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CE9FE4" w:rsidR="001E41F3" w:rsidRDefault="001E41F3">
      <w:pPr>
        <w:pStyle w:val="CRCoverPage"/>
        <w:tabs>
          <w:tab w:val="right" w:pos="9639"/>
        </w:tabs>
        <w:spacing w:after="0"/>
        <w:rPr>
          <w:b/>
          <w:i/>
          <w:noProof/>
          <w:sz w:val="28"/>
        </w:rPr>
      </w:pPr>
      <w:r>
        <w:rPr>
          <w:b/>
          <w:noProof/>
          <w:sz w:val="24"/>
        </w:rPr>
        <w:t>3GPP TSG-</w:t>
      </w:r>
      <w:fldSimple w:instr=" DOCPROPERTY  TSG/WGRef  \* MERGEFORMAT ">
        <w:r w:rsidR="00D006CD" w:rsidRPr="00D006CD">
          <w:rPr>
            <w:b/>
            <w:noProof/>
            <w:sz w:val="24"/>
          </w:rPr>
          <w:t>RAN WG4</w:t>
        </w:r>
      </w:fldSimple>
      <w:r w:rsidR="00C66BA2">
        <w:rPr>
          <w:b/>
          <w:noProof/>
          <w:sz w:val="24"/>
        </w:rPr>
        <w:t xml:space="preserve"> </w:t>
      </w:r>
      <w:r>
        <w:rPr>
          <w:b/>
          <w:noProof/>
          <w:sz w:val="24"/>
        </w:rPr>
        <w:t>Meeting #</w:t>
      </w:r>
      <w:fldSimple w:instr=" DOCPROPERTY  MtgSeq  \* MERGEFORMAT ">
        <w:r w:rsidR="00D006CD" w:rsidRPr="00D006CD">
          <w:rPr>
            <w:b/>
            <w:noProof/>
            <w:sz w:val="24"/>
          </w:rPr>
          <w:t>107</w:t>
        </w:r>
      </w:fldSimple>
      <w:fldSimple w:instr=" DOCPROPERTY  MtgTitle  \* MERGEFORMAT ">
        <w:r w:rsidR="00D006CD" w:rsidRPr="00D006CD">
          <w:rPr>
            <w:b/>
            <w:noProof/>
            <w:sz w:val="24"/>
          </w:rPr>
          <w:t xml:space="preserve"> </w:t>
        </w:r>
      </w:fldSimple>
      <w:r>
        <w:rPr>
          <w:b/>
          <w:i/>
          <w:noProof/>
          <w:sz w:val="28"/>
        </w:rPr>
        <w:tab/>
      </w:r>
      <w:fldSimple w:instr=" DOCPROPERTY  Tdoc#  \* MERGEFORMAT ">
        <w:r w:rsidR="00BA701F" w:rsidRPr="00BA701F">
          <w:rPr>
            <w:b/>
            <w:i/>
            <w:noProof/>
            <w:sz w:val="28"/>
          </w:rPr>
          <w:t>R4-2307176</w:t>
        </w:r>
      </w:fldSimple>
    </w:p>
    <w:p w14:paraId="7CB45193" w14:textId="52DB0FBB" w:rsidR="001E41F3" w:rsidRDefault="00561251" w:rsidP="005E2C44">
      <w:pPr>
        <w:pStyle w:val="CRCoverPage"/>
        <w:outlineLvl w:val="0"/>
        <w:rPr>
          <w:b/>
          <w:noProof/>
          <w:sz w:val="24"/>
        </w:rPr>
      </w:pPr>
      <w:fldSimple w:instr=" DOCPROPERTY  Location  \* MERGEFORMAT ">
        <w:r w:rsidR="00D006CD" w:rsidRPr="00D006CD">
          <w:rPr>
            <w:b/>
            <w:noProof/>
            <w:sz w:val="24"/>
          </w:rPr>
          <w:t>Incheon</w:t>
        </w:r>
      </w:fldSimple>
      <w:r w:rsidR="001E41F3">
        <w:rPr>
          <w:b/>
          <w:noProof/>
          <w:sz w:val="24"/>
        </w:rPr>
        <w:t xml:space="preserve">, </w:t>
      </w:r>
      <w:fldSimple w:instr=" DOCPROPERTY  Country  \* MERGEFORMAT ">
        <w:r w:rsidR="00D006CD" w:rsidRPr="00D006CD">
          <w:rPr>
            <w:b/>
            <w:noProof/>
            <w:sz w:val="24"/>
          </w:rPr>
          <w:t>KR</w:t>
        </w:r>
      </w:fldSimple>
      <w:r w:rsidR="001E41F3">
        <w:rPr>
          <w:b/>
          <w:noProof/>
          <w:sz w:val="24"/>
        </w:rPr>
        <w:t xml:space="preserve">, </w:t>
      </w:r>
      <w:fldSimple w:instr=" DOCPROPERTY  StartDate  \* MERGEFORMAT ">
        <w:r w:rsidR="00D006CD" w:rsidRPr="00D006CD">
          <w:rPr>
            <w:b/>
            <w:noProof/>
            <w:sz w:val="24"/>
          </w:rPr>
          <w:t>22nd</w:t>
        </w:r>
      </w:fldSimple>
      <w:r w:rsidR="00547111">
        <w:rPr>
          <w:b/>
          <w:noProof/>
          <w:sz w:val="24"/>
        </w:rPr>
        <w:t xml:space="preserve"> - </w:t>
      </w:r>
      <w:fldSimple w:instr=" DOCPROPERTY  EndDate  \* MERGEFORMAT ">
        <w:r w:rsidR="00D006CD" w:rsidRPr="00D006CD">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5743FC1" w:rsidR="001E41F3" w:rsidRDefault="009D78ED">
            <w:pPr>
              <w:pStyle w:val="CRCoverPage"/>
              <w:spacing w:after="0"/>
              <w:jc w:val="center"/>
              <w:rPr>
                <w:noProof/>
              </w:rPr>
            </w:pPr>
            <w:r w:rsidRPr="009D78ED">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89A47" w:rsidR="001E41F3" w:rsidRPr="00410371" w:rsidRDefault="00561251" w:rsidP="00E13F3D">
            <w:pPr>
              <w:pStyle w:val="CRCoverPage"/>
              <w:spacing w:after="0"/>
              <w:jc w:val="right"/>
              <w:rPr>
                <w:b/>
                <w:noProof/>
                <w:sz w:val="28"/>
              </w:rPr>
            </w:pPr>
            <w:fldSimple w:instr=" DOCPROPERTY  Spec#  \* MERGEFORMAT ">
              <w:r w:rsidR="009D78ED" w:rsidRPr="009D78ED">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08A73" w:rsidR="001E41F3" w:rsidRPr="00410371" w:rsidRDefault="00561251" w:rsidP="00547111">
            <w:pPr>
              <w:pStyle w:val="CRCoverPage"/>
              <w:spacing w:after="0"/>
              <w:rPr>
                <w:noProof/>
              </w:rPr>
            </w:pPr>
            <w:fldSimple w:instr=" DOCPROPERTY  Cr#  \* MERGEFORMAT ">
              <w:r w:rsidR="009D78ED" w:rsidRPr="009D78E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D04F0" w:rsidR="001E41F3" w:rsidRPr="00410371" w:rsidRDefault="00561251" w:rsidP="00E13F3D">
            <w:pPr>
              <w:pStyle w:val="CRCoverPage"/>
              <w:spacing w:after="0"/>
              <w:jc w:val="center"/>
              <w:rPr>
                <w:b/>
                <w:noProof/>
              </w:rPr>
            </w:pPr>
            <w:fldSimple w:instr=" DOCPROPERTY  Revision  \* MERGEFORMAT ">
              <w:r w:rsidR="009D78ED" w:rsidRPr="009D78E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33064" w:rsidR="001E41F3" w:rsidRPr="00410371" w:rsidRDefault="00561251">
            <w:pPr>
              <w:pStyle w:val="CRCoverPage"/>
              <w:spacing w:after="0"/>
              <w:jc w:val="center"/>
              <w:rPr>
                <w:noProof/>
                <w:sz w:val="28"/>
              </w:rPr>
            </w:pPr>
            <w:fldSimple w:instr=" DOCPROPERTY  Version  \* MERGEFORMAT ">
              <w:r w:rsidR="009D78ED" w:rsidRPr="009D78ED">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47179" w:rsidR="00F25D98" w:rsidRDefault="009D78ED"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0584F" w:rsidR="001E41F3" w:rsidRDefault="00561251">
            <w:pPr>
              <w:pStyle w:val="CRCoverPage"/>
              <w:spacing w:after="0"/>
              <w:ind w:left="100"/>
              <w:rPr>
                <w:noProof/>
              </w:rPr>
            </w:pPr>
            <w:fldSimple w:instr=" DOCPROPERTY  CrTitle  \* MERGEFORMAT ">
              <w:r w:rsidR="009D78ED">
                <w:t>Draft CR for TS38.101-3: Support of CA/DC n1A-n3A-n258X, n1A-n28A-n258X and n3A-n28A-n258X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F7848" w:rsidR="001E41F3" w:rsidRDefault="00561251">
            <w:pPr>
              <w:pStyle w:val="CRCoverPage"/>
              <w:spacing w:after="0"/>
              <w:ind w:left="100"/>
              <w:rPr>
                <w:noProof/>
              </w:rPr>
            </w:pPr>
            <w:fldSimple w:instr=" DOCPROPERTY  SourceIfWg  \* MERGEFORMAT ">
              <w:r w:rsidR="009D78ED">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37EEB3" w:rsidR="001E41F3" w:rsidRDefault="00561251" w:rsidP="00547111">
            <w:pPr>
              <w:pStyle w:val="CRCoverPage"/>
              <w:spacing w:after="0"/>
              <w:ind w:left="100"/>
              <w:rPr>
                <w:noProof/>
              </w:rPr>
            </w:pPr>
            <w:fldSimple w:instr=" DOCPROPERTY  SourceIfTsg  \* MERGEFORMAT ">
              <w:r w:rsidR="009D78E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71B6D" w:rsidR="001E41F3" w:rsidRDefault="00561251">
            <w:pPr>
              <w:pStyle w:val="CRCoverPage"/>
              <w:spacing w:after="0"/>
              <w:ind w:left="100"/>
              <w:rPr>
                <w:noProof/>
              </w:rPr>
            </w:pPr>
            <w:fldSimple w:instr=" DOCPROPERTY  RelatedWis  \* MERGEFORMAT ">
              <w:r w:rsidR="009D78ED">
                <w:rPr>
                  <w:noProof/>
                </w:rPr>
                <w:t>NR_CADC_R18</w:t>
              </w:r>
              <w:r w:rsidR="009D78ED">
                <w:t>_3BDL_xBUL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52943" w:rsidR="001E41F3" w:rsidRDefault="00561251">
            <w:pPr>
              <w:pStyle w:val="CRCoverPage"/>
              <w:spacing w:after="0"/>
              <w:ind w:left="100"/>
              <w:rPr>
                <w:noProof/>
              </w:rPr>
            </w:pPr>
            <w:fldSimple w:instr=" DOCPROPERTY  ResDate  \* MERGEFORMAT ">
              <w:r w:rsidR="009D78ED">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27CDF" w:rsidR="001E41F3" w:rsidRDefault="00561251" w:rsidP="00D24991">
            <w:pPr>
              <w:pStyle w:val="CRCoverPage"/>
              <w:spacing w:after="0"/>
              <w:ind w:left="100" w:right="-609"/>
              <w:rPr>
                <w:b/>
                <w:noProof/>
              </w:rPr>
            </w:pPr>
            <w:fldSimple w:instr=" DOCPROPERTY  Cat  \* MERGEFORMAT ">
              <w:r w:rsidR="009D78ED" w:rsidRPr="009D78E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91D12B" w:rsidR="001E41F3" w:rsidRDefault="00561251">
            <w:pPr>
              <w:pStyle w:val="CRCoverPage"/>
              <w:spacing w:after="0"/>
              <w:ind w:left="100"/>
              <w:rPr>
                <w:noProof/>
              </w:rPr>
            </w:pPr>
            <w:fldSimple w:instr=" DOCPROPERTY  Release  \* MERGEFORMAT ">
              <w:r w:rsidR="009D78E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F54674" w:rsidR="001E41F3" w:rsidRDefault="009D78ED">
            <w:pPr>
              <w:pStyle w:val="CRCoverPage"/>
              <w:spacing w:after="0"/>
              <w:ind w:left="100"/>
              <w:rPr>
                <w:noProof/>
              </w:rPr>
            </w:pPr>
            <w:r w:rsidRPr="009D78ED">
              <w:rPr>
                <w:noProof/>
              </w:rPr>
              <w:t>3 Band CA and DC combo of Band n1-n3/n1-n28/n3-n28-n258A/D/G/I/J are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B87D1B" w14:textId="77777777" w:rsidR="009D78ED" w:rsidRDefault="009D78ED" w:rsidP="009D78ED">
            <w:pPr>
              <w:pStyle w:val="CRCoverPage"/>
              <w:spacing w:after="0"/>
              <w:ind w:left="100"/>
              <w:rPr>
                <w:noProof/>
              </w:rPr>
            </w:pPr>
            <w:r>
              <w:rPr>
                <w:noProof/>
              </w:rPr>
              <w:t>CA/DC_n1A-n3A-n258ADGHIJ, CA_n1A-n28A-n258ADGHIJ and CA_n3A-n28A-n258ADGHIJ are added.</w:t>
            </w:r>
          </w:p>
          <w:p w14:paraId="2AC413D8" w14:textId="20D8E232" w:rsidR="001E41F3" w:rsidRDefault="009D78ED" w:rsidP="009D78ED">
            <w:pPr>
              <w:pStyle w:val="CRCoverPage"/>
              <w:spacing w:after="0"/>
              <w:ind w:left="100"/>
              <w:rPr>
                <w:noProof/>
              </w:rPr>
            </w:pPr>
            <w:r>
              <w:rPr>
                <w:noProof/>
              </w:rPr>
              <w:t>Note that the approval of 2B DC in (</w:t>
            </w:r>
            <w:r w:rsidRPr="00BA701F">
              <w:rPr>
                <w:noProof/>
              </w:rPr>
              <w:t>R4-23</w:t>
            </w:r>
            <w:r w:rsidR="00BA701F" w:rsidRPr="00BA701F">
              <w:rPr>
                <w:noProof/>
              </w:rPr>
              <w:t>07174</w:t>
            </w:r>
            <w:r>
              <w:rPr>
                <w:noProof/>
              </w:rPr>
              <w:t>: Uplink addition for n1-n258/n3-n258) are required to approve the 3B DCs above.</w:t>
            </w:r>
          </w:p>
          <w:p w14:paraId="31C656EC" w14:textId="7C544CE7" w:rsidR="0052666F" w:rsidRDefault="0052666F" w:rsidP="0052666F">
            <w:pPr>
              <w:pStyle w:val="CRCoverPage"/>
              <w:numPr>
                <w:ilvl w:val="0"/>
                <w:numId w:val="1"/>
              </w:numPr>
              <w:spacing w:after="0"/>
              <w:rPr>
                <w:noProof/>
              </w:rPr>
            </w:pPr>
            <w:r w:rsidRPr="0052666F">
              <w:rPr>
                <w:noProof/>
              </w:rPr>
              <w:t>(</w:t>
            </w:r>
            <w:r w:rsidRPr="0052666F">
              <w:rPr>
                <w:noProof/>
                <w:color w:val="FF0000"/>
              </w:rPr>
              <w:t>This paper is intended to skip a TP based on the guidelines for handling of NR-DC configurations, R4-2005647.</w:t>
            </w:r>
            <w:r w:rsidRPr="0052666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5B163" w:rsidR="001E41F3" w:rsidRDefault="009D78ED">
            <w:pPr>
              <w:pStyle w:val="CRCoverPage"/>
              <w:spacing w:after="0"/>
              <w:ind w:left="100"/>
              <w:rPr>
                <w:noProof/>
              </w:rPr>
            </w:pPr>
            <w:r w:rsidRPr="009D78ED">
              <w:rPr>
                <w:noProof/>
              </w:rPr>
              <w:t>Proposed CA/DC are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698EF" w14:textId="77777777" w:rsidR="009D78ED" w:rsidRDefault="009D78ED" w:rsidP="009D78ED">
            <w:pPr>
              <w:pStyle w:val="CRCoverPage"/>
              <w:spacing w:after="0"/>
              <w:ind w:left="100"/>
              <w:rPr>
                <w:noProof/>
              </w:rPr>
            </w:pPr>
            <w:r>
              <w:rPr>
                <w:noProof/>
              </w:rPr>
              <w:t>5.2A.1 (Table 5.2A.1-1)</w:t>
            </w:r>
          </w:p>
          <w:p w14:paraId="2E65B5DC" w14:textId="77777777" w:rsidR="009D78ED" w:rsidRDefault="009D78ED" w:rsidP="009D78ED">
            <w:pPr>
              <w:pStyle w:val="CRCoverPage"/>
              <w:spacing w:after="0"/>
              <w:ind w:left="100"/>
              <w:rPr>
                <w:noProof/>
              </w:rPr>
            </w:pPr>
            <w:r>
              <w:rPr>
                <w:noProof/>
              </w:rPr>
              <w:t>5.5A.1 (Table 5.5A.1-2)</w:t>
            </w:r>
          </w:p>
          <w:p w14:paraId="2E8CC96B" w14:textId="0EFE72C5" w:rsidR="001E41F3" w:rsidRDefault="009D78ED" w:rsidP="009D78ED">
            <w:pPr>
              <w:pStyle w:val="CRCoverPage"/>
              <w:spacing w:after="0"/>
              <w:ind w:left="100"/>
              <w:rPr>
                <w:noProof/>
              </w:rPr>
            </w:pPr>
            <w:r>
              <w:rPr>
                <w:noProof/>
              </w:rPr>
              <w:t>5.5B.7.2 (Table 5.5B.7-2)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5ABBC" w:rsidR="001E41F3" w:rsidRDefault="009D78E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3DAAD4" w:rsidR="001E41F3" w:rsidRDefault="009D78E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202369" w:rsidR="001E41F3" w:rsidRDefault="00145D43">
            <w:pPr>
              <w:pStyle w:val="CRCoverPage"/>
              <w:spacing w:after="0"/>
              <w:ind w:left="99"/>
              <w:rPr>
                <w:noProof/>
              </w:rPr>
            </w:pPr>
            <w:r>
              <w:rPr>
                <w:noProof/>
              </w:rPr>
              <w:t>TS</w:t>
            </w:r>
            <w:r w:rsidR="009D78ED">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1A1FAA" w:rsidR="001E41F3" w:rsidRDefault="009D78E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3BB6B7D" w:rsidR="001E41F3" w:rsidRDefault="0052666F">
      <w:pPr>
        <w:rPr>
          <w:noProof/>
        </w:rPr>
      </w:pPr>
      <w:r>
        <w:rPr>
          <w:b/>
          <w:noProof/>
          <w:color w:val="0432FF"/>
          <w:sz w:val="32"/>
          <w:szCs w:val="32"/>
        </w:rPr>
        <w:lastRenderedPageBreak/>
        <w:t>[Unaffected parts omitted]</w:t>
      </w:r>
    </w:p>
    <w:p w14:paraId="5F6F8E83" w14:textId="77777777" w:rsidR="00F924B1" w:rsidRPr="00EF5447" w:rsidRDefault="00F924B1" w:rsidP="00F924B1">
      <w:pPr>
        <w:pStyle w:val="TH"/>
        <w:rPr>
          <w:lang w:eastAsia="zh-CN"/>
        </w:rPr>
      </w:pPr>
      <w:r w:rsidRPr="00EF5447">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
      <w:tr w:rsidR="00F924B1" w:rsidRPr="00EF5447" w14:paraId="35023CA8"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5BB22F6" w14:textId="77777777" w:rsidR="00F924B1" w:rsidRPr="00EF5447" w:rsidRDefault="00F924B1" w:rsidP="00BD65E5">
            <w:pPr>
              <w:pStyle w:val="TAH"/>
            </w:pPr>
            <w:r w:rsidRPr="00EF5447">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07391C60" w14:textId="77777777" w:rsidR="00F924B1" w:rsidRPr="00EF5447" w:rsidRDefault="00F924B1" w:rsidP="00BD65E5">
            <w:pPr>
              <w:pStyle w:val="TAH"/>
            </w:pPr>
            <w:r w:rsidRPr="00EF5447">
              <w:t>NR Band</w:t>
            </w:r>
          </w:p>
        </w:tc>
      </w:tr>
      <w:tr w:rsidR="00F924B1" w:rsidRPr="00EF5447" w14:paraId="109507F3"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1DDD232" w14:textId="77777777" w:rsidR="00F924B1" w:rsidRPr="00EF5447" w:rsidRDefault="00F924B1" w:rsidP="00BD65E5">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25D5A7D9" w14:textId="77777777" w:rsidR="00F924B1" w:rsidRPr="00EF5447" w:rsidRDefault="00F924B1" w:rsidP="00BD65E5">
            <w:pPr>
              <w:pStyle w:val="TAC"/>
              <w:rPr>
                <w:lang w:eastAsia="zh-CN"/>
              </w:rPr>
            </w:pPr>
            <w:r w:rsidRPr="00AC4414">
              <w:rPr>
                <w:lang w:eastAsia="zh-CN"/>
              </w:rPr>
              <w:t>n1, n3, n257</w:t>
            </w:r>
          </w:p>
        </w:tc>
      </w:tr>
      <w:tr w:rsidR="000C0FD1" w:rsidRPr="00EF5447" w14:paraId="63BD857D" w14:textId="77777777" w:rsidTr="00BD65E5">
        <w:trPr>
          <w:trHeight w:val="187"/>
          <w:jc w:val="center"/>
          <w:ins w:id="1" w:author="成田 岳彦(SB ﾃｸﾉﾛｼﾞｰﾕﾆｯﾄ)" w:date="2023-05-12T18:22:00Z"/>
        </w:trPr>
        <w:tc>
          <w:tcPr>
            <w:tcW w:w="3397" w:type="dxa"/>
            <w:tcBorders>
              <w:top w:val="single" w:sz="4" w:space="0" w:color="auto"/>
              <w:left w:val="single" w:sz="4" w:space="0" w:color="auto"/>
              <w:bottom w:val="single" w:sz="4" w:space="0" w:color="auto"/>
              <w:right w:val="single" w:sz="4" w:space="0" w:color="auto"/>
            </w:tcBorders>
            <w:vAlign w:val="center"/>
          </w:tcPr>
          <w:p w14:paraId="263F1ECB" w14:textId="15FC5F2B" w:rsidR="000C0FD1" w:rsidRPr="00AC4414" w:rsidRDefault="000C0FD1" w:rsidP="00BD65E5">
            <w:pPr>
              <w:pStyle w:val="TAC"/>
              <w:rPr>
                <w:ins w:id="2" w:author="成田 岳彦(SB ﾃｸﾉﾛｼﾞｰﾕﾆｯﾄ)" w:date="2023-05-12T18:22:00Z"/>
                <w:lang w:eastAsia="ja-JP"/>
              </w:rPr>
            </w:pPr>
            <w:ins w:id="3" w:author="成田 岳彦(SB ﾃｸﾉﾛｼﾞｰﾕﾆｯﾄ)" w:date="2023-05-12T18:22:00Z">
              <w:r>
                <w:rPr>
                  <w:rFonts w:hint="eastAsia"/>
                  <w:lang w:eastAsia="ja-JP"/>
                </w:rPr>
                <w:t>C</w:t>
              </w:r>
              <w:r>
                <w:rPr>
                  <w:lang w:eastAsia="ja-JP"/>
                </w:rPr>
                <w:t>A_n1-n3-n25</w:t>
              </w:r>
            </w:ins>
            <w:ins w:id="4" w:author="成田 岳彦(SB ﾃｸﾉﾛｼﾞｰﾕﾆｯﾄ)" w:date="2023-05-12T18:23:00Z">
              <w:r>
                <w:rPr>
                  <w:lang w:eastAsia="ja-JP"/>
                </w:rPr>
                <w:t>8</w:t>
              </w:r>
            </w:ins>
          </w:p>
        </w:tc>
        <w:tc>
          <w:tcPr>
            <w:tcW w:w="2699" w:type="dxa"/>
            <w:tcBorders>
              <w:top w:val="single" w:sz="4" w:space="0" w:color="auto"/>
              <w:left w:val="single" w:sz="4" w:space="0" w:color="auto"/>
              <w:bottom w:val="single" w:sz="4" w:space="0" w:color="auto"/>
              <w:right w:val="single" w:sz="4" w:space="0" w:color="auto"/>
            </w:tcBorders>
            <w:vAlign w:val="center"/>
          </w:tcPr>
          <w:p w14:paraId="5E8D09CA" w14:textId="3AC89481" w:rsidR="000C0FD1" w:rsidRPr="00AC4414" w:rsidRDefault="000C0FD1" w:rsidP="00BD65E5">
            <w:pPr>
              <w:pStyle w:val="TAC"/>
              <w:rPr>
                <w:ins w:id="5" w:author="成田 岳彦(SB ﾃｸﾉﾛｼﾞｰﾕﾆｯﾄ)" w:date="2023-05-12T18:22:00Z"/>
                <w:lang w:eastAsia="ja-JP"/>
              </w:rPr>
            </w:pPr>
            <w:ins w:id="6" w:author="成田 岳彦(SB ﾃｸﾉﾛｼﾞｰﾕﾆｯﾄ)" w:date="2023-05-12T18:23:00Z">
              <w:r>
                <w:rPr>
                  <w:lang w:eastAsia="ja-JP"/>
                </w:rPr>
                <w:t>n1, n3, n258</w:t>
              </w:r>
            </w:ins>
          </w:p>
        </w:tc>
      </w:tr>
      <w:tr w:rsidR="00F924B1" w:rsidRPr="00EF5447" w14:paraId="558D974B"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05EC022" w14:textId="77777777" w:rsidR="00F924B1" w:rsidRPr="00EF5447" w:rsidRDefault="00F924B1" w:rsidP="00BD65E5">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0DFD9D70" w14:textId="77777777" w:rsidR="00F924B1" w:rsidRPr="00EF5447" w:rsidRDefault="00F924B1" w:rsidP="00BD65E5">
            <w:pPr>
              <w:pStyle w:val="TAC"/>
              <w:rPr>
                <w:lang w:eastAsia="zh-CN"/>
              </w:rPr>
            </w:pPr>
            <w:r w:rsidRPr="00AC4414">
              <w:rPr>
                <w:lang w:eastAsia="zh-CN"/>
              </w:rPr>
              <w:t>n1, n8, n257</w:t>
            </w:r>
          </w:p>
        </w:tc>
      </w:tr>
      <w:tr w:rsidR="00F924B1" w:rsidRPr="00F66BC8" w14:paraId="69BB767D"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3F20EA2" w14:textId="77777777" w:rsidR="00F924B1" w:rsidRPr="002348A8" w:rsidRDefault="00F924B1" w:rsidP="00BD65E5">
            <w:pPr>
              <w:keepNext/>
              <w:keepLines/>
              <w:jc w:val="center"/>
              <w:rPr>
                <w:rFonts w:ascii="Arial" w:hAnsi="Arial"/>
                <w:sz w:val="18"/>
                <w:vertAlign w:val="superscript"/>
              </w:rPr>
            </w:pPr>
            <w:r w:rsidRPr="00811D78">
              <w:rPr>
                <w:rFonts w:ascii="Arial" w:eastAsia="ＭＳ 明朝"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8283664" w14:textId="77777777" w:rsidR="00F924B1" w:rsidRPr="00F66BC8" w:rsidRDefault="00F924B1" w:rsidP="00BD65E5">
            <w:pPr>
              <w:keepNext/>
              <w:keepLines/>
              <w:jc w:val="center"/>
              <w:rPr>
                <w:rFonts w:ascii="Arial" w:eastAsia="ＭＳ 明朝" w:hAnsi="Arial"/>
                <w:sz w:val="18"/>
              </w:rPr>
            </w:pPr>
            <w:r>
              <w:rPr>
                <w:rFonts w:ascii="Arial" w:eastAsia="ＭＳ 明朝" w:hAnsi="Arial"/>
                <w:sz w:val="18"/>
              </w:rPr>
              <w:t>n1</w:t>
            </w:r>
            <w:r>
              <w:rPr>
                <w:rFonts w:ascii="Arial" w:hAnsi="Arial" w:hint="eastAsia"/>
                <w:sz w:val="18"/>
              </w:rPr>
              <w:t xml:space="preserve">, </w:t>
            </w:r>
            <w:r>
              <w:rPr>
                <w:rFonts w:ascii="Arial" w:eastAsia="ＭＳ 明朝" w:hAnsi="Arial"/>
                <w:sz w:val="18"/>
              </w:rPr>
              <w:t>n28</w:t>
            </w:r>
            <w:r>
              <w:rPr>
                <w:rFonts w:ascii="Arial" w:hAnsi="Arial" w:hint="eastAsia"/>
                <w:sz w:val="18"/>
              </w:rPr>
              <w:t xml:space="preserve">, </w:t>
            </w:r>
            <w:r w:rsidRPr="00811D78">
              <w:rPr>
                <w:rFonts w:ascii="Arial" w:eastAsia="ＭＳ 明朝" w:hAnsi="Arial"/>
                <w:sz w:val="18"/>
              </w:rPr>
              <w:t>n257</w:t>
            </w:r>
          </w:p>
        </w:tc>
      </w:tr>
      <w:tr w:rsidR="000C0FD1" w:rsidRPr="00F66BC8" w14:paraId="5248AD90" w14:textId="77777777" w:rsidTr="00BD65E5">
        <w:trPr>
          <w:trHeight w:val="187"/>
          <w:jc w:val="center"/>
          <w:ins w:id="7" w:author="成田 岳彦(SB ﾃｸﾉﾛｼﾞｰﾕﾆｯﾄ)" w:date="2023-05-12T18:23:00Z"/>
        </w:trPr>
        <w:tc>
          <w:tcPr>
            <w:tcW w:w="3397" w:type="dxa"/>
            <w:tcBorders>
              <w:top w:val="single" w:sz="4" w:space="0" w:color="auto"/>
              <w:left w:val="single" w:sz="4" w:space="0" w:color="auto"/>
              <w:bottom w:val="single" w:sz="4" w:space="0" w:color="auto"/>
              <w:right w:val="single" w:sz="4" w:space="0" w:color="auto"/>
            </w:tcBorders>
            <w:vAlign w:val="center"/>
          </w:tcPr>
          <w:p w14:paraId="0F2CC745" w14:textId="1D427D11" w:rsidR="000C0FD1" w:rsidRPr="00811D78" w:rsidRDefault="000C0FD1" w:rsidP="00BD65E5">
            <w:pPr>
              <w:keepNext/>
              <w:keepLines/>
              <w:jc w:val="center"/>
              <w:rPr>
                <w:ins w:id="8" w:author="成田 岳彦(SB ﾃｸﾉﾛｼﾞｰﾕﾆｯﾄ)" w:date="2023-05-12T18:23:00Z"/>
                <w:rFonts w:ascii="Arial" w:eastAsia="ＭＳ 明朝" w:hAnsi="Arial"/>
                <w:sz w:val="18"/>
                <w:lang w:eastAsia="ja-JP"/>
              </w:rPr>
            </w:pPr>
            <w:ins w:id="9" w:author="成田 岳彦(SB ﾃｸﾉﾛｼﾞｰﾕﾆｯﾄ)" w:date="2023-05-12T18:23:00Z">
              <w:r>
                <w:rPr>
                  <w:rFonts w:ascii="Arial" w:eastAsia="ＭＳ 明朝" w:hAnsi="Arial" w:hint="eastAsia"/>
                  <w:sz w:val="18"/>
                  <w:lang w:eastAsia="ja-JP"/>
                </w:rPr>
                <w:t>C</w:t>
              </w:r>
              <w:r>
                <w:rPr>
                  <w:rFonts w:ascii="Arial" w:eastAsia="ＭＳ 明朝" w:hAnsi="Arial"/>
                  <w:sz w:val="18"/>
                  <w:lang w:eastAsia="ja-JP"/>
                </w:rPr>
                <w:t>A_n1-n28-n258</w:t>
              </w:r>
            </w:ins>
          </w:p>
        </w:tc>
        <w:tc>
          <w:tcPr>
            <w:tcW w:w="2699" w:type="dxa"/>
            <w:tcBorders>
              <w:top w:val="single" w:sz="4" w:space="0" w:color="auto"/>
              <w:left w:val="single" w:sz="4" w:space="0" w:color="auto"/>
              <w:bottom w:val="single" w:sz="4" w:space="0" w:color="auto"/>
              <w:right w:val="single" w:sz="4" w:space="0" w:color="auto"/>
            </w:tcBorders>
            <w:vAlign w:val="center"/>
          </w:tcPr>
          <w:p w14:paraId="43E56461" w14:textId="7671829F" w:rsidR="000C0FD1" w:rsidRDefault="000C0FD1" w:rsidP="00BD65E5">
            <w:pPr>
              <w:keepNext/>
              <w:keepLines/>
              <w:jc w:val="center"/>
              <w:rPr>
                <w:ins w:id="10" w:author="成田 岳彦(SB ﾃｸﾉﾛｼﾞｰﾕﾆｯﾄ)" w:date="2023-05-12T18:23:00Z"/>
                <w:rFonts w:ascii="Arial" w:eastAsia="ＭＳ 明朝" w:hAnsi="Arial"/>
                <w:sz w:val="18"/>
                <w:lang w:eastAsia="ja-JP"/>
              </w:rPr>
            </w:pPr>
            <w:ins w:id="11" w:author="成田 岳彦(SB ﾃｸﾉﾛｼﾞｰﾕﾆｯﾄ)" w:date="2023-05-12T18:23:00Z">
              <w:r>
                <w:rPr>
                  <w:rFonts w:ascii="Arial" w:eastAsia="ＭＳ 明朝" w:hAnsi="Arial"/>
                  <w:sz w:val="18"/>
                  <w:lang w:eastAsia="ja-JP"/>
                </w:rPr>
                <w:t xml:space="preserve">n1, n28, </w:t>
              </w:r>
            </w:ins>
            <w:ins w:id="12" w:author="成田 岳彦(SB ﾃｸﾉﾛｼﾞｰﾕﾆｯﾄ)" w:date="2023-05-12T18:24:00Z">
              <w:r>
                <w:rPr>
                  <w:rFonts w:ascii="Arial" w:eastAsia="ＭＳ 明朝" w:hAnsi="Arial"/>
                  <w:sz w:val="18"/>
                  <w:lang w:eastAsia="ja-JP"/>
                </w:rPr>
                <w:t>n258</w:t>
              </w:r>
            </w:ins>
          </w:p>
        </w:tc>
      </w:tr>
      <w:tr w:rsidR="00F924B1" w14:paraId="0346CEBB"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7BD8348" w14:textId="77777777" w:rsidR="00F924B1" w:rsidRPr="00811D78" w:rsidRDefault="00F924B1" w:rsidP="00BD65E5">
            <w:pPr>
              <w:keepNext/>
              <w:keepLines/>
              <w:jc w:val="center"/>
              <w:rPr>
                <w:rFonts w:ascii="Arial" w:eastAsia="ＭＳ 明朝" w:hAnsi="Arial"/>
                <w:sz w:val="18"/>
              </w:rPr>
            </w:pPr>
            <w:r>
              <w:rPr>
                <w:rFonts w:ascii="Arial" w:eastAsia="ＭＳ 明朝" w:hAnsi="Arial"/>
                <w:sz w:val="18"/>
              </w:rPr>
              <w:t>CA_</w:t>
            </w:r>
            <w:r>
              <w:rPr>
                <w:rFonts w:ascii="Arial" w:hAnsi="Arial"/>
                <w:sz w:val="18"/>
              </w:rPr>
              <w:t>n1</w:t>
            </w:r>
            <w:r>
              <w:rPr>
                <w:rFonts w:ascii="Arial" w:eastAsia="ＭＳ 明朝"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14:paraId="1C625440" w14:textId="77777777" w:rsidR="00F924B1" w:rsidRDefault="00F924B1" w:rsidP="00BD65E5">
            <w:pPr>
              <w:keepNext/>
              <w:keepLines/>
              <w:jc w:val="center"/>
              <w:rPr>
                <w:rFonts w:ascii="Arial" w:eastAsia="ＭＳ 明朝"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F924B1" w:rsidRPr="00EF5447" w14:paraId="535EAC3C"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E75873E" w14:textId="77777777" w:rsidR="00F924B1" w:rsidRPr="00EF5447" w:rsidRDefault="00F924B1" w:rsidP="00BD65E5">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0DD22EEB" w14:textId="77777777" w:rsidR="00F924B1" w:rsidRPr="00EF5447" w:rsidRDefault="00F924B1" w:rsidP="00BD65E5">
            <w:pPr>
              <w:pStyle w:val="TAC"/>
              <w:rPr>
                <w:lang w:eastAsia="zh-CN"/>
              </w:rPr>
            </w:pPr>
            <w:r w:rsidRPr="00EF5447">
              <w:rPr>
                <w:lang w:eastAsia="zh-CN"/>
              </w:rPr>
              <w:t>n1, n77, n257</w:t>
            </w:r>
          </w:p>
        </w:tc>
      </w:tr>
      <w:tr w:rsidR="00F924B1" w:rsidRPr="00EF5447" w14:paraId="18DA86BD"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20262D8" w14:textId="77777777" w:rsidR="00F924B1" w:rsidRPr="00EF5447" w:rsidRDefault="00F924B1" w:rsidP="00BD65E5">
            <w:pPr>
              <w:pStyle w:val="TAC"/>
              <w:rPr>
                <w:lang w:eastAsia="zh-CN"/>
              </w:rPr>
            </w:pPr>
            <w:r w:rsidRPr="00EF5447">
              <w:rPr>
                <w:lang w:eastAsia="zh-CN"/>
              </w:rPr>
              <w:t>CA_n1-n78-n257</w:t>
            </w:r>
            <w:r w:rsidRPr="009960ED">
              <w:rPr>
                <w:lang w:eastAsia="zh-CN"/>
              </w:rPr>
              <w:t>1</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096EBA2" w14:textId="77777777" w:rsidR="00F924B1" w:rsidRPr="00EF5447" w:rsidRDefault="00F924B1" w:rsidP="00BD65E5">
            <w:pPr>
              <w:pStyle w:val="TAC"/>
              <w:rPr>
                <w:lang w:eastAsia="zh-CN"/>
              </w:rPr>
            </w:pPr>
            <w:r w:rsidRPr="00EF5447">
              <w:rPr>
                <w:lang w:eastAsia="zh-CN"/>
              </w:rPr>
              <w:t>n1, n78, n257</w:t>
            </w:r>
          </w:p>
        </w:tc>
      </w:tr>
      <w:tr w:rsidR="00F924B1" w:rsidRPr="00EF5447" w14:paraId="471C751E"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26FAED2" w14:textId="77777777" w:rsidR="00F924B1" w:rsidRPr="00EF5447" w:rsidRDefault="00F924B1" w:rsidP="00BD65E5">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61925D91" w14:textId="77777777" w:rsidR="00F924B1" w:rsidRPr="00EF5447" w:rsidRDefault="00F924B1" w:rsidP="00BD65E5">
            <w:pPr>
              <w:pStyle w:val="TAC"/>
              <w:rPr>
                <w:lang w:eastAsia="zh-CN"/>
              </w:rPr>
            </w:pPr>
            <w:r w:rsidRPr="00EF5447">
              <w:rPr>
                <w:lang w:eastAsia="zh-CN"/>
              </w:rPr>
              <w:t>n1, n79, n257</w:t>
            </w:r>
          </w:p>
        </w:tc>
      </w:tr>
      <w:tr w:rsidR="00F924B1" w14:paraId="357CDF0D" w14:textId="77777777" w:rsidTr="00BD65E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9C5D9E4" w14:textId="77777777" w:rsidR="00F924B1" w:rsidRDefault="00F924B1" w:rsidP="00BD65E5">
            <w:pPr>
              <w:pStyle w:val="TAC"/>
              <w:rPr>
                <w:szCs w:val="18"/>
              </w:rPr>
            </w:pPr>
            <w:r>
              <w:rPr>
                <w:rFonts w:cs="Arial"/>
                <w:szCs w:val="18"/>
                <w:lang w:eastAsia="ja-JP"/>
              </w:rPr>
              <w:t>CA_n2-n5-n260</w:t>
            </w:r>
          </w:p>
        </w:tc>
        <w:tc>
          <w:tcPr>
            <w:tcW w:w="2699" w:type="dxa"/>
            <w:tcBorders>
              <w:top w:val="single" w:sz="4" w:space="0" w:color="auto"/>
              <w:left w:val="single" w:sz="4" w:space="0" w:color="auto"/>
              <w:bottom w:val="single" w:sz="4" w:space="0" w:color="auto"/>
              <w:right w:val="single" w:sz="4" w:space="0" w:color="auto"/>
            </w:tcBorders>
          </w:tcPr>
          <w:p w14:paraId="2644B913" w14:textId="77777777" w:rsidR="00F924B1" w:rsidRDefault="00F924B1" w:rsidP="00BD65E5">
            <w:pPr>
              <w:pStyle w:val="TAC"/>
              <w:rPr>
                <w:szCs w:val="18"/>
                <w:lang w:eastAsia="zh-CN"/>
              </w:rPr>
            </w:pPr>
            <w:r>
              <w:rPr>
                <w:rFonts w:cs="Arial"/>
                <w:szCs w:val="18"/>
                <w:lang w:eastAsia="ja-JP"/>
              </w:rPr>
              <w:t xml:space="preserve"> n2, n5, n260</w:t>
            </w:r>
          </w:p>
        </w:tc>
      </w:tr>
      <w:tr w:rsidR="00F924B1" w14:paraId="61AFDACA" w14:textId="77777777" w:rsidTr="00BD65E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285C4B3" w14:textId="77777777" w:rsidR="00F924B1" w:rsidRDefault="00F924B1" w:rsidP="00BD65E5">
            <w:pPr>
              <w:pStyle w:val="TAC"/>
              <w:rPr>
                <w:szCs w:val="18"/>
              </w:rPr>
            </w:pPr>
            <w:r>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14:paraId="30D7CBBD" w14:textId="77777777" w:rsidR="00F924B1" w:rsidRDefault="00F924B1" w:rsidP="00BD65E5">
            <w:pPr>
              <w:pStyle w:val="TAC"/>
              <w:rPr>
                <w:szCs w:val="18"/>
                <w:lang w:eastAsia="zh-CN"/>
              </w:rPr>
            </w:pPr>
            <w:r>
              <w:rPr>
                <w:rFonts w:cs="Arial"/>
                <w:szCs w:val="18"/>
                <w:lang w:eastAsia="ja-JP"/>
              </w:rPr>
              <w:t>n2, n5, n261</w:t>
            </w:r>
          </w:p>
        </w:tc>
      </w:tr>
      <w:tr w:rsidR="00F924B1" w14:paraId="699EF7E2" w14:textId="77777777" w:rsidTr="00BD65E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2695C03" w14:textId="77777777" w:rsidR="00F924B1" w:rsidRDefault="00F924B1" w:rsidP="00BD65E5">
            <w:pPr>
              <w:pStyle w:val="TAC"/>
              <w:rPr>
                <w:szCs w:val="18"/>
              </w:rPr>
            </w:pPr>
            <w:r>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14:paraId="0EFBB6C2" w14:textId="77777777" w:rsidR="00F924B1" w:rsidRDefault="00F924B1" w:rsidP="00BD65E5">
            <w:pPr>
              <w:pStyle w:val="TAC"/>
              <w:rPr>
                <w:szCs w:val="18"/>
                <w:lang w:eastAsia="zh-CN"/>
              </w:rPr>
            </w:pPr>
            <w:r>
              <w:rPr>
                <w:rFonts w:cs="Arial"/>
                <w:szCs w:val="18"/>
                <w:lang w:eastAsia="ja-JP"/>
              </w:rPr>
              <w:t xml:space="preserve"> n2, n66, n260</w:t>
            </w:r>
          </w:p>
        </w:tc>
      </w:tr>
      <w:tr w:rsidR="00F924B1" w14:paraId="47C5A54D" w14:textId="77777777" w:rsidTr="00BD65E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29876EA" w14:textId="77777777" w:rsidR="00F924B1" w:rsidRDefault="00F924B1" w:rsidP="00BD65E5">
            <w:pPr>
              <w:pStyle w:val="TAC"/>
              <w:rPr>
                <w:szCs w:val="18"/>
              </w:rPr>
            </w:pPr>
            <w:r>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14:paraId="7E16B25D" w14:textId="77777777" w:rsidR="00F924B1" w:rsidRDefault="00F924B1" w:rsidP="00BD65E5">
            <w:pPr>
              <w:pStyle w:val="TAC"/>
              <w:rPr>
                <w:szCs w:val="18"/>
                <w:lang w:eastAsia="zh-CN"/>
              </w:rPr>
            </w:pPr>
            <w:r>
              <w:rPr>
                <w:rFonts w:cs="Arial"/>
                <w:szCs w:val="18"/>
                <w:lang w:eastAsia="ja-JP"/>
              </w:rPr>
              <w:t>n2, n66, n261</w:t>
            </w:r>
          </w:p>
        </w:tc>
      </w:tr>
      <w:tr w:rsidR="00F924B1" w:rsidRPr="00EF5447" w14:paraId="336E07F1"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4635D35" w14:textId="77777777" w:rsidR="00F924B1" w:rsidRPr="00EF5447" w:rsidRDefault="00F924B1" w:rsidP="00BD65E5">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72FB72BF" w14:textId="77777777" w:rsidR="00F924B1" w:rsidRPr="00EF5447" w:rsidRDefault="00F924B1" w:rsidP="00BD65E5">
            <w:pPr>
              <w:pStyle w:val="TAC"/>
              <w:rPr>
                <w:lang w:eastAsia="zh-CN"/>
              </w:rPr>
            </w:pPr>
            <w:r>
              <w:rPr>
                <w:lang w:eastAsia="zh-CN"/>
              </w:rPr>
              <w:t>n2, n77, n260</w:t>
            </w:r>
          </w:p>
        </w:tc>
      </w:tr>
      <w:tr w:rsidR="00F924B1" w:rsidRPr="00EF5447" w14:paraId="6FFDE8FA"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F337A73" w14:textId="77777777" w:rsidR="00F924B1" w:rsidRPr="00EF5447" w:rsidRDefault="00F924B1" w:rsidP="00BD65E5">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14ED55B6" w14:textId="77777777" w:rsidR="00F924B1" w:rsidRPr="00EF5447" w:rsidRDefault="00F924B1" w:rsidP="00BD65E5">
            <w:pPr>
              <w:pStyle w:val="TAC"/>
              <w:rPr>
                <w:lang w:eastAsia="zh-CN"/>
              </w:rPr>
            </w:pPr>
            <w:r>
              <w:rPr>
                <w:lang w:eastAsia="zh-CN"/>
              </w:rPr>
              <w:t>n2, n77, n261</w:t>
            </w:r>
          </w:p>
        </w:tc>
      </w:tr>
      <w:tr w:rsidR="00F924B1" w:rsidRPr="00EF5447" w14:paraId="1D732752"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ADFB20F" w14:textId="77777777" w:rsidR="00F924B1" w:rsidRPr="00EF5447" w:rsidRDefault="00F924B1" w:rsidP="00BD65E5">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72BED15F" w14:textId="77777777" w:rsidR="00F924B1" w:rsidRPr="00EF5447" w:rsidRDefault="00F924B1" w:rsidP="00BD65E5">
            <w:pPr>
              <w:pStyle w:val="TAC"/>
              <w:rPr>
                <w:lang w:eastAsia="zh-CN"/>
              </w:rPr>
            </w:pPr>
            <w:r>
              <w:rPr>
                <w:lang w:eastAsia="zh-CN"/>
              </w:rPr>
              <w:t>n3, n</w:t>
            </w:r>
            <w:r w:rsidRPr="00EF5447">
              <w:rPr>
                <w:lang w:eastAsia="zh-CN"/>
              </w:rPr>
              <w:t>8, n257</w:t>
            </w:r>
          </w:p>
        </w:tc>
      </w:tr>
      <w:tr w:rsidR="00F924B1" w:rsidRPr="00EF5447" w14:paraId="5C956793"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5B8275D" w14:textId="77777777" w:rsidR="00F924B1" w:rsidRPr="00EF5447" w:rsidRDefault="00F924B1" w:rsidP="00BD65E5">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64CB0BED" w14:textId="77777777" w:rsidR="00F924B1" w:rsidRPr="00EF5447" w:rsidRDefault="00F924B1" w:rsidP="00BD65E5">
            <w:pPr>
              <w:pStyle w:val="TAC"/>
              <w:rPr>
                <w:rFonts w:eastAsia="ＭＳ 明朝"/>
                <w:lang w:eastAsia="zh-CN"/>
              </w:rPr>
            </w:pPr>
            <w:r w:rsidRPr="00EF5447">
              <w:rPr>
                <w:lang w:eastAsia="zh-CN"/>
              </w:rPr>
              <w:t>n3, n28, n257</w:t>
            </w:r>
          </w:p>
        </w:tc>
      </w:tr>
      <w:tr w:rsidR="000C0FD1" w:rsidRPr="00EF5447" w14:paraId="40715DF0" w14:textId="77777777" w:rsidTr="00BD65E5">
        <w:trPr>
          <w:trHeight w:val="187"/>
          <w:jc w:val="center"/>
          <w:ins w:id="13" w:author="成田 岳彦(SB ﾃｸﾉﾛｼﾞｰﾕﾆｯﾄ)" w:date="2023-05-12T18:24:00Z"/>
        </w:trPr>
        <w:tc>
          <w:tcPr>
            <w:tcW w:w="3397" w:type="dxa"/>
            <w:tcBorders>
              <w:top w:val="single" w:sz="4" w:space="0" w:color="auto"/>
              <w:left w:val="single" w:sz="4" w:space="0" w:color="auto"/>
              <w:bottom w:val="single" w:sz="4" w:space="0" w:color="auto"/>
              <w:right w:val="single" w:sz="4" w:space="0" w:color="auto"/>
            </w:tcBorders>
            <w:vAlign w:val="center"/>
          </w:tcPr>
          <w:p w14:paraId="74B3173E" w14:textId="238AAA65" w:rsidR="000C0FD1" w:rsidRPr="00EF5447" w:rsidRDefault="000C0FD1" w:rsidP="00BD65E5">
            <w:pPr>
              <w:pStyle w:val="TAC"/>
              <w:rPr>
                <w:ins w:id="14" w:author="成田 岳彦(SB ﾃｸﾉﾛｼﾞｰﾕﾆｯﾄ)" w:date="2023-05-12T18:24:00Z"/>
                <w:lang w:eastAsia="ja-JP"/>
              </w:rPr>
            </w:pPr>
            <w:ins w:id="15" w:author="成田 岳彦(SB ﾃｸﾉﾛｼﾞｰﾕﾆｯﾄ)" w:date="2023-05-12T18:24:00Z">
              <w:r>
                <w:rPr>
                  <w:rFonts w:hint="eastAsia"/>
                  <w:lang w:eastAsia="ja-JP"/>
                </w:rPr>
                <w:t>C</w:t>
              </w:r>
              <w:r>
                <w:rPr>
                  <w:lang w:eastAsia="ja-JP"/>
                </w:rPr>
                <w:t>A_n3-n28-n258</w:t>
              </w:r>
            </w:ins>
          </w:p>
        </w:tc>
        <w:tc>
          <w:tcPr>
            <w:tcW w:w="2699" w:type="dxa"/>
            <w:tcBorders>
              <w:top w:val="single" w:sz="4" w:space="0" w:color="auto"/>
              <w:left w:val="single" w:sz="4" w:space="0" w:color="auto"/>
              <w:bottom w:val="single" w:sz="4" w:space="0" w:color="auto"/>
              <w:right w:val="single" w:sz="4" w:space="0" w:color="auto"/>
            </w:tcBorders>
            <w:vAlign w:val="center"/>
          </w:tcPr>
          <w:p w14:paraId="158F95C5" w14:textId="7B37D118" w:rsidR="000C0FD1" w:rsidRPr="00EF5447" w:rsidRDefault="000C0FD1" w:rsidP="00BD65E5">
            <w:pPr>
              <w:pStyle w:val="TAC"/>
              <w:rPr>
                <w:ins w:id="16" w:author="成田 岳彦(SB ﾃｸﾉﾛｼﾞｰﾕﾆｯﾄ)" w:date="2023-05-12T18:24:00Z"/>
                <w:lang w:eastAsia="ja-JP"/>
              </w:rPr>
            </w:pPr>
            <w:ins w:id="17" w:author="成田 岳彦(SB ﾃｸﾉﾛｼﾞｰﾕﾆｯﾄ)" w:date="2023-05-12T18:24:00Z">
              <w:r>
                <w:rPr>
                  <w:lang w:eastAsia="ja-JP"/>
                </w:rPr>
                <w:t>n3, n28, n258</w:t>
              </w:r>
            </w:ins>
          </w:p>
        </w:tc>
      </w:tr>
      <w:tr w:rsidR="00F924B1" w:rsidRPr="00F66BC8" w14:paraId="03D80916"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AB3627E" w14:textId="77777777" w:rsidR="00F924B1" w:rsidRPr="00F66BC8" w:rsidRDefault="00F924B1" w:rsidP="00BD65E5">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7ED671C8" w14:textId="77777777" w:rsidR="00F924B1" w:rsidRPr="00F66BC8" w:rsidRDefault="00F924B1" w:rsidP="00BD65E5">
            <w:pPr>
              <w:keepNext/>
              <w:keepLines/>
              <w:jc w:val="center"/>
              <w:rPr>
                <w:rFonts w:ascii="Arial" w:hAnsi="Arial"/>
                <w:sz w:val="18"/>
              </w:rPr>
            </w:pPr>
            <w:r w:rsidRPr="00F66BC8">
              <w:rPr>
                <w:rFonts w:ascii="Arial" w:hAnsi="Arial"/>
                <w:sz w:val="18"/>
              </w:rPr>
              <w:t>n3, n41, n257</w:t>
            </w:r>
          </w:p>
        </w:tc>
      </w:tr>
      <w:tr w:rsidR="00F924B1" w:rsidRPr="00EF5447" w14:paraId="3CAB8566"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1E13530" w14:textId="77777777" w:rsidR="00F924B1" w:rsidRPr="00EF5447" w:rsidRDefault="00F924B1" w:rsidP="00BD65E5">
            <w:pPr>
              <w:pStyle w:val="TAC"/>
              <w:rPr>
                <w:lang w:eastAsia="zh-CN"/>
              </w:rPr>
            </w:pPr>
            <w:r w:rsidRPr="00EF5447">
              <w:rPr>
                <w:lang w:eastAsia="zh-CN"/>
              </w:rPr>
              <w:t>CA_n3-n77-n257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07C21BA7" w14:textId="77777777" w:rsidR="00F924B1" w:rsidRPr="00EF5447" w:rsidRDefault="00F924B1" w:rsidP="00BD65E5">
            <w:pPr>
              <w:pStyle w:val="TAC"/>
              <w:rPr>
                <w:lang w:eastAsia="zh-CN"/>
              </w:rPr>
            </w:pPr>
            <w:r w:rsidRPr="009960ED">
              <w:rPr>
                <w:lang w:eastAsia="zh-CN"/>
              </w:rPr>
              <w:t>n3, n77, n257</w:t>
            </w:r>
          </w:p>
        </w:tc>
      </w:tr>
      <w:tr w:rsidR="00F924B1" w:rsidRPr="00EF5447" w14:paraId="29432730"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B296895" w14:textId="77777777" w:rsidR="00F924B1" w:rsidRPr="00EF5447" w:rsidRDefault="00F924B1" w:rsidP="00BD65E5">
            <w:pPr>
              <w:pStyle w:val="TAC"/>
              <w:rPr>
                <w:lang w:eastAsia="zh-CN"/>
              </w:rPr>
            </w:pPr>
            <w:r w:rsidRPr="00EF5447">
              <w:rPr>
                <w:lang w:eastAsia="zh-CN"/>
              </w:rPr>
              <w:t>CA_n3-n7</w:t>
            </w:r>
            <w:r w:rsidRPr="009960ED">
              <w:rPr>
                <w:lang w:eastAsia="zh-CN"/>
              </w:rPr>
              <w:t>8</w:t>
            </w:r>
            <w:r w:rsidRPr="00EF5447">
              <w:rPr>
                <w:lang w:eastAsia="zh-CN"/>
              </w:rPr>
              <w:t>-n257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1E9DDD65" w14:textId="77777777" w:rsidR="00F924B1" w:rsidRPr="00EF5447" w:rsidRDefault="00F924B1" w:rsidP="00BD65E5">
            <w:pPr>
              <w:pStyle w:val="TAC"/>
              <w:rPr>
                <w:lang w:eastAsia="zh-CN"/>
              </w:rPr>
            </w:pPr>
            <w:r w:rsidRPr="009960ED">
              <w:rPr>
                <w:lang w:eastAsia="zh-CN"/>
              </w:rPr>
              <w:t>n3, n78, n257</w:t>
            </w:r>
          </w:p>
        </w:tc>
      </w:tr>
      <w:tr w:rsidR="00F924B1" w:rsidRPr="00EF5447" w14:paraId="2A2CF523"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0431875" w14:textId="77777777" w:rsidR="00F924B1" w:rsidRPr="00EF5447" w:rsidRDefault="00F924B1" w:rsidP="00BD65E5">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790E06EF" w14:textId="77777777" w:rsidR="00F924B1" w:rsidRPr="00EF5447" w:rsidRDefault="00F924B1" w:rsidP="00BD65E5">
            <w:pPr>
              <w:pStyle w:val="TAC"/>
              <w:rPr>
                <w:rFonts w:eastAsia="ＭＳ 明朝"/>
                <w:lang w:eastAsia="zh-CN"/>
              </w:rPr>
            </w:pPr>
            <w:r w:rsidRPr="00EF5447">
              <w:rPr>
                <w:rFonts w:eastAsia="ＭＳ 明朝"/>
                <w:lang w:eastAsia="zh-CN"/>
              </w:rPr>
              <w:t>n3, n7</w:t>
            </w:r>
            <w:r>
              <w:rPr>
                <w:rFonts w:hint="eastAsia"/>
                <w:lang w:eastAsia="zh-CN"/>
              </w:rPr>
              <w:t>9</w:t>
            </w:r>
            <w:r w:rsidRPr="00EF5447">
              <w:rPr>
                <w:rFonts w:eastAsia="ＭＳ 明朝"/>
                <w:lang w:eastAsia="zh-CN"/>
              </w:rPr>
              <w:t>, n257</w:t>
            </w:r>
          </w:p>
        </w:tc>
      </w:tr>
      <w:tr w:rsidR="00F924B1" w14:paraId="11FDBDDE" w14:textId="77777777" w:rsidTr="00BD65E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9C5125D" w14:textId="77777777" w:rsidR="00F924B1" w:rsidRDefault="00F924B1" w:rsidP="00BD65E5">
            <w:pPr>
              <w:pStyle w:val="TAC"/>
              <w:rPr>
                <w:lang w:eastAsia="zh-CN"/>
              </w:rPr>
            </w:pPr>
            <w:r>
              <w:t>CA_</w:t>
            </w:r>
            <w:r>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14:paraId="385E3AAD" w14:textId="77777777" w:rsidR="00F924B1" w:rsidRDefault="00F924B1" w:rsidP="00BD65E5">
            <w:pPr>
              <w:pStyle w:val="TAC"/>
              <w:rPr>
                <w:rFonts w:eastAsia="ＭＳ 明朝"/>
                <w:lang w:eastAsia="zh-CN"/>
              </w:rPr>
            </w:pPr>
            <w:r>
              <w:rPr>
                <w:lang w:eastAsia="zh-CN"/>
              </w:rPr>
              <w:t>n5, n66, n260</w:t>
            </w:r>
          </w:p>
        </w:tc>
      </w:tr>
      <w:tr w:rsidR="00F924B1" w14:paraId="3DC3CE73" w14:textId="77777777" w:rsidTr="00BD65E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E6997E8" w14:textId="77777777" w:rsidR="00F924B1" w:rsidRDefault="00F924B1" w:rsidP="00BD65E5">
            <w:pPr>
              <w:pStyle w:val="TAC"/>
              <w:rPr>
                <w:lang w:eastAsia="zh-CN"/>
              </w:rPr>
            </w:pPr>
            <w:r>
              <w:t>CA_</w:t>
            </w:r>
            <w:r>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14:paraId="43F58A34" w14:textId="77777777" w:rsidR="00F924B1" w:rsidRDefault="00F924B1" w:rsidP="00BD65E5">
            <w:pPr>
              <w:pStyle w:val="TAC"/>
              <w:rPr>
                <w:lang w:eastAsia="zh-CN"/>
              </w:rPr>
            </w:pPr>
            <w:r>
              <w:rPr>
                <w:lang w:eastAsia="zh-CN"/>
              </w:rPr>
              <w:t>n5, n66, n261</w:t>
            </w:r>
          </w:p>
        </w:tc>
      </w:tr>
      <w:tr w:rsidR="00F924B1" w:rsidRPr="00EF5447" w14:paraId="62177A23"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BD3D84A" w14:textId="77777777" w:rsidR="00F924B1" w:rsidRPr="00EF5447" w:rsidRDefault="00F924B1" w:rsidP="00BD65E5">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291D3F70" w14:textId="77777777" w:rsidR="00F924B1" w:rsidRPr="00EF5447" w:rsidRDefault="00F924B1" w:rsidP="00BD65E5">
            <w:pPr>
              <w:pStyle w:val="TAC"/>
              <w:rPr>
                <w:rFonts w:eastAsia="ＭＳ 明朝"/>
                <w:lang w:eastAsia="zh-CN"/>
              </w:rPr>
            </w:pPr>
            <w:r>
              <w:rPr>
                <w:lang w:eastAsia="zh-CN"/>
              </w:rPr>
              <w:t>n5, n77, n260</w:t>
            </w:r>
          </w:p>
        </w:tc>
      </w:tr>
      <w:tr w:rsidR="00F924B1" w:rsidRPr="00EF5447" w14:paraId="0DE9B06B"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9B57160" w14:textId="77777777" w:rsidR="00F924B1" w:rsidRPr="00EF5447" w:rsidRDefault="00F924B1" w:rsidP="00BD65E5">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00CB2F7E" w14:textId="77777777" w:rsidR="00F924B1" w:rsidRPr="009960ED" w:rsidRDefault="00F924B1" w:rsidP="00BD65E5">
            <w:pPr>
              <w:pStyle w:val="TAC"/>
              <w:rPr>
                <w:lang w:eastAsia="zh-CN"/>
              </w:rPr>
            </w:pPr>
            <w:r>
              <w:rPr>
                <w:lang w:eastAsia="zh-CN"/>
              </w:rPr>
              <w:t>n5, n77, n261</w:t>
            </w:r>
          </w:p>
        </w:tc>
      </w:tr>
      <w:tr w:rsidR="00F924B1" w:rsidRPr="00EF5447" w14:paraId="3D26E710"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921C2D3" w14:textId="77777777" w:rsidR="00F924B1" w:rsidRPr="00EF5447" w:rsidRDefault="00F924B1" w:rsidP="00BD65E5">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7F3C08B4" w14:textId="77777777" w:rsidR="00F924B1" w:rsidRPr="00EF5447" w:rsidRDefault="00F924B1" w:rsidP="00BD65E5">
            <w:pPr>
              <w:pStyle w:val="TAC"/>
              <w:rPr>
                <w:rFonts w:eastAsia="ＭＳ 明朝"/>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F924B1" w14:paraId="6939425E"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87B2C74" w14:textId="77777777" w:rsidR="00F924B1" w:rsidRPr="00EF5447" w:rsidRDefault="00F924B1" w:rsidP="00BD65E5">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14:paraId="4865173C" w14:textId="77777777" w:rsidR="00F924B1" w:rsidRDefault="00F924B1" w:rsidP="00BD65E5">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F924B1" w14:paraId="28CD5B5E"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4B40DBA" w14:textId="77777777" w:rsidR="00F924B1" w:rsidRDefault="00F924B1" w:rsidP="00BD65E5">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1A7F82E5" w14:textId="77777777" w:rsidR="00F924B1" w:rsidRDefault="00F924B1" w:rsidP="00BD65E5">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F924B1" w:rsidRPr="00F66BC8" w14:paraId="15420A9A"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936E642" w14:textId="77777777" w:rsidR="00F924B1" w:rsidRPr="00F66BC8" w:rsidRDefault="00F924B1" w:rsidP="00BD65E5">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7A2C6C42" w14:textId="77777777" w:rsidR="00F924B1" w:rsidRPr="00F66BC8" w:rsidRDefault="00F924B1" w:rsidP="00BD65E5">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F924B1" w:rsidRPr="00EF5447" w14:paraId="4FF1FBFE"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19D7BB5" w14:textId="77777777" w:rsidR="00F924B1" w:rsidRPr="00EF5447" w:rsidRDefault="00F924B1" w:rsidP="00BD65E5">
            <w:pPr>
              <w:pStyle w:val="TAC"/>
              <w:rPr>
                <w:lang w:eastAsia="zh-CN"/>
              </w:rPr>
            </w:pPr>
            <w:r w:rsidRPr="00EF5447">
              <w:rPr>
                <w:lang w:eastAsia="zh-CN"/>
              </w:rPr>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19F865A" w14:textId="77777777" w:rsidR="00F924B1" w:rsidRPr="00EF5447" w:rsidRDefault="00F924B1" w:rsidP="00BD65E5">
            <w:pPr>
              <w:pStyle w:val="TAC"/>
              <w:rPr>
                <w:lang w:eastAsia="zh-CN"/>
              </w:rPr>
            </w:pPr>
            <w:r w:rsidRPr="00EF5447">
              <w:rPr>
                <w:lang w:eastAsia="zh-CN"/>
              </w:rPr>
              <w:t>n28, n77, n257</w:t>
            </w:r>
          </w:p>
        </w:tc>
      </w:tr>
      <w:tr w:rsidR="00F924B1" w:rsidRPr="00EF5447" w14:paraId="2A61A32A"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15D1C30" w14:textId="77777777" w:rsidR="00F924B1" w:rsidRPr="00EF5447" w:rsidRDefault="00F924B1" w:rsidP="00BD65E5">
            <w:pPr>
              <w:pStyle w:val="TAC"/>
              <w:rPr>
                <w:lang w:eastAsia="zh-CN"/>
              </w:rPr>
            </w:pPr>
            <w:r w:rsidRPr="00EF5447">
              <w:rPr>
                <w:lang w:eastAsia="zh-CN"/>
              </w:rPr>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C0F19E8" w14:textId="77777777" w:rsidR="00F924B1" w:rsidRPr="00EF5447" w:rsidRDefault="00F924B1" w:rsidP="00BD65E5">
            <w:pPr>
              <w:pStyle w:val="TAC"/>
              <w:rPr>
                <w:lang w:eastAsia="zh-CN"/>
              </w:rPr>
            </w:pPr>
            <w:r w:rsidRPr="00EF5447">
              <w:rPr>
                <w:lang w:eastAsia="zh-CN"/>
              </w:rPr>
              <w:t>n28, n78, n257</w:t>
            </w:r>
          </w:p>
        </w:tc>
      </w:tr>
      <w:tr w:rsidR="00F924B1" w:rsidRPr="00EF5447" w14:paraId="56143804"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EBD397A" w14:textId="77777777" w:rsidR="00F924B1" w:rsidRPr="00EF5447" w:rsidRDefault="00F924B1" w:rsidP="00BD65E5">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C52F881" w14:textId="77777777" w:rsidR="00F924B1" w:rsidRPr="00EF5447" w:rsidRDefault="00F924B1" w:rsidP="00BD65E5">
            <w:pPr>
              <w:pStyle w:val="TAC"/>
              <w:rPr>
                <w:lang w:eastAsia="zh-CN"/>
              </w:rPr>
            </w:pPr>
            <w:r>
              <w:rPr>
                <w:lang w:eastAsia="zh-CN"/>
              </w:rPr>
              <w:t>n28, n7</w:t>
            </w:r>
            <w:r>
              <w:rPr>
                <w:rFonts w:hint="eastAsia"/>
                <w:lang w:eastAsia="zh-CN"/>
              </w:rPr>
              <w:t>9</w:t>
            </w:r>
            <w:r w:rsidRPr="00EF5447">
              <w:rPr>
                <w:lang w:eastAsia="zh-CN"/>
              </w:rPr>
              <w:t>, n257</w:t>
            </w:r>
          </w:p>
        </w:tc>
      </w:tr>
      <w:tr w:rsidR="00F924B1" w14:paraId="0BBDD561"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0B5D269" w14:textId="77777777" w:rsidR="00F924B1" w:rsidRPr="00EF5447" w:rsidRDefault="00F924B1" w:rsidP="00BD65E5">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3A55E1A2" w14:textId="77777777" w:rsidR="00F924B1" w:rsidRDefault="00F924B1" w:rsidP="00BD65E5">
            <w:pPr>
              <w:pStyle w:val="TAC"/>
              <w:rPr>
                <w:lang w:eastAsia="zh-CN"/>
              </w:rPr>
            </w:pPr>
            <w:r>
              <w:rPr>
                <w:rFonts w:hint="eastAsia"/>
                <w:lang w:eastAsia="zh-CN"/>
              </w:rPr>
              <w:t>n40, n41, n258</w:t>
            </w:r>
          </w:p>
        </w:tc>
      </w:tr>
      <w:tr w:rsidR="00F924B1" w:rsidRPr="00F66BC8" w14:paraId="7CE1118C"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CAF8F55" w14:textId="77777777" w:rsidR="00F924B1" w:rsidRPr="00F66BC8" w:rsidRDefault="00F924B1" w:rsidP="00BD65E5">
            <w:pPr>
              <w:keepNext/>
              <w:keepLines/>
              <w:jc w:val="center"/>
              <w:rPr>
                <w:rFonts w:ascii="Arial" w:hAnsi="Arial"/>
                <w:sz w:val="18"/>
              </w:rPr>
            </w:pPr>
            <w:r>
              <w:rPr>
                <w:rFonts w:ascii="Arial" w:eastAsia="DengXian"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461A5FFC" w14:textId="77777777" w:rsidR="00F924B1" w:rsidRPr="00F66BC8" w:rsidRDefault="00F924B1" w:rsidP="00BD65E5">
            <w:pPr>
              <w:keepNext/>
              <w:keepLines/>
              <w:jc w:val="center"/>
              <w:rPr>
                <w:rFonts w:ascii="Arial" w:hAnsi="Arial"/>
                <w:sz w:val="18"/>
              </w:rPr>
            </w:pPr>
            <w:r>
              <w:rPr>
                <w:rFonts w:ascii="Arial" w:eastAsia="DengXian" w:hAnsi="Arial" w:cs="Arial"/>
                <w:kern w:val="2"/>
                <w:sz w:val="18"/>
              </w:rPr>
              <w:t>n41</w:t>
            </w:r>
            <w:r>
              <w:rPr>
                <w:rFonts w:ascii="Arial" w:eastAsia="DengXian" w:hAnsi="Arial" w:cs="Arial" w:hint="eastAsia"/>
                <w:kern w:val="2"/>
                <w:sz w:val="18"/>
              </w:rPr>
              <w:t xml:space="preserve">, </w:t>
            </w:r>
            <w:r>
              <w:rPr>
                <w:rFonts w:ascii="Arial" w:eastAsia="DengXian" w:hAnsi="Arial" w:cs="Arial"/>
                <w:kern w:val="2"/>
                <w:sz w:val="18"/>
              </w:rPr>
              <w:t>n66</w:t>
            </w:r>
            <w:r>
              <w:rPr>
                <w:rFonts w:ascii="Arial" w:eastAsia="DengXian" w:hAnsi="Arial" w:cs="Arial" w:hint="eastAsia"/>
                <w:kern w:val="2"/>
                <w:sz w:val="18"/>
              </w:rPr>
              <w:t xml:space="preserve">, </w:t>
            </w:r>
            <w:r>
              <w:rPr>
                <w:rFonts w:ascii="Arial" w:eastAsia="DengXian" w:hAnsi="Arial" w:cs="Arial"/>
                <w:kern w:val="2"/>
                <w:sz w:val="18"/>
              </w:rPr>
              <w:t>n260</w:t>
            </w:r>
          </w:p>
        </w:tc>
      </w:tr>
      <w:tr w:rsidR="00F924B1" w:rsidRPr="00F66BC8" w14:paraId="70732D62"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16B213E" w14:textId="77777777" w:rsidR="00F924B1" w:rsidRPr="00F66BC8" w:rsidRDefault="00F924B1" w:rsidP="00BD65E5">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65E72B40" w14:textId="77777777" w:rsidR="00F924B1" w:rsidRPr="00F66BC8" w:rsidRDefault="00F924B1" w:rsidP="00BD65E5">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F924B1" w:rsidRPr="00F66BC8" w14:paraId="4D84E334"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DA10177" w14:textId="77777777" w:rsidR="00F924B1" w:rsidRPr="00F66BC8" w:rsidRDefault="00F924B1" w:rsidP="00BD65E5">
            <w:pPr>
              <w:keepNext/>
              <w:keepLines/>
              <w:jc w:val="center"/>
              <w:rPr>
                <w:rFonts w:ascii="Arial" w:eastAsia="ＭＳ 明朝" w:hAnsi="Arial"/>
                <w:sz w:val="18"/>
              </w:rPr>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74C1E541" w14:textId="77777777" w:rsidR="00F924B1" w:rsidRPr="00F66BC8" w:rsidRDefault="00F924B1" w:rsidP="00BD65E5">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F924B1" w14:paraId="57679E67" w14:textId="77777777" w:rsidTr="00BD65E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E0D0DA4" w14:textId="77777777" w:rsidR="00F924B1" w:rsidRDefault="00F924B1" w:rsidP="00BD65E5">
            <w:pPr>
              <w:keepNext/>
              <w:keepLines/>
              <w:spacing w:after="0"/>
              <w:jc w:val="center"/>
              <w:rPr>
                <w:rFonts w:ascii="Arial" w:hAnsi="Arial"/>
                <w:sz w:val="18"/>
              </w:rPr>
            </w:pPr>
            <w:r>
              <w:rPr>
                <w:rFonts w:ascii="Arial"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14:paraId="55D13EEB" w14:textId="77777777" w:rsidR="00F924B1" w:rsidRDefault="00F924B1" w:rsidP="00BD65E5">
            <w:pPr>
              <w:keepNext/>
              <w:keepLines/>
              <w:spacing w:after="0"/>
              <w:jc w:val="center"/>
              <w:rPr>
                <w:rFonts w:ascii="Arial" w:hAnsi="Arial"/>
                <w:sz w:val="18"/>
              </w:rPr>
            </w:pPr>
            <w:r>
              <w:rPr>
                <w:rFonts w:ascii="Arial" w:hAnsi="Arial" w:cs="Arial"/>
                <w:sz w:val="18"/>
                <w:szCs w:val="18"/>
                <w:lang w:eastAsia="zh-CN"/>
              </w:rPr>
              <w:t>n41, n79, n257</w:t>
            </w:r>
          </w:p>
        </w:tc>
      </w:tr>
      <w:tr w:rsidR="00F924B1" w:rsidRPr="00EF5447" w14:paraId="5F75731E"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D34B7E0" w14:textId="77777777" w:rsidR="00F924B1" w:rsidRPr="00EF5447" w:rsidRDefault="00F924B1" w:rsidP="00BD65E5">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2A7ED9C7" w14:textId="77777777" w:rsidR="00F924B1" w:rsidRPr="00EF5447" w:rsidRDefault="00F924B1" w:rsidP="00BD65E5">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F924B1" w:rsidRPr="00EF5447" w14:paraId="1EA2BB59"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7CE3F35" w14:textId="77777777" w:rsidR="00F924B1" w:rsidRPr="00EF5447" w:rsidRDefault="00F924B1" w:rsidP="00BD65E5">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7E5BB103" w14:textId="77777777" w:rsidR="00F924B1" w:rsidRPr="00EF5447" w:rsidRDefault="00F924B1" w:rsidP="00BD65E5">
            <w:pPr>
              <w:pStyle w:val="TAC"/>
              <w:rPr>
                <w:lang w:eastAsia="zh-CN"/>
              </w:rPr>
            </w:pPr>
            <w:r>
              <w:rPr>
                <w:lang w:eastAsia="zh-CN"/>
              </w:rPr>
              <w:t>n66, n77, n260</w:t>
            </w:r>
          </w:p>
        </w:tc>
      </w:tr>
      <w:tr w:rsidR="00F924B1" w:rsidRPr="00EF5447" w14:paraId="2C005193"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3FA1787" w14:textId="77777777" w:rsidR="00F924B1" w:rsidRPr="00EF5447" w:rsidRDefault="00F924B1" w:rsidP="00BD65E5">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0C6579DA" w14:textId="77777777" w:rsidR="00F924B1" w:rsidRPr="00EF5447" w:rsidRDefault="00F924B1" w:rsidP="00BD65E5">
            <w:pPr>
              <w:pStyle w:val="TAC"/>
              <w:rPr>
                <w:lang w:eastAsia="zh-CN"/>
              </w:rPr>
            </w:pPr>
            <w:r>
              <w:rPr>
                <w:lang w:eastAsia="zh-CN"/>
              </w:rPr>
              <w:t>n66, n77, n261</w:t>
            </w:r>
          </w:p>
        </w:tc>
      </w:tr>
      <w:tr w:rsidR="00F924B1" w:rsidRPr="00EF5447" w14:paraId="1DF87849"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34642C8" w14:textId="77777777" w:rsidR="00F924B1" w:rsidRPr="00EF5447" w:rsidRDefault="00F924B1" w:rsidP="00BD65E5">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597CA5FB" w14:textId="77777777" w:rsidR="00F924B1" w:rsidRPr="00EF5447" w:rsidRDefault="00F924B1" w:rsidP="00BD65E5">
            <w:pPr>
              <w:pStyle w:val="TAC"/>
              <w:rPr>
                <w:lang w:eastAsia="zh-CN"/>
              </w:rPr>
            </w:pPr>
            <w:r w:rsidRPr="00EF5447">
              <w:rPr>
                <w:szCs w:val="22"/>
                <w:lang w:eastAsia="zh-CN"/>
              </w:rPr>
              <w:t>n77, n79, n257</w:t>
            </w:r>
          </w:p>
        </w:tc>
      </w:tr>
      <w:tr w:rsidR="00F924B1" w:rsidRPr="00EF5447" w14:paraId="4DEDEFB8"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02B43C9" w14:textId="77777777" w:rsidR="00F924B1" w:rsidRPr="00EF5447" w:rsidRDefault="00F924B1" w:rsidP="00BD65E5">
            <w:pPr>
              <w:pStyle w:val="TAC"/>
              <w:rPr>
                <w:szCs w:val="22"/>
                <w:lang w:eastAsia="ja-JP"/>
              </w:rPr>
            </w:pPr>
            <w:r w:rsidRPr="00EB006E">
              <w:rPr>
                <w:rFonts w:eastAsia="ＭＳ 明朝"/>
                <w:kern w:val="2"/>
                <w:lang w:val="en-US"/>
              </w:rPr>
              <w:t>CA_n77</w:t>
            </w:r>
            <w:r w:rsidRPr="00EB006E">
              <w:rPr>
                <w:rFonts w:eastAsia="ＭＳ 明朝"/>
                <w:kern w:val="2"/>
                <w:lang w:val="sv-SE"/>
              </w:rPr>
              <w:t>-</w:t>
            </w:r>
            <w:r w:rsidRPr="00EB006E">
              <w:rPr>
                <w:rFonts w:eastAsia="ＭＳ 明朝"/>
                <w:kern w:val="2"/>
                <w:lang w:val="en-US"/>
              </w:rPr>
              <w:t>n79</w:t>
            </w:r>
            <w:r w:rsidRPr="00EB006E">
              <w:rPr>
                <w:rFonts w:eastAsia="ＭＳ 明朝"/>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76D469DB" w14:textId="77777777" w:rsidR="00F924B1" w:rsidRPr="00EF5447" w:rsidRDefault="00F924B1" w:rsidP="00BD65E5">
            <w:pPr>
              <w:pStyle w:val="TAC"/>
              <w:rPr>
                <w:szCs w:val="22"/>
                <w:lang w:eastAsia="zh-CN"/>
              </w:rPr>
            </w:pPr>
            <w:r w:rsidRPr="00EB006E">
              <w:rPr>
                <w:rFonts w:eastAsia="ＭＳ 明朝"/>
                <w:kern w:val="2"/>
                <w:lang w:val="en-US"/>
              </w:rPr>
              <w:t>n77</w:t>
            </w:r>
            <w:r>
              <w:rPr>
                <w:rFonts w:hint="eastAsia"/>
                <w:kern w:val="2"/>
                <w:lang w:val="sv-SE"/>
              </w:rPr>
              <w:t xml:space="preserve">, </w:t>
            </w:r>
            <w:r w:rsidRPr="00EB006E">
              <w:rPr>
                <w:rFonts w:eastAsia="ＭＳ 明朝"/>
                <w:kern w:val="2"/>
                <w:lang w:val="en-US"/>
              </w:rPr>
              <w:t>n79</w:t>
            </w:r>
            <w:r>
              <w:rPr>
                <w:rFonts w:hint="eastAsia"/>
                <w:kern w:val="2"/>
                <w:lang w:val="sv-SE"/>
              </w:rPr>
              <w:t xml:space="preserve">, </w:t>
            </w:r>
            <w:r w:rsidRPr="00EB006E">
              <w:rPr>
                <w:rFonts w:eastAsia="ＭＳ 明朝"/>
                <w:kern w:val="2"/>
                <w:lang w:val="sv-SE"/>
              </w:rPr>
              <w:t>n258</w:t>
            </w:r>
          </w:p>
        </w:tc>
      </w:tr>
      <w:tr w:rsidR="00F924B1" w14:paraId="03955C3E" w14:textId="77777777" w:rsidTr="00BD65E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C1234BE" w14:textId="77777777" w:rsidR="00F924B1" w:rsidRDefault="00F924B1" w:rsidP="00BD65E5">
            <w:pPr>
              <w:pStyle w:val="TAC"/>
              <w:rPr>
                <w:rFonts w:eastAsia="ＭＳ 明朝"/>
                <w:kern w:val="2"/>
                <w:lang w:val="en-US"/>
              </w:rPr>
            </w:pPr>
            <w:r>
              <w:t>CA_</w:t>
            </w:r>
            <w:r>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14:paraId="217E4121" w14:textId="77777777" w:rsidR="00F924B1" w:rsidRDefault="00F924B1" w:rsidP="00BD65E5">
            <w:pPr>
              <w:pStyle w:val="TAC"/>
              <w:rPr>
                <w:rFonts w:eastAsia="ＭＳ 明朝"/>
                <w:kern w:val="2"/>
                <w:lang w:val="en-US"/>
              </w:rPr>
            </w:pPr>
            <w:r>
              <w:rPr>
                <w:lang w:eastAsia="zh-CN"/>
              </w:rPr>
              <w:t>n77, n79, n259</w:t>
            </w:r>
          </w:p>
        </w:tc>
      </w:tr>
      <w:tr w:rsidR="00F924B1" w14:paraId="4EA545AD" w14:textId="77777777" w:rsidTr="00BD65E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400746B" w14:textId="77777777" w:rsidR="00F924B1" w:rsidRDefault="00F924B1" w:rsidP="00BD65E5">
            <w:pPr>
              <w:pStyle w:val="TAC"/>
            </w:pPr>
            <w:r>
              <w:rPr>
                <w:rFonts w:eastAsia="ＭＳ 明朝"/>
                <w:kern w:val="2"/>
                <w:lang w:val="en-US"/>
              </w:rPr>
              <w:t>CA_n77</w:t>
            </w:r>
            <w:r>
              <w:rPr>
                <w:rFonts w:eastAsia="ＭＳ 明朝"/>
                <w:kern w:val="2"/>
                <w:lang w:val="sv-SE"/>
              </w:rPr>
              <w:t>-</w:t>
            </w:r>
            <w:r>
              <w:rPr>
                <w:rFonts w:eastAsia="ＭＳ 明朝"/>
                <w:kern w:val="2"/>
                <w:lang w:val="en-US"/>
              </w:rPr>
              <w:t>n257</w:t>
            </w:r>
            <w:r>
              <w:rPr>
                <w:rFonts w:eastAsia="ＭＳ 明朝"/>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07EE1B1" w14:textId="77777777" w:rsidR="00F924B1" w:rsidRDefault="00F924B1" w:rsidP="00BD65E5">
            <w:pPr>
              <w:pStyle w:val="TAC"/>
              <w:rPr>
                <w:lang w:eastAsia="zh-CN"/>
              </w:rPr>
            </w:pPr>
            <w:r>
              <w:rPr>
                <w:rFonts w:eastAsia="ＭＳ 明朝"/>
                <w:kern w:val="2"/>
                <w:lang w:val="en-US"/>
              </w:rPr>
              <w:t>n77</w:t>
            </w:r>
            <w:r>
              <w:rPr>
                <w:rFonts w:hint="eastAsia"/>
                <w:kern w:val="2"/>
                <w:lang w:val="sv-SE"/>
              </w:rPr>
              <w:t xml:space="preserve">, </w:t>
            </w:r>
            <w:r>
              <w:rPr>
                <w:rFonts w:eastAsia="ＭＳ 明朝"/>
                <w:kern w:val="2"/>
                <w:lang w:val="en-US"/>
              </w:rPr>
              <w:t>n257</w:t>
            </w:r>
            <w:r>
              <w:rPr>
                <w:rFonts w:hint="eastAsia"/>
                <w:kern w:val="2"/>
                <w:lang w:val="sv-SE"/>
              </w:rPr>
              <w:t xml:space="preserve">, </w:t>
            </w:r>
            <w:r>
              <w:rPr>
                <w:rFonts w:eastAsia="ＭＳ 明朝"/>
                <w:kern w:val="2"/>
                <w:lang w:val="sv-SE"/>
              </w:rPr>
              <w:t>n259</w:t>
            </w:r>
          </w:p>
        </w:tc>
      </w:tr>
      <w:tr w:rsidR="00F924B1" w:rsidRPr="00EF5447" w14:paraId="0B1C6B01"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56ED9C9" w14:textId="77777777" w:rsidR="00F924B1" w:rsidRPr="00EF5447" w:rsidRDefault="00F924B1" w:rsidP="00BD65E5">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78A5C8FC" w14:textId="77777777" w:rsidR="00F924B1" w:rsidRPr="00EF5447" w:rsidRDefault="00F924B1" w:rsidP="00BD65E5">
            <w:pPr>
              <w:pStyle w:val="TAC"/>
              <w:rPr>
                <w:lang w:eastAsia="zh-CN"/>
              </w:rPr>
            </w:pPr>
            <w:r w:rsidRPr="00EF5447">
              <w:rPr>
                <w:szCs w:val="22"/>
                <w:lang w:eastAsia="zh-CN"/>
              </w:rPr>
              <w:t>n78, n79, n257</w:t>
            </w:r>
          </w:p>
        </w:tc>
      </w:tr>
      <w:tr w:rsidR="00F924B1" w14:paraId="5E749E36" w14:textId="77777777" w:rsidTr="00BD65E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C41B7CA" w14:textId="77777777" w:rsidR="00F924B1" w:rsidRDefault="00F924B1" w:rsidP="00BD65E5">
            <w:pPr>
              <w:pStyle w:val="TAC"/>
              <w:rPr>
                <w:szCs w:val="22"/>
                <w:lang w:eastAsia="ja-JP"/>
              </w:rPr>
            </w:pPr>
            <w:r>
              <w:rPr>
                <w:szCs w:val="22"/>
                <w:lang w:eastAsia="ja-JP"/>
              </w:rPr>
              <w:t>CA_n7</w:t>
            </w:r>
            <w:r>
              <w:rPr>
                <w:szCs w:val="22"/>
                <w:lang w:eastAsia="zh-CN"/>
              </w:rPr>
              <w:t>8</w:t>
            </w:r>
            <w:r>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14:paraId="6034A396" w14:textId="77777777" w:rsidR="00F924B1" w:rsidRDefault="00F924B1" w:rsidP="00BD65E5">
            <w:pPr>
              <w:pStyle w:val="TAC"/>
              <w:rPr>
                <w:szCs w:val="22"/>
                <w:lang w:eastAsia="zh-CN"/>
              </w:rPr>
            </w:pPr>
            <w:r>
              <w:rPr>
                <w:szCs w:val="22"/>
                <w:lang w:eastAsia="zh-CN"/>
              </w:rPr>
              <w:t>n78, n79, n259</w:t>
            </w:r>
          </w:p>
        </w:tc>
      </w:tr>
      <w:tr w:rsidR="00F924B1" w14:paraId="4D7C4F5B" w14:textId="77777777" w:rsidTr="00BD65E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AE66CF6" w14:textId="77777777" w:rsidR="00F924B1" w:rsidRDefault="00F924B1" w:rsidP="00BD65E5">
            <w:pPr>
              <w:pStyle w:val="TAC"/>
              <w:rPr>
                <w:szCs w:val="22"/>
                <w:lang w:eastAsia="ja-JP"/>
              </w:rPr>
            </w:pPr>
            <w:r>
              <w:rPr>
                <w:rFonts w:eastAsia="ＭＳ 明朝"/>
                <w:kern w:val="2"/>
                <w:lang w:val="en-US"/>
              </w:rPr>
              <w:t>CA_n78</w:t>
            </w:r>
            <w:r>
              <w:rPr>
                <w:rFonts w:eastAsia="ＭＳ 明朝"/>
                <w:kern w:val="2"/>
                <w:lang w:val="sv-SE"/>
              </w:rPr>
              <w:t>-</w:t>
            </w:r>
            <w:r>
              <w:rPr>
                <w:rFonts w:eastAsia="ＭＳ 明朝"/>
                <w:kern w:val="2"/>
                <w:lang w:val="en-US"/>
              </w:rPr>
              <w:t>n257</w:t>
            </w:r>
            <w:r>
              <w:rPr>
                <w:rFonts w:eastAsia="ＭＳ 明朝"/>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4EEF00F" w14:textId="77777777" w:rsidR="00F924B1" w:rsidRDefault="00F924B1" w:rsidP="00BD65E5">
            <w:pPr>
              <w:pStyle w:val="TAC"/>
              <w:rPr>
                <w:szCs w:val="22"/>
                <w:lang w:eastAsia="zh-CN"/>
              </w:rPr>
            </w:pPr>
            <w:r>
              <w:rPr>
                <w:rFonts w:eastAsia="ＭＳ 明朝"/>
                <w:kern w:val="2"/>
                <w:lang w:val="en-US"/>
              </w:rPr>
              <w:t>n78</w:t>
            </w:r>
            <w:r>
              <w:rPr>
                <w:rFonts w:hint="eastAsia"/>
                <w:kern w:val="2"/>
                <w:lang w:val="sv-SE"/>
              </w:rPr>
              <w:t xml:space="preserve">, </w:t>
            </w:r>
            <w:r>
              <w:rPr>
                <w:rFonts w:eastAsia="ＭＳ 明朝"/>
                <w:kern w:val="2"/>
                <w:lang w:val="en-US"/>
              </w:rPr>
              <w:t>n257</w:t>
            </w:r>
            <w:r>
              <w:rPr>
                <w:rFonts w:hint="eastAsia"/>
                <w:kern w:val="2"/>
                <w:lang w:val="sv-SE"/>
              </w:rPr>
              <w:t xml:space="preserve">, </w:t>
            </w:r>
            <w:r>
              <w:rPr>
                <w:rFonts w:eastAsia="ＭＳ 明朝"/>
                <w:kern w:val="2"/>
                <w:lang w:val="sv-SE"/>
              </w:rPr>
              <w:t>n259</w:t>
            </w:r>
          </w:p>
        </w:tc>
      </w:tr>
      <w:tr w:rsidR="00F924B1" w14:paraId="5DFFDA78" w14:textId="77777777" w:rsidTr="00BD65E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4FD4315" w14:textId="77777777" w:rsidR="00F924B1" w:rsidRDefault="00F924B1" w:rsidP="00BD65E5">
            <w:pPr>
              <w:pStyle w:val="TAC"/>
              <w:rPr>
                <w:szCs w:val="22"/>
                <w:lang w:eastAsia="ja-JP"/>
              </w:rPr>
            </w:pPr>
            <w:r>
              <w:rPr>
                <w:rFonts w:eastAsia="ＭＳ 明朝"/>
                <w:kern w:val="2"/>
                <w:lang w:val="en-US"/>
              </w:rPr>
              <w:t>CA_n79</w:t>
            </w:r>
            <w:r>
              <w:rPr>
                <w:rFonts w:eastAsia="ＭＳ 明朝"/>
                <w:kern w:val="2"/>
                <w:lang w:val="sv-SE"/>
              </w:rPr>
              <w:t>-</w:t>
            </w:r>
            <w:r>
              <w:rPr>
                <w:rFonts w:eastAsia="ＭＳ 明朝"/>
                <w:kern w:val="2"/>
                <w:lang w:val="en-US"/>
              </w:rPr>
              <w:t>n257</w:t>
            </w:r>
            <w:r>
              <w:rPr>
                <w:rFonts w:eastAsia="ＭＳ 明朝"/>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3033B1E" w14:textId="77777777" w:rsidR="00F924B1" w:rsidRDefault="00F924B1" w:rsidP="00BD65E5">
            <w:pPr>
              <w:pStyle w:val="TAC"/>
              <w:rPr>
                <w:szCs w:val="22"/>
                <w:lang w:eastAsia="zh-CN"/>
              </w:rPr>
            </w:pPr>
            <w:r>
              <w:rPr>
                <w:rFonts w:eastAsia="ＭＳ 明朝"/>
                <w:kern w:val="2"/>
                <w:lang w:val="en-US"/>
              </w:rPr>
              <w:t>n79</w:t>
            </w:r>
            <w:r>
              <w:rPr>
                <w:rFonts w:hint="eastAsia"/>
                <w:kern w:val="2"/>
                <w:lang w:val="sv-SE"/>
              </w:rPr>
              <w:t xml:space="preserve">, </w:t>
            </w:r>
            <w:r>
              <w:rPr>
                <w:rFonts w:eastAsia="ＭＳ 明朝"/>
                <w:kern w:val="2"/>
                <w:lang w:val="en-US"/>
              </w:rPr>
              <w:t>n257</w:t>
            </w:r>
            <w:r>
              <w:rPr>
                <w:rFonts w:hint="eastAsia"/>
                <w:kern w:val="2"/>
                <w:lang w:val="sv-SE"/>
              </w:rPr>
              <w:t xml:space="preserve">, </w:t>
            </w:r>
            <w:r>
              <w:rPr>
                <w:rFonts w:eastAsia="ＭＳ 明朝"/>
                <w:kern w:val="2"/>
                <w:lang w:val="sv-SE"/>
              </w:rPr>
              <w:t>n259</w:t>
            </w:r>
          </w:p>
        </w:tc>
      </w:tr>
      <w:tr w:rsidR="00F924B1" w:rsidRPr="00EF5447" w14:paraId="61E831CE" w14:textId="77777777" w:rsidTr="00BD65E5">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3B6D0F13" w14:textId="77777777" w:rsidR="00F924B1" w:rsidRPr="00EF5447" w:rsidRDefault="00F924B1" w:rsidP="00BD65E5">
            <w:pPr>
              <w:pStyle w:val="TAN"/>
              <w:rPr>
                <w:lang w:eastAsia="zh-CN"/>
              </w:rPr>
            </w:pPr>
            <w:r>
              <w:t>NOTE 1:</w:t>
            </w:r>
            <w:r>
              <w:tab/>
              <w:t>Applicable for UE supporting inter-band carrier aggregation with mandatory simultaneous Rx/Tx capability.</w:t>
            </w:r>
          </w:p>
        </w:tc>
      </w:tr>
    </w:tbl>
    <w:p w14:paraId="23CB86E0" w14:textId="77777777" w:rsidR="00F924B1" w:rsidRPr="00EF5447" w:rsidRDefault="00F924B1" w:rsidP="00F924B1"/>
    <w:p w14:paraId="11A2E212" w14:textId="33CAD8F5" w:rsidR="0052666F" w:rsidRPr="00F924B1" w:rsidRDefault="00F924B1">
      <w:pPr>
        <w:rPr>
          <w:noProof/>
        </w:rPr>
      </w:pPr>
      <w:r>
        <w:rPr>
          <w:b/>
          <w:noProof/>
          <w:color w:val="0432FF"/>
          <w:sz w:val="32"/>
          <w:szCs w:val="32"/>
        </w:rPr>
        <w:lastRenderedPageBreak/>
        <w:t>[Unaffected parts omitted]</w:t>
      </w:r>
    </w:p>
    <w:p w14:paraId="267ADB32" w14:textId="07F2033A" w:rsidR="00F924B1" w:rsidRDefault="00F924B1">
      <w:pPr>
        <w:rPr>
          <w:noProof/>
        </w:rPr>
      </w:pPr>
    </w:p>
    <w:p w14:paraId="6A7281D6" w14:textId="77777777" w:rsidR="00F924B1" w:rsidRDefault="00F924B1">
      <w:pPr>
        <w:rPr>
          <w:noProof/>
        </w:rPr>
      </w:pPr>
    </w:p>
    <w:p w14:paraId="753F05DB" w14:textId="77777777" w:rsidR="002D1E19" w:rsidRDefault="002D1E19" w:rsidP="002D1E19">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2061"/>
        <w:gridCol w:w="17"/>
        <w:gridCol w:w="891"/>
        <w:gridCol w:w="13"/>
        <w:gridCol w:w="3080"/>
        <w:gridCol w:w="19"/>
        <w:gridCol w:w="1642"/>
      </w:tblGrid>
      <w:tr w:rsidR="002D1E19" w14:paraId="4602AEA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D0A22A" w14:textId="77777777" w:rsidR="002D1E19" w:rsidRDefault="002D1E19" w:rsidP="00BD65E5">
            <w:pPr>
              <w:pStyle w:val="TAH"/>
              <w:rPr>
                <w:lang w:val="zh-CN"/>
              </w:rPr>
            </w:pPr>
            <w:r>
              <w:lastRenderedPageBreak/>
              <w:t>NR CA configuration</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E9E5A0" w14:textId="77777777" w:rsidR="002D1E19" w:rsidRDefault="002D1E19" w:rsidP="00BD65E5">
            <w:pPr>
              <w:pStyle w:val="TAH"/>
              <w:rPr>
                <w:rFonts w:cs="Arial"/>
                <w:szCs w:val="18"/>
              </w:rPr>
            </w:pPr>
            <w:r>
              <w:t>Uplink configuration</w:t>
            </w:r>
          </w:p>
        </w:tc>
        <w:tc>
          <w:tcPr>
            <w:tcW w:w="891" w:type="dxa"/>
            <w:tcBorders>
              <w:top w:val="single" w:sz="4" w:space="0" w:color="auto"/>
              <w:left w:val="single" w:sz="4" w:space="0" w:color="auto"/>
              <w:right w:val="single" w:sz="4" w:space="0" w:color="auto"/>
            </w:tcBorders>
            <w:vAlign w:val="center"/>
          </w:tcPr>
          <w:p w14:paraId="031ADFBB" w14:textId="77777777" w:rsidR="002D1E19" w:rsidRDefault="002D1E19" w:rsidP="00BD65E5">
            <w:pPr>
              <w:pStyle w:val="TAH"/>
              <w:rPr>
                <w:lang w:val="en-US"/>
              </w:rPr>
            </w:pPr>
            <w:r>
              <w:t>NR Band</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5A9AE" w14:textId="77777777" w:rsidR="002D1E19" w:rsidRDefault="002D1E19" w:rsidP="00BD65E5">
            <w:pPr>
              <w:pStyle w:val="TAH"/>
              <w:rPr>
                <w:rFonts w:cs="Arial"/>
                <w:color w:val="000000"/>
                <w:szCs w:val="18"/>
                <w:lang w:val="en-US" w:eastAsia="zh-CN" w:bidi="ar"/>
              </w:rPr>
            </w:pPr>
            <w:r>
              <w:t>Channel bandwidth (MHz) (NOTE 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4B3A27" w14:textId="77777777" w:rsidR="002D1E19" w:rsidRDefault="002D1E19" w:rsidP="00BD65E5">
            <w:pPr>
              <w:pStyle w:val="TAH"/>
              <w:rPr>
                <w:szCs w:val="18"/>
                <w:lang w:eastAsia="zh-CN"/>
              </w:rPr>
            </w:pPr>
            <w:r>
              <w:t>Bandwidth combination set</w:t>
            </w:r>
          </w:p>
        </w:tc>
      </w:tr>
      <w:tr w:rsidR="002D1E19" w14:paraId="0E6FE54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F31741" w14:textId="77777777" w:rsidR="002D1E19" w:rsidRPr="00041BE4" w:rsidRDefault="002D1E19" w:rsidP="00BD65E5">
            <w:pPr>
              <w:pStyle w:val="TAC"/>
            </w:pPr>
            <w:r w:rsidRPr="00041BE4">
              <w:rPr>
                <w:lang w:val="zh-CN"/>
              </w:rPr>
              <w:t>CA_n1A-n3A-n257A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D0099B" w14:textId="77777777" w:rsidR="002D1E19" w:rsidRPr="00041BE4" w:rsidRDefault="002D1E19" w:rsidP="00BD65E5">
            <w:pPr>
              <w:pStyle w:val="TAC"/>
              <w:rPr>
                <w:lang w:val="sv-SE"/>
              </w:rPr>
            </w:pPr>
            <w:r w:rsidRPr="00041BE4">
              <w:rPr>
                <w:lang w:val="sv-SE"/>
              </w:rPr>
              <w:t>CA_n1A-n3A</w:t>
            </w:r>
          </w:p>
          <w:p w14:paraId="570D55DA" w14:textId="77777777" w:rsidR="002D1E19" w:rsidRPr="00041BE4" w:rsidRDefault="002D1E19" w:rsidP="00BD65E5">
            <w:pPr>
              <w:pStyle w:val="TAC"/>
              <w:rPr>
                <w:lang w:val="sv-SE"/>
              </w:rPr>
            </w:pPr>
            <w:r w:rsidRPr="00041BE4">
              <w:rPr>
                <w:lang w:val="sv-SE"/>
              </w:rPr>
              <w:t>CA_n1A-n257A</w:t>
            </w:r>
          </w:p>
          <w:p w14:paraId="35A35E2B" w14:textId="77777777" w:rsidR="002D1E19" w:rsidRPr="00041BE4" w:rsidRDefault="002D1E19" w:rsidP="00BD65E5">
            <w:pPr>
              <w:pStyle w:val="TAC"/>
            </w:pPr>
            <w:r w:rsidRPr="00041BE4">
              <w:rPr>
                <w:lang w:val="sv-SE"/>
              </w:rPr>
              <w:t>CA_n3A-n257A</w:t>
            </w:r>
          </w:p>
        </w:tc>
        <w:tc>
          <w:tcPr>
            <w:tcW w:w="891" w:type="dxa"/>
            <w:tcBorders>
              <w:top w:val="single" w:sz="4" w:space="0" w:color="auto"/>
              <w:left w:val="single" w:sz="4" w:space="0" w:color="auto"/>
              <w:right w:val="single" w:sz="4" w:space="0" w:color="auto"/>
            </w:tcBorders>
            <w:vAlign w:val="center"/>
          </w:tcPr>
          <w:p w14:paraId="57606685" w14:textId="77777777" w:rsidR="002D1E19" w:rsidRPr="00041BE4" w:rsidRDefault="002D1E19" w:rsidP="00BD65E5">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9E06C" w14:textId="77777777" w:rsidR="002D1E19" w:rsidRPr="00041BE4" w:rsidRDefault="002D1E19" w:rsidP="00BD65E5">
            <w:pPr>
              <w:pStyle w:val="TAC"/>
              <w:rPr>
                <w:lang w:val="en-US"/>
              </w:rPr>
            </w:pPr>
            <w:r w:rsidRPr="00041BE4">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335C7D" w14:textId="77777777" w:rsidR="002D1E19" w:rsidRDefault="002D1E19" w:rsidP="00BD65E5">
            <w:pPr>
              <w:pStyle w:val="TAC"/>
              <w:rPr>
                <w:lang w:eastAsia="zh-CN"/>
              </w:rPr>
            </w:pPr>
            <w:r>
              <w:rPr>
                <w:szCs w:val="18"/>
                <w:lang w:eastAsia="zh-CN"/>
              </w:rPr>
              <w:t>0</w:t>
            </w:r>
          </w:p>
        </w:tc>
      </w:tr>
      <w:tr w:rsidR="002D1E19" w14:paraId="66CB2DE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BC9628" w14:textId="77777777" w:rsidR="002D1E19" w:rsidRPr="00041BE4" w:rsidRDefault="002D1E19" w:rsidP="00BD65E5">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D97EE8"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58E66638" w14:textId="77777777" w:rsidR="002D1E19" w:rsidRPr="00041BE4" w:rsidRDefault="002D1E19" w:rsidP="00BD65E5">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C4751" w14:textId="77777777" w:rsidR="002D1E19" w:rsidRPr="00041BE4" w:rsidRDefault="002D1E19" w:rsidP="00BD65E5">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1878A128" w14:textId="77777777" w:rsidR="002D1E19" w:rsidRDefault="002D1E19" w:rsidP="00BD65E5">
            <w:pPr>
              <w:pStyle w:val="TAC"/>
              <w:rPr>
                <w:lang w:eastAsia="zh-CN"/>
              </w:rPr>
            </w:pPr>
          </w:p>
        </w:tc>
      </w:tr>
      <w:tr w:rsidR="002D1E19" w14:paraId="19AEFD3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AC1357" w14:textId="77777777" w:rsidR="002D1E19" w:rsidRPr="00041BE4" w:rsidRDefault="002D1E19" w:rsidP="00BD65E5">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6EBB16"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3A0C0399" w14:textId="77777777" w:rsidR="002D1E19" w:rsidRPr="00041BE4" w:rsidRDefault="002D1E19" w:rsidP="00BD65E5">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2DECB" w14:textId="77777777" w:rsidR="002D1E19" w:rsidRPr="00041BE4" w:rsidRDefault="002D1E19" w:rsidP="00BD65E5">
            <w:pPr>
              <w:pStyle w:val="TAC"/>
              <w:rPr>
                <w:lang w:val="en-US"/>
              </w:rPr>
            </w:pPr>
            <w:r w:rsidRPr="00041BE4">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55A0642" w14:textId="77777777" w:rsidR="002D1E19" w:rsidRDefault="002D1E19" w:rsidP="00BD65E5">
            <w:pPr>
              <w:pStyle w:val="TAC"/>
              <w:rPr>
                <w:lang w:eastAsia="zh-CN"/>
              </w:rPr>
            </w:pPr>
          </w:p>
        </w:tc>
      </w:tr>
      <w:tr w:rsidR="002D1E19" w14:paraId="0B56B3D5"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693464AB" w14:textId="77777777" w:rsidR="002D1E19" w:rsidRPr="00041BE4" w:rsidRDefault="002D1E19" w:rsidP="00BD65E5">
            <w:pPr>
              <w:pStyle w:val="TAC"/>
            </w:pPr>
            <w:r w:rsidRPr="00041BE4">
              <w:rPr>
                <w:lang w:val="zh-CN"/>
              </w:rPr>
              <w:t>CA_n1A-n3A-n257G</w:t>
            </w:r>
          </w:p>
        </w:tc>
        <w:tc>
          <w:tcPr>
            <w:tcW w:w="2078" w:type="dxa"/>
            <w:gridSpan w:val="2"/>
            <w:tcBorders>
              <w:left w:val="single" w:sz="4" w:space="0" w:color="auto"/>
              <w:bottom w:val="nil"/>
              <w:right w:val="single" w:sz="4" w:space="0" w:color="auto"/>
            </w:tcBorders>
            <w:shd w:val="clear" w:color="auto" w:fill="auto"/>
            <w:vAlign w:val="center"/>
          </w:tcPr>
          <w:p w14:paraId="1A06D77B" w14:textId="77777777" w:rsidR="002D1E19" w:rsidRPr="00041BE4" w:rsidRDefault="002D1E19" w:rsidP="00BD65E5">
            <w:pPr>
              <w:pStyle w:val="TAC"/>
              <w:rPr>
                <w:lang w:val="sv-SE"/>
              </w:rPr>
            </w:pPr>
            <w:r w:rsidRPr="00041BE4">
              <w:rPr>
                <w:lang w:val="sv-SE"/>
              </w:rPr>
              <w:t>CA_n1A-n3A</w:t>
            </w:r>
          </w:p>
          <w:p w14:paraId="1385379E" w14:textId="77777777" w:rsidR="002D1E19" w:rsidRPr="00041BE4" w:rsidRDefault="002D1E19" w:rsidP="00BD65E5">
            <w:pPr>
              <w:pStyle w:val="TAC"/>
              <w:rPr>
                <w:lang w:val="sv-SE"/>
              </w:rPr>
            </w:pPr>
            <w:r w:rsidRPr="00041BE4">
              <w:rPr>
                <w:lang w:val="sv-SE"/>
              </w:rPr>
              <w:t>CA_n1A-n257A</w:t>
            </w:r>
          </w:p>
          <w:p w14:paraId="78B36922" w14:textId="77777777" w:rsidR="002D1E19" w:rsidRPr="00041BE4" w:rsidRDefault="002D1E19" w:rsidP="00BD65E5">
            <w:pPr>
              <w:pStyle w:val="TAC"/>
              <w:rPr>
                <w:lang w:val="sv-SE"/>
              </w:rPr>
            </w:pPr>
            <w:r w:rsidRPr="00041BE4">
              <w:rPr>
                <w:lang w:val="sv-SE"/>
              </w:rPr>
              <w:t>CA_n1A-n257G</w:t>
            </w:r>
          </w:p>
          <w:p w14:paraId="15D53B29" w14:textId="77777777" w:rsidR="002D1E19" w:rsidRPr="00041BE4" w:rsidRDefault="002D1E19" w:rsidP="00BD65E5">
            <w:pPr>
              <w:pStyle w:val="TAC"/>
              <w:rPr>
                <w:lang w:val="sv-SE"/>
              </w:rPr>
            </w:pPr>
            <w:r w:rsidRPr="00041BE4">
              <w:rPr>
                <w:lang w:val="sv-SE"/>
              </w:rPr>
              <w:t>CA_n3A-n257A</w:t>
            </w:r>
          </w:p>
          <w:p w14:paraId="304B4679" w14:textId="77777777" w:rsidR="002D1E19" w:rsidRPr="00041BE4" w:rsidRDefault="002D1E19" w:rsidP="00BD65E5">
            <w:pPr>
              <w:pStyle w:val="TAC"/>
              <w:rPr>
                <w:lang w:val="sv-SE"/>
              </w:rPr>
            </w:pPr>
            <w:r w:rsidRPr="00041BE4">
              <w:rPr>
                <w:lang w:val="sv-SE"/>
              </w:rPr>
              <w:t>CA_n3A-n257G</w:t>
            </w:r>
          </w:p>
        </w:tc>
        <w:tc>
          <w:tcPr>
            <w:tcW w:w="891" w:type="dxa"/>
            <w:tcBorders>
              <w:left w:val="single" w:sz="4" w:space="0" w:color="auto"/>
              <w:right w:val="single" w:sz="4" w:space="0" w:color="auto"/>
            </w:tcBorders>
            <w:vAlign w:val="center"/>
          </w:tcPr>
          <w:p w14:paraId="52DB5ABC" w14:textId="77777777" w:rsidR="002D1E19" w:rsidRPr="00041BE4" w:rsidRDefault="002D1E19" w:rsidP="00BD65E5">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4C2C7" w14:textId="77777777" w:rsidR="002D1E19" w:rsidRPr="00041BE4" w:rsidRDefault="002D1E19" w:rsidP="00BD65E5">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37211606" w14:textId="77777777" w:rsidR="002D1E19" w:rsidRDefault="002D1E19" w:rsidP="00BD65E5">
            <w:pPr>
              <w:pStyle w:val="TAC"/>
              <w:rPr>
                <w:lang w:eastAsia="zh-CN"/>
              </w:rPr>
            </w:pPr>
            <w:r>
              <w:rPr>
                <w:szCs w:val="18"/>
                <w:lang w:eastAsia="zh-CN"/>
              </w:rPr>
              <w:t>0</w:t>
            </w:r>
          </w:p>
        </w:tc>
      </w:tr>
      <w:tr w:rsidR="002D1E19" w14:paraId="134571A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3DA914" w14:textId="77777777" w:rsidR="002D1E19" w:rsidRPr="00041BE4" w:rsidRDefault="002D1E19" w:rsidP="00BD65E5">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8C2EAC"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6CE73E1F" w14:textId="77777777" w:rsidR="002D1E19" w:rsidRPr="00041BE4" w:rsidRDefault="002D1E19" w:rsidP="00BD65E5">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70998" w14:textId="77777777" w:rsidR="002D1E19" w:rsidRPr="00041BE4" w:rsidRDefault="002D1E19" w:rsidP="00BD65E5">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06480070" w14:textId="77777777" w:rsidR="002D1E19" w:rsidRDefault="002D1E19" w:rsidP="00BD65E5">
            <w:pPr>
              <w:pStyle w:val="TAC"/>
              <w:rPr>
                <w:lang w:eastAsia="zh-CN"/>
              </w:rPr>
            </w:pPr>
          </w:p>
        </w:tc>
      </w:tr>
      <w:tr w:rsidR="002D1E19" w14:paraId="2CF73E3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26BB08" w14:textId="77777777" w:rsidR="002D1E19" w:rsidRPr="00041BE4" w:rsidRDefault="002D1E19" w:rsidP="00BD65E5">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E22328"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006B9C0A" w14:textId="77777777" w:rsidR="002D1E19" w:rsidRPr="00041BE4" w:rsidRDefault="002D1E19" w:rsidP="00BD65E5">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DCB54" w14:textId="77777777" w:rsidR="002D1E19" w:rsidRPr="00041BE4" w:rsidRDefault="002D1E19" w:rsidP="00BD65E5">
            <w:pPr>
              <w:pStyle w:val="TAC"/>
              <w:rPr>
                <w:lang w:val="en-US"/>
              </w:rPr>
            </w:pPr>
            <w:r w:rsidRPr="00041BE4">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27E28FD" w14:textId="77777777" w:rsidR="002D1E19" w:rsidRDefault="002D1E19" w:rsidP="00BD65E5">
            <w:pPr>
              <w:pStyle w:val="TAC"/>
              <w:rPr>
                <w:lang w:eastAsia="zh-CN"/>
              </w:rPr>
            </w:pPr>
          </w:p>
        </w:tc>
      </w:tr>
      <w:tr w:rsidR="002D1E19" w14:paraId="1C862B0C"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24198DD5" w14:textId="77777777" w:rsidR="002D1E19" w:rsidRPr="00041BE4" w:rsidRDefault="002D1E19" w:rsidP="00BD65E5">
            <w:pPr>
              <w:pStyle w:val="TAC"/>
            </w:pPr>
            <w:r w:rsidRPr="00041BE4">
              <w:rPr>
                <w:lang w:val="zh-CN"/>
              </w:rPr>
              <w:t>CA_n1A-n3A-n257H</w:t>
            </w:r>
          </w:p>
        </w:tc>
        <w:tc>
          <w:tcPr>
            <w:tcW w:w="2078" w:type="dxa"/>
            <w:gridSpan w:val="2"/>
            <w:tcBorders>
              <w:left w:val="single" w:sz="4" w:space="0" w:color="auto"/>
              <w:bottom w:val="nil"/>
              <w:right w:val="single" w:sz="4" w:space="0" w:color="auto"/>
            </w:tcBorders>
            <w:shd w:val="clear" w:color="auto" w:fill="auto"/>
            <w:vAlign w:val="center"/>
          </w:tcPr>
          <w:p w14:paraId="0362E86B" w14:textId="77777777" w:rsidR="002D1E19" w:rsidRPr="00041BE4" w:rsidRDefault="002D1E19" w:rsidP="00BD65E5">
            <w:pPr>
              <w:pStyle w:val="TAC"/>
              <w:rPr>
                <w:lang w:val="sv-SE"/>
              </w:rPr>
            </w:pPr>
            <w:r w:rsidRPr="00041BE4">
              <w:rPr>
                <w:lang w:val="sv-SE"/>
              </w:rPr>
              <w:t>CA_n1A-n3A</w:t>
            </w:r>
          </w:p>
          <w:p w14:paraId="047B01A7" w14:textId="77777777" w:rsidR="002D1E19" w:rsidRPr="00041BE4" w:rsidRDefault="002D1E19" w:rsidP="00BD65E5">
            <w:pPr>
              <w:pStyle w:val="TAC"/>
              <w:rPr>
                <w:lang w:val="sv-SE"/>
              </w:rPr>
            </w:pPr>
            <w:r w:rsidRPr="00041BE4">
              <w:rPr>
                <w:lang w:val="sv-SE"/>
              </w:rPr>
              <w:t>CA_n1A-n257A</w:t>
            </w:r>
          </w:p>
          <w:p w14:paraId="7DFB20A8" w14:textId="77777777" w:rsidR="002D1E19" w:rsidRPr="00041BE4" w:rsidRDefault="002D1E19" w:rsidP="00BD65E5">
            <w:pPr>
              <w:pStyle w:val="TAC"/>
              <w:rPr>
                <w:lang w:val="sv-SE"/>
              </w:rPr>
            </w:pPr>
            <w:r w:rsidRPr="00041BE4">
              <w:rPr>
                <w:lang w:val="sv-SE"/>
              </w:rPr>
              <w:t>CA_n1A-n257G</w:t>
            </w:r>
          </w:p>
          <w:p w14:paraId="2620C7B1" w14:textId="77777777" w:rsidR="002D1E19" w:rsidRPr="00041BE4" w:rsidRDefault="002D1E19" w:rsidP="00BD65E5">
            <w:pPr>
              <w:pStyle w:val="TAC"/>
              <w:rPr>
                <w:lang w:val="sv-SE"/>
              </w:rPr>
            </w:pPr>
            <w:r w:rsidRPr="00041BE4">
              <w:rPr>
                <w:lang w:val="sv-SE"/>
              </w:rPr>
              <w:t>CA_n1A-n257H</w:t>
            </w:r>
          </w:p>
          <w:p w14:paraId="5299921D" w14:textId="77777777" w:rsidR="002D1E19" w:rsidRPr="00041BE4" w:rsidRDefault="002D1E19" w:rsidP="00BD65E5">
            <w:pPr>
              <w:pStyle w:val="TAC"/>
              <w:rPr>
                <w:lang w:val="sv-SE"/>
              </w:rPr>
            </w:pPr>
            <w:r w:rsidRPr="00041BE4">
              <w:rPr>
                <w:lang w:val="sv-SE"/>
              </w:rPr>
              <w:t>CA_n3A-n257A</w:t>
            </w:r>
          </w:p>
          <w:p w14:paraId="688740F1" w14:textId="77777777" w:rsidR="002D1E19" w:rsidRPr="00041BE4" w:rsidRDefault="002D1E19" w:rsidP="00BD65E5">
            <w:pPr>
              <w:pStyle w:val="TAC"/>
              <w:rPr>
                <w:lang w:val="sv-SE"/>
              </w:rPr>
            </w:pPr>
            <w:r w:rsidRPr="00041BE4">
              <w:rPr>
                <w:lang w:val="sv-SE"/>
              </w:rPr>
              <w:t>CA_n3A-n257G</w:t>
            </w:r>
          </w:p>
          <w:p w14:paraId="27D358A9" w14:textId="77777777" w:rsidR="002D1E19" w:rsidRPr="00041BE4" w:rsidRDefault="002D1E19" w:rsidP="00BD65E5">
            <w:pPr>
              <w:pStyle w:val="TAC"/>
              <w:rPr>
                <w:lang w:val="sv-SE"/>
              </w:rPr>
            </w:pPr>
            <w:r w:rsidRPr="00041BE4">
              <w:rPr>
                <w:lang w:val="sv-SE"/>
              </w:rPr>
              <w:t>CA_n3A-n257H</w:t>
            </w:r>
          </w:p>
        </w:tc>
        <w:tc>
          <w:tcPr>
            <w:tcW w:w="891" w:type="dxa"/>
            <w:tcBorders>
              <w:left w:val="single" w:sz="4" w:space="0" w:color="auto"/>
              <w:right w:val="single" w:sz="4" w:space="0" w:color="auto"/>
            </w:tcBorders>
            <w:vAlign w:val="center"/>
          </w:tcPr>
          <w:p w14:paraId="71FD0F94" w14:textId="77777777" w:rsidR="002D1E19" w:rsidRPr="00041BE4" w:rsidRDefault="002D1E19" w:rsidP="00BD65E5">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B85D9" w14:textId="77777777" w:rsidR="002D1E19" w:rsidRPr="00041BE4" w:rsidRDefault="002D1E19" w:rsidP="00BD65E5">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305A8AA8" w14:textId="77777777" w:rsidR="002D1E19" w:rsidRDefault="002D1E19" w:rsidP="00BD65E5">
            <w:pPr>
              <w:pStyle w:val="TAC"/>
              <w:rPr>
                <w:lang w:eastAsia="zh-CN"/>
              </w:rPr>
            </w:pPr>
            <w:r>
              <w:rPr>
                <w:szCs w:val="18"/>
                <w:lang w:eastAsia="zh-CN"/>
              </w:rPr>
              <w:t>0</w:t>
            </w:r>
          </w:p>
        </w:tc>
      </w:tr>
      <w:tr w:rsidR="002D1E19" w14:paraId="5756FA8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2E20EE" w14:textId="77777777" w:rsidR="002D1E19" w:rsidRPr="00041BE4" w:rsidRDefault="002D1E19" w:rsidP="00BD65E5">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B245CC"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382C55D6" w14:textId="77777777" w:rsidR="002D1E19" w:rsidRPr="00041BE4" w:rsidRDefault="002D1E19" w:rsidP="00BD65E5">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5CB76" w14:textId="77777777" w:rsidR="002D1E19" w:rsidRPr="00041BE4" w:rsidRDefault="002D1E19" w:rsidP="00BD65E5">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65BB23BD" w14:textId="77777777" w:rsidR="002D1E19" w:rsidRDefault="002D1E19" w:rsidP="00BD65E5">
            <w:pPr>
              <w:pStyle w:val="TAC"/>
              <w:rPr>
                <w:lang w:eastAsia="zh-CN"/>
              </w:rPr>
            </w:pPr>
          </w:p>
        </w:tc>
      </w:tr>
      <w:tr w:rsidR="002D1E19" w14:paraId="1789AF2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ED4EF78" w14:textId="77777777" w:rsidR="002D1E19" w:rsidRPr="00041BE4" w:rsidRDefault="002D1E19" w:rsidP="00BD65E5">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F3A8D0"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639FDB59" w14:textId="77777777" w:rsidR="002D1E19" w:rsidRPr="00041BE4" w:rsidRDefault="002D1E19" w:rsidP="00BD65E5">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ED07C" w14:textId="77777777" w:rsidR="002D1E19" w:rsidRPr="00041BE4" w:rsidRDefault="002D1E19" w:rsidP="00BD65E5">
            <w:pPr>
              <w:pStyle w:val="TAC"/>
              <w:rPr>
                <w:lang w:val="en-US"/>
              </w:rPr>
            </w:pPr>
            <w:r w:rsidRPr="00041BE4">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80CEC7" w14:textId="77777777" w:rsidR="002D1E19" w:rsidRDefault="002D1E19" w:rsidP="00BD65E5">
            <w:pPr>
              <w:pStyle w:val="TAC"/>
              <w:rPr>
                <w:lang w:eastAsia="zh-CN"/>
              </w:rPr>
            </w:pPr>
          </w:p>
        </w:tc>
      </w:tr>
      <w:tr w:rsidR="002D1E19" w14:paraId="70DB4003"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1811B64D" w14:textId="77777777" w:rsidR="002D1E19" w:rsidRPr="00041BE4" w:rsidRDefault="002D1E19" w:rsidP="00BD65E5">
            <w:pPr>
              <w:pStyle w:val="TAC"/>
            </w:pPr>
            <w:r w:rsidRPr="00041BE4">
              <w:rPr>
                <w:lang w:val="zh-CN"/>
              </w:rPr>
              <w:t>CA_n1A-n3A-n257I</w:t>
            </w:r>
          </w:p>
        </w:tc>
        <w:tc>
          <w:tcPr>
            <w:tcW w:w="2078" w:type="dxa"/>
            <w:gridSpan w:val="2"/>
            <w:tcBorders>
              <w:left w:val="single" w:sz="4" w:space="0" w:color="auto"/>
              <w:bottom w:val="nil"/>
              <w:right w:val="single" w:sz="4" w:space="0" w:color="auto"/>
            </w:tcBorders>
            <w:shd w:val="clear" w:color="auto" w:fill="auto"/>
            <w:vAlign w:val="center"/>
          </w:tcPr>
          <w:p w14:paraId="7A8B6BDB" w14:textId="77777777" w:rsidR="002D1E19" w:rsidRPr="00041BE4" w:rsidRDefault="002D1E19" w:rsidP="00BD65E5">
            <w:pPr>
              <w:pStyle w:val="TAC"/>
              <w:rPr>
                <w:lang w:val="sv-SE"/>
              </w:rPr>
            </w:pPr>
            <w:r w:rsidRPr="00041BE4">
              <w:rPr>
                <w:lang w:val="sv-SE"/>
              </w:rPr>
              <w:t>CA_n1A-n3A</w:t>
            </w:r>
          </w:p>
          <w:p w14:paraId="51B5A020" w14:textId="77777777" w:rsidR="002D1E19" w:rsidRPr="00041BE4" w:rsidRDefault="002D1E19" w:rsidP="00BD65E5">
            <w:pPr>
              <w:pStyle w:val="TAC"/>
              <w:rPr>
                <w:lang w:val="sv-SE"/>
              </w:rPr>
            </w:pPr>
            <w:r w:rsidRPr="00041BE4">
              <w:rPr>
                <w:lang w:val="sv-SE"/>
              </w:rPr>
              <w:t>CA_n1A-n257A</w:t>
            </w:r>
          </w:p>
          <w:p w14:paraId="3FCCD74C" w14:textId="77777777" w:rsidR="002D1E19" w:rsidRPr="00041BE4" w:rsidRDefault="002D1E19" w:rsidP="00BD65E5">
            <w:pPr>
              <w:pStyle w:val="TAC"/>
              <w:rPr>
                <w:lang w:val="sv-SE"/>
              </w:rPr>
            </w:pPr>
            <w:r w:rsidRPr="00041BE4">
              <w:rPr>
                <w:lang w:val="sv-SE"/>
              </w:rPr>
              <w:t>CA_n1A-n257G</w:t>
            </w:r>
          </w:p>
          <w:p w14:paraId="306C5920" w14:textId="77777777" w:rsidR="002D1E19" w:rsidRPr="00041BE4" w:rsidRDefault="002D1E19" w:rsidP="00BD65E5">
            <w:pPr>
              <w:pStyle w:val="TAC"/>
              <w:rPr>
                <w:lang w:val="sv-SE"/>
              </w:rPr>
            </w:pPr>
            <w:r w:rsidRPr="00041BE4">
              <w:rPr>
                <w:lang w:val="sv-SE"/>
              </w:rPr>
              <w:t>CA_n1A-n257H</w:t>
            </w:r>
          </w:p>
          <w:p w14:paraId="47A3E449" w14:textId="77777777" w:rsidR="002D1E19" w:rsidRPr="00041BE4" w:rsidRDefault="002D1E19" w:rsidP="00BD65E5">
            <w:pPr>
              <w:pStyle w:val="TAC"/>
              <w:rPr>
                <w:lang w:val="sv-SE"/>
              </w:rPr>
            </w:pPr>
            <w:r w:rsidRPr="00041BE4">
              <w:rPr>
                <w:lang w:val="sv-SE"/>
              </w:rPr>
              <w:t>CA_n1A-n257I</w:t>
            </w:r>
          </w:p>
          <w:p w14:paraId="75799F2E" w14:textId="77777777" w:rsidR="002D1E19" w:rsidRPr="00041BE4" w:rsidRDefault="002D1E19" w:rsidP="00BD65E5">
            <w:pPr>
              <w:pStyle w:val="TAC"/>
              <w:rPr>
                <w:lang w:val="sv-SE"/>
              </w:rPr>
            </w:pPr>
            <w:r w:rsidRPr="00041BE4">
              <w:rPr>
                <w:lang w:val="sv-SE"/>
              </w:rPr>
              <w:t>CA_n3A-n257A</w:t>
            </w:r>
          </w:p>
          <w:p w14:paraId="55DC9FAC" w14:textId="77777777" w:rsidR="002D1E19" w:rsidRPr="00041BE4" w:rsidRDefault="002D1E19" w:rsidP="00BD65E5">
            <w:pPr>
              <w:pStyle w:val="TAC"/>
              <w:rPr>
                <w:lang w:val="sv-SE"/>
              </w:rPr>
            </w:pPr>
            <w:r w:rsidRPr="00041BE4">
              <w:rPr>
                <w:lang w:val="sv-SE"/>
              </w:rPr>
              <w:t>CA_n3A-n257G</w:t>
            </w:r>
          </w:p>
          <w:p w14:paraId="0BE65BFC" w14:textId="77777777" w:rsidR="002D1E19" w:rsidRPr="00041BE4" w:rsidRDefault="002D1E19" w:rsidP="00BD65E5">
            <w:pPr>
              <w:pStyle w:val="TAC"/>
              <w:rPr>
                <w:lang w:val="sv-SE"/>
              </w:rPr>
            </w:pPr>
            <w:r w:rsidRPr="00041BE4">
              <w:rPr>
                <w:lang w:val="sv-SE"/>
              </w:rPr>
              <w:t>CA_n3A-n257H</w:t>
            </w:r>
          </w:p>
          <w:p w14:paraId="1F638580" w14:textId="77777777" w:rsidR="002D1E19" w:rsidRPr="00041BE4" w:rsidRDefault="002D1E19" w:rsidP="00BD65E5">
            <w:pPr>
              <w:pStyle w:val="TAC"/>
              <w:rPr>
                <w:lang w:val="sv-SE"/>
              </w:rPr>
            </w:pPr>
            <w:r w:rsidRPr="00041BE4">
              <w:rPr>
                <w:lang w:val="sv-SE"/>
              </w:rPr>
              <w:t>CA_n3A-n257I</w:t>
            </w:r>
          </w:p>
        </w:tc>
        <w:tc>
          <w:tcPr>
            <w:tcW w:w="891" w:type="dxa"/>
            <w:tcBorders>
              <w:left w:val="single" w:sz="4" w:space="0" w:color="auto"/>
              <w:right w:val="single" w:sz="4" w:space="0" w:color="auto"/>
            </w:tcBorders>
            <w:vAlign w:val="center"/>
          </w:tcPr>
          <w:p w14:paraId="480546C2" w14:textId="77777777" w:rsidR="002D1E19" w:rsidRPr="00041BE4" w:rsidRDefault="002D1E19" w:rsidP="00BD65E5">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8505B" w14:textId="77777777" w:rsidR="002D1E19" w:rsidRPr="00041BE4" w:rsidRDefault="002D1E19" w:rsidP="00BD65E5">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5BAF584C" w14:textId="77777777" w:rsidR="002D1E19" w:rsidRDefault="002D1E19" w:rsidP="00BD65E5">
            <w:pPr>
              <w:pStyle w:val="TAC"/>
              <w:rPr>
                <w:lang w:eastAsia="zh-CN"/>
              </w:rPr>
            </w:pPr>
            <w:r>
              <w:rPr>
                <w:szCs w:val="18"/>
                <w:lang w:eastAsia="zh-CN"/>
              </w:rPr>
              <w:t>0</w:t>
            </w:r>
          </w:p>
        </w:tc>
      </w:tr>
      <w:tr w:rsidR="002D1E19" w14:paraId="06765DA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339C37" w14:textId="77777777" w:rsidR="002D1E19" w:rsidRPr="00041BE4" w:rsidRDefault="002D1E19" w:rsidP="00BD65E5">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FCBDD4"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0F0B2B4F" w14:textId="77777777" w:rsidR="002D1E19" w:rsidRPr="00041BE4" w:rsidRDefault="002D1E19" w:rsidP="00BD65E5">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93F81" w14:textId="77777777" w:rsidR="002D1E19" w:rsidRPr="00041BE4" w:rsidRDefault="002D1E19" w:rsidP="00BD65E5">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3E560E7B" w14:textId="77777777" w:rsidR="002D1E19" w:rsidRDefault="002D1E19" w:rsidP="00BD65E5">
            <w:pPr>
              <w:pStyle w:val="TAC"/>
              <w:rPr>
                <w:lang w:eastAsia="zh-CN"/>
              </w:rPr>
            </w:pPr>
          </w:p>
        </w:tc>
      </w:tr>
      <w:tr w:rsidR="002D1E19" w14:paraId="18D7015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F28DE8" w14:textId="77777777" w:rsidR="002D1E19" w:rsidRPr="00041BE4" w:rsidRDefault="002D1E19" w:rsidP="00BD65E5">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3ABB66"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793401C8" w14:textId="77777777" w:rsidR="002D1E19" w:rsidRPr="00041BE4" w:rsidRDefault="002D1E19" w:rsidP="00BD65E5">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54BAB" w14:textId="77777777" w:rsidR="002D1E19" w:rsidRPr="00041BE4" w:rsidRDefault="002D1E19" w:rsidP="00BD65E5">
            <w:pPr>
              <w:pStyle w:val="TAC"/>
              <w:rPr>
                <w:lang w:val="en-US"/>
              </w:rPr>
            </w:pPr>
            <w:r w:rsidRPr="00041BE4">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A4BC42" w14:textId="77777777" w:rsidR="002D1E19" w:rsidRDefault="002D1E19" w:rsidP="00BD65E5">
            <w:pPr>
              <w:pStyle w:val="TAC"/>
              <w:rPr>
                <w:lang w:eastAsia="zh-CN"/>
              </w:rPr>
            </w:pPr>
          </w:p>
        </w:tc>
      </w:tr>
      <w:tr w:rsidR="002D1E19" w14:paraId="2238FC34"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0B5B9737" w14:textId="77777777" w:rsidR="002D1E19" w:rsidRPr="00041BE4" w:rsidRDefault="002D1E19" w:rsidP="00BD65E5">
            <w:pPr>
              <w:pStyle w:val="TAC"/>
            </w:pPr>
            <w:r w:rsidRPr="00041BE4">
              <w:rPr>
                <w:lang w:val="zh-CN"/>
              </w:rPr>
              <w:t>CA_n1A-n3A-n257J</w:t>
            </w:r>
          </w:p>
        </w:tc>
        <w:tc>
          <w:tcPr>
            <w:tcW w:w="2078" w:type="dxa"/>
            <w:gridSpan w:val="2"/>
            <w:tcBorders>
              <w:left w:val="single" w:sz="4" w:space="0" w:color="auto"/>
              <w:bottom w:val="nil"/>
              <w:right w:val="single" w:sz="4" w:space="0" w:color="auto"/>
            </w:tcBorders>
            <w:shd w:val="clear" w:color="auto" w:fill="auto"/>
            <w:vAlign w:val="center"/>
          </w:tcPr>
          <w:p w14:paraId="53C4D153" w14:textId="77777777" w:rsidR="002D1E19" w:rsidRPr="00041BE4" w:rsidRDefault="002D1E19" w:rsidP="00BD65E5">
            <w:pPr>
              <w:pStyle w:val="TAC"/>
            </w:pPr>
            <w:r w:rsidRPr="00041BE4">
              <w:rPr>
                <w:rFonts w:cs="Arial"/>
                <w:szCs w:val="18"/>
              </w:rPr>
              <w:t>-</w:t>
            </w:r>
          </w:p>
        </w:tc>
        <w:tc>
          <w:tcPr>
            <w:tcW w:w="891" w:type="dxa"/>
            <w:tcBorders>
              <w:left w:val="single" w:sz="4" w:space="0" w:color="auto"/>
              <w:right w:val="single" w:sz="4" w:space="0" w:color="auto"/>
            </w:tcBorders>
            <w:vAlign w:val="center"/>
          </w:tcPr>
          <w:p w14:paraId="409F4DC5" w14:textId="77777777" w:rsidR="002D1E19" w:rsidRPr="00041BE4" w:rsidRDefault="002D1E19" w:rsidP="00BD65E5">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758A2" w14:textId="77777777" w:rsidR="002D1E19" w:rsidRPr="00041BE4" w:rsidRDefault="002D1E19" w:rsidP="00BD65E5">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0F8FFF12" w14:textId="77777777" w:rsidR="002D1E19" w:rsidRDefault="002D1E19" w:rsidP="00BD65E5">
            <w:pPr>
              <w:pStyle w:val="TAC"/>
              <w:rPr>
                <w:lang w:eastAsia="zh-CN"/>
              </w:rPr>
            </w:pPr>
            <w:r>
              <w:rPr>
                <w:szCs w:val="18"/>
                <w:lang w:eastAsia="zh-CN"/>
              </w:rPr>
              <w:t>0</w:t>
            </w:r>
          </w:p>
        </w:tc>
      </w:tr>
      <w:tr w:rsidR="002D1E19" w14:paraId="77D1B96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30263C" w14:textId="77777777" w:rsidR="002D1E19" w:rsidRPr="00041BE4" w:rsidRDefault="002D1E19" w:rsidP="00BD65E5">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37D9B5"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7AA7F627" w14:textId="77777777" w:rsidR="002D1E19" w:rsidRPr="00041BE4" w:rsidRDefault="002D1E19" w:rsidP="00BD65E5">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B2AAF" w14:textId="77777777" w:rsidR="002D1E19" w:rsidRPr="00041BE4" w:rsidRDefault="002D1E19" w:rsidP="00BD65E5">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13C14070" w14:textId="77777777" w:rsidR="002D1E19" w:rsidRDefault="002D1E19" w:rsidP="00BD65E5">
            <w:pPr>
              <w:pStyle w:val="TAC"/>
              <w:rPr>
                <w:lang w:eastAsia="zh-CN"/>
              </w:rPr>
            </w:pPr>
          </w:p>
        </w:tc>
      </w:tr>
      <w:tr w:rsidR="002D1E19" w14:paraId="3EA39A0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C20DB7" w14:textId="77777777" w:rsidR="002D1E19" w:rsidRPr="00041BE4" w:rsidRDefault="002D1E19" w:rsidP="00BD65E5">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94FDFA"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1CE000CB" w14:textId="77777777" w:rsidR="002D1E19" w:rsidRPr="00041BE4" w:rsidRDefault="002D1E19" w:rsidP="00BD65E5">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B1C39" w14:textId="77777777" w:rsidR="002D1E19" w:rsidRPr="00041BE4" w:rsidRDefault="002D1E19" w:rsidP="00BD65E5">
            <w:pPr>
              <w:pStyle w:val="TAC"/>
              <w:rPr>
                <w:lang w:val="en-US"/>
              </w:rPr>
            </w:pPr>
            <w:r w:rsidRPr="00041BE4">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C6A48D" w14:textId="77777777" w:rsidR="002D1E19" w:rsidRDefault="002D1E19" w:rsidP="00BD65E5">
            <w:pPr>
              <w:pStyle w:val="TAC"/>
              <w:rPr>
                <w:lang w:eastAsia="zh-CN"/>
              </w:rPr>
            </w:pPr>
          </w:p>
        </w:tc>
      </w:tr>
      <w:tr w:rsidR="002D1E19" w14:paraId="3B94DA44"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2557D7AE" w14:textId="77777777" w:rsidR="002D1E19" w:rsidRPr="00041BE4" w:rsidRDefault="002D1E19" w:rsidP="00BD65E5">
            <w:pPr>
              <w:pStyle w:val="TAC"/>
            </w:pPr>
            <w:r w:rsidRPr="00041BE4">
              <w:rPr>
                <w:lang w:val="zh-CN"/>
              </w:rPr>
              <w:t>CA_n1A-n3A-n257K</w:t>
            </w:r>
          </w:p>
        </w:tc>
        <w:tc>
          <w:tcPr>
            <w:tcW w:w="2078" w:type="dxa"/>
            <w:gridSpan w:val="2"/>
            <w:tcBorders>
              <w:left w:val="single" w:sz="4" w:space="0" w:color="auto"/>
              <w:bottom w:val="nil"/>
              <w:right w:val="single" w:sz="4" w:space="0" w:color="auto"/>
            </w:tcBorders>
            <w:shd w:val="clear" w:color="auto" w:fill="auto"/>
            <w:vAlign w:val="center"/>
          </w:tcPr>
          <w:p w14:paraId="35F9F458" w14:textId="77777777" w:rsidR="002D1E19" w:rsidRPr="00041BE4" w:rsidRDefault="002D1E19" w:rsidP="00BD65E5">
            <w:pPr>
              <w:pStyle w:val="TAC"/>
            </w:pPr>
            <w:r w:rsidRPr="00041BE4">
              <w:rPr>
                <w:rFonts w:cs="Arial"/>
                <w:szCs w:val="18"/>
              </w:rPr>
              <w:t>-</w:t>
            </w:r>
          </w:p>
        </w:tc>
        <w:tc>
          <w:tcPr>
            <w:tcW w:w="891" w:type="dxa"/>
            <w:tcBorders>
              <w:left w:val="single" w:sz="4" w:space="0" w:color="auto"/>
              <w:right w:val="single" w:sz="4" w:space="0" w:color="auto"/>
            </w:tcBorders>
            <w:vAlign w:val="center"/>
          </w:tcPr>
          <w:p w14:paraId="511FAE68" w14:textId="77777777" w:rsidR="002D1E19" w:rsidRPr="00041BE4" w:rsidRDefault="002D1E19" w:rsidP="00BD65E5">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2AED6" w14:textId="77777777" w:rsidR="002D1E19" w:rsidRPr="00041BE4" w:rsidRDefault="002D1E19" w:rsidP="00BD65E5">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15AA2688" w14:textId="77777777" w:rsidR="002D1E19" w:rsidRDefault="002D1E19" w:rsidP="00BD65E5">
            <w:pPr>
              <w:pStyle w:val="TAC"/>
              <w:rPr>
                <w:lang w:eastAsia="zh-CN"/>
              </w:rPr>
            </w:pPr>
            <w:r>
              <w:rPr>
                <w:szCs w:val="18"/>
                <w:lang w:eastAsia="zh-CN"/>
              </w:rPr>
              <w:t>0</w:t>
            </w:r>
          </w:p>
        </w:tc>
      </w:tr>
      <w:tr w:rsidR="002D1E19" w14:paraId="22CC7E8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8638A5" w14:textId="77777777" w:rsidR="002D1E19" w:rsidRPr="00041BE4" w:rsidRDefault="002D1E19" w:rsidP="00BD65E5">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37F8E5"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6E5432B2" w14:textId="77777777" w:rsidR="002D1E19" w:rsidRPr="00041BE4" w:rsidRDefault="002D1E19" w:rsidP="00BD65E5">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9B7C6" w14:textId="77777777" w:rsidR="002D1E19" w:rsidRPr="00041BE4" w:rsidRDefault="002D1E19" w:rsidP="00BD65E5">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6E7BE9FD" w14:textId="77777777" w:rsidR="002D1E19" w:rsidRDefault="002D1E19" w:rsidP="00BD65E5">
            <w:pPr>
              <w:pStyle w:val="TAC"/>
              <w:rPr>
                <w:lang w:eastAsia="zh-CN"/>
              </w:rPr>
            </w:pPr>
          </w:p>
        </w:tc>
      </w:tr>
      <w:tr w:rsidR="002D1E19" w14:paraId="0C0835C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1FD9F1" w14:textId="77777777" w:rsidR="002D1E19" w:rsidRPr="00041BE4" w:rsidRDefault="002D1E19" w:rsidP="00BD65E5">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2F8A98C"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288D4623" w14:textId="77777777" w:rsidR="002D1E19" w:rsidRPr="00041BE4" w:rsidRDefault="002D1E19" w:rsidP="00BD65E5">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8843B" w14:textId="77777777" w:rsidR="002D1E19" w:rsidRPr="00041BE4" w:rsidRDefault="002D1E19" w:rsidP="00BD65E5">
            <w:pPr>
              <w:pStyle w:val="TAC"/>
              <w:rPr>
                <w:lang w:val="en-US"/>
              </w:rPr>
            </w:pPr>
            <w:r w:rsidRPr="00041BE4">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D85AB43" w14:textId="77777777" w:rsidR="002D1E19" w:rsidRDefault="002D1E19" w:rsidP="00BD65E5">
            <w:pPr>
              <w:pStyle w:val="TAC"/>
              <w:rPr>
                <w:lang w:eastAsia="zh-CN"/>
              </w:rPr>
            </w:pPr>
          </w:p>
        </w:tc>
      </w:tr>
      <w:tr w:rsidR="002D1E19" w14:paraId="4299E5E2"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3203163D" w14:textId="77777777" w:rsidR="002D1E19" w:rsidRPr="00041BE4" w:rsidRDefault="002D1E19" w:rsidP="00BD65E5">
            <w:pPr>
              <w:pStyle w:val="TAC"/>
            </w:pPr>
            <w:r w:rsidRPr="00041BE4">
              <w:rPr>
                <w:lang w:val="zh-CN"/>
              </w:rPr>
              <w:t>CA_n1A-n3A-n257L</w:t>
            </w:r>
          </w:p>
        </w:tc>
        <w:tc>
          <w:tcPr>
            <w:tcW w:w="2078" w:type="dxa"/>
            <w:gridSpan w:val="2"/>
            <w:tcBorders>
              <w:left w:val="single" w:sz="4" w:space="0" w:color="auto"/>
              <w:bottom w:val="nil"/>
              <w:right w:val="single" w:sz="4" w:space="0" w:color="auto"/>
            </w:tcBorders>
            <w:shd w:val="clear" w:color="auto" w:fill="auto"/>
            <w:vAlign w:val="center"/>
          </w:tcPr>
          <w:p w14:paraId="3B78F5EE" w14:textId="77777777" w:rsidR="002D1E19" w:rsidRPr="00041BE4" w:rsidRDefault="002D1E19" w:rsidP="00BD65E5">
            <w:pPr>
              <w:pStyle w:val="TAC"/>
            </w:pPr>
            <w:r w:rsidRPr="00041BE4">
              <w:rPr>
                <w:rFonts w:cs="Arial"/>
                <w:szCs w:val="18"/>
              </w:rPr>
              <w:t>-</w:t>
            </w:r>
          </w:p>
        </w:tc>
        <w:tc>
          <w:tcPr>
            <w:tcW w:w="891" w:type="dxa"/>
            <w:tcBorders>
              <w:left w:val="single" w:sz="4" w:space="0" w:color="auto"/>
              <w:right w:val="single" w:sz="4" w:space="0" w:color="auto"/>
            </w:tcBorders>
            <w:vAlign w:val="center"/>
          </w:tcPr>
          <w:p w14:paraId="2A7F8826" w14:textId="77777777" w:rsidR="002D1E19" w:rsidRPr="00041BE4" w:rsidRDefault="002D1E19" w:rsidP="00BD65E5">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6E7BA" w14:textId="77777777" w:rsidR="002D1E19" w:rsidRPr="00041BE4" w:rsidRDefault="002D1E19" w:rsidP="00BD65E5">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2D44C72D" w14:textId="77777777" w:rsidR="002D1E19" w:rsidRDefault="002D1E19" w:rsidP="00BD65E5">
            <w:pPr>
              <w:pStyle w:val="TAC"/>
              <w:rPr>
                <w:lang w:eastAsia="zh-CN"/>
              </w:rPr>
            </w:pPr>
            <w:r>
              <w:rPr>
                <w:szCs w:val="18"/>
                <w:lang w:eastAsia="zh-CN"/>
              </w:rPr>
              <w:t>0</w:t>
            </w:r>
          </w:p>
        </w:tc>
      </w:tr>
      <w:tr w:rsidR="002D1E19" w14:paraId="4C4C3D7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14F575" w14:textId="77777777" w:rsidR="002D1E19" w:rsidRPr="00041BE4" w:rsidRDefault="002D1E19" w:rsidP="00BD65E5">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1941A0"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53F772D6" w14:textId="77777777" w:rsidR="002D1E19" w:rsidRPr="00041BE4" w:rsidRDefault="002D1E19" w:rsidP="00BD65E5">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D622B" w14:textId="77777777" w:rsidR="002D1E19" w:rsidRPr="00041BE4" w:rsidRDefault="002D1E19" w:rsidP="00BD65E5">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51ABF113" w14:textId="77777777" w:rsidR="002D1E19" w:rsidRDefault="002D1E19" w:rsidP="00BD65E5">
            <w:pPr>
              <w:pStyle w:val="TAC"/>
              <w:rPr>
                <w:lang w:eastAsia="zh-CN"/>
              </w:rPr>
            </w:pPr>
          </w:p>
        </w:tc>
      </w:tr>
      <w:tr w:rsidR="002D1E19" w14:paraId="2C59FD1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DFF194" w14:textId="77777777" w:rsidR="002D1E19" w:rsidRPr="00041BE4" w:rsidRDefault="002D1E19" w:rsidP="00BD65E5">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437655"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741F843A" w14:textId="77777777" w:rsidR="002D1E19" w:rsidRPr="00041BE4" w:rsidRDefault="002D1E19" w:rsidP="00BD65E5">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08DBE" w14:textId="77777777" w:rsidR="002D1E19" w:rsidRPr="00041BE4" w:rsidRDefault="002D1E19" w:rsidP="00BD65E5">
            <w:pPr>
              <w:pStyle w:val="TAC"/>
              <w:rPr>
                <w:lang w:val="en-US"/>
              </w:rPr>
            </w:pPr>
            <w:r w:rsidRPr="00041BE4">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EAA8CA" w14:textId="77777777" w:rsidR="002D1E19" w:rsidRDefault="002D1E19" w:rsidP="00BD65E5">
            <w:pPr>
              <w:pStyle w:val="TAC"/>
              <w:rPr>
                <w:lang w:eastAsia="zh-CN"/>
              </w:rPr>
            </w:pPr>
          </w:p>
        </w:tc>
      </w:tr>
      <w:tr w:rsidR="002D1E19" w14:paraId="5B462238"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13501010" w14:textId="77777777" w:rsidR="002D1E19" w:rsidRPr="00041BE4" w:rsidRDefault="002D1E19" w:rsidP="00BD65E5">
            <w:pPr>
              <w:pStyle w:val="TAC"/>
            </w:pPr>
            <w:r w:rsidRPr="00041BE4">
              <w:rPr>
                <w:lang w:val="zh-CN"/>
              </w:rPr>
              <w:t>CA_n1A-n3A-n257M</w:t>
            </w:r>
          </w:p>
        </w:tc>
        <w:tc>
          <w:tcPr>
            <w:tcW w:w="2078" w:type="dxa"/>
            <w:gridSpan w:val="2"/>
            <w:tcBorders>
              <w:left w:val="single" w:sz="4" w:space="0" w:color="auto"/>
              <w:bottom w:val="nil"/>
              <w:right w:val="single" w:sz="4" w:space="0" w:color="auto"/>
            </w:tcBorders>
            <w:shd w:val="clear" w:color="auto" w:fill="auto"/>
            <w:vAlign w:val="center"/>
          </w:tcPr>
          <w:p w14:paraId="0184F714" w14:textId="77777777" w:rsidR="002D1E19" w:rsidRPr="00041BE4" w:rsidRDefault="002D1E19" w:rsidP="00BD65E5">
            <w:pPr>
              <w:pStyle w:val="TAC"/>
            </w:pPr>
            <w:r w:rsidRPr="00041BE4">
              <w:rPr>
                <w:rFonts w:cs="Arial"/>
                <w:szCs w:val="18"/>
              </w:rPr>
              <w:t>-</w:t>
            </w:r>
          </w:p>
        </w:tc>
        <w:tc>
          <w:tcPr>
            <w:tcW w:w="891" w:type="dxa"/>
            <w:tcBorders>
              <w:left w:val="single" w:sz="4" w:space="0" w:color="auto"/>
              <w:right w:val="single" w:sz="4" w:space="0" w:color="auto"/>
            </w:tcBorders>
            <w:vAlign w:val="center"/>
          </w:tcPr>
          <w:p w14:paraId="650775C2" w14:textId="77777777" w:rsidR="002D1E19" w:rsidRPr="00041BE4" w:rsidRDefault="002D1E19" w:rsidP="00BD65E5">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D75DB" w14:textId="77777777" w:rsidR="002D1E19" w:rsidRPr="00041BE4" w:rsidRDefault="002D1E19" w:rsidP="00BD65E5">
            <w:pPr>
              <w:pStyle w:val="TAC"/>
              <w:rPr>
                <w:lang w:val="en-US"/>
              </w:rPr>
            </w:pPr>
            <w:r w:rsidRPr="00041BE4">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DF4AD1" w14:textId="77777777" w:rsidR="002D1E19" w:rsidRDefault="002D1E19" w:rsidP="00BD65E5">
            <w:pPr>
              <w:pStyle w:val="TAC"/>
              <w:rPr>
                <w:lang w:eastAsia="zh-CN"/>
              </w:rPr>
            </w:pPr>
            <w:r>
              <w:rPr>
                <w:szCs w:val="18"/>
                <w:lang w:eastAsia="zh-CN"/>
              </w:rPr>
              <w:t>0</w:t>
            </w:r>
          </w:p>
        </w:tc>
      </w:tr>
      <w:tr w:rsidR="002D1E19" w14:paraId="18CE8A8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9BA692" w14:textId="77777777" w:rsidR="002D1E19" w:rsidRPr="00041BE4" w:rsidRDefault="002D1E19" w:rsidP="00BD65E5">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51FBEA"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663A27C8" w14:textId="77777777" w:rsidR="002D1E19" w:rsidRPr="00041BE4" w:rsidRDefault="002D1E19" w:rsidP="00BD65E5">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51373" w14:textId="77777777" w:rsidR="002D1E19" w:rsidRPr="00041BE4" w:rsidRDefault="002D1E19" w:rsidP="00BD65E5">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2397FCEB" w14:textId="77777777" w:rsidR="002D1E19" w:rsidRDefault="002D1E19" w:rsidP="00BD65E5">
            <w:pPr>
              <w:pStyle w:val="TAC"/>
              <w:rPr>
                <w:lang w:eastAsia="zh-CN"/>
              </w:rPr>
            </w:pPr>
          </w:p>
        </w:tc>
      </w:tr>
      <w:tr w:rsidR="002D1E19" w14:paraId="63E1C5F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A6327E" w14:textId="77777777" w:rsidR="002D1E19" w:rsidRPr="00041BE4" w:rsidRDefault="002D1E19" w:rsidP="00BD65E5">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EBDB7F"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23507B2B" w14:textId="77777777" w:rsidR="002D1E19" w:rsidRPr="00041BE4" w:rsidRDefault="002D1E19" w:rsidP="00BD65E5">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1E6FA" w14:textId="77777777" w:rsidR="002D1E19" w:rsidRPr="00041BE4" w:rsidRDefault="002D1E19" w:rsidP="00BD65E5">
            <w:pPr>
              <w:pStyle w:val="TAC"/>
              <w:rPr>
                <w:lang w:val="en-US"/>
              </w:rPr>
            </w:pPr>
            <w:r w:rsidRPr="00041BE4">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56F42A" w14:textId="77777777" w:rsidR="002D1E19" w:rsidRDefault="002D1E19" w:rsidP="00BD65E5">
            <w:pPr>
              <w:pStyle w:val="TAC"/>
              <w:rPr>
                <w:lang w:eastAsia="zh-CN"/>
              </w:rPr>
            </w:pPr>
          </w:p>
        </w:tc>
      </w:tr>
      <w:tr w:rsidR="000C0FD1" w14:paraId="57131C82" w14:textId="77777777" w:rsidTr="000C0FD1">
        <w:trPr>
          <w:trHeight w:val="187"/>
          <w:jc w:val="center"/>
          <w:ins w:id="18" w:author="成田 岳彦(SB ﾃｸﾉﾛｼﾞｰﾕﾆｯﾄ)" w:date="2023-05-12T18:26:00Z"/>
        </w:trPr>
        <w:tc>
          <w:tcPr>
            <w:tcW w:w="1891" w:type="dxa"/>
            <w:tcBorders>
              <w:left w:val="single" w:sz="4" w:space="0" w:color="auto"/>
              <w:bottom w:val="dotted" w:sz="2" w:space="0" w:color="auto"/>
              <w:right w:val="single" w:sz="4" w:space="0" w:color="auto"/>
            </w:tcBorders>
            <w:shd w:val="clear" w:color="auto" w:fill="auto"/>
            <w:vAlign w:val="center"/>
          </w:tcPr>
          <w:p w14:paraId="478C0796" w14:textId="65E41900" w:rsidR="000C0FD1" w:rsidRPr="00041BE4" w:rsidRDefault="000C0FD1" w:rsidP="000C0FD1">
            <w:pPr>
              <w:pStyle w:val="TAC"/>
              <w:rPr>
                <w:ins w:id="19" w:author="成田 岳彦(SB ﾃｸﾉﾛｼﾞｰﾕﾆｯﾄ)" w:date="2023-05-12T18:26:00Z"/>
                <w:lang w:val="zh-CN"/>
              </w:rPr>
            </w:pPr>
            <w:ins w:id="20" w:author="成田 岳彦(SB ﾃｸﾉﾛｼﾞｰﾕﾆｯﾄ)" w:date="2023-05-12T18:32:00Z">
              <w:r w:rsidRPr="003B75D2">
                <w:rPr>
                  <w:rPrChange w:id="21" w:author="成田 岳彦(SB ﾃｸﾉﾛｼﾞｰﾕﾆｯﾄ)" w:date="2023-05-11T19:29:00Z">
                    <w:rPr>
                      <w:color w:val="FF0000"/>
                    </w:rPr>
                  </w:rPrChange>
                </w:rPr>
                <w:t>CA_n1A-n3A-n258A</w:t>
              </w:r>
            </w:ins>
          </w:p>
        </w:tc>
        <w:tc>
          <w:tcPr>
            <w:tcW w:w="2078" w:type="dxa"/>
            <w:gridSpan w:val="2"/>
            <w:tcBorders>
              <w:left w:val="single" w:sz="4" w:space="0" w:color="auto"/>
              <w:bottom w:val="dotted" w:sz="2" w:space="0" w:color="auto"/>
              <w:right w:val="single" w:sz="4" w:space="0" w:color="auto"/>
            </w:tcBorders>
            <w:shd w:val="clear" w:color="auto" w:fill="auto"/>
            <w:vAlign w:val="center"/>
          </w:tcPr>
          <w:p w14:paraId="7A9FFC3F" w14:textId="77777777" w:rsidR="000C0FD1" w:rsidRPr="003B75D2" w:rsidRDefault="000C0FD1" w:rsidP="000C0FD1">
            <w:pPr>
              <w:pStyle w:val="TAC"/>
              <w:rPr>
                <w:ins w:id="22" w:author="成田 岳彦(SB ﾃｸﾉﾛｼﾞｰﾕﾆｯﾄ)" w:date="2023-05-12T18:32:00Z"/>
                <w:rPrChange w:id="23" w:author="成田 岳彦(SB ﾃｸﾉﾛｼﾞｰﾕﾆｯﾄ)" w:date="2023-05-11T19:29:00Z">
                  <w:rPr>
                    <w:ins w:id="24" w:author="成田 岳彦(SB ﾃｸﾉﾛｼﾞｰﾕﾆｯﾄ)" w:date="2023-05-12T18:32:00Z"/>
                    <w:color w:val="FF0000"/>
                  </w:rPr>
                </w:rPrChange>
              </w:rPr>
            </w:pPr>
            <w:ins w:id="25" w:author="成田 岳彦(SB ﾃｸﾉﾛｼﾞｰﾕﾆｯﾄ)" w:date="2023-05-12T18:32:00Z">
              <w:r w:rsidRPr="003B75D2">
                <w:rPr>
                  <w:rPrChange w:id="26" w:author="成田 岳彦(SB ﾃｸﾉﾛｼﾞｰﾕﾆｯﾄ)" w:date="2023-05-11T19:29:00Z">
                    <w:rPr>
                      <w:color w:val="FF0000"/>
                    </w:rPr>
                  </w:rPrChange>
                </w:rPr>
                <w:t>CA_n1A-n3A</w:t>
              </w:r>
            </w:ins>
          </w:p>
          <w:p w14:paraId="669D08A0" w14:textId="77777777" w:rsidR="000C0FD1" w:rsidRPr="003B75D2" w:rsidRDefault="000C0FD1" w:rsidP="000C0FD1">
            <w:pPr>
              <w:pStyle w:val="TAC"/>
              <w:rPr>
                <w:ins w:id="27" w:author="成田 岳彦(SB ﾃｸﾉﾛｼﾞｰﾕﾆｯﾄ)" w:date="2023-05-12T18:32:00Z"/>
                <w:rPrChange w:id="28" w:author="成田 岳彦(SB ﾃｸﾉﾛｼﾞｰﾕﾆｯﾄ)" w:date="2023-05-11T19:29:00Z">
                  <w:rPr>
                    <w:ins w:id="29" w:author="成田 岳彦(SB ﾃｸﾉﾛｼﾞｰﾕﾆｯﾄ)" w:date="2023-05-12T18:32:00Z"/>
                    <w:color w:val="FF0000"/>
                  </w:rPr>
                </w:rPrChange>
              </w:rPr>
            </w:pPr>
            <w:ins w:id="30" w:author="成田 岳彦(SB ﾃｸﾉﾛｼﾞｰﾕﾆｯﾄ)" w:date="2023-05-12T18:32:00Z">
              <w:r w:rsidRPr="003B75D2">
                <w:rPr>
                  <w:rPrChange w:id="31" w:author="成田 岳彦(SB ﾃｸﾉﾛｼﾞｰﾕﾆｯﾄ)" w:date="2023-05-11T19:29:00Z">
                    <w:rPr>
                      <w:color w:val="FF0000"/>
                    </w:rPr>
                  </w:rPrChange>
                </w:rPr>
                <w:t>CA_n1A-n258A</w:t>
              </w:r>
            </w:ins>
          </w:p>
          <w:p w14:paraId="620BE8FF" w14:textId="3160D930" w:rsidR="000C0FD1" w:rsidRPr="00041BE4" w:rsidRDefault="000C0FD1" w:rsidP="000C0FD1">
            <w:pPr>
              <w:pStyle w:val="TAC"/>
              <w:rPr>
                <w:ins w:id="32" w:author="成田 岳彦(SB ﾃｸﾉﾛｼﾞｰﾕﾆｯﾄ)" w:date="2023-05-12T18:26:00Z"/>
                <w:rFonts w:cs="Arial"/>
                <w:szCs w:val="18"/>
              </w:rPr>
            </w:pPr>
            <w:ins w:id="33" w:author="成田 岳彦(SB ﾃｸﾉﾛｼﾞｰﾕﾆｯﾄ)" w:date="2023-05-12T18:32:00Z">
              <w:r w:rsidRPr="003B75D2">
                <w:rPr>
                  <w:rPrChange w:id="34" w:author="成田 岳彦(SB ﾃｸﾉﾛｼﾞｰﾕﾆｯﾄ)" w:date="2023-05-11T19:29:00Z">
                    <w:rPr>
                      <w:color w:val="FF0000"/>
                    </w:rPr>
                  </w:rPrChange>
                </w:rPr>
                <w:t>CA_ n3A-n258A</w:t>
              </w:r>
            </w:ins>
          </w:p>
        </w:tc>
        <w:tc>
          <w:tcPr>
            <w:tcW w:w="891" w:type="dxa"/>
            <w:tcBorders>
              <w:left w:val="single" w:sz="4" w:space="0" w:color="auto"/>
              <w:right w:val="single" w:sz="4" w:space="0" w:color="auto"/>
            </w:tcBorders>
            <w:vAlign w:val="center"/>
          </w:tcPr>
          <w:p w14:paraId="7DF660DD" w14:textId="6B78D1F7" w:rsidR="000C0FD1" w:rsidRPr="00041BE4" w:rsidRDefault="000C0FD1" w:rsidP="000C0FD1">
            <w:pPr>
              <w:pStyle w:val="TAC"/>
              <w:rPr>
                <w:ins w:id="35" w:author="成田 岳彦(SB ﾃｸﾉﾛｼﾞｰﾕﾆｯﾄ)" w:date="2023-05-12T18:26:00Z"/>
                <w:lang w:val="en-US"/>
              </w:rPr>
            </w:pPr>
            <w:ins w:id="36" w:author="成田 岳彦(SB ﾃｸﾉﾛｼﾞｰﾕﾆｯﾄ)" w:date="2023-05-12T18:32:00Z">
              <w:r w:rsidRPr="003B75D2">
                <w:rPr>
                  <w:lang w:eastAsia="ja-JP"/>
                  <w:rPrChange w:id="37" w:author="成田 岳彦(SB ﾃｸﾉﾛｼﾞｰﾕﾆｯﾄ)" w:date="2023-05-11T19:29:00Z">
                    <w:rPr>
                      <w:color w:val="FF0000"/>
                      <w:lang w:eastAsia="ja-JP"/>
                    </w:rPr>
                  </w:rPrChange>
                </w:rPr>
                <w:t>n1</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F0381" w14:textId="151BCE2B" w:rsidR="000C0FD1" w:rsidRPr="00041BE4" w:rsidRDefault="000C0FD1" w:rsidP="000C0FD1">
            <w:pPr>
              <w:pStyle w:val="TAC"/>
              <w:rPr>
                <w:ins w:id="38" w:author="成田 岳彦(SB ﾃｸﾉﾛｼﾞｰﾕﾆｯﾄ)" w:date="2023-05-12T18:26:00Z"/>
                <w:lang w:val="en-US" w:bidi="ar"/>
              </w:rPr>
            </w:pPr>
            <w:ins w:id="39" w:author="成田 岳彦(SB ﾃｸﾉﾛｼﾞｰﾕﾆｯﾄ)" w:date="2023-05-12T18:32:00Z">
              <w:r w:rsidRPr="003B75D2">
                <w:rPr>
                  <w:lang w:val="en-US" w:bidi="ar"/>
                  <w:rPrChange w:id="40" w:author="成田 岳彦(SB ﾃｸﾉﾛｼﾞｰﾕﾆｯﾄ)" w:date="2023-05-11T19:29:00Z">
                    <w:rPr>
                      <w:color w:val="FF0000"/>
                      <w:lang w:val="en-US" w:bidi="ar"/>
                    </w:rPr>
                  </w:rPrChange>
                </w:rPr>
                <w:t>5, 10, 15, 20</w:t>
              </w:r>
            </w:ins>
          </w:p>
        </w:tc>
        <w:tc>
          <w:tcPr>
            <w:tcW w:w="1661" w:type="dxa"/>
            <w:gridSpan w:val="2"/>
            <w:tcBorders>
              <w:left w:val="single" w:sz="4" w:space="0" w:color="auto"/>
              <w:bottom w:val="dotted" w:sz="2" w:space="0" w:color="auto"/>
              <w:right w:val="single" w:sz="4" w:space="0" w:color="auto"/>
            </w:tcBorders>
            <w:shd w:val="clear" w:color="auto" w:fill="auto"/>
            <w:vAlign w:val="center"/>
          </w:tcPr>
          <w:p w14:paraId="3F666A91" w14:textId="66C10E93" w:rsidR="000C0FD1" w:rsidRDefault="000C0FD1" w:rsidP="000C0FD1">
            <w:pPr>
              <w:pStyle w:val="TAC"/>
              <w:rPr>
                <w:ins w:id="41" w:author="成田 岳彦(SB ﾃｸﾉﾛｼﾞｰﾕﾆｯﾄ)" w:date="2023-05-12T18:26:00Z"/>
                <w:szCs w:val="18"/>
                <w:lang w:eastAsia="zh-CN"/>
              </w:rPr>
            </w:pPr>
            <w:ins w:id="42" w:author="成田 岳彦(SB ﾃｸﾉﾛｼﾞｰﾕﾆｯﾄ)" w:date="2023-05-12T18:32:00Z">
              <w:r w:rsidRPr="003B75D2">
                <w:rPr>
                  <w:lang w:eastAsia="ja-JP"/>
                  <w:rPrChange w:id="43" w:author="成田 岳彦(SB ﾃｸﾉﾛｼﾞｰﾕﾆｯﾄ)" w:date="2023-05-11T19:29:00Z">
                    <w:rPr>
                      <w:color w:val="FF0000"/>
                      <w:lang w:eastAsia="ja-JP"/>
                    </w:rPr>
                  </w:rPrChange>
                </w:rPr>
                <w:t>0</w:t>
              </w:r>
            </w:ins>
          </w:p>
        </w:tc>
      </w:tr>
      <w:tr w:rsidR="000C0FD1" w14:paraId="6AF652F0" w14:textId="77777777" w:rsidTr="000C0FD1">
        <w:trPr>
          <w:trHeight w:val="187"/>
          <w:jc w:val="center"/>
          <w:ins w:id="44" w:author="成田 岳彦(SB ﾃｸﾉﾛｼﾞｰﾕﾆｯﾄ)" w:date="2023-05-12T18:26: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17995678" w14:textId="77777777" w:rsidR="000C0FD1" w:rsidRPr="00041BE4" w:rsidRDefault="000C0FD1" w:rsidP="000C0FD1">
            <w:pPr>
              <w:pStyle w:val="TAC"/>
              <w:rPr>
                <w:ins w:id="45" w:author="成田 岳彦(SB ﾃｸﾉﾛｼﾞｰﾕﾆｯﾄ)" w:date="2023-05-12T18:26:00Z"/>
                <w:lang w:val="zh-CN"/>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709700EC" w14:textId="77777777" w:rsidR="000C0FD1" w:rsidRPr="00041BE4" w:rsidRDefault="000C0FD1" w:rsidP="000C0FD1">
            <w:pPr>
              <w:pStyle w:val="TAC"/>
              <w:rPr>
                <w:ins w:id="46" w:author="成田 岳彦(SB ﾃｸﾉﾛｼﾞｰﾕﾆｯﾄ)" w:date="2023-05-12T18:26:00Z"/>
                <w:rFonts w:cs="Arial"/>
                <w:szCs w:val="18"/>
              </w:rPr>
            </w:pPr>
          </w:p>
        </w:tc>
        <w:tc>
          <w:tcPr>
            <w:tcW w:w="891" w:type="dxa"/>
            <w:tcBorders>
              <w:left w:val="single" w:sz="4" w:space="0" w:color="auto"/>
              <w:right w:val="single" w:sz="4" w:space="0" w:color="auto"/>
            </w:tcBorders>
            <w:vAlign w:val="center"/>
          </w:tcPr>
          <w:p w14:paraId="6C0B5AF0" w14:textId="17591E22" w:rsidR="000C0FD1" w:rsidRPr="00041BE4" w:rsidRDefault="000C0FD1" w:rsidP="000C0FD1">
            <w:pPr>
              <w:pStyle w:val="TAC"/>
              <w:rPr>
                <w:ins w:id="47" w:author="成田 岳彦(SB ﾃｸﾉﾛｼﾞｰﾕﾆｯﾄ)" w:date="2023-05-12T18:26:00Z"/>
                <w:lang w:val="en-US"/>
              </w:rPr>
            </w:pPr>
            <w:ins w:id="48" w:author="成田 岳彦(SB ﾃｸﾉﾛｼﾞｰﾕﾆｯﾄ)" w:date="2023-05-12T18:32:00Z">
              <w:r w:rsidRPr="003B75D2">
                <w:rPr>
                  <w:lang w:val="en-US" w:eastAsia="ja-JP"/>
                  <w:rPrChange w:id="49" w:author="成田 岳彦(SB ﾃｸﾉﾛｼﾞｰﾕﾆｯﾄ)" w:date="2023-05-11T19:29:00Z">
                    <w:rPr>
                      <w:color w:val="FF0000"/>
                      <w:lang w:val="en-US" w:eastAsia="ja-JP"/>
                    </w:rPr>
                  </w:rPrChange>
                </w:rP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C971C" w14:textId="50E5B413" w:rsidR="000C0FD1" w:rsidRPr="00041BE4" w:rsidRDefault="000C0FD1" w:rsidP="000C0FD1">
            <w:pPr>
              <w:pStyle w:val="TAC"/>
              <w:rPr>
                <w:ins w:id="50" w:author="成田 岳彦(SB ﾃｸﾉﾛｼﾞｰﾕﾆｯﾄ)" w:date="2023-05-12T18:26:00Z"/>
                <w:lang w:val="en-US" w:bidi="ar"/>
              </w:rPr>
            </w:pPr>
            <w:ins w:id="51" w:author="成田 岳彦(SB ﾃｸﾉﾛｼﾞｰﾕﾆｯﾄ)" w:date="2023-05-12T18:32:00Z">
              <w:r w:rsidRPr="003B75D2">
                <w:rPr>
                  <w:lang w:val="en-US" w:bidi="ar"/>
                  <w:rPrChange w:id="52" w:author="成田 岳彦(SB ﾃｸﾉﾛｼﾞｰﾕﾆｯﾄ)" w:date="2023-05-11T19:29:00Z">
                    <w:rPr>
                      <w:color w:val="FF0000"/>
                      <w:lang w:val="en-US" w:bidi="ar"/>
                    </w:rPr>
                  </w:rPrChange>
                </w:rPr>
                <w:t>5, 10, 15, 20, 25, 30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1A2DD2A2" w14:textId="77777777" w:rsidR="000C0FD1" w:rsidRDefault="000C0FD1" w:rsidP="000C0FD1">
            <w:pPr>
              <w:pStyle w:val="TAC"/>
              <w:rPr>
                <w:ins w:id="53" w:author="成田 岳彦(SB ﾃｸﾉﾛｼﾞｰﾕﾆｯﾄ)" w:date="2023-05-12T18:26:00Z"/>
                <w:szCs w:val="18"/>
                <w:lang w:eastAsia="zh-CN"/>
              </w:rPr>
            </w:pPr>
          </w:p>
        </w:tc>
      </w:tr>
      <w:tr w:rsidR="000C0FD1" w14:paraId="1C9FDF24" w14:textId="77777777" w:rsidTr="000C0FD1">
        <w:trPr>
          <w:trHeight w:val="187"/>
          <w:jc w:val="center"/>
          <w:ins w:id="54" w:author="成田 岳彦(SB ﾃｸﾉﾛｼﾞｰﾕﾆｯﾄ)" w:date="2023-05-12T18:27: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3CFC8FFC" w14:textId="77777777" w:rsidR="000C0FD1" w:rsidRPr="00041BE4" w:rsidRDefault="000C0FD1" w:rsidP="000C0FD1">
            <w:pPr>
              <w:pStyle w:val="TAC"/>
              <w:rPr>
                <w:ins w:id="55" w:author="成田 岳彦(SB ﾃｸﾉﾛｼﾞｰﾕﾆｯﾄ)" w:date="2023-05-12T18:27:00Z"/>
                <w:lang w:val="zh-CN"/>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402C80E0" w14:textId="77777777" w:rsidR="000C0FD1" w:rsidRPr="00041BE4" w:rsidRDefault="000C0FD1" w:rsidP="000C0FD1">
            <w:pPr>
              <w:pStyle w:val="TAC"/>
              <w:rPr>
                <w:ins w:id="56" w:author="成田 岳彦(SB ﾃｸﾉﾛｼﾞｰﾕﾆｯﾄ)" w:date="2023-05-12T18:27:00Z"/>
                <w:rFonts w:cs="Arial"/>
                <w:szCs w:val="18"/>
              </w:rPr>
            </w:pPr>
          </w:p>
        </w:tc>
        <w:tc>
          <w:tcPr>
            <w:tcW w:w="891" w:type="dxa"/>
            <w:tcBorders>
              <w:left w:val="single" w:sz="4" w:space="0" w:color="auto"/>
              <w:bottom w:val="single" w:sz="6" w:space="0" w:color="auto"/>
              <w:right w:val="single" w:sz="4" w:space="0" w:color="auto"/>
            </w:tcBorders>
            <w:vAlign w:val="center"/>
          </w:tcPr>
          <w:p w14:paraId="0658F269" w14:textId="173A1FCF" w:rsidR="000C0FD1" w:rsidRPr="00041BE4" w:rsidRDefault="000C0FD1" w:rsidP="000C0FD1">
            <w:pPr>
              <w:pStyle w:val="TAC"/>
              <w:rPr>
                <w:ins w:id="57" w:author="成田 岳彦(SB ﾃｸﾉﾛｼﾞｰﾕﾆｯﾄ)" w:date="2023-05-12T18:27:00Z"/>
                <w:lang w:val="en-US"/>
              </w:rPr>
            </w:pPr>
            <w:ins w:id="58" w:author="成田 岳彦(SB ﾃｸﾉﾛｼﾞｰﾕﾆｯﾄ)" w:date="2023-05-12T18:32:00Z">
              <w:r w:rsidRPr="003B75D2">
                <w:rPr>
                  <w:lang w:val="en-US" w:eastAsia="ja-JP"/>
                  <w:rPrChange w:id="59" w:author="成田 岳彦(SB ﾃｸﾉﾛｼﾞｰﾕﾆｯﾄ)" w:date="2023-05-11T19:29:00Z">
                    <w:rPr>
                      <w:color w:val="FF0000"/>
                      <w:lang w:val="en-US" w:eastAsia="ja-JP"/>
                    </w:rPr>
                  </w:rPrChange>
                </w:rPr>
                <w:t>n258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1D58623D" w14:textId="2BE3190C" w:rsidR="000C0FD1" w:rsidRPr="00041BE4" w:rsidRDefault="000C0FD1" w:rsidP="000C0FD1">
            <w:pPr>
              <w:pStyle w:val="TAC"/>
              <w:rPr>
                <w:ins w:id="60" w:author="成田 岳彦(SB ﾃｸﾉﾛｼﾞｰﾕﾆｯﾄ)" w:date="2023-05-12T18:27:00Z"/>
                <w:lang w:val="en-US" w:bidi="ar"/>
              </w:rPr>
            </w:pPr>
            <w:ins w:id="61" w:author="成田 岳彦(SB ﾃｸﾉﾛｼﾞｰﾕﾆｯﾄ)" w:date="2023-05-12T18:32:00Z">
              <w:r w:rsidRPr="003B75D2">
                <w:rPr>
                  <w:lang w:val="en-US" w:bidi="ar"/>
                  <w:rPrChange w:id="62" w:author="成田 岳彦(SB ﾃｸﾉﾛｼﾞｰﾕﾆｯﾄ)" w:date="2023-05-11T19:29:00Z">
                    <w:rPr>
                      <w:color w:val="FF0000"/>
                      <w:lang w:val="en-US" w:bidi="ar"/>
                    </w:rPr>
                  </w:rPrChange>
                </w:rPr>
                <w:t>50, 100, 200, 400</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62BD8B8F" w14:textId="77777777" w:rsidR="000C0FD1" w:rsidRDefault="000C0FD1" w:rsidP="000C0FD1">
            <w:pPr>
              <w:pStyle w:val="TAC"/>
              <w:rPr>
                <w:ins w:id="63" w:author="成田 岳彦(SB ﾃｸﾉﾛｼﾞｰﾕﾆｯﾄ)" w:date="2023-05-12T18:27:00Z"/>
                <w:szCs w:val="18"/>
                <w:lang w:eastAsia="zh-CN"/>
              </w:rPr>
            </w:pPr>
          </w:p>
        </w:tc>
      </w:tr>
      <w:tr w:rsidR="000C0FD1" w14:paraId="7435731A" w14:textId="77777777" w:rsidTr="000C0FD1">
        <w:trPr>
          <w:trHeight w:val="187"/>
          <w:jc w:val="center"/>
          <w:ins w:id="64" w:author="成田 岳彦(SB ﾃｸﾉﾛｼﾞｰﾕﾆｯﾄ)" w:date="2023-05-12T18:27: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4FDB1822" w14:textId="0D2E01D9" w:rsidR="000C0FD1" w:rsidRPr="00304596" w:rsidRDefault="00304596" w:rsidP="000C0FD1">
            <w:pPr>
              <w:pStyle w:val="TAC"/>
              <w:rPr>
                <w:ins w:id="65" w:author="成田 岳彦(SB ﾃｸﾉﾛｼﾞｰﾕﾆｯﾄ)" w:date="2023-05-12T18:27:00Z"/>
                <w:rFonts w:eastAsia="SimSun"/>
                <w:lang w:val="zh-CN" w:eastAsia="zh-CN"/>
                <w:rPrChange w:id="66" w:author="成田 岳彦(SB ﾃｸﾉﾛｼﾞｰﾕﾆｯﾄ)" w:date="2023-05-12T18:36:00Z">
                  <w:rPr>
                    <w:ins w:id="67" w:author="成田 岳彦(SB ﾃｸﾉﾛｼﾞｰﾕﾆｯﾄ)" w:date="2023-05-12T18:27:00Z"/>
                    <w:lang w:val="zh-CN"/>
                  </w:rPr>
                </w:rPrChange>
              </w:rPr>
            </w:pPr>
            <w:ins w:id="68" w:author="成田 岳彦(SB ﾃｸﾉﾛｼﾞｰﾕﾆｯﾄ)" w:date="2023-05-12T18:36:00Z">
              <w:r>
                <w:rPr>
                  <w:rFonts w:eastAsia="SimSun"/>
                  <w:lang w:val="zh-CN" w:eastAsia="zh-CN"/>
                </w:rPr>
                <w:t>CA_n1A-n3A</w:t>
              </w:r>
            </w:ins>
            <w:ins w:id="69" w:author="成田 岳彦(SB ﾃｸﾉﾛｼﾞｰﾕﾆｯﾄ)" w:date="2023-05-12T18:37:00Z">
              <w:r>
                <w:rPr>
                  <w:rFonts w:eastAsia="SimSun"/>
                  <w:lang w:val="zh-CN" w:eastAsia="zh-CN"/>
                </w:rPr>
                <w:t>-n258D</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330AE42B" w14:textId="77777777" w:rsidR="000C0FD1" w:rsidRDefault="00304596" w:rsidP="000C0FD1">
            <w:pPr>
              <w:pStyle w:val="TAC"/>
              <w:rPr>
                <w:ins w:id="70" w:author="成田 岳彦(SB ﾃｸﾉﾛｼﾞｰﾕﾆｯﾄ)" w:date="2023-05-12T18:37:00Z"/>
                <w:rFonts w:cs="Arial"/>
                <w:szCs w:val="18"/>
                <w:lang w:eastAsia="ja-JP"/>
              </w:rPr>
            </w:pPr>
            <w:ins w:id="71" w:author="成田 岳彦(SB ﾃｸﾉﾛｼﾞｰﾕﾆｯﾄ)" w:date="2023-05-12T18:37:00Z">
              <w:r>
                <w:rPr>
                  <w:rFonts w:cs="Arial" w:hint="eastAsia"/>
                  <w:szCs w:val="18"/>
                  <w:lang w:eastAsia="ja-JP"/>
                </w:rPr>
                <w:t>C</w:t>
              </w:r>
              <w:r>
                <w:rPr>
                  <w:rFonts w:cs="Arial"/>
                  <w:szCs w:val="18"/>
                  <w:lang w:eastAsia="ja-JP"/>
                </w:rPr>
                <w:t>A_n1A-n3A</w:t>
              </w:r>
            </w:ins>
          </w:p>
          <w:p w14:paraId="0558C137" w14:textId="77777777" w:rsidR="00304596" w:rsidRDefault="00304596" w:rsidP="000C0FD1">
            <w:pPr>
              <w:pStyle w:val="TAC"/>
              <w:rPr>
                <w:ins w:id="72" w:author="成田 岳彦(SB ﾃｸﾉﾛｼﾞｰﾕﾆｯﾄ)" w:date="2023-05-12T18:37:00Z"/>
                <w:rFonts w:cs="Arial"/>
                <w:szCs w:val="18"/>
                <w:lang w:eastAsia="ja-JP"/>
              </w:rPr>
            </w:pPr>
            <w:ins w:id="73" w:author="成田 岳彦(SB ﾃｸﾉﾛｼﾞｰﾕﾆｯﾄ)" w:date="2023-05-12T18:37:00Z">
              <w:r>
                <w:rPr>
                  <w:rFonts w:cs="Arial" w:hint="eastAsia"/>
                  <w:szCs w:val="18"/>
                  <w:lang w:eastAsia="ja-JP"/>
                </w:rPr>
                <w:t>C</w:t>
              </w:r>
              <w:r>
                <w:rPr>
                  <w:rFonts w:cs="Arial"/>
                  <w:szCs w:val="18"/>
                  <w:lang w:eastAsia="ja-JP"/>
                </w:rPr>
                <w:t>A_n1A-n258A</w:t>
              </w:r>
            </w:ins>
          </w:p>
          <w:p w14:paraId="2339BF9F" w14:textId="13F36D68" w:rsidR="00304596" w:rsidRPr="00041BE4" w:rsidRDefault="00304596" w:rsidP="000C0FD1">
            <w:pPr>
              <w:pStyle w:val="TAC"/>
              <w:rPr>
                <w:ins w:id="74" w:author="成田 岳彦(SB ﾃｸﾉﾛｼﾞｰﾕﾆｯﾄ)" w:date="2023-05-12T18:27:00Z"/>
                <w:rFonts w:cs="Arial"/>
                <w:szCs w:val="18"/>
                <w:lang w:eastAsia="ja-JP"/>
              </w:rPr>
            </w:pPr>
            <w:ins w:id="75" w:author="成田 岳彦(SB ﾃｸﾉﾛｼﾞｰﾕﾆｯﾄ)" w:date="2023-05-12T18:37:00Z">
              <w:r>
                <w:rPr>
                  <w:rFonts w:cs="Arial" w:hint="eastAsia"/>
                  <w:szCs w:val="18"/>
                  <w:lang w:eastAsia="ja-JP"/>
                </w:rPr>
                <w:t>C</w:t>
              </w:r>
              <w:r>
                <w:rPr>
                  <w:rFonts w:cs="Arial"/>
                  <w:szCs w:val="18"/>
                  <w:lang w:eastAsia="ja-JP"/>
                </w:rPr>
                <w:t>A</w:t>
              </w:r>
            </w:ins>
            <w:ins w:id="76" w:author="成田 岳彦(SB ﾃｸﾉﾛｼﾞｰﾕﾆｯﾄ)" w:date="2023-05-12T18:38:00Z">
              <w:r>
                <w:rPr>
                  <w:rFonts w:cs="Arial"/>
                  <w:szCs w:val="18"/>
                  <w:lang w:eastAsia="ja-JP"/>
                </w:rPr>
                <w:t>_n3A-n258A</w:t>
              </w:r>
            </w:ins>
          </w:p>
        </w:tc>
        <w:tc>
          <w:tcPr>
            <w:tcW w:w="891" w:type="dxa"/>
            <w:tcBorders>
              <w:top w:val="single" w:sz="6" w:space="0" w:color="auto"/>
              <w:left w:val="single" w:sz="4" w:space="0" w:color="auto"/>
              <w:right w:val="single" w:sz="4" w:space="0" w:color="auto"/>
            </w:tcBorders>
            <w:vAlign w:val="center"/>
          </w:tcPr>
          <w:p w14:paraId="7979067B" w14:textId="6AD848B6" w:rsidR="000C0FD1" w:rsidRPr="00041BE4" w:rsidRDefault="00304596" w:rsidP="000C0FD1">
            <w:pPr>
              <w:pStyle w:val="TAC"/>
              <w:rPr>
                <w:ins w:id="77" w:author="成田 岳彦(SB ﾃｸﾉﾛｼﾞｰﾕﾆｯﾄ)" w:date="2023-05-12T18:27:00Z"/>
                <w:lang w:val="en-US" w:eastAsia="ja-JP"/>
              </w:rPr>
            </w:pPr>
            <w:ins w:id="78" w:author="成田 岳彦(SB ﾃｸﾉﾛｼﾞｰﾕﾆｯﾄ)" w:date="2023-05-12T18:38:00Z">
              <w:r>
                <w:rPr>
                  <w:lang w:val="en-US" w:eastAsia="ja-JP"/>
                </w:rPr>
                <w:t>n1</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32FAA714" w14:textId="2ED734C8" w:rsidR="000C0FD1" w:rsidRPr="00041BE4" w:rsidRDefault="00304596" w:rsidP="000C0FD1">
            <w:pPr>
              <w:pStyle w:val="TAC"/>
              <w:rPr>
                <w:ins w:id="79" w:author="成田 岳彦(SB ﾃｸﾉﾛｼﾞｰﾕﾆｯﾄ)" w:date="2023-05-12T18:27:00Z"/>
                <w:lang w:val="en-US" w:eastAsia="ja-JP" w:bidi="ar"/>
              </w:rPr>
            </w:pPr>
            <w:ins w:id="80" w:author="成田 岳彦(SB ﾃｸﾉﾛｼﾞｰﾕﾆｯﾄ)" w:date="2023-05-12T18:38:00Z">
              <w:r>
                <w:rPr>
                  <w:rFonts w:hint="eastAsia"/>
                  <w:lang w:val="en-US" w:eastAsia="ja-JP" w:bidi="ar"/>
                </w:rPr>
                <w:t>5</w:t>
              </w:r>
              <w:r>
                <w:rPr>
                  <w:lang w:val="en-US" w:eastAsia="ja-JP" w:bidi="ar"/>
                </w:rPr>
                <w:t>, 10, 15, 20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54E8709F" w14:textId="78CA1EDD" w:rsidR="000C0FD1" w:rsidRDefault="00304596" w:rsidP="000C0FD1">
            <w:pPr>
              <w:pStyle w:val="TAC"/>
              <w:rPr>
                <w:ins w:id="81" w:author="成田 岳彦(SB ﾃｸﾉﾛｼﾞｰﾕﾆｯﾄ)" w:date="2023-05-12T18:27:00Z"/>
                <w:szCs w:val="18"/>
                <w:lang w:eastAsia="ja-JP"/>
              </w:rPr>
            </w:pPr>
            <w:ins w:id="82" w:author="成田 岳彦(SB ﾃｸﾉﾛｼﾞｰﾕﾆｯﾄ)" w:date="2023-05-12T18:39:00Z">
              <w:r>
                <w:rPr>
                  <w:rFonts w:hint="eastAsia"/>
                  <w:szCs w:val="18"/>
                  <w:lang w:eastAsia="ja-JP"/>
                </w:rPr>
                <w:t>0</w:t>
              </w:r>
            </w:ins>
          </w:p>
        </w:tc>
      </w:tr>
      <w:tr w:rsidR="000C0FD1" w14:paraId="3669C96D" w14:textId="77777777" w:rsidTr="000C0FD1">
        <w:trPr>
          <w:trHeight w:val="187"/>
          <w:jc w:val="center"/>
          <w:ins w:id="83" w:author="成田 岳彦(SB ﾃｸﾉﾛｼﾞｰﾕﾆｯﾄ)" w:date="2023-05-12T18:27: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4982A6BF" w14:textId="77777777" w:rsidR="000C0FD1" w:rsidRPr="00041BE4" w:rsidRDefault="000C0FD1" w:rsidP="000C0FD1">
            <w:pPr>
              <w:pStyle w:val="TAC"/>
              <w:rPr>
                <w:ins w:id="84" w:author="成田 岳彦(SB ﾃｸﾉﾛｼﾞｰﾕﾆｯﾄ)" w:date="2023-05-12T18:27:00Z"/>
                <w:lang w:val="zh-CN"/>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3443CF05" w14:textId="77777777" w:rsidR="000C0FD1" w:rsidRPr="00041BE4" w:rsidRDefault="000C0FD1" w:rsidP="000C0FD1">
            <w:pPr>
              <w:pStyle w:val="TAC"/>
              <w:rPr>
                <w:ins w:id="85" w:author="成田 岳彦(SB ﾃｸﾉﾛｼﾞｰﾕﾆｯﾄ)" w:date="2023-05-12T18:27:00Z"/>
                <w:rFonts w:cs="Arial"/>
                <w:szCs w:val="18"/>
              </w:rPr>
            </w:pPr>
          </w:p>
        </w:tc>
        <w:tc>
          <w:tcPr>
            <w:tcW w:w="891" w:type="dxa"/>
            <w:tcBorders>
              <w:left w:val="single" w:sz="4" w:space="0" w:color="auto"/>
              <w:right w:val="single" w:sz="4" w:space="0" w:color="auto"/>
            </w:tcBorders>
            <w:vAlign w:val="center"/>
          </w:tcPr>
          <w:p w14:paraId="2869C04B" w14:textId="083F6CFB" w:rsidR="000C0FD1" w:rsidRPr="00041BE4" w:rsidRDefault="00304596" w:rsidP="000C0FD1">
            <w:pPr>
              <w:pStyle w:val="TAC"/>
              <w:rPr>
                <w:ins w:id="86" w:author="成田 岳彦(SB ﾃｸﾉﾛｼﾞｰﾕﾆｯﾄ)" w:date="2023-05-12T18:27:00Z"/>
                <w:lang w:val="en-US" w:eastAsia="ja-JP"/>
              </w:rPr>
            </w:pPr>
            <w:ins w:id="87" w:author="成田 岳彦(SB ﾃｸﾉﾛｼﾞｰﾕﾆｯﾄ)" w:date="2023-05-12T18:38:00Z">
              <w:r>
                <w:rPr>
                  <w:lang w:val="en-US" w:eastAsia="ja-JP"/>
                </w:rP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2D00A" w14:textId="1B355121" w:rsidR="000C0FD1" w:rsidRPr="00041BE4" w:rsidRDefault="00304596" w:rsidP="000C0FD1">
            <w:pPr>
              <w:pStyle w:val="TAC"/>
              <w:rPr>
                <w:ins w:id="88" w:author="成田 岳彦(SB ﾃｸﾉﾛｼﾞｰﾕﾆｯﾄ)" w:date="2023-05-12T18:27:00Z"/>
                <w:lang w:val="en-US" w:eastAsia="ja-JP" w:bidi="ar"/>
              </w:rPr>
            </w:pPr>
            <w:ins w:id="89" w:author="成田 岳彦(SB ﾃｸﾉﾛｼﾞｰﾕﾆｯﾄ)" w:date="2023-05-12T18:38:00Z">
              <w:r>
                <w:rPr>
                  <w:rFonts w:hint="eastAsia"/>
                  <w:lang w:val="en-US" w:eastAsia="ja-JP" w:bidi="ar"/>
                </w:rPr>
                <w:t>5</w:t>
              </w:r>
              <w:r>
                <w:rPr>
                  <w:lang w:val="en-US" w:eastAsia="ja-JP" w:bidi="ar"/>
                </w:rPr>
                <w:t>, 10, 1</w:t>
              </w:r>
            </w:ins>
            <w:ins w:id="90" w:author="成田 岳彦(SB ﾃｸﾉﾛｼﾞｰﾕﾆｯﾄ)" w:date="2023-05-12T18:39:00Z">
              <w:r>
                <w:rPr>
                  <w:lang w:val="en-US" w:eastAsia="ja-JP" w:bidi="ar"/>
                </w:rPr>
                <w:t>5, 20, 25, 30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12F404D3" w14:textId="77777777" w:rsidR="000C0FD1" w:rsidRDefault="000C0FD1" w:rsidP="000C0FD1">
            <w:pPr>
              <w:pStyle w:val="TAC"/>
              <w:rPr>
                <w:ins w:id="91" w:author="成田 岳彦(SB ﾃｸﾉﾛｼﾞｰﾕﾆｯﾄ)" w:date="2023-05-12T18:27:00Z"/>
                <w:szCs w:val="18"/>
                <w:lang w:eastAsia="zh-CN"/>
              </w:rPr>
            </w:pPr>
          </w:p>
        </w:tc>
      </w:tr>
      <w:tr w:rsidR="000C0FD1" w14:paraId="6045B2F1" w14:textId="77777777" w:rsidTr="000C0FD1">
        <w:trPr>
          <w:trHeight w:val="187"/>
          <w:jc w:val="center"/>
          <w:ins w:id="92" w:author="成田 岳彦(SB ﾃｸﾉﾛｼﾞｰﾕﾆｯﾄ)" w:date="2023-05-12T18:27: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612C90B4" w14:textId="77777777" w:rsidR="000C0FD1" w:rsidRPr="00041BE4" w:rsidRDefault="000C0FD1" w:rsidP="000C0FD1">
            <w:pPr>
              <w:pStyle w:val="TAC"/>
              <w:rPr>
                <w:ins w:id="93" w:author="成田 岳彦(SB ﾃｸﾉﾛｼﾞｰﾕﾆｯﾄ)" w:date="2023-05-12T18:27:00Z"/>
                <w:lang w:val="zh-CN"/>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05B82D33" w14:textId="77777777" w:rsidR="000C0FD1" w:rsidRPr="00041BE4" w:rsidRDefault="000C0FD1" w:rsidP="000C0FD1">
            <w:pPr>
              <w:pStyle w:val="TAC"/>
              <w:rPr>
                <w:ins w:id="94" w:author="成田 岳彦(SB ﾃｸﾉﾛｼﾞｰﾕﾆｯﾄ)" w:date="2023-05-12T18:27:00Z"/>
                <w:rFonts w:cs="Arial"/>
                <w:szCs w:val="18"/>
              </w:rPr>
            </w:pPr>
          </w:p>
        </w:tc>
        <w:tc>
          <w:tcPr>
            <w:tcW w:w="891" w:type="dxa"/>
            <w:tcBorders>
              <w:left w:val="single" w:sz="4" w:space="0" w:color="auto"/>
              <w:bottom w:val="single" w:sz="6" w:space="0" w:color="auto"/>
              <w:right w:val="single" w:sz="4" w:space="0" w:color="auto"/>
            </w:tcBorders>
            <w:vAlign w:val="center"/>
          </w:tcPr>
          <w:p w14:paraId="05AAAEE9" w14:textId="55E533CD" w:rsidR="000C0FD1" w:rsidRPr="00041BE4" w:rsidRDefault="00304596" w:rsidP="000C0FD1">
            <w:pPr>
              <w:pStyle w:val="TAC"/>
              <w:rPr>
                <w:ins w:id="95" w:author="成田 岳彦(SB ﾃｸﾉﾛｼﾞｰﾕﾆｯﾄ)" w:date="2023-05-12T18:27:00Z"/>
                <w:lang w:val="en-US" w:eastAsia="ja-JP"/>
              </w:rPr>
            </w:pPr>
            <w:ins w:id="96" w:author="成田 岳彦(SB ﾃｸﾉﾛｼﾞｰﾕﾆｯﾄ)" w:date="2023-05-12T18:38:00Z">
              <w:r>
                <w:rPr>
                  <w:lang w:val="en-US" w:eastAsia="ja-JP"/>
                </w:rPr>
                <w:t>n258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0004C8A9" w14:textId="775AFDDE" w:rsidR="000C0FD1" w:rsidRPr="00041BE4" w:rsidRDefault="00304596" w:rsidP="000C0FD1">
            <w:pPr>
              <w:pStyle w:val="TAC"/>
              <w:rPr>
                <w:ins w:id="97" w:author="成田 岳彦(SB ﾃｸﾉﾛｼﾞｰﾕﾆｯﾄ)" w:date="2023-05-12T18:27:00Z"/>
                <w:lang w:val="en-US" w:eastAsia="ja-JP" w:bidi="ar"/>
              </w:rPr>
            </w:pPr>
            <w:ins w:id="98" w:author="成田 岳彦(SB ﾃｸﾉﾛｼﾞｰﾕﾆｯﾄ)" w:date="2023-05-12T18:39:00Z">
              <w:r>
                <w:rPr>
                  <w:rFonts w:hint="eastAsia"/>
                  <w:lang w:val="en-US" w:eastAsia="ja-JP" w:bidi="ar"/>
                </w:rPr>
                <w:t>C</w:t>
              </w:r>
              <w:r>
                <w:rPr>
                  <w:lang w:val="en-US" w:eastAsia="ja-JP" w:bidi="ar"/>
                </w:rPr>
                <w:t>A_n258D</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5292AEB8" w14:textId="77777777" w:rsidR="000C0FD1" w:rsidRDefault="000C0FD1" w:rsidP="000C0FD1">
            <w:pPr>
              <w:pStyle w:val="TAC"/>
              <w:rPr>
                <w:ins w:id="99" w:author="成田 岳彦(SB ﾃｸﾉﾛｼﾞｰﾕﾆｯﾄ)" w:date="2023-05-12T18:27:00Z"/>
                <w:szCs w:val="18"/>
                <w:lang w:eastAsia="zh-CN"/>
              </w:rPr>
            </w:pPr>
          </w:p>
        </w:tc>
      </w:tr>
      <w:tr w:rsidR="00304596" w14:paraId="05ACE696" w14:textId="77777777" w:rsidTr="000C0FD1">
        <w:trPr>
          <w:trHeight w:val="187"/>
          <w:jc w:val="center"/>
          <w:ins w:id="100" w:author="成田 岳彦(SB ﾃｸﾉﾛｼﾞｰﾕﾆｯﾄ)" w:date="2023-05-12T18:27: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5DD0F3D6" w14:textId="71201BBD" w:rsidR="00304596" w:rsidRPr="00041BE4" w:rsidRDefault="00304596" w:rsidP="00304596">
            <w:pPr>
              <w:pStyle w:val="TAC"/>
              <w:rPr>
                <w:ins w:id="101" w:author="成田 岳彦(SB ﾃｸﾉﾛｼﾞｰﾕﾆｯﾄ)" w:date="2023-05-12T18:27:00Z"/>
                <w:lang w:val="zh-CN"/>
              </w:rPr>
            </w:pPr>
            <w:ins w:id="102" w:author="成田 岳彦(SB ﾃｸﾉﾛｼﾞｰﾕﾆｯﾄ)" w:date="2023-05-12T18:34:00Z">
              <w:r w:rsidRPr="003B75D2">
                <w:rPr>
                  <w:rPrChange w:id="103" w:author="成田 岳彦(SB ﾃｸﾉﾛｼﾞｰﾕﾆｯﾄ)" w:date="2023-05-11T19:29:00Z">
                    <w:rPr>
                      <w:color w:val="FF0000"/>
                    </w:rPr>
                  </w:rPrChange>
                </w:rPr>
                <w:t>CA_n1A-n3A-n258G</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77D503BD" w14:textId="77777777" w:rsidR="00304596" w:rsidRPr="003B75D2" w:rsidRDefault="00304596" w:rsidP="00304596">
            <w:pPr>
              <w:pStyle w:val="TAC"/>
              <w:rPr>
                <w:ins w:id="104" w:author="成田 岳彦(SB ﾃｸﾉﾛｼﾞｰﾕﾆｯﾄ)" w:date="2023-05-12T18:34:00Z"/>
                <w:lang w:eastAsia="ja-JP"/>
                <w:rPrChange w:id="105" w:author="成田 岳彦(SB ﾃｸﾉﾛｼﾞｰﾕﾆｯﾄ)" w:date="2023-05-11T19:29:00Z">
                  <w:rPr>
                    <w:ins w:id="106" w:author="成田 岳彦(SB ﾃｸﾉﾛｼﾞｰﾕﾆｯﾄ)" w:date="2023-05-12T18:34:00Z"/>
                    <w:color w:val="FF0000"/>
                    <w:lang w:eastAsia="ja-JP"/>
                  </w:rPr>
                </w:rPrChange>
              </w:rPr>
            </w:pPr>
            <w:ins w:id="107" w:author="成田 岳彦(SB ﾃｸﾉﾛｼﾞｰﾕﾆｯﾄ)" w:date="2023-05-12T18:34:00Z">
              <w:r w:rsidRPr="003B75D2">
                <w:rPr>
                  <w:lang w:eastAsia="ja-JP"/>
                  <w:rPrChange w:id="108" w:author="成田 岳彦(SB ﾃｸﾉﾛｼﾞｰﾕﾆｯﾄ)" w:date="2023-05-11T19:29:00Z">
                    <w:rPr>
                      <w:color w:val="FF0000"/>
                      <w:lang w:eastAsia="ja-JP"/>
                    </w:rPr>
                  </w:rPrChange>
                </w:rPr>
                <w:t>CA_n258G</w:t>
              </w:r>
            </w:ins>
          </w:p>
          <w:p w14:paraId="41FD6105" w14:textId="77777777" w:rsidR="00304596" w:rsidRPr="003B75D2" w:rsidRDefault="00304596" w:rsidP="00304596">
            <w:pPr>
              <w:pStyle w:val="TAC"/>
              <w:rPr>
                <w:ins w:id="109" w:author="成田 岳彦(SB ﾃｸﾉﾛｼﾞｰﾕﾆｯﾄ)" w:date="2023-05-12T18:34:00Z"/>
                <w:rPrChange w:id="110" w:author="成田 岳彦(SB ﾃｸﾉﾛｼﾞｰﾕﾆｯﾄ)" w:date="2023-05-11T19:29:00Z">
                  <w:rPr>
                    <w:ins w:id="111" w:author="成田 岳彦(SB ﾃｸﾉﾛｼﾞｰﾕﾆｯﾄ)" w:date="2023-05-12T18:34:00Z"/>
                    <w:color w:val="FF0000"/>
                  </w:rPr>
                </w:rPrChange>
              </w:rPr>
            </w:pPr>
            <w:ins w:id="112" w:author="成田 岳彦(SB ﾃｸﾉﾛｼﾞｰﾕﾆｯﾄ)" w:date="2023-05-12T18:34:00Z">
              <w:r w:rsidRPr="003B75D2">
                <w:rPr>
                  <w:rPrChange w:id="113" w:author="成田 岳彦(SB ﾃｸﾉﾛｼﾞｰﾕﾆｯﾄ)" w:date="2023-05-11T19:29:00Z">
                    <w:rPr>
                      <w:color w:val="FF0000"/>
                    </w:rPr>
                  </w:rPrChange>
                </w:rPr>
                <w:t>CA_n1A-n3A</w:t>
              </w:r>
            </w:ins>
          </w:p>
          <w:p w14:paraId="307FE44B" w14:textId="77777777" w:rsidR="00304596" w:rsidRPr="003B75D2" w:rsidRDefault="00304596" w:rsidP="00304596">
            <w:pPr>
              <w:pStyle w:val="TAC"/>
              <w:rPr>
                <w:ins w:id="114" w:author="成田 岳彦(SB ﾃｸﾉﾛｼﾞｰﾕﾆｯﾄ)" w:date="2023-05-12T18:34:00Z"/>
                <w:rPrChange w:id="115" w:author="成田 岳彦(SB ﾃｸﾉﾛｼﾞｰﾕﾆｯﾄ)" w:date="2023-05-11T19:29:00Z">
                  <w:rPr>
                    <w:ins w:id="116" w:author="成田 岳彦(SB ﾃｸﾉﾛｼﾞｰﾕﾆｯﾄ)" w:date="2023-05-12T18:34:00Z"/>
                    <w:color w:val="FF0000"/>
                  </w:rPr>
                </w:rPrChange>
              </w:rPr>
            </w:pPr>
            <w:ins w:id="117" w:author="成田 岳彦(SB ﾃｸﾉﾛｼﾞｰﾕﾆｯﾄ)" w:date="2023-05-12T18:34:00Z">
              <w:r w:rsidRPr="003B75D2">
                <w:rPr>
                  <w:rPrChange w:id="118" w:author="成田 岳彦(SB ﾃｸﾉﾛｼﾞｰﾕﾆｯﾄ)" w:date="2023-05-11T19:29:00Z">
                    <w:rPr>
                      <w:color w:val="FF0000"/>
                    </w:rPr>
                  </w:rPrChange>
                </w:rPr>
                <w:t>CA_n1A-n258A</w:t>
              </w:r>
            </w:ins>
          </w:p>
          <w:p w14:paraId="3565E52B" w14:textId="77777777" w:rsidR="00304596" w:rsidRPr="003B75D2" w:rsidRDefault="00304596" w:rsidP="00304596">
            <w:pPr>
              <w:pStyle w:val="TAC"/>
              <w:rPr>
                <w:ins w:id="119" w:author="成田 岳彦(SB ﾃｸﾉﾛｼﾞｰﾕﾆｯﾄ)" w:date="2023-05-12T18:34:00Z"/>
                <w:rPrChange w:id="120" w:author="成田 岳彦(SB ﾃｸﾉﾛｼﾞｰﾕﾆｯﾄ)" w:date="2023-05-11T19:29:00Z">
                  <w:rPr>
                    <w:ins w:id="121" w:author="成田 岳彦(SB ﾃｸﾉﾛｼﾞｰﾕﾆｯﾄ)" w:date="2023-05-12T18:34:00Z"/>
                    <w:color w:val="FF0000"/>
                  </w:rPr>
                </w:rPrChange>
              </w:rPr>
            </w:pPr>
            <w:ins w:id="122" w:author="成田 岳彦(SB ﾃｸﾉﾛｼﾞｰﾕﾆｯﾄ)" w:date="2023-05-12T18:34:00Z">
              <w:r w:rsidRPr="003B75D2">
                <w:rPr>
                  <w:rPrChange w:id="123" w:author="成田 岳彦(SB ﾃｸﾉﾛｼﾞｰﾕﾆｯﾄ)" w:date="2023-05-11T19:29:00Z">
                    <w:rPr>
                      <w:color w:val="FF0000"/>
                    </w:rPr>
                  </w:rPrChange>
                </w:rPr>
                <w:t>CA_n1A-n258G</w:t>
              </w:r>
            </w:ins>
          </w:p>
          <w:p w14:paraId="211566E2" w14:textId="77777777" w:rsidR="00304596" w:rsidRPr="003B75D2" w:rsidRDefault="00304596" w:rsidP="00304596">
            <w:pPr>
              <w:pStyle w:val="TAC"/>
              <w:rPr>
                <w:ins w:id="124" w:author="成田 岳彦(SB ﾃｸﾉﾛｼﾞｰﾕﾆｯﾄ)" w:date="2023-05-12T18:34:00Z"/>
                <w:rPrChange w:id="125" w:author="成田 岳彦(SB ﾃｸﾉﾛｼﾞｰﾕﾆｯﾄ)" w:date="2023-05-11T19:29:00Z">
                  <w:rPr>
                    <w:ins w:id="126" w:author="成田 岳彦(SB ﾃｸﾉﾛｼﾞｰﾕﾆｯﾄ)" w:date="2023-05-12T18:34:00Z"/>
                    <w:color w:val="FF0000"/>
                  </w:rPr>
                </w:rPrChange>
              </w:rPr>
            </w:pPr>
            <w:ins w:id="127" w:author="成田 岳彦(SB ﾃｸﾉﾛｼﾞｰﾕﾆｯﾄ)" w:date="2023-05-12T18:34:00Z">
              <w:r w:rsidRPr="003B75D2">
                <w:rPr>
                  <w:rPrChange w:id="128" w:author="成田 岳彦(SB ﾃｸﾉﾛｼﾞｰﾕﾆｯﾄ)" w:date="2023-05-11T19:29:00Z">
                    <w:rPr>
                      <w:color w:val="FF0000"/>
                    </w:rPr>
                  </w:rPrChange>
                </w:rPr>
                <w:t>CA_ n3A-n258A</w:t>
              </w:r>
            </w:ins>
          </w:p>
          <w:p w14:paraId="34272F96" w14:textId="4D18B1C9" w:rsidR="00304596" w:rsidRPr="00041BE4" w:rsidRDefault="00304596" w:rsidP="00304596">
            <w:pPr>
              <w:pStyle w:val="TAC"/>
              <w:rPr>
                <w:ins w:id="129" w:author="成田 岳彦(SB ﾃｸﾉﾛｼﾞｰﾕﾆｯﾄ)" w:date="2023-05-12T18:27:00Z"/>
                <w:rFonts w:cs="Arial"/>
                <w:szCs w:val="18"/>
              </w:rPr>
            </w:pPr>
            <w:ins w:id="130" w:author="成田 岳彦(SB ﾃｸﾉﾛｼﾞｰﾕﾆｯﾄ)" w:date="2023-05-12T18:34:00Z">
              <w:r w:rsidRPr="003B75D2">
                <w:rPr>
                  <w:rPrChange w:id="131" w:author="成田 岳彦(SB ﾃｸﾉﾛｼﾞｰﾕﾆｯﾄ)" w:date="2023-05-11T19:29:00Z">
                    <w:rPr>
                      <w:color w:val="FF0000"/>
                    </w:rPr>
                  </w:rPrChange>
                </w:rPr>
                <w:t>CA_ n3A-n258G</w:t>
              </w:r>
            </w:ins>
          </w:p>
        </w:tc>
        <w:tc>
          <w:tcPr>
            <w:tcW w:w="891" w:type="dxa"/>
            <w:tcBorders>
              <w:top w:val="single" w:sz="6" w:space="0" w:color="auto"/>
              <w:left w:val="single" w:sz="4" w:space="0" w:color="auto"/>
              <w:right w:val="single" w:sz="4" w:space="0" w:color="auto"/>
            </w:tcBorders>
            <w:vAlign w:val="center"/>
          </w:tcPr>
          <w:p w14:paraId="5E5954F9" w14:textId="47694303" w:rsidR="00304596" w:rsidRPr="00041BE4" w:rsidRDefault="00304596" w:rsidP="00304596">
            <w:pPr>
              <w:pStyle w:val="TAC"/>
              <w:rPr>
                <w:ins w:id="132" w:author="成田 岳彦(SB ﾃｸﾉﾛｼﾞｰﾕﾆｯﾄ)" w:date="2023-05-12T18:27:00Z"/>
                <w:lang w:val="en-US"/>
              </w:rPr>
            </w:pPr>
            <w:ins w:id="133" w:author="成田 岳彦(SB ﾃｸﾉﾛｼﾞｰﾕﾆｯﾄ)" w:date="2023-05-12T18:34:00Z">
              <w:r w:rsidRPr="003B75D2">
                <w:rPr>
                  <w:lang w:eastAsia="ja-JP"/>
                  <w:rPrChange w:id="134" w:author="成田 岳彦(SB ﾃｸﾉﾛｼﾞｰﾕﾆｯﾄ)" w:date="2023-05-11T19:29:00Z">
                    <w:rPr>
                      <w:color w:val="FF0000"/>
                      <w:lang w:eastAsia="ja-JP"/>
                    </w:rPr>
                  </w:rPrChange>
                </w:rPr>
                <w:t>n1</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241DB93D" w14:textId="2C3C9F82" w:rsidR="00304596" w:rsidRPr="00041BE4" w:rsidRDefault="00304596" w:rsidP="00304596">
            <w:pPr>
              <w:pStyle w:val="TAC"/>
              <w:rPr>
                <w:ins w:id="135" w:author="成田 岳彦(SB ﾃｸﾉﾛｼﾞｰﾕﾆｯﾄ)" w:date="2023-05-12T18:27:00Z"/>
                <w:lang w:val="en-US" w:bidi="ar"/>
              </w:rPr>
            </w:pPr>
            <w:ins w:id="136" w:author="成田 岳彦(SB ﾃｸﾉﾛｼﾞｰﾕﾆｯﾄ)" w:date="2023-05-12T18:34:00Z">
              <w:r w:rsidRPr="003B75D2">
                <w:rPr>
                  <w:lang w:val="en-US" w:bidi="ar"/>
                  <w:rPrChange w:id="137" w:author="成田 岳彦(SB ﾃｸﾉﾛｼﾞｰﾕﾆｯﾄ)" w:date="2023-05-11T19:29:00Z">
                    <w:rPr>
                      <w:color w:val="FF0000"/>
                      <w:lang w:val="en-US" w:bidi="ar"/>
                    </w:rPr>
                  </w:rPrChange>
                </w:rPr>
                <w:t>5, 10, 15, 20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23581867" w14:textId="2CC01AC4" w:rsidR="00304596" w:rsidRDefault="00304596" w:rsidP="00304596">
            <w:pPr>
              <w:pStyle w:val="TAC"/>
              <w:rPr>
                <w:ins w:id="138" w:author="成田 岳彦(SB ﾃｸﾉﾛｼﾞｰﾕﾆｯﾄ)" w:date="2023-05-12T18:27:00Z"/>
                <w:szCs w:val="18"/>
                <w:lang w:eastAsia="zh-CN"/>
              </w:rPr>
            </w:pPr>
            <w:ins w:id="139" w:author="成田 岳彦(SB ﾃｸﾉﾛｼﾞｰﾕﾆｯﾄ)" w:date="2023-05-12T18:34:00Z">
              <w:r w:rsidRPr="003B75D2">
                <w:rPr>
                  <w:lang w:eastAsia="ja-JP"/>
                  <w:rPrChange w:id="140" w:author="成田 岳彦(SB ﾃｸﾉﾛｼﾞｰﾕﾆｯﾄ)" w:date="2023-05-11T19:29:00Z">
                    <w:rPr>
                      <w:color w:val="FF0000"/>
                      <w:lang w:eastAsia="ja-JP"/>
                    </w:rPr>
                  </w:rPrChange>
                </w:rPr>
                <w:t>0</w:t>
              </w:r>
            </w:ins>
          </w:p>
        </w:tc>
      </w:tr>
      <w:tr w:rsidR="00304596" w14:paraId="1A83E5AC" w14:textId="77777777" w:rsidTr="000C0FD1">
        <w:trPr>
          <w:trHeight w:val="187"/>
          <w:jc w:val="center"/>
          <w:ins w:id="141" w:author="成田 岳彦(SB ﾃｸﾉﾛｼﾞｰﾕﾆｯﾄ)" w:date="2023-05-12T18:27: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7DE56371" w14:textId="77777777" w:rsidR="00304596" w:rsidRPr="00041BE4" w:rsidRDefault="00304596" w:rsidP="00304596">
            <w:pPr>
              <w:pStyle w:val="TAC"/>
              <w:rPr>
                <w:ins w:id="142" w:author="成田 岳彦(SB ﾃｸﾉﾛｼﾞｰﾕﾆｯﾄ)" w:date="2023-05-12T18:27:00Z"/>
                <w:lang w:val="zh-CN"/>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6424DA43" w14:textId="77777777" w:rsidR="00304596" w:rsidRPr="00041BE4" w:rsidRDefault="00304596" w:rsidP="00304596">
            <w:pPr>
              <w:pStyle w:val="TAC"/>
              <w:rPr>
                <w:ins w:id="143" w:author="成田 岳彦(SB ﾃｸﾉﾛｼﾞｰﾕﾆｯﾄ)" w:date="2023-05-12T18:27:00Z"/>
                <w:rFonts w:cs="Arial"/>
                <w:szCs w:val="18"/>
              </w:rPr>
            </w:pPr>
          </w:p>
        </w:tc>
        <w:tc>
          <w:tcPr>
            <w:tcW w:w="891" w:type="dxa"/>
            <w:tcBorders>
              <w:left w:val="single" w:sz="4" w:space="0" w:color="auto"/>
              <w:right w:val="single" w:sz="4" w:space="0" w:color="auto"/>
            </w:tcBorders>
            <w:vAlign w:val="center"/>
          </w:tcPr>
          <w:p w14:paraId="74D6320D" w14:textId="60CF9131" w:rsidR="00304596" w:rsidRPr="00041BE4" w:rsidRDefault="00304596" w:rsidP="00304596">
            <w:pPr>
              <w:pStyle w:val="TAC"/>
              <w:rPr>
                <w:ins w:id="144" w:author="成田 岳彦(SB ﾃｸﾉﾛｼﾞｰﾕﾆｯﾄ)" w:date="2023-05-12T18:27:00Z"/>
                <w:lang w:val="en-US"/>
              </w:rPr>
            </w:pPr>
            <w:ins w:id="145" w:author="成田 岳彦(SB ﾃｸﾉﾛｼﾞｰﾕﾆｯﾄ)" w:date="2023-05-12T18:34:00Z">
              <w:r w:rsidRPr="003B75D2">
                <w:rPr>
                  <w:lang w:val="en-US" w:eastAsia="ja-JP"/>
                  <w:rPrChange w:id="146" w:author="成田 岳彦(SB ﾃｸﾉﾛｼﾞｰﾕﾆｯﾄ)" w:date="2023-05-11T19:29:00Z">
                    <w:rPr>
                      <w:color w:val="FF0000"/>
                      <w:lang w:val="en-US" w:eastAsia="ja-JP"/>
                    </w:rPr>
                  </w:rPrChange>
                </w:rP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B0446" w14:textId="1601E34A" w:rsidR="00304596" w:rsidRPr="00041BE4" w:rsidRDefault="00304596" w:rsidP="00304596">
            <w:pPr>
              <w:pStyle w:val="TAC"/>
              <w:rPr>
                <w:ins w:id="147" w:author="成田 岳彦(SB ﾃｸﾉﾛｼﾞｰﾕﾆｯﾄ)" w:date="2023-05-12T18:27:00Z"/>
                <w:lang w:val="en-US" w:bidi="ar"/>
              </w:rPr>
            </w:pPr>
            <w:ins w:id="148" w:author="成田 岳彦(SB ﾃｸﾉﾛｼﾞｰﾕﾆｯﾄ)" w:date="2023-05-12T18:34:00Z">
              <w:r w:rsidRPr="003B75D2">
                <w:rPr>
                  <w:lang w:val="en-US" w:bidi="ar"/>
                  <w:rPrChange w:id="149" w:author="成田 岳彦(SB ﾃｸﾉﾛｼﾞｰﾕﾆｯﾄ)" w:date="2023-05-11T19:29:00Z">
                    <w:rPr>
                      <w:color w:val="FF0000"/>
                      <w:lang w:val="en-US" w:bidi="ar"/>
                    </w:rPr>
                  </w:rPrChange>
                </w:rPr>
                <w:t>5, 10, 15, 20, 25, 30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50EFCC78" w14:textId="77777777" w:rsidR="00304596" w:rsidRDefault="00304596" w:rsidP="00304596">
            <w:pPr>
              <w:pStyle w:val="TAC"/>
              <w:rPr>
                <w:ins w:id="150" w:author="成田 岳彦(SB ﾃｸﾉﾛｼﾞｰﾕﾆｯﾄ)" w:date="2023-05-12T18:27:00Z"/>
                <w:szCs w:val="18"/>
                <w:lang w:eastAsia="zh-CN"/>
              </w:rPr>
            </w:pPr>
          </w:p>
        </w:tc>
      </w:tr>
      <w:tr w:rsidR="00304596" w14:paraId="432492CB" w14:textId="77777777" w:rsidTr="000C0FD1">
        <w:trPr>
          <w:trHeight w:val="187"/>
          <w:jc w:val="center"/>
          <w:ins w:id="151" w:author="成田 岳彦(SB ﾃｸﾉﾛｼﾞｰﾕﾆｯﾄ)" w:date="2023-05-12T18:27: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0E4466CF" w14:textId="77777777" w:rsidR="00304596" w:rsidRPr="00041BE4" w:rsidRDefault="00304596" w:rsidP="00304596">
            <w:pPr>
              <w:pStyle w:val="TAC"/>
              <w:rPr>
                <w:ins w:id="152" w:author="成田 岳彦(SB ﾃｸﾉﾛｼﾞｰﾕﾆｯﾄ)" w:date="2023-05-12T18:27:00Z"/>
                <w:lang w:val="zh-CN"/>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7128C267" w14:textId="77777777" w:rsidR="00304596" w:rsidRPr="00041BE4" w:rsidRDefault="00304596" w:rsidP="00304596">
            <w:pPr>
              <w:pStyle w:val="TAC"/>
              <w:rPr>
                <w:ins w:id="153" w:author="成田 岳彦(SB ﾃｸﾉﾛｼﾞｰﾕﾆｯﾄ)" w:date="2023-05-12T18:27:00Z"/>
                <w:rFonts w:cs="Arial"/>
                <w:szCs w:val="18"/>
              </w:rPr>
            </w:pPr>
          </w:p>
        </w:tc>
        <w:tc>
          <w:tcPr>
            <w:tcW w:w="891" w:type="dxa"/>
            <w:tcBorders>
              <w:left w:val="single" w:sz="4" w:space="0" w:color="auto"/>
              <w:bottom w:val="single" w:sz="6" w:space="0" w:color="auto"/>
              <w:right w:val="single" w:sz="4" w:space="0" w:color="auto"/>
            </w:tcBorders>
            <w:vAlign w:val="center"/>
          </w:tcPr>
          <w:p w14:paraId="43B6D3E4" w14:textId="6179433B" w:rsidR="00304596" w:rsidRPr="00041BE4" w:rsidRDefault="00304596" w:rsidP="00304596">
            <w:pPr>
              <w:pStyle w:val="TAC"/>
              <w:rPr>
                <w:ins w:id="154" w:author="成田 岳彦(SB ﾃｸﾉﾛｼﾞｰﾕﾆｯﾄ)" w:date="2023-05-12T18:27:00Z"/>
                <w:lang w:val="en-US"/>
              </w:rPr>
            </w:pPr>
            <w:ins w:id="155" w:author="成田 岳彦(SB ﾃｸﾉﾛｼﾞｰﾕﾆｯﾄ)" w:date="2023-05-12T18:34:00Z">
              <w:r w:rsidRPr="003B75D2">
                <w:rPr>
                  <w:lang w:val="en-US" w:eastAsia="ja-JP"/>
                  <w:rPrChange w:id="156" w:author="成田 岳彦(SB ﾃｸﾉﾛｼﾞｰﾕﾆｯﾄ)" w:date="2023-05-11T19:29:00Z">
                    <w:rPr>
                      <w:color w:val="FF0000"/>
                      <w:lang w:val="en-US" w:eastAsia="ja-JP"/>
                    </w:rPr>
                  </w:rPrChange>
                </w:rPr>
                <w:t>n258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57EBB003" w14:textId="041514DD" w:rsidR="00304596" w:rsidRPr="00041BE4" w:rsidRDefault="00304596" w:rsidP="00304596">
            <w:pPr>
              <w:pStyle w:val="TAC"/>
              <w:rPr>
                <w:ins w:id="157" w:author="成田 岳彦(SB ﾃｸﾉﾛｼﾞｰﾕﾆｯﾄ)" w:date="2023-05-12T18:27:00Z"/>
                <w:lang w:val="en-US" w:bidi="ar"/>
              </w:rPr>
            </w:pPr>
            <w:ins w:id="158" w:author="成田 岳彦(SB ﾃｸﾉﾛｼﾞｰﾕﾆｯﾄ)" w:date="2023-05-12T18:34:00Z">
              <w:r w:rsidRPr="003B75D2">
                <w:rPr>
                  <w:rPrChange w:id="159" w:author="成田 岳彦(SB ﾃｸﾉﾛｼﾞｰﾕﾆｯﾄ)" w:date="2023-05-11T19:29:00Z">
                    <w:rPr>
                      <w:color w:val="FF0000"/>
                    </w:rPr>
                  </w:rPrChange>
                </w:rPr>
                <w:t>CA_n258G</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07CC494C" w14:textId="77777777" w:rsidR="00304596" w:rsidRDefault="00304596" w:rsidP="00304596">
            <w:pPr>
              <w:pStyle w:val="TAC"/>
              <w:rPr>
                <w:ins w:id="160" w:author="成田 岳彦(SB ﾃｸﾉﾛｼﾞｰﾕﾆｯﾄ)" w:date="2023-05-12T18:27:00Z"/>
                <w:szCs w:val="18"/>
                <w:lang w:eastAsia="zh-CN"/>
              </w:rPr>
            </w:pPr>
          </w:p>
        </w:tc>
      </w:tr>
      <w:tr w:rsidR="00304596" w14:paraId="0EC1C3BC" w14:textId="77777777" w:rsidTr="000C0FD1">
        <w:trPr>
          <w:trHeight w:val="187"/>
          <w:jc w:val="center"/>
          <w:ins w:id="161" w:author="成田 岳彦(SB ﾃｸﾉﾛｼﾞｰﾕﾆｯﾄ)" w:date="2023-05-12T18:27: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04DF7ABC" w14:textId="4C30F75E" w:rsidR="00304596" w:rsidRPr="00041BE4" w:rsidRDefault="00304596" w:rsidP="00304596">
            <w:pPr>
              <w:pStyle w:val="TAC"/>
              <w:rPr>
                <w:ins w:id="162" w:author="成田 岳彦(SB ﾃｸﾉﾛｼﾞｰﾕﾆｯﾄ)" w:date="2023-05-12T18:27:00Z"/>
                <w:lang w:val="zh-CN"/>
              </w:rPr>
            </w:pPr>
            <w:ins w:id="163" w:author="成田 岳彦(SB ﾃｸﾉﾛｼﾞｰﾕﾆｯﾄ)" w:date="2023-05-12T18:34:00Z">
              <w:r w:rsidRPr="003B75D2">
                <w:rPr>
                  <w:rPrChange w:id="164" w:author="成田 岳彦(SB ﾃｸﾉﾛｼﾞｰﾕﾆｯﾄ)" w:date="2023-05-11T19:29:00Z">
                    <w:rPr>
                      <w:color w:val="FF0000"/>
                    </w:rPr>
                  </w:rPrChange>
                </w:rPr>
                <w:lastRenderedPageBreak/>
                <w:t>CA_n1A-n3A-n258H</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0D8EA2AC" w14:textId="77777777" w:rsidR="00304596" w:rsidRPr="003B75D2" w:rsidRDefault="00304596" w:rsidP="00304596">
            <w:pPr>
              <w:pStyle w:val="TAC"/>
              <w:rPr>
                <w:ins w:id="165" w:author="成田 岳彦(SB ﾃｸﾉﾛｼﾞｰﾕﾆｯﾄ)" w:date="2023-05-12T18:34:00Z"/>
                <w:lang w:eastAsia="ja-JP"/>
                <w:rPrChange w:id="166" w:author="成田 岳彦(SB ﾃｸﾉﾛｼﾞｰﾕﾆｯﾄ)" w:date="2023-05-11T19:29:00Z">
                  <w:rPr>
                    <w:ins w:id="167" w:author="成田 岳彦(SB ﾃｸﾉﾛｼﾞｰﾕﾆｯﾄ)" w:date="2023-05-12T18:34:00Z"/>
                    <w:color w:val="FF0000"/>
                    <w:lang w:eastAsia="ja-JP"/>
                  </w:rPr>
                </w:rPrChange>
              </w:rPr>
            </w:pPr>
            <w:ins w:id="168" w:author="成田 岳彦(SB ﾃｸﾉﾛｼﾞｰﾕﾆｯﾄ)" w:date="2023-05-12T18:34:00Z">
              <w:r w:rsidRPr="003B75D2">
                <w:rPr>
                  <w:lang w:eastAsia="ja-JP"/>
                  <w:rPrChange w:id="169" w:author="成田 岳彦(SB ﾃｸﾉﾛｼﾞｰﾕﾆｯﾄ)" w:date="2023-05-11T19:29:00Z">
                    <w:rPr>
                      <w:color w:val="FF0000"/>
                      <w:lang w:eastAsia="ja-JP"/>
                    </w:rPr>
                  </w:rPrChange>
                </w:rPr>
                <w:t>CA_n258G</w:t>
              </w:r>
            </w:ins>
          </w:p>
          <w:p w14:paraId="34036BF0" w14:textId="77777777" w:rsidR="00304596" w:rsidRPr="003B75D2" w:rsidRDefault="00304596" w:rsidP="00304596">
            <w:pPr>
              <w:pStyle w:val="TAC"/>
              <w:rPr>
                <w:ins w:id="170" w:author="成田 岳彦(SB ﾃｸﾉﾛｼﾞｰﾕﾆｯﾄ)" w:date="2023-05-12T18:34:00Z"/>
                <w:lang w:eastAsia="ja-JP"/>
                <w:rPrChange w:id="171" w:author="成田 岳彦(SB ﾃｸﾉﾛｼﾞｰﾕﾆｯﾄ)" w:date="2023-05-11T19:29:00Z">
                  <w:rPr>
                    <w:ins w:id="172" w:author="成田 岳彦(SB ﾃｸﾉﾛｼﾞｰﾕﾆｯﾄ)" w:date="2023-05-12T18:34:00Z"/>
                    <w:color w:val="FF0000"/>
                    <w:lang w:eastAsia="ja-JP"/>
                  </w:rPr>
                </w:rPrChange>
              </w:rPr>
            </w:pPr>
            <w:ins w:id="173" w:author="成田 岳彦(SB ﾃｸﾉﾛｼﾞｰﾕﾆｯﾄ)" w:date="2023-05-12T18:34:00Z">
              <w:r w:rsidRPr="003B75D2">
                <w:rPr>
                  <w:lang w:eastAsia="ja-JP"/>
                  <w:rPrChange w:id="174" w:author="成田 岳彦(SB ﾃｸﾉﾛｼﾞｰﾕﾆｯﾄ)" w:date="2023-05-11T19:29:00Z">
                    <w:rPr>
                      <w:color w:val="FF0000"/>
                      <w:lang w:eastAsia="ja-JP"/>
                    </w:rPr>
                  </w:rPrChange>
                </w:rPr>
                <w:t>CA_n258H</w:t>
              </w:r>
            </w:ins>
          </w:p>
          <w:p w14:paraId="0250ACA9" w14:textId="77777777" w:rsidR="00304596" w:rsidRPr="003B75D2" w:rsidRDefault="00304596" w:rsidP="00304596">
            <w:pPr>
              <w:pStyle w:val="TAC"/>
              <w:rPr>
                <w:ins w:id="175" w:author="成田 岳彦(SB ﾃｸﾉﾛｼﾞｰﾕﾆｯﾄ)" w:date="2023-05-12T18:34:00Z"/>
                <w:rPrChange w:id="176" w:author="成田 岳彦(SB ﾃｸﾉﾛｼﾞｰﾕﾆｯﾄ)" w:date="2023-05-11T19:29:00Z">
                  <w:rPr>
                    <w:ins w:id="177" w:author="成田 岳彦(SB ﾃｸﾉﾛｼﾞｰﾕﾆｯﾄ)" w:date="2023-05-12T18:34:00Z"/>
                    <w:color w:val="FF0000"/>
                  </w:rPr>
                </w:rPrChange>
              </w:rPr>
            </w:pPr>
            <w:ins w:id="178" w:author="成田 岳彦(SB ﾃｸﾉﾛｼﾞｰﾕﾆｯﾄ)" w:date="2023-05-12T18:34:00Z">
              <w:r w:rsidRPr="003B75D2">
                <w:rPr>
                  <w:rPrChange w:id="179" w:author="成田 岳彦(SB ﾃｸﾉﾛｼﾞｰﾕﾆｯﾄ)" w:date="2023-05-11T19:29:00Z">
                    <w:rPr>
                      <w:color w:val="FF0000"/>
                    </w:rPr>
                  </w:rPrChange>
                </w:rPr>
                <w:t>CA_n1A-n3A</w:t>
              </w:r>
            </w:ins>
          </w:p>
          <w:p w14:paraId="6BFC7408" w14:textId="77777777" w:rsidR="00304596" w:rsidRPr="003B75D2" w:rsidRDefault="00304596" w:rsidP="00304596">
            <w:pPr>
              <w:pStyle w:val="TAC"/>
              <w:rPr>
                <w:ins w:id="180" w:author="成田 岳彦(SB ﾃｸﾉﾛｼﾞｰﾕﾆｯﾄ)" w:date="2023-05-12T18:34:00Z"/>
                <w:rPrChange w:id="181" w:author="成田 岳彦(SB ﾃｸﾉﾛｼﾞｰﾕﾆｯﾄ)" w:date="2023-05-11T19:29:00Z">
                  <w:rPr>
                    <w:ins w:id="182" w:author="成田 岳彦(SB ﾃｸﾉﾛｼﾞｰﾕﾆｯﾄ)" w:date="2023-05-12T18:34:00Z"/>
                    <w:color w:val="FF0000"/>
                  </w:rPr>
                </w:rPrChange>
              </w:rPr>
            </w:pPr>
            <w:ins w:id="183" w:author="成田 岳彦(SB ﾃｸﾉﾛｼﾞｰﾕﾆｯﾄ)" w:date="2023-05-12T18:34:00Z">
              <w:r w:rsidRPr="003B75D2">
                <w:rPr>
                  <w:rPrChange w:id="184" w:author="成田 岳彦(SB ﾃｸﾉﾛｼﾞｰﾕﾆｯﾄ)" w:date="2023-05-11T19:29:00Z">
                    <w:rPr>
                      <w:color w:val="FF0000"/>
                    </w:rPr>
                  </w:rPrChange>
                </w:rPr>
                <w:t>CA_n1A-n258A</w:t>
              </w:r>
            </w:ins>
          </w:p>
          <w:p w14:paraId="4EFC504B" w14:textId="77777777" w:rsidR="00304596" w:rsidRPr="003B75D2" w:rsidRDefault="00304596" w:rsidP="00304596">
            <w:pPr>
              <w:pStyle w:val="TAC"/>
              <w:rPr>
                <w:ins w:id="185" w:author="成田 岳彦(SB ﾃｸﾉﾛｼﾞｰﾕﾆｯﾄ)" w:date="2023-05-12T18:34:00Z"/>
                <w:rPrChange w:id="186" w:author="成田 岳彦(SB ﾃｸﾉﾛｼﾞｰﾕﾆｯﾄ)" w:date="2023-05-11T19:29:00Z">
                  <w:rPr>
                    <w:ins w:id="187" w:author="成田 岳彦(SB ﾃｸﾉﾛｼﾞｰﾕﾆｯﾄ)" w:date="2023-05-12T18:34:00Z"/>
                    <w:color w:val="FF0000"/>
                  </w:rPr>
                </w:rPrChange>
              </w:rPr>
            </w:pPr>
            <w:ins w:id="188" w:author="成田 岳彦(SB ﾃｸﾉﾛｼﾞｰﾕﾆｯﾄ)" w:date="2023-05-12T18:34:00Z">
              <w:r w:rsidRPr="003B75D2">
                <w:rPr>
                  <w:rPrChange w:id="189" w:author="成田 岳彦(SB ﾃｸﾉﾛｼﾞｰﾕﾆｯﾄ)" w:date="2023-05-11T19:29:00Z">
                    <w:rPr>
                      <w:color w:val="FF0000"/>
                    </w:rPr>
                  </w:rPrChange>
                </w:rPr>
                <w:t>CA_n1A-n258G</w:t>
              </w:r>
            </w:ins>
          </w:p>
          <w:p w14:paraId="40A121B1" w14:textId="77777777" w:rsidR="00304596" w:rsidRPr="003B75D2" w:rsidRDefault="00304596" w:rsidP="00304596">
            <w:pPr>
              <w:pStyle w:val="TAC"/>
              <w:rPr>
                <w:ins w:id="190" w:author="成田 岳彦(SB ﾃｸﾉﾛｼﾞｰﾕﾆｯﾄ)" w:date="2023-05-12T18:34:00Z"/>
                <w:rPrChange w:id="191" w:author="成田 岳彦(SB ﾃｸﾉﾛｼﾞｰﾕﾆｯﾄ)" w:date="2023-05-11T19:29:00Z">
                  <w:rPr>
                    <w:ins w:id="192" w:author="成田 岳彦(SB ﾃｸﾉﾛｼﾞｰﾕﾆｯﾄ)" w:date="2023-05-12T18:34:00Z"/>
                    <w:color w:val="FF0000"/>
                  </w:rPr>
                </w:rPrChange>
              </w:rPr>
            </w:pPr>
            <w:ins w:id="193" w:author="成田 岳彦(SB ﾃｸﾉﾛｼﾞｰﾕﾆｯﾄ)" w:date="2023-05-12T18:34:00Z">
              <w:r w:rsidRPr="003B75D2">
                <w:rPr>
                  <w:rPrChange w:id="194" w:author="成田 岳彦(SB ﾃｸﾉﾛｼﾞｰﾕﾆｯﾄ)" w:date="2023-05-11T19:29:00Z">
                    <w:rPr>
                      <w:color w:val="FF0000"/>
                    </w:rPr>
                  </w:rPrChange>
                </w:rPr>
                <w:t>CA_n1A-n258H</w:t>
              </w:r>
            </w:ins>
          </w:p>
          <w:p w14:paraId="009651FB" w14:textId="77777777" w:rsidR="00304596" w:rsidRPr="003B75D2" w:rsidRDefault="00304596" w:rsidP="00304596">
            <w:pPr>
              <w:pStyle w:val="TAC"/>
              <w:rPr>
                <w:ins w:id="195" w:author="成田 岳彦(SB ﾃｸﾉﾛｼﾞｰﾕﾆｯﾄ)" w:date="2023-05-12T18:34:00Z"/>
                <w:rPrChange w:id="196" w:author="成田 岳彦(SB ﾃｸﾉﾛｼﾞｰﾕﾆｯﾄ)" w:date="2023-05-11T19:29:00Z">
                  <w:rPr>
                    <w:ins w:id="197" w:author="成田 岳彦(SB ﾃｸﾉﾛｼﾞｰﾕﾆｯﾄ)" w:date="2023-05-12T18:34:00Z"/>
                    <w:color w:val="FF0000"/>
                  </w:rPr>
                </w:rPrChange>
              </w:rPr>
            </w:pPr>
            <w:ins w:id="198" w:author="成田 岳彦(SB ﾃｸﾉﾛｼﾞｰﾕﾆｯﾄ)" w:date="2023-05-12T18:34:00Z">
              <w:r w:rsidRPr="003B75D2">
                <w:rPr>
                  <w:rPrChange w:id="199" w:author="成田 岳彦(SB ﾃｸﾉﾛｼﾞｰﾕﾆｯﾄ)" w:date="2023-05-11T19:29:00Z">
                    <w:rPr>
                      <w:color w:val="FF0000"/>
                    </w:rPr>
                  </w:rPrChange>
                </w:rPr>
                <w:t>CA_ n3A-n258A</w:t>
              </w:r>
            </w:ins>
          </w:p>
          <w:p w14:paraId="21D3B306" w14:textId="77777777" w:rsidR="00304596" w:rsidRPr="003B75D2" w:rsidRDefault="00304596" w:rsidP="00304596">
            <w:pPr>
              <w:pStyle w:val="TAC"/>
              <w:rPr>
                <w:ins w:id="200" w:author="成田 岳彦(SB ﾃｸﾉﾛｼﾞｰﾕﾆｯﾄ)" w:date="2023-05-12T18:34:00Z"/>
                <w:rPrChange w:id="201" w:author="成田 岳彦(SB ﾃｸﾉﾛｼﾞｰﾕﾆｯﾄ)" w:date="2023-05-11T19:29:00Z">
                  <w:rPr>
                    <w:ins w:id="202" w:author="成田 岳彦(SB ﾃｸﾉﾛｼﾞｰﾕﾆｯﾄ)" w:date="2023-05-12T18:34:00Z"/>
                    <w:color w:val="FF0000"/>
                  </w:rPr>
                </w:rPrChange>
              </w:rPr>
            </w:pPr>
            <w:ins w:id="203" w:author="成田 岳彦(SB ﾃｸﾉﾛｼﾞｰﾕﾆｯﾄ)" w:date="2023-05-12T18:34:00Z">
              <w:r w:rsidRPr="003B75D2">
                <w:rPr>
                  <w:rPrChange w:id="204" w:author="成田 岳彦(SB ﾃｸﾉﾛｼﾞｰﾕﾆｯﾄ)" w:date="2023-05-11T19:29:00Z">
                    <w:rPr>
                      <w:color w:val="FF0000"/>
                    </w:rPr>
                  </w:rPrChange>
                </w:rPr>
                <w:t>CA_ n3A-n258G</w:t>
              </w:r>
            </w:ins>
          </w:p>
          <w:p w14:paraId="0C742CFB" w14:textId="5187A06E" w:rsidR="00304596" w:rsidRPr="00041BE4" w:rsidRDefault="00304596" w:rsidP="00304596">
            <w:pPr>
              <w:pStyle w:val="TAC"/>
              <w:rPr>
                <w:ins w:id="205" w:author="成田 岳彦(SB ﾃｸﾉﾛｼﾞｰﾕﾆｯﾄ)" w:date="2023-05-12T18:27:00Z"/>
                <w:rFonts w:cs="Arial"/>
                <w:szCs w:val="18"/>
              </w:rPr>
            </w:pPr>
            <w:ins w:id="206" w:author="成田 岳彦(SB ﾃｸﾉﾛｼﾞｰﾕﾆｯﾄ)" w:date="2023-05-12T18:34:00Z">
              <w:r w:rsidRPr="003B75D2">
                <w:rPr>
                  <w:rPrChange w:id="207" w:author="成田 岳彦(SB ﾃｸﾉﾛｼﾞｰﾕﾆｯﾄ)" w:date="2023-05-11T19:29:00Z">
                    <w:rPr>
                      <w:color w:val="FF0000"/>
                    </w:rPr>
                  </w:rPrChange>
                </w:rPr>
                <w:t>CA_ n3A-n258H</w:t>
              </w:r>
            </w:ins>
          </w:p>
        </w:tc>
        <w:tc>
          <w:tcPr>
            <w:tcW w:w="891" w:type="dxa"/>
            <w:tcBorders>
              <w:top w:val="single" w:sz="6" w:space="0" w:color="auto"/>
              <w:left w:val="single" w:sz="4" w:space="0" w:color="auto"/>
              <w:right w:val="single" w:sz="4" w:space="0" w:color="auto"/>
            </w:tcBorders>
            <w:vAlign w:val="center"/>
          </w:tcPr>
          <w:p w14:paraId="5FEE52E0" w14:textId="5B228A97" w:rsidR="00304596" w:rsidRPr="00041BE4" w:rsidRDefault="00304596" w:rsidP="00304596">
            <w:pPr>
              <w:pStyle w:val="TAC"/>
              <w:rPr>
                <w:ins w:id="208" w:author="成田 岳彦(SB ﾃｸﾉﾛｼﾞｰﾕﾆｯﾄ)" w:date="2023-05-12T18:27:00Z"/>
                <w:lang w:val="en-US"/>
              </w:rPr>
            </w:pPr>
            <w:ins w:id="209" w:author="成田 岳彦(SB ﾃｸﾉﾛｼﾞｰﾕﾆｯﾄ)" w:date="2023-05-12T18:34:00Z">
              <w:r w:rsidRPr="003B75D2">
                <w:rPr>
                  <w:lang w:eastAsia="ja-JP"/>
                  <w:rPrChange w:id="210" w:author="成田 岳彦(SB ﾃｸﾉﾛｼﾞｰﾕﾆｯﾄ)" w:date="2023-05-11T19:29:00Z">
                    <w:rPr>
                      <w:color w:val="FF0000"/>
                      <w:lang w:eastAsia="ja-JP"/>
                    </w:rPr>
                  </w:rPrChange>
                </w:rPr>
                <w:t>n1</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54EE5655" w14:textId="572BB74B" w:rsidR="00304596" w:rsidRPr="00041BE4" w:rsidRDefault="00304596" w:rsidP="00304596">
            <w:pPr>
              <w:pStyle w:val="TAC"/>
              <w:rPr>
                <w:ins w:id="211" w:author="成田 岳彦(SB ﾃｸﾉﾛｼﾞｰﾕﾆｯﾄ)" w:date="2023-05-12T18:27:00Z"/>
                <w:lang w:val="en-US" w:bidi="ar"/>
              </w:rPr>
            </w:pPr>
            <w:ins w:id="212" w:author="成田 岳彦(SB ﾃｸﾉﾛｼﾞｰﾕﾆｯﾄ)" w:date="2023-05-12T18:34:00Z">
              <w:r w:rsidRPr="003B75D2">
                <w:rPr>
                  <w:lang w:val="en-US" w:bidi="ar"/>
                  <w:rPrChange w:id="213" w:author="成田 岳彦(SB ﾃｸﾉﾛｼﾞｰﾕﾆｯﾄ)" w:date="2023-05-11T19:29:00Z">
                    <w:rPr>
                      <w:color w:val="FF0000"/>
                      <w:lang w:val="en-US" w:bidi="ar"/>
                    </w:rPr>
                  </w:rPrChange>
                </w:rPr>
                <w:t>5, 10, 15, 20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5672D77D" w14:textId="43239C6D" w:rsidR="00304596" w:rsidRDefault="00304596" w:rsidP="00304596">
            <w:pPr>
              <w:pStyle w:val="TAC"/>
              <w:rPr>
                <w:ins w:id="214" w:author="成田 岳彦(SB ﾃｸﾉﾛｼﾞｰﾕﾆｯﾄ)" w:date="2023-05-12T18:27:00Z"/>
                <w:szCs w:val="18"/>
                <w:lang w:eastAsia="zh-CN"/>
              </w:rPr>
            </w:pPr>
            <w:ins w:id="215" w:author="成田 岳彦(SB ﾃｸﾉﾛｼﾞｰﾕﾆｯﾄ)" w:date="2023-05-12T18:34:00Z">
              <w:r w:rsidRPr="003B75D2">
                <w:rPr>
                  <w:lang w:eastAsia="ja-JP"/>
                  <w:rPrChange w:id="216" w:author="成田 岳彦(SB ﾃｸﾉﾛｼﾞｰﾕﾆｯﾄ)" w:date="2023-05-11T19:29:00Z">
                    <w:rPr>
                      <w:color w:val="FF0000"/>
                      <w:lang w:eastAsia="ja-JP"/>
                    </w:rPr>
                  </w:rPrChange>
                </w:rPr>
                <w:t>0</w:t>
              </w:r>
            </w:ins>
          </w:p>
        </w:tc>
      </w:tr>
      <w:tr w:rsidR="00304596" w14:paraId="735471A2" w14:textId="77777777" w:rsidTr="000C0FD1">
        <w:trPr>
          <w:trHeight w:val="187"/>
          <w:jc w:val="center"/>
          <w:ins w:id="217" w:author="成田 岳彦(SB ﾃｸﾉﾛｼﾞｰﾕﾆｯﾄ)" w:date="2023-05-12T18:27: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3F6DB92C" w14:textId="77777777" w:rsidR="00304596" w:rsidRPr="00041BE4" w:rsidRDefault="00304596" w:rsidP="00304596">
            <w:pPr>
              <w:pStyle w:val="TAC"/>
              <w:rPr>
                <w:ins w:id="218" w:author="成田 岳彦(SB ﾃｸﾉﾛｼﾞｰﾕﾆｯﾄ)" w:date="2023-05-12T18:27:00Z"/>
                <w:lang w:val="zh-CN"/>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6F65985C" w14:textId="77777777" w:rsidR="00304596" w:rsidRPr="00041BE4" w:rsidRDefault="00304596" w:rsidP="00304596">
            <w:pPr>
              <w:pStyle w:val="TAC"/>
              <w:rPr>
                <w:ins w:id="219" w:author="成田 岳彦(SB ﾃｸﾉﾛｼﾞｰﾕﾆｯﾄ)" w:date="2023-05-12T18:27:00Z"/>
                <w:rFonts w:cs="Arial"/>
                <w:szCs w:val="18"/>
              </w:rPr>
            </w:pPr>
          </w:p>
        </w:tc>
        <w:tc>
          <w:tcPr>
            <w:tcW w:w="891" w:type="dxa"/>
            <w:tcBorders>
              <w:left w:val="single" w:sz="4" w:space="0" w:color="auto"/>
              <w:right w:val="single" w:sz="4" w:space="0" w:color="auto"/>
            </w:tcBorders>
            <w:vAlign w:val="center"/>
          </w:tcPr>
          <w:p w14:paraId="2792F749" w14:textId="4834D5D1" w:rsidR="00304596" w:rsidRPr="00041BE4" w:rsidRDefault="00304596" w:rsidP="00304596">
            <w:pPr>
              <w:pStyle w:val="TAC"/>
              <w:rPr>
                <w:ins w:id="220" w:author="成田 岳彦(SB ﾃｸﾉﾛｼﾞｰﾕﾆｯﾄ)" w:date="2023-05-12T18:27:00Z"/>
                <w:lang w:val="en-US"/>
              </w:rPr>
            </w:pPr>
            <w:ins w:id="221" w:author="成田 岳彦(SB ﾃｸﾉﾛｼﾞｰﾕﾆｯﾄ)" w:date="2023-05-12T18:34:00Z">
              <w:r w:rsidRPr="003B75D2">
                <w:rPr>
                  <w:lang w:val="en-US" w:eastAsia="ja-JP"/>
                  <w:rPrChange w:id="222" w:author="成田 岳彦(SB ﾃｸﾉﾛｼﾞｰﾕﾆｯﾄ)" w:date="2023-05-11T19:29:00Z">
                    <w:rPr>
                      <w:color w:val="FF0000"/>
                      <w:lang w:val="en-US" w:eastAsia="ja-JP"/>
                    </w:rPr>
                  </w:rPrChange>
                </w:rP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57AB8" w14:textId="2DFB930F" w:rsidR="00304596" w:rsidRPr="00041BE4" w:rsidRDefault="00304596" w:rsidP="00304596">
            <w:pPr>
              <w:pStyle w:val="TAC"/>
              <w:rPr>
                <w:ins w:id="223" w:author="成田 岳彦(SB ﾃｸﾉﾛｼﾞｰﾕﾆｯﾄ)" w:date="2023-05-12T18:27:00Z"/>
                <w:lang w:val="en-US" w:bidi="ar"/>
              </w:rPr>
            </w:pPr>
            <w:ins w:id="224" w:author="成田 岳彦(SB ﾃｸﾉﾛｼﾞｰﾕﾆｯﾄ)" w:date="2023-05-12T18:34:00Z">
              <w:r w:rsidRPr="003B75D2">
                <w:rPr>
                  <w:lang w:val="en-US" w:bidi="ar"/>
                  <w:rPrChange w:id="225" w:author="成田 岳彦(SB ﾃｸﾉﾛｼﾞｰﾕﾆｯﾄ)" w:date="2023-05-11T19:29:00Z">
                    <w:rPr>
                      <w:color w:val="FF0000"/>
                      <w:lang w:val="en-US" w:bidi="ar"/>
                    </w:rPr>
                  </w:rPrChange>
                </w:rPr>
                <w:t>5, 10, 15, 20, 25, 30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54E1BE75" w14:textId="77777777" w:rsidR="00304596" w:rsidRDefault="00304596" w:rsidP="00304596">
            <w:pPr>
              <w:pStyle w:val="TAC"/>
              <w:rPr>
                <w:ins w:id="226" w:author="成田 岳彦(SB ﾃｸﾉﾛｼﾞｰﾕﾆｯﾄ)" w:date="2023-05-12T18:27:00Z"/>
                <w:szCs w:val="18"/>
                <w:lang w:eastAsia="zh-CN"/>
              </w:rPr>
            </w:pPr>
          </w:p>
        </w:tc>
      </w:tr>
      <w:tr w:rsidR="00304596" w14:paraId="3FE0FC8F" w14:textId="77777777" w:rsidTr="000C0FD1">
        <w:trPr>
          <w:trHeight w:val="187"/>
          <w:jc w:val="center"/>
          <w:ins w:id="227" w:author="成田 岳彦(SB ﾃｸﾉﾛｼﾞｰﾕﾆｯﾄ)" w:date="2023-05-12T18:27: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1545A561" w14:textId="77777777" w:rsidR="00304596" w:rsidRPr="00041BE4" w:rsidRDefault="00304596" w:rsidP="00304596">
            <w:pPr>
              <w:pStyle w:val="TAC"/>
              <w:rPr>
                <w:ins w:id="228" w:author="成田 岳彦(SB ﾃｸﾉﾛｼﾞｰﾕﾆｯﾄ)" w:date="2023-05-12T18:27:00Z"/>
                <w:lang w:val="zh-CN"/>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2BE624E0" w14:textId="77777777" w:rsidR="00304596" w:rsidRPr="00041BE4" w:rsidRDefault="00304596" w:rsidP="00304596">
            <w:pPr>
              <w:pStyle w:val="TAC"/>
              <w:rPr>
                <w:ins w:id="229" w:author="成田 岳彦(SB ﾃｸﾉﾛｼﾞｰﾕﾆｯﾄ)" w:date="2023-05-12T18:27:00Z"/>
                <w:rFonts w:cs="Arial"/>
                <w:szCs w:val="18"/>
              </w:rPr>
            </w:pPr>
          </w:p>
        </w:tc>
        <w:tc>
          <w:tcPr>
            <w:tcW w:w="891" w:type="dxa"/>
            <w:tcBorders>
              <w:left w:val="single" w:sz="4" w:space="0" w:color="auto"/>
              <w:bottom w:val="single" w:sz="6" w:space="0" w:color="auto"/>
              <w:right w:val="single" w:sz="4" w:space="0" w:color="auto"/>
            </w:tcBorders>
            <w:vAlign w:val="center"/>
          </w:tcPr>
          <w:p w14:paraId="3721666A" w14:textId="27458203" w:rsidR="00304596" w:rsidRPr="00041BE4" w:rsidRDefault="00304596" w:rsidP="00304596">
            <w:pPr>
              <w:pStyle w:val="TAC"/>
              <w:rPr>
                <w:ins w:id="230" w:author="成田 岳彦(SB ﾃｸﾉﾛｼﾞｰﾕﾆｯﾄ)" w:date="2023-05-12T18:27:00Z"/>
                <w:lang w:val="en-US"/>
              </w:rPr>
            </w:pPr>
            <w:ins w:id="231" w:author="成田 岳彦(SB ﾃｸﾉﾛｼﾞｰﾕﾆｯﾄ)" w:date="2023-05-12T18:34:00Z">
              <w:r w:rsidRPr="003B75D2">
                <w:rPr>
                  <w:lang w:val="en-US" w:eastAsia="ja-JP"/>
                  <w:rPrChange w:id="232" w:author="成田 岳彦(SB ﾃｸﾉﾛｼﾞｰﾕﾆｯﾄ)" w:date="2023-05-11T19:29:00Z">
                    <w:rPr>
                      <w:color w:val="FF0000"/>
                      <w:lang w:val="en-US" w:eastAsia="ja-JP"/>
                    </w:rPr>
                  </w:rPrChange>
                </w:rPr>
                <w:t>n258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1762BD76" w14:textId="30998595" w:rsidR="00304596" w:rsidRPr="00041BE4" w:rsidRDefault="00304596" w:rsidP="00304596">
            <w:pPr>
              <w:pStyle w:val="TAC"/>
              <w:rPr>
                <w:ins w:id="233" w:author="成田 岳彦(SB ﾃｸﾉﾛｼﾞｰﾕﾆｯﾄ)" w:date="2023-05-12T18:27:00Z"/>
                <w:lang w:val="en-US" w:bidi="ar"/>
              </w:rPr>
            </w:pPr>
            <w:ins w:id="234" w:author="成田 岳彦(SB ﾃｸﾉﾛｼﾞｰﾕﾆｯﾄ)" w:date="2023-05-12T18:34:00Z">
              <w:r w:rsidRPr="003B75D2">
                <w:rPr>
                  <w:rPrChange w:id="235" w:author="成田 岳彦(SB ﾃｸﾉﾛｼﾞｰﾕﾆｯﾄ)" w:date="2023-05-11T19:29:00Z">
                    <w:rPr>
                      <w:color w:val="FF0000"/>
                    </w:rPr>
                  </w:rPrChange>
                </w:rPr>
                <w:t>CA_n258H</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420B2040" w14:textId="77777777" w:rsidR="00304596" w:rsidRDefault="00304596" w:rsidP="00304596">
            <w:pPr>
              <w:pStyle w:val="TAC"/>
              <w:rPr>
                <w:ins w:id="236" w:author="成田 岳彦(SB ﾃｸﾉﾛｼﾞｰﾕﾆｯﾄ)" w:date="2023-05-12T18:27:00Z"/>
                <w:szCs w:val="18"/>
                <w:lang w:eastAsia="zh-CN"/>
              </w:rPr>
            </w:pPr>
          </w:p>
        </w:tc>
      </w:tr>
      <w:tr w:rsidR="00304596" w14:paraId="63B8B160" w14:textId="77777777" w:rsidTr="000C0FD1">
        <w:trPr>
          <w:trHeight w:val="187"/>
          <w:jc w:val="center"/>
          <w:ins w:id="237" w:author="成田 岳彦(SB ﾃｸﾉﾛｼﾞｰﾕﾆｯﾄ)" w:date="2023-05-12T18:27: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373340B6" w14:textId="5BC02110" w:rsidR="00304596" w:rsidRPr="00041BE4" w:rsidRDefault="00304596" w:rsidP="00304596">
            <w:pPr>
              <w:pStyle w:val="TAC"/>
              <w:rPr>
                <w:ins w:id="238" w:author="成田 岳彦(SB ﾃｸﾉﾛｼﾞｰﾕﾆｯﾄ)" w:date="2023-05-12T18:27:00Z"/>
                <w:lang w:val="zh-CN"/>
              </w:rPr>
            </w:pPr>
            <w:ins w:id="239" w:author="成田 岳彦(SB ﾃｸﾉﾛｼﾞｰﾕﾆｯﾄ)" w:date="2023-05-12T18:35:00Z">
              <w:r w:rsidRPr="003B75D2">
                <w:rPr>
                  <w:rPrChange w:id="240" w:author="成田 岳彦(SB ﾃｸﾉﾛｼﾞｰﾕﾆｯﾄ)" w:date="2023-05-11T19:29:00Z">
                    <w:rPr>
                      <w:color w:val="FF0000"/>
                    </w:rPr>
                  </w:rPrChange>
                </w:rPr>
                <w:t>CA_n1A-n3A-n258I</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74C14FAE" w14:textId="77777777" w:rsidR="00304596" w:rsidRPr="003B75D2" w:rsidRDefault="00304596" w:rsidP="00304596">
            <w:pPr>
              <w:pStyle w:val="TAC"/>
              <w:rPr>
                <w:ins w:id="241" w:author="成田 岳彦(SB ﾃｸﾉﾛｼﾞｰﾕﾆｯﾄ)" w:date="2023-05-12T18:35:00Z"/>
                <w:lang w:eastAsia="ja-JP"/>
                <w:rPrChange w:id="242" w:author="成田 岳彦(SB ﾃｸﾉﾛｼﾞｰﾕﾆｯﾄ)" w:date="2023-05-11T19:29:00Z">
                  <w:rPr>
                    <w:ins w:id="243" w:author="成田 岳彦(SB ﾃｸﾉﾛｼﾞｰﾕﾆｯﾄ)" w:date="2023-05-12T18:35:00Z"/>
                    <w:color w:val="FF0000"/>
                    <w:lang w:eastAsia="ja-JP"/>
                  </w:rPr>
                </w:rPrChange>
              </w:rPr>
            </w:pPr>
            <w:ins w:id="244" w:author="成田 岳彦(SB ﾃｸﾉﾛｼﾞｰﾕﾆｯﾄ)" w:date="2023-05-12T18:35:00Z">
              <w:r w:rsidRPr="003B75D2">
                <w:rPr>
                  <w:lang w:eastAsia="ja-JP"/>
                  <w:rPrChange w:id="245" w:author="成田 岳彦(SB ﾃｸﾉﾛｼﾞｰﾕﾆｯﾄ)" w:date="2023-05-11T19:29:00Z">
                    <w:rPr>
                      <w:color w:val="FF0000"/>
                      <w:lang w:eastAsia="ja-JP"/>
                    </w:rPr>
                  </w:rPrChange>
                </w:rPr>
                <w:t>CA_n258G</w:t>
              </w:r>
            </w:ins>
          </w:p>
          <w:p w14:paraId="371AC37E" w14:textId="77777777" w:rsidR="00304596" w:rsidRPr="003B75D2" w:rsidRDefault="00304596" w:rsidP="00304596">
            <w:pPr>
              <w:pStyle w:val="TAC"/>
              <w:rPr>
                <w:ins w:id="246" w:author="成田 岳彦(SB ﾃｸﾉﾛｼﾞｰﾕﾆｯﾄ)" w:date="2023-05-12T18:35:00Z"/>
                <w:lang w:eastAsia="ja-JP"/>
                <w:rPrChange w:id="247" w:author="成田 岳彦(SB ﾃｸﾉﾛｼﾞｰﾕﾆｯﾄ)" w:date="2023-05-11T19:29:00Z">
                  <w:rPr>
                    <w:ins w:id="248" w:author="成田 岳彦(SB ﾃｸﾉﾛｼﾞｰﾕﾆｯﾄ)" w:date="2023-05-12T18:35:00Z"/>
                    <w:color w:val="FF0000"/>
                    <w:lang w:eastAsia="ja-JP"/>
                  </w:rPr>
                </w:rPrChange>
              </w:rPr>
            </w:pPr>
            <w:ins w:id="249" w:author="成田 岳彦(SB ﾃｸﾉﾛｼﾞｰﾕﾆｯﾄ)" w:date="2023-05-12T18:35:00Z">
              <w:r w:rsidRPr="003B75D2">
                <w:rPr>
                  <w:lang w:eastAsia="ja-JP"/>
                  <w:rPrChange w:id="250" w:author="成田 岳彦(SB ﾃｸﾉﾛｼﾞｰﾕﾆｯﾄ)" w:date="2023-05-11T19:29:00Z">
                    <w:rPr>
                      <w:color w:val="FF0000"/>
                      <w:lang w:eastAsia="ja-JP"/>
                    </w:rPr>
                  </w:rPrChange>
                </w:rPr>
                <w:t>CA_n258H</w:t>
              </w:r>
            </w:ins>
          </w:p>
          <w:p w14:paraId="18CA873A" w14:textId="77777777" w:rsidR="00304596" w:rsidRPr="003B75D2" w:rsidRDefault="00304596" w:rsidP="00304596">
            <w:pPr>
              <w:pStyle w:val="TAC"/>
              <w:rPr>
                <w:ins w:id="251" w:author="成田 岳彦(SB ﾃｸﾉﾛｼﾞｰﾕﾆｯﾄ)" w:date="2023-05-12T18:35:00Z"/>
                <w:lang w:eastAsia="ja-JP"/>
                <w:rPrChange w:id="252" w:author="成田 岳彦(SB ﾃｸﾉﾛｼﾞｰﾕﾆｯﾄ)" w:date="2023-05-11T19:29:00Z">
                  <w:rPr>
                    <w:ins w:id="253" w:author="成田 岳彦(SB ﾃｸﾉﾛｼﾞｰﾕﾆｯﾄ)" w:date="2023-05-12T18:35:00Z"/>
                    <w:color w:val="FF0000"/>
                    <w:lang w:eastAsia="ja-JP"/>
                  </w:rPr>
                </w:rPrChange>
              </w:rPr>
            </w:pPr>
            <w:ins w:id="254" w:author="成田 岳彦(SB ﾃｸﾉﾛｼﾞｰﾕﾆｯﾄ)" w:date="2023-05-12T18:35:00Z">
              <w:r w:rsidRPr="003B75D2">
                <w:rPr>
                  <w:lang w:eastAsia="ja-JP"/>
                  <w:rPrChange w:id="255" w:author="成田 岳彦(SB ﾃｸﾉﾛｼﾞｰﾕﾆｯﾄ)" w:date="2023-05-11T19:29:00Z">
                    <w:rPr>
                      <w:color w:val="FF0000"/>
                      <w:lang w:eastAsia="ja-JP"/>
                    </w:rPr>
                  </w:rPrChange>
                </w:rPr>
                <w:t>CA_n258I</w:t>
              </w:r>
            </w:ins>
          </w:p>
          <w:p w14:paraId="2CB2765E" w14:textId="77777777" w:rsidR="00304596" w:rsidRPr="003B75D2" w:rsidRDefault="00304596" w:rsidP="00304596">
            <w:pPr>
              <w:pStyle w:val="TAC"/>
              <w:rPr>
                <w:ins w:id="256" w:author="成田 岳彦(SB ﾃｸﾉﾛｼﾞｰﾕﾆｯﾄ)" w:date="2023-05-12T18:35:00Z"/>
                <w:rPrChange w:id="257" w:author="成田 岳彦(SB ﾃｸﾉﾛｼﾞｰﾕﾆｯﾄ)" w:date="2023-05-11T19:29:00Z">
                  <w:rPr>
                    <w:ins w:id="258" w:author="成田 岳彦(SB ﾃｸﾉﾛｼﾞｰﾕﾆｯﾄ)" w:date="2023-05-12T18:35:00Z"/>
                    <w:color w:val="FF0000"/>
                  </w:rPr>
                </w:rPrChange>
              </w:rPr>
            </w:pPr>
            <w:ins w:id="259" w:author="成田 岳彦(SB ﾃｸﾉﾛｼﾞｰﾕﾆｯﾄ)" w:date="2023-05-12T18:35:00Z">
              <w:r w:rsidRPr="003B75D2">
                <w:rPr>
                  <w:rPrChange w:id="260" w:author="成田 岳彦(SB ﾃｸﾉﾛｼﾞｰﾕﾆｯﾄ)" w:date="2023-05-11T19:29:00Z">
                    <w:rPr>
                      <w:color w:val="FF0000"/>
                    </w:rPr>
                  </w:rPrChange>
                </w:rPr>
                <w:t>CA_n1A-n3A</w:t>
              </w:r>
            </w:ins>
          </w:p>
          <w:p w14:paraId="5573B3C3" w14:textId="77777777" w:rsidR="00304596" w:rsidRPr="003B75D2" w:rsidRDefault="00304596" w:rsidP="00304596">
            <w:pPr>
              <w:pStyle w:val="TAC"/>
              <w:rPr>
                <w:ins w:id="261" w:author="成田 岳彦(SB ﾃｸﾉﾛｼﾞｰﾕﾆｯﾄ)" w:date="2023-05-12T18:35:00Z"/>
                <w:rPrChange w:id="262" w:author="成田 岳彦(SB ﾃｸﾉﾛｼﾞｰﾕﾆｯﾄ)" w:date="2023-05-11T19:29:00Z">
                  <w:rPr>
                    <w:ins w:id="263" w:author="成田 岳彦(SB ﾃｸﾉﾛｼﾞｰﾕﾆｯﾄ)" w:date="2023-05-12T18:35:00Z"/>
                    <w:color w:val="FF0000"/>
                  </w:rPr>
                </w:rPrChange>
              </w:rPr>
            </w:pPr>
            <w:ins w:id="264" w:author="成田 岳彦(SB ﾃｸﾉﾛｼﾞｰﾕﾆｯﾄ)" w:date="2023-05-12T18:35:00Z">
              <w:r w:rsidRPr="003B75D2">
                <w:rPr>
                  <w:rPrChange w:id="265" w:author="成田 岳彦(SB ﾃｸﾉﾛｼﾞｰﾕﾆｯﾄ)" w:date="2023-05-11T19:29:00Z">
                    <w:rPr>
                      <w:color w:val="FF0000"/>
                    </w:rPr>
                  </w:rPrChange>
                </w:rPr>
                <w:t>CA_n1A-n258A</w:t>
              </w:r>
            </w:ins>
          </w:p>
          <w:p w14:paraId="52C421D8" w14:textId="77777777" w:rsidR="00304596" w:rsidRPr="003B75D2" w:rsidRDefault="00304596" w:rsidP="00304596">
            <w:pPr>
              <w:pStyle w:val="TAC"/>
              <w:rPr>
                <w:ins w:id="266" w:author="成田 岳彦(SB ﾃｸﾉﾛｼﾞｰﾕﾆｯﾄ)" w:date="2023-05-12T18:35:00Z"/>
                <w:rPrChange w:id="267" w:author="成田 岳彦(SB ﾃｸﾉﾛｼﾞｰﾕﾆｯﾄ)" w:date="2023-05-11T19:29:00Z">
                  <w:rPr>
                    <w:ins w:id="268" w:author="成田 岳彦(SB ﾃｸﾉﾛｼﾞｰﾕﾆｯﾄ)" w:date="2023-05-12T18:35:00Z"/>
                    <w:color w:val="FF0000"/>
                  </w:rPr>
                </w:rPrChange>
              </w:rPr>
            </w:pPr>
            <w:ins w:id="269" w:author="成田 岳彦(SB ﾃｸﾉﾛｼﾞｰﾕﾆｯﾄ)" w:date="2023-05-12T18:35:00Z">
              <w:r w:rsidRPr="003B75D2">
                <w:rPr>
                  <w:rPrChange w:id="270" w:author="成田 岳彦(SB ﾃｸﾉﾛｼﾞｰﾕﾆｯﾄ)" w:date="2023-05-11T19:29:00Z">
                    <w:rPr>
                      <w:color w:val="FF0000"/>
                    </w:rPr>
                  </w:rPrChange>
                </w:rPr>
                <w:t>CA_n1A-n258G</w:t>
              </w:r>
            </w:ins>
          </w:p>
          <w:p w14:paraId="49534BC9" w14:textId="77777777" w:rsidR="00304596" w:rsidRPr="003B75D2" w:rsidRDefault="00304596" w:rsidP="00304596">
            <w:pPr>
              <w:pStyle w:val="TAC"/>
              <w:rPr>
                <w:ins w:id="271" w:author="成田 岳彦(SB ﾃｸﾉﾛｼﾞｰﾕﾆｯﾄ)" w:date="2023-05-12T18:35:00Z"/>
                <w:rPrChange w:id="272" w:author="成田 岳彦(SB ﾃｸﾉﾛｼﾞｰﾕﾆｯﾄ)" w:date="2023-05-11T19:29:00Z">
                  <w:rPr>
                    <w:ins w:id="273" w:author="成田 岳彦(SB ﾃｸﾉﾛｼﾞｰﾕﾆｯﾄ)" w:date="2023-05-12T18:35:00Z"/>
                    <w:color w:val="FF0000"/>
                  </w:rPr>
                </w:rPrChange>
              </w:rPr>
            </w:pPr>
            <w:ins w:id="274" w:author="成田 岳彦(SB ﾃｸﾉﾛｼﾞｰﾕﾆｯﾄ)" w:date="2023-05-12T18:35:00Z">
              <w:r w:rsidRPr="003B75D2">
                <w:rPr>
                  <w:rPrChange w:id="275" w:author="成田 岳彦(SB ﾃｸﾉﾛｼﾞｰﾕﾆｯﾄ)" w:date="2023-05-11T19:29:00Z">
                    <w:rPr>
                      <w:color w:val="FF0000"/>
                    </w:rPr>
                  </w:rPrChange>
                </w:rPr>
                <w:t>CA_n1A-n258H</w:t>
              </w:r>
            </w:ins>
          </w:p>
          <w:p w14:paraId="1B8F4293" w14:textId="77777777" w:rsidR="00304596" w:rsidRPr="003B75D2" w:rsidRDefault="00304596" w:rsidP="00304596">
            <w:pPr>
              <w:pStyle w:val="TAC"/>
              <w:rPr>
                <w:ins w:id="276" w:author="成田 岳彦(SB ﾃｸﾉﾛｼﾞｰﾕﾆｯﾄ)" w:date="2023-05-12T18:35:00Z"/>
                <w:rPrChange w:id="277" w:author="成田 岳彦(SB ﾃｸﾉﾛｼﾞｰﾕﾆｯﾄ)" w:date="2023-05-11T19:29:00Z">
                  <w:rPr>
                    <w:ins w:id="278" w:author="成田 岳彦(SB ﾃｸﾉﾛｼﾞｰﾕﾆｯﾄ)" w:date="2023-05-12T18:35:00Z"/>
                    <w:color w:val="FF0000"/>
                  </w:rPr>
                </w:rPrChange>
              </w:rPr>
            </w:pPr>
            <w:ins w:id="279" w:author="成田 岳彦(SB ﾃｸﾉﾛｼﾞｰﾕﾆｯﾄ)" w:date="2023-05-12T18:35:00Z">
              <w:r w:rsidRPr="003B75D2">
                <w:rPr>
                  <w:rPrChange w:id="280" w:author="成田 岳彦(SB ﾃｸﾉﾛｼﾞｰﾕﾆｯﾄ)" w:date="2023-05-11T19:29:00Z">
                    <w:rPr>
                      <w:color w:val="FF0000"/>
                    </w:rPr>
                  </w:rPrChange>
                </w:rPr>
                <w:t>CA_n1A-n258I</w:t>
              </w:r>
            </w:ins>
          </w:p>
          <w:p w14:paraId="61F9D219" w14:textId="77777777" w:rsidR="00304596" w:rsidRPr="003B75D2" w:rsidRDefault="00304596" w:rsidP="00304596">
            <w:pPr>
              <w:pStyle w:val="TAC"/>
              <w:rPr>
                <w:ins w:id="281" w:author="成田 岳彦(SB ﾃｸﾉﾛｼﾞｰﾕﾆｯﾄ)" w:date="2023-05-12T18:35:00Z"/>
                <w:rPrChange w:id="282" w:author="成田 岳彦(SB ﾃｸﾉﾛｼﾞｰﾕﾆｯﾄ)" w:date="2023-05-11T19:29:00Z">
                  <w:rPr>
                    <w:ins w:id="283" w:author="成田 岳彦(SB ﾃｸﾉﾛｼﾞｰﾕﾆｯﾄ)" w:date="2023-05-12T18:35:00Z"/>
                    <w:color w:val="FF0000"/>
                  </w:rPr>
                </w:rPrChange>
              </w:rPr>
            </w:pPr>
            <w:ins w:id="284" w:author="成田 岳彦(SB ﾃｸﾉﾛｼﾞｰﾕﾆｯﾄ)" w:date="2023-05-12T18:35:00Z">
              <w:r w:rsidRPr="003B75D2">
                <w:rPr>
                  <w:rPrChange w:id="285" w:author="成田 岳彦(SB ﾃｸﾉﾛｼﾞｰﾕﾆｯﾄ)" w:date="2023-05-11T19:29:00Z">
                    <w:rPr>
                      <w:color w:val="FF0000"/>
                    </w:rPr>
                  </w:rPrChange>
                </w:rPr>
                <w:t>CA_ n3A-n258A</w:t>
              </w:r>
            </w:ins>
          </w:p>
          <w:p w14:paraId="47FDFAF9" w14:textId="77777777" w:rsidR="00304596" w:rsidRPr="003B75D2" w:rsidRDefault="00304596" w:rsidP="00304596">
            <w:pPr>
              <w:pStyle w:val="TAC"/>
              <w:rPr>
                <w:ins w:id="286" w:author="成田 岳彦(SB ﾃｸﾉﾛｼﾞｰﾕﾆｯﾄ)" w:date="2023-05-12T18:35:00Z"/>
                <w:rPrChange w:id="287" w:author="成田 岳彦(SB ﾃｸﾉﾛｼﾞｰﾕﾆｯﾄ)" w:date="2023-05-11T19:29:00Z">
                  <w:rPr>
                    <w:ins w:id="288" w:author="成田 岳彦(SB ﾃｸﾉﾛｼﾞｰﾕﾆｯﾄ)" w:date="2023-05-12T18:35:00Z"/>
                    <w:color w:val="FF0000"/>
                  </w:rPr>
                </w:rPrChange>
              </w:rPr>
            </w:pPr>
            <w:ins w:id="289" w:author="成田 岳彦(SB ﾃｸﾉﾛｼﾞｰﾕﾆｯﾄ)" w:date="2023-05-12T18:35:00Z">
              <w:r w:rsidRPr="003B75D2">
                <w:rPr>
                  <w:rPrChange w:id="290" w:author="成田 岳彦(SB ﾃｸﾉﾛｼﾞｰﾕﾆｯﾄ)" w:date="2023-05-11T19:29:00Z">
                    <w:rPr>
                      <w:color w:val="FF0000"/>
                    </w:rPr>
                  </w:rPrChange>
                </w:rPr>
                <w:t>CA_ n3A-n258G</w:t>
              </w:r>
            </w:ins>
          </w:p>
          <w:p w14:paraId="7591FFE4" w14:textId="77777777" w:rsidR="00304596" w:rsidRPr="003B75D2" w:rsidRDefault="00304596" w:rsidP="00304596">
            <w:pPr>
              <w:pStyle w:val="TAC"/>
              <w:rPr>
                <w:ins w:id="291" w:author="成田 岳彦(SB ﾃｸﾉﾛｼﾞｰﾕﾆｯﾄ)" w:date="2023-05-12T18:35:00Z"/>
                <w:rPrChange w:id="292" w:author="成田 岳彦(SB ﾃｸﾉﾛｼﾞｰﾕﾆｯﾄ)" w:date="2023-05-11T19:29:00Z">
                  <w:rPr>
                    <w:ins w:id="293" w:author="成田 岳彦(SB ﾃｸﾉﾛｼﾞｰﾕﾆｯﾄ)" w:date="2023-05-12T18:35:00Z"/>
                    <w:color w:val="FF0000"/>
                  </w:rPr>
                </w:rPrChange>
              </w:rPr>
            </w:pPr>
            <w:ins w:id="294" w:author="成田 岳彦(SB ﾃｸﾉﾛｼﾞｰﾕﾆｯﾄ)" w:date="2023-05-12T18:35:00Z">
              <w:r w:rsidRPr="003B75D2">
                <w:rPr>
                  <w:rPrChange w:id="295" w:author="成田 岳彦(SB ﾃｸﾉﾛｼﾞｰﾕﾆｯﾄ)" w:date="2023-05-11T19:29:00Z">
                    <w:rPr>
                      <w:color w:val="FF0000"/>
                    </w:rPr>
                  </w:rPrChange>
                </w:rPr>
                <w:t>CA_ n3A-n258H</w:t>
              </w:r>
            </w:ins>
          </w:p>
          <w:p w14:paraId="44464821" w14:textId="7D12BB12" w:rsidR="00304596" w:rsidRPr="00041BE4" w:rsidRDefault="00304596" w:rsidP="00304596">
            <w:pPr>
              <w:pStyle w:val="TAC"/>
              <w:rPr>
                <w:ins w:id="296" w:author="成田 岳彦(SB ﾃｸﾉﾛｼﾞｰﾕﾆｯﾄ)" w:date="2023-05-12T18:27:00Z"/>
                <w:rFonts w:cs="Arial"/>
                <w:szCs w:val="18"/>
              </w:rPr>
            </w:pPr>
            <w:ins w:id="297" w:author="成田 岳彦(SB ﾃｸﾉﾛｼﾞｰﾕﾆｯﾄ)" w:date="2023-05-12T18:35:00Z">
              <w:r w:rsidRPr="003B75D2">
                <w:rPr>
                  <w:rPrChange w:id="298" w:author="成田 岳彦(SB ﾃｸﾉﾛｼﾞｰﾕﾆｯﾄ)" w:date="2023-05-11T19:29:00Z">
                    <w:rPr>
                      <w:color w:val="FF0000"/>
                    </w:rPr>
                  </w:rPrChange>
                </w:rPr>
                <w:t>CA_ n3A-n258I</w:t>
              </w:r>
            </w:ins>
          </w:p>
        </w:tc>
        <w:tc>
          <w:tcPr>
            <w:tcW w:w="891" w:type="dxa"/>
            <w:tcBorders>
              <w:top w:val="single" w:sz="6" w:space="0" w:color="auto"/>
              <w:left w:val="single" w:sz="4" w:space="0" w:color="auto"/>
              <w:right w:val="single" w:sz="4" w:space="0" w:color="auto"/>
            </w:tcBorders>
            <w:vAlign w:val="center"/>
          </w:tcPr>
          <w:p w14:paraId="5749F4CD" w14:textId="529F9B72" w:rsidR="00304596" w:rsidRPr="00041BE4" w:rsidRDefault="00304596" w:rsidP="00304596">
            <w:pPr>
              <w:pStyle w:val="TAC"/>
              <w:rPr>
                <w:ins w:id="299" w:author="成田 岳彦(SB ﾃｸﾉﾛｼﾞｰﾕﾆｯﾄ)" w:date="2023-05-12T18:27:00Z"/>
                <w:lang w:val="en-US"/>
              </w:rPr>
            </w:pPr>
            <w:ins w:id="300" w:author="成田 岳彦(SB ﾃｸﾉﾛｼﾞｰﾕﾆｯﾄ)" w:date="2023-05-12T18:35:00Z">
              <w:r w:rsidRPr="003B75D2">
                <w:rPr>
                  <w:lang w:eastAsia="ja-JP"/>
                  <w:rPrChange w:id="301" w:author="成田 岳彦(SB ﾃｸﾉﾛｼﾞｰﾕﾆｯﾄ)" w:date="2023-05-11T19:29:00Z">
                    <w:rPr>
                      <w:color w:val="FF0000"/>
                      <w:lang w:eastAsia="ja-JP"/>
                    </w:rPr>
                  </w:rPrChange>
                </w:rPr>
                <w:t>n1</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4B413C02" w14:textId="501B52A2" w:rsidR="00304596" w:rsidRPr="00041BE4" w:rsidRDefault="00304596" w:rsidP="00304596">
            <w:pPr>
              <w:pStyle w:val="TAC"/>
              <w:rPr>
                <w:ins w:id="302" w:author="成田 岳彦(SB ﾃｸﾉﾛｼﾞｰﾕﾆｯﾄ)" w:date="2023-05-12T18:27:00Z"/>
                <w:lang w:val="en-US" w:bidi="ar"/>
              </w:rPr>
            </w:pPr>
            <w:ins w:id="303" w:author="成田 岳彦(SB ﾃｸﾉﾛｼﾞｰﾕﾆｯﾄ)" w:date="2023-05-12T18:35:00Z">
              <w:r w:rsidRPr="003B75D2">
                <w:rPr>
                  <w:lang w:val="en-US" w:bidi="ar"/>
                  <w:rPrChange w:id="304" w:author="成田 岳彦(SB ﾃｸﾉﾛｼﾞｰﾕﾆｯﾄ)" w:date="2023-05-11T19:29:00Z">
                    <w:rPr>
                      <w:color w:val="FF0000"/>
                      <w:lang w:val="en-US" w:bidi="ar"/>
                    </w:rPr>
                  </w:rPrChange>
                </w:rPr>
                <w:t>5, 10, 15, 20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20A7E2E8" w14:textId="433DF21C" w:rsidR="00304596" w:rsidRDefault="00304596" w:rsidP="00304596">
            <w:pPr>
              <w:pStyle w:val="TAC"/>
              <w:rPr>
                <w:ins w:id="305" w:author="成田 岳彦(SB ﾃｸﾉﾛｼﾞｰﾕﾆｯﾄ)" w:date="2023-05-12T18:27:00Z"/>
                <w:szCs w:val="18"/>
                <w:lang w:eastAsia="zh-CN"/>
              </w:rPr>
            </w:pPr>
            <w:ins w:id="306" w:author="成田 岳彦(SB ﾃｸﾉﾛｼﾞｰﾕﾆｯﾄ)" w:date="2023-05-12T18:35:00Z">
              <w:r w:rsidRPr="003B75D2">
                <w:rPr>
                  <w:lang w:eastAsia="ja-JP"/>
                  <w:rPrChange w:id="307" w:author="成田 岳彦(SB ﾃｸﾉﾛｼﾞｰﾕﾆｯﾄ)" w:date="2023-05-11T19:29:00Z">
                    <w:rPr>
                      <w:color w:val="FF0000"/>
                      <w:lang w:eastAsia="ja-JP"/>
                    </w:rPr>
                  </w:rPrChange>
                </w:rPr>
                <w:t>0</w:t>
              </w:r>
            </w:ins>
          </w:p>
        </w:tc>
      </w:tr>
      <w:tr w:rsidR="00304596" w14:paraId="5A811D71" w14:textId="77777777" w:rsidTr="000C0FD1">
        <w:trPr>
          <w:trHeight w:val="187"/>
          <w:jc w:val="center"/>
          <w:ins w:id="308" w:author="成田 岳彦(SB ﾃｸﾉﾛｼﾞｰﾕﾆｯﾄ)" w:date="2023-05-12T18:27: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3B8893B8" w14:textId="77777777" w:rsidR="00304596" w:rsidRPr="00041BE4" w:rsidRDefault="00304596" w:rsidP="00304596">
            <w:pPr>
              <w:pStyle w:val="TAC"/>
              <w:rPr>
                <w:ins w:id="309" w:author="成田 岳彦(SB ﾃｸﾉﾛｼﾞｰﾕﾆｯﾄ)" w:date="2023-05-12T18:27:00Z"/>
                <w:lang w:val="zh-CN"/>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0197DE2D" w14:textId="77777777" w:rsidR="00304596" w:rsidRPr="00041BE4" w:rsidRDefault="00304596" w:rsidP="00304596">
            <w:pPr>
              <w:pStyle w:val="TAC"/>
              <w:rPr>
                <w:ins w:id="310" w:author="成田 岳彦(SB ﾃｸﾉﾛｼﾞｰﾕﾆｯﾄ)" w:date="2023-05-12T18:27:00Z"/>
                <w:rFonts w:cs="Arial"/>
                <w:szCs w:val="18"/>
              </w:rPr>
            </w:pPr>
          </w:p>
        </w:tc>
        <w:tc>
          <w:tcPr>
            <w:tcW w:w="891" w:type="dxa"/>
            <w:tcBorders>
              <w:left w:val="single" w:sz="4" w:space="0" w:color="auto"/>
              <w:right w:val="single" w:sz="4" w:space="0" w:color="auto"/>
            </w:tcBorders>
            <w:vAlign w:val="center"/>
          </w:tcPr>
          <w:p w14:paraId="3A332024" w14:textId="3A7DED2C" w:rsidR="00304596" w:rsidRPr="00041BE4" w:rsidRDefault="00304596" w:rsidP="00304596">
            <w:pPr>
              <w:pStyle w:val="TAC"/>
              <w:rPr>
                <w:ins w:id="311" w:author="成田 岳彦(SB ﾃｸﾉﾛｼﾞｰﾕﾆｯﾄ)" w:date="2023-05-12T18:27:00Z"/>
                <w:lang w:val="en-US"/>
              </w:rPr>
            </w:pPr>
            <w:ins w:id="312" w:author="成田 岳彦(SB ﾃｸﾉﾛｼﾞｰﾕﾆｯﾄ)" w:date="2023-05-12T18:35:00Z">
              <w:r w:rsidRPr="003B75D2">
                <w:rPr>
                  <w:lang w:val="en-US" w:eastAsia="ja-JP"/>
                  <w:rPrChange w:id="313" w:author="成田 岳彦(SB ﾃｸﾉﾛｼﾞｰﾕﾆｯﾄ)" w:date="2023-05-11T19:29:00Z">
                    <w:rPr>
                      <w:color w:val="FF0000"/>
                      <w:lang w:val="en-US" w:eastAsia="ja-JP"/>
                    </w:rPr>
                  </w:rPrChange>
                </w:rP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4DCF8" w14:textId="0C007207" w:rsidR="00304596" w:rsidRPr="00041BE4" w:rsidRDefault="00304596" w:rsidP="00304596">
            <w:pPr>
              <w:pStyle w:val="TAC"/>
              <w:rPr>
                <w:ins w:id="314" w:author="成田 岳彦(SB ﾃｸﾉﾛｼﾞｰﾕﾆｯﾄ)" w:date="2023-05-12T18:27:00Z"/>
                <w:lang w:val="en-US" w:bidi="ar"/>
              </w:rPr>
            </w:pPr>
            <w:ins w:id="315" w:author="成田 岳彦(SB ﾃｸﾉﾛｼﾞｰﾕﾆｯﾄ)" w:date="2023-05-12T18:35:00Z">
              <w:r w:rsidRPr="003B75D2">
                <w:rPr>
                  <w:lang w:val="en-US" w:bidi="ar"/>
                  <w:rPrChange w:id="316" w:author="成田 岳彦(SB ﾃｸﾉﾛｼﾞｰﾕﾆｯﾄ)" w:date="2023-05-11T19:29:00Z">
                    <w:rPr>
                      <w:color w:val="FF0000"/>
                      <w:lang w:val="en-US" w:bidi="ar"/>
                    </w:rPr>
                  </w:rPrChange>
                </w:rPr>
                <w:t>5, 10, 15, 20, 25, 30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767DFDDE" w14:textId="77777777" w:rsidR="00304596" w:rsidRDefault="00304596" w:rsidP="00304596">
            <w:pPr>
              <w:pStyle w:val="TAC"/>
              <w:rPr>
                <w:ins w:id="317" w:author="成田 岳彦(SB ﾃｸﾉﾛｼﾞｰﾕﾆｯﾄ)" w:date="2023-05-12T18:27:00Z"/>
                <w:szCs w:val="18"/>
                <w:lang w:eastAsia="zh-CN"/>
              </w:rPr>
            </w:pPr>
          </w:p>
        </w:tc>
      </w:tr>
      <w:tr w:rsidR="00304596" w14:paraId="0AACF07C" w14:textId="77777777" w:rsidTr="000C0FD1">
        <w:trPr>
          <w:trHeight w:val="187"/>
          <w:jc w:val="center"/>
          <w:ins w:id="318" w:author="成田 岳彦(SB ﾃｸﾉﾛｼﾞｰﾕﾆｯﾄ)" w:date="2023-05-12T18:27: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7FC96237" w14:textId="77777777" w:rsidR="00304596" w:rsidRPr="00041BE4" w:rsidRDefault="00304596" w:rsidP="00304596">
            <w:pPr>
              <w:pStyle w:val="TAC"/>
              <w:rPr>
                <w:ins w:id="319" w:author="成田 岳彦(SB ﾃｸﾉﾛｼﾞｰﾕﾆｯﾄ)" w:date="2023-05-12T18:27:00Z"/>
                <w:lang w:val="zh-CN"/>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6BC9CBD1" w14:textId="77777777" w:rsidR="00304596" w:rsidRPr="00041BE4" w:rsidRDefault="00304596" w:rsidP="00304596">
            <w:pPr>
              <w:pStyle w:val="TAC"/>
              <w:rPr>
                <w:ins w:id="320" w:author="成田 岳彦(SB ﾃｸﾉﾛｼﾞｰﾕﾆｯﾄ)" w:date="2023-05-12T18:27:00Z"/>
                <w:rFonts w:cs="Arial"/>
                <w:szCs w:val="18"/>
              </w:rPr>
            </w:pPr>
          </w:p>
        </w:tc>
        <w:tc>
          <w:tcPr>
            <w:tcW w:w="891" w:type="dxa"/>
            <w:tcBorders>
              <w:left w:val="single" w:sz="4" w:space="0" w:color="auto"/>
              <w:bottom w:val="single" w:sz="6" w:space="0" w:color="auto"/>
              <w:right w:val="single" w:sz="4" w:space="0" w:color="auto"/>
            </w:tcBorders>
            <w:vAlign w:val="center"/>
          </w:tcPr>
          <w:p w14:paraId="379D0A3C" w14:textId="08231D23" w:rsidR="00304596" w:rsidRPr="00041BE4" w:rsidRDefault="00304596" w:rsidP="00304596">
            <w:pPr>
              <w:pStyle w:val="TAC"/>
              <w:rPr>
                <w:ins w:id="321" w:author="成田 岳彦(SB ﾃｸﾉﾛｼﾞｰﾕﾆｯﾄ)" w:date="2023-05-12T18:27:00Z"/>
                <w:lang w:val="en-US"/>
              </w:rPr>
            </w:pPr>
            <w:ins w:id="322" w:author="成田 岳彦(SB ﾃｸﾉﾛｼﾞｰﾕﾆｯﾄ)" w:date="2023-05-12T18:35:00Z">
              <w:r w:rsidRPr="003B75D2">
                <w:rPr>
                  <w:lang w:val="en-US" w:eastAsia="ja-JP"/>
                  <w:rPrChange w:id="323" w:author="成田 岳彦(SB ﾃｸﾉﾛｼﾞｰﾕﾆｯﾄ)" w:date="2023-05-11T19:29:00Z">
                    <w:rPr>
                      <w:color w:val="FF0000"/>
                      <w:lang w:val="en-US" w:eastAsia="ja-JP"/>
                    </w:rPr>
                  </w:rPrChange>
                </w:rPr>
                <w:t>n258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1E9E7CA3" w14:textId="462169BB" w:rsidR="00304596" w:rsidRPr="00041BE4" w:rsidRDefault="00304596" w:rsidP="00304596">
            <w:pPr>
              <w:pStyle w:val="TAC"/>
              <w:rPr>
                <w:ins w:id="324" w:author="成田 岳彦(SB ﾃｸﾉﾛｼﾞｰﾕﾆｯﾄ)" w:date="2023-05-12T18:27:00Z"/>
                <w:lang w:val="en-US" w:bidi="ar"/>
              </w:rPr>
            </w:pPr>
            <w:ins w:id="325" w:author="成田 岳彦(SB ﾃｸﾉﾛｼﾞｰﾕﾆｯﾄ)" w:date="2023-05-12T18:35:00Z">
              <w:r w:rsidRPr="003B75D2">
                <w:rPr>
                  <w:rPrChange w:id="326" w:author="成田 岳彦(SB ﾃｸﾉﾛｼﾞｰﾕﾆｯﾄ)" w:date="2023-05-11T19:29:00Z">
                    <w:rPr>
                      <w:color w:val="FF0000"/>
                    </w:rPr>
                  </w:rPrChange>
                </w:rPr>
                <w:t>CA_n258I</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41202EB7" w14:textId="77777777" w:rsidR="00304596" w:rsidRDefault="00304596" w:rsidP="00304596">
            <w:pPr>
              <w:pStyle w:val="TAC"/>
              <w:rPr>
                <w:ins w:id="327" w:author="成田 岳彦(SB ﾃｸﾉﾛｼﾞｰﾕﾆｯﾄ)" w:date="2023-05-12T18:27:00Z"/>
                <w:szCs w:val="18"/>
                <w:lang w:eastAsia="zh-CN"/>
              </w:rPr>
            </w:pPr>
          </w:p>
        </w:tc>
      </w:tr>
      <w:tr w:rsidR="00304596" w14:paraId="7EBF2E35" w14:textId="77777777" w:rsidTr="000C0FD1">
        <w:trPr>
          <w:trHeight w:val="187"/>
          <w:jc w:val="center"/>
          <w:ins w:id="328" w:author="成田 岳彦(SB ﾃｸﾉﾛｼﾞｰﾕﾆｯﾄ)" w:date="2023-05-12T18:27: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32CD4EFF" w14:textId="0511970F" w:rsidR="00304596" w:rsidRPr="00041BE4" w:rsidRDefault="00304596" w:rsidP="00304596">
            <w:pPr>
              <w:pStyle w:val="TAC"/>
              <w:rPr>
                <w:ins w:id="329" w:author="成田 岳彦(SB ﾃｸﾉﾛｼﾞｰﾕﾆｯﾄ)" w:date="2023-05-12T18:27:00Z"/>
                <w:lang w:val="zh-CN"/>
              </w:rPr>
            </w:pPr>
            <w:ins w:id="330" w:author="成田 岳彦(SB ﾃｸﾉﾛｼﾞｰﾕﾆｯﾄ)" w:date="2023-05-12T18:35:00Z">
              <w:r w:rsidRPr="003B75D2">
                <w:rPr>
                  <w:rPrChange w:id="331" w:author="成田 岳彦(SB ﾃｸﾉﾛｼﾞｰﾕﾆｯﾄ)" w:date="2023-05-11T19:29:00Z">
                    <w:rPr>
                      <w:color w:val="FF0000"/>
                    </w:rPr>
                  </w:rPrChange>
                </w:rPr>
                <w:t>CA_n1A-n3A-n258J</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0EDCC084" w14:textId="77777777" w:rsidR="00304596" w:rsidRPr="003B75D2" w:rsidRDefault="00304596" w:rsidP="00304596">
            <w:pPr>
              <w:pStyle w:val="TAC"/>
              <w:rPr>
                <w:ins w:id="332" w:author="成田 岳彦(SB ﾃｸﾉﾛｼﾞｰﾕﾆｯﾄ)" w:date="2023-05-12T18:35:00Z"/>
                <w:lang w:eastAsia="ja-JP"/>
                <w:rPrChange w:id="333" w:author="成田 岳彦(SB ﾃｸﾉﾛｼﾞｰﾕﾆｯﾄ)" w:date="2023-05-11T19:29:00Z">
                  <w:rPr>
                    <w:ins w:id="334" w:author="成田 岳彦(SB ﾃｸﾉﾛｼﾞｰﾕﾆｯﾄ)" w:date="2023-05-12T18:35:00Z"/>
                    <w:color w:val="FF0000"/>
                    <w:lang w:eastAsia="ja-JP"/>
                  </w:rPr>
                </w:rPrChange>
              </w:rPr>
            </w:pPr>
            <w:ins w:id="335" w:author="成田 岳彦(SB ﾃｸﾉﾛｼﾞｰﾕﾆｯﾄ)" w:date="2023-05-12T18:35:00Z">
              <w:r w:rsidRPr="003B75D2">
                <w:rPr>
                  <w:lang w:eastAsia="ja-JP"/>
                  <w:rPrChange w:id="336" w:author="成田 岳彦(SB ﾃｸﾉﾛｼﾞｰﾕﾆｯﾄ)" w:date="2023-05-11T19:29:00Z">
                    <w:rPr>
                      <w:color w:val="FF0000"/>
                      <w:lang w:eastAsia="ja-JP"/>
                    </w:rPr>
                  </w:rPrChange>
                </w:rPr>
                <w:t>CA_n258G</w:t>
              </w:r>
            </w:ins>
          </w:p>
          <w:p w14:paraId="45D245EB" w14:textId="77777777" w:rsidR="00304596" w:rsidRPr="003B75D2" w:rsidRDefault="00304596" w:rsidP="00304596">
            <w:pPr>
              <w:pStyle w:val="TAC"/>
              <w:rPr>
                <w:ins w:id="337" w:author="成田 岳彦(SB ﾃｸﾉﾛｼﾞｰﾕﾆｯﾄ)" w:date="2023-05-12T18:35:00Z"/>
                <w:lang w:eastAsia="ja-JP"/>
                <w:rPrChange w:id="338" w:author="成田 岳彦(SB ﾃｸﾉﾛｼﾞｰﾕﾆｯﾄ)" w:date="2023-05-11T19:29:00Z">
                  <w:rPr>
                    <w:ins w:id="339" w:author="成田 岳彦(SB ﾃｸﾉﾛｼﾞｰﾕﾆｯﾄ)" w:date="2023-05-12T18:35:00Z"/>
                    <w:color w:val="FF0000"/>
                    <w:lang w:eastAsia="ja-JP"/>
                  </w:rPr>
                </w:rPrChange>
              </w:rPr>
            </w:pPr>
            <w:ins w:id="340" w:author="成田 岳彦(SB ﾃｸﾉﾛｼﾞｰﾕﾆｯﾄ)" w:date="2023-05-12T18:35:00Z">
              <w:r w:rsidRPr="003B75D2">
                <w:rPr>
                  <w:lang w:eastAsia="ja-JP"/>
                  <w:rPrChange w:id="341" w:author="成田 岳彦(SB ﾃｸﾉﾛｼﾞｰﾕﾆｯﾄ)" w:date="2023-05-11T19:29:00Z">
                    <w:rPr>
                      <w:color w:val="FF0000"/>
                      <w:lang w:eastAsia="ja-JP"/>
                    </w:rPr>
                  </w:rPrChange>
                </w:rPr>
                <w:t>CA_n258H</w:t>
              </w:r>
            </w:ins>
          </w:p>
          <w:p w14:paraId="2ED12A87" w14:textId="77777777" w:rsidR="00304596" w:rsidRPr="003B75D2" w:rsidRDefault="00304596" w:rsidP="00304596">
            <w:pPr>
              <w:pStyle w:val="TAC"/>
              <w:rPr>
                <w:ins w:id="342" w:author="成田 岳彦(SB ﾃｸﾉﾛｼﾞｰﾕﾆｯﾄ)" w:date="2023-05-12T18:35:00Z"/>
                <w:lang w:eastAsia="ja-JP"/>
                <w:rPrChange w:id="343" w:author="成田 岳彦(SB ﾃｸﾉﾛｼﾞｰﾕﾆｯﾄ)" w:date="2023-05-11T19:29:00Z">
                  <w:rPr>
                    <w:ins w:id="344" w:author="成田 岳彦(SB ﾃｸﾉﾛｼﾞｰﾕﾆｯﾄ)" w:date="2023-05-12T18:35:00Z"/>
                    <w:color w:val="FF0000"/>
                    <w:lang w:eastAsia="ja-JP"/>
                  </w:rPr>
                </w:rPrChange>
              </w:rPr>
            </w:pPr>
            <w:ins w:id="345" w:author="成田 岳彦(SB ﾃｸﾉﾛｼﾞｰﾕﾆｯﾄ)" w:date="2023-05-12T18:35:00Z">
              <w:r w:rsidRPr="003B75D2">
                <w:rPr>
                  <w:lang w:eastAsia="ja-JP"/>
                  <w:rPrChange w:id="346" w:author="成田 岳彦(SB ﾃｸﾉﾛｼﾞｰﾕﾆｯﾄ)" w:date="2023-05-11T19:29:00Z">
                    <w:rPr>
                      <w:color w:val="FF0000"/>
                      <w:lang w:eastAsia="ja-JP"/>
                    </w:rPr>
                  </w:rPrChange>
                </w:rPr>
                <w:t>CA_n258I</w:t>
              </w:r>
            </w:ins>
          </w:p>
          <w:p w14:paraId="295954F0" w14:textId="77777777" w:rsidR="00304596" w:rsidRPr="003B75D2" w:rsidRDefault="00304596" w:rsidP="00304596">
            <w:pPr>
              <w:pStyle w:val="TAC"/>
              <w:rPr>
                <w:ins w:id="347" w:author="成田 岳彦(SB ﾃｸﾉﾛｼﾞｰﾕﾆｯﾄ)" w:date="2023-05-12T18:35:00Z"/>
                <w:lang w:eastAsia="ja-JP"/>
                <w:rPrChange w:id="348" w:author="成田 岳彦(SB ﾃｸﾉﾛｼﾞｰﾕﾆｯﾄ)" w:date="2023-05-11T19:29:00Z">
                  <w:rPr>
                    <w:ins w:id="349" w:author="成田 岳彦(SB ﾃｸﾉﾛｼﾞｰﾕﾆｯﾄ)" w:date="2023-05-12T18:35:00Z"/>
                    <w:color w:val="FF0000"/>
                    <w:lang w:eastAsia="ja-JP"/>
                  </w:rPr>
                </w:rPrChange>
              </w:rPr>
            </w:pPr>
            <w:ins w:id="350" w:author="成田 岳彦(SB ﾃｸﾉﾛｼﾞｰﾕﾆｯﾄ)" w:date="2023-05-12T18:35:00Z">
              <w:r w:rsidRPr="003B75D2">
                <w:rPr>
                  <w:lang w:eastAsia="ja-JP"/>
                  <w:rPrChange w:id="351" w:author="成田 岳彦(SB ﾃｸﾉﾛｼﾞｰﾕﾆｯﾄ)" w:date="2023-05-11T19:29:00Z">
                    <w:rPr>
                      <w:color w:val="FF0000"/>
                      <w:lang w:eastAsia="ja-JP"/>
                    </w:rPr>
                  </w:rPrChange>
                </w:rPr>
                <w:t>CA_n258J</w:t>
              </w:r>
            </w:ins>
          </w:p>
          <w:p w14:paraId="631C3122" w14:textId="77777777" w:rsidR="00304596" w:rsidRPr="003B75D2" w:rsidRDefault="00304596" w:rsidP="00304596">
            <w:pPr>
              <w:pStyle w:val="TAC"/>
              <w:rPr>
                <w:ins w:id="352" w:author="成田 岳彦(SB ﾃｸﾉﾛｼﾞｰﾕﾆｯﾄ)" w:date="2023-05-12T18:35:00Z"/>
                <w:rPrChange w:id="353" w:author="成田 岳彦(SB ﾃｸﾉﾛｼﾞｰﾕﾆｯﾄ)" w:date="2023-05-11T19:29:00Z">
                  <w:rPr>
                    <w:ins w:id="354" w:author="成田 岳彦(SB ﾃｸﾉﾛｼﾞｰﾕﾆｯﾄ)" w:date="2023-05-12T18:35:00Z"/>
                    <w:color w:val="FF0000"/>
                  </w:rPr>
                </w:rPrChange>
              </w:rPr>
            </w:pPr>
            <w:ins w:id="355" w:author="成田 岳彦(SB ﾃｸﾉﾛｼﾞｰﾕﾆｯﾄ)" w:date="2023-05-12T18:35:00Z">
              <w:r w:rsidRPr="003B75D2">
                <w:rPr>
                  <w:rPrChange w:id="356" w:author="成田 岳彦(SB ﾃｸﾉﾛｼﾞｰﾕﾆｯﾄ)" w:date="2023-05-11T19:29:00Z">
                    <w:rPr>
                      <w:color w:val="FF0000"/>
                    </w:rPr>
                  </w:rPrChange>
                </w:rPr>
                <w:t>CA_n1A-n3A</w:t>
              </w:r>
            </w:ins>
          </w:p>
          <w:p w14:paraId="4B95DD29" w14:textId="77777777" w:rsidR="00304596" w:rsidRPr="003B75D2" w:rsidRDefault="00304596" w:rsidP="00304596">
            <w:pPr>
              <w:pStyle w:val="TAC"/>
              <w:rPr>
                <w:ins w:id="357" w:author="成田 岳彦(SB ﾃｸﾉﾛｼﾞｰﾕﾆｯﾄ)" w:date="2023-05-12T18:35:00Z"/>
                <w:rPrChange w:id="358" w:author="成田 岳彦(SB ﾃｸﾉﾛｼﾞｰﾕﾆｯﾄ)" w:date="2023-05-11T19:29:00Z">
                  <w:rPr>
                    <w:ins w:id="359" w:author="成田 岳彦(SB ﾃｸﾉﾛｼﾞｰﾕﾆｯﾄ)" w:date="2023-05-12T18:35:00Z"/>
                    <w:color w:val="FF0000"/>
                  </w:rPr>
                </w:rPrChange>
              </w:rPr>
            </w:pPr>
            <w:ins w:id="360" w:author="成田 岳彦(SB ﾃｸﾉﾛｼﾞｰﾕﾆｯﾄ)" w:date="2023-05-12T18:35:00Z">
              <w:r w:rsidRPr="003B75D2">
                <w:rPr>
                  <w:rPrChange w:id="361" w:author="成田 岳彦(SB ﾃｸﾉﾛｼﾞｰﾕﾆｯﾄ)" w:date="2023-05-11T19:29:00Z">
                    <w:rPr>
                      <w:color w:val="FF0000"/>
                    </w:rPr>
                  </w:rPrChange>
                </w:rPr>
                <w:t>CA_n1A-n258A</w:t>
              </w:r>
            </w:ins>
          </w:p>
          <w:p w14:paraId="4F5258BE" w14:textId="77777777" w:rsidR="00304596" w:rsidRPr="003B75D2" w:rsidRDefault="00304596" w:rsidP="00304596">
            <w:pPr>
              <w:pStyle w:val="TAC"/>
              <w:rPr>
                <w:ins w:id="362" w:author="成田 岳彦(SB ﾃｸﾉﾛｼﾞｰﾕﾆｯﾄ)" w:date="2023-05-12T18:35:00Z"/>
                <w:rPrChange w:id="363" w:author="成田 岳彦(SB ﾃｸﾉﾛｼﾞｰﾕﾆｯﾄ)" w:date="2023-05-11T19:29:00Z">
                  <w:rPr>
                    <w:ins w:id="364" w:author="成田 岳彦(SB ﾃｸﾉﾛｼﾞｰﾕﾆｯﾄ)" w:date="2023-05-12T18:35:00Z"/>
                    <w:color w:val="FF0000"/>
                  </w:rPr>
                </w:rPrChange>
              </w:rPr>
            </w:pPr>
            <w:ins w:id="365" w:author="成田 岳彦(SB ﾃｸﾉﾛｼﾞｰﾕﾆｯﾄ)" w:date="2023-05-12T18:35:00Z">
              <w:r w:rsidRPr="003B75D2">
                <w:rPr>
                  <w:rPrChange w:id="366" w:author="成田 岳彦(SB ﾃｸﾉﾛｼﾞｰﾕﾆｯﾄ)" w:date="2023-05-11T19:29:00Z">
                    <w:rPr>
                      <w:color w:val="FF0000"/>
                    </w:rPr>
                  </w:rPrChange>
                </w:rPr>
                <w:t>CA_n1A-n258G</w:t>
              </w:r>
            </w:ins>
          </w:p>
          <w:p w14:paraId="25234B9D" w14:textId="77777777" w:rsidR="00304596" w:rsidRPr="003B75D2" w:rsidRDefault="00304596" w:rsidP="00304596">
            <w:pPr>
              <w:pStyle w:val="TAC"/>
              <w:rPr>
                <w:ins w:id="367" w:author="成田 岳彦(SB ﾃｸﾉﾛｼﾞｰﾕﾆｯﾄ)" w:date="2023-05-12T18:35:00Z"/>
                <w:rPrChange w:id="368" w:author="成田 岳彦(SB ﾃｸﾉﾛｼﾞｰﾕﾆｯﾄ)" w:date="2023-05-11T19:29:00Z">
                  <w:rPr>
                    <w:ins w:id="369" w:author="成田 岳彦(SB ﾃｸﾉﾛｼﾞｰﾕﾆｯﾄ)" w:date="2023-05-12T18:35:00Z"/>
                    <w:color w:val="FF0000"/>
                  </w:rPr>
                </w:rPrChange>
              </w:rPr>
            </w:pPr>
            <w:ins w:id="370" w:author="成田 岳彦(SB ﾃｸﾉﾛｼﾞｰﾕﾆｯﾄ)" w:date="2023-05-12T18:35:00Z">
              <w:r w:rsidRPr="003B75D2">
                <w:rPr>
                  <w:rPrChange w:id="371" w:author="成田 岳彦(SB ﾃｸﾉﾛｼﾞｰﾕﾆｯﾄ)" w:date="2023-05-11T19:29:00Z">
                    <w:rPr>
                      <w:color w:val="FF0000"/>
                    </w:rPr>
                  </w:rPrChange>
                </w:rPr>
                <w:t>CA_n1A-n258H</w:t>
              </w:r>
            </w:ins>
          </w:p>
          <w:p w14:paraId="561890AA" w14:textId="77777777" w:rsidR="00304596" w:rsidRPr="003B75D2" w:rsidRDefault="00304596" w:rsidP="00304596">
            <w:pPr>
              <w:pStyle w:val="TAC"/>
              <w:rPr>
                <w:ins w:id="372" w:author="成田 岳彦(SB ﾃｸﾉﾛｼﾞｰﾕﾆｯﾄ)" w:date="2023-05-12T18:35:00Z"/>
                <w:rPrChange w:id="373" w:author="成田 岳彦(SB ﾃｸﾉﾛｼﾞｰﾕﾆｯﾄ)" w:date="2023-05-11T19:29:00Z">
                  <w:rPr>
                    <w:ins w:id="374" w:author="成田 岳彦(SB ﾃｸﾉﾛｼﾞｰﾕﾆｯﾄ)" w:date="2023-05-12T18:35:00Z"/>
                    <w:color w:val="FF0000"/>
                  </w:rPr>
                </w:rPrChange>
              </w:rPr>
            </w:pPr>
            <w:ins w:id="375" w:author="成田 岳彦(SB ﾃｸﾉﾛｼﾞｰﾕﾆｯﾄ)" w:date="2023-05-12T18:35:00Z">
              <w:r w:rsidRPr="003B75D2">
                <w:rPr>
                  <w:rPrChange w:id="376" w:author="成田 岳彦(SB ﾃｸﾉﾛｼﾞｰﾕﾆｯﾄ)" w:date="2023-05-11T19:29:00Z">
                    <w:rPr>
                      <w:color w:val="FF0000"/>
                    </w:rPr>
                  </w:rPrChange>
                </w:rPr>
                <w:t>CA_n1A-n258I</w:t>
              </w:r>
            </w:ins>
          </w:p>
          <w:p w14:paraId="0772A04E" w14:textId="77777777" w:rsidR="00304596" w:rsidRPr="003B75D2" w:rsidRDefault="00304596" w:rsidP="00304596">
            <w:pPr>
              <w:pStyle w:val="TAC"/>
              <w:rPr>
                <w:ins w:id="377" w:author="成田 岳彦(SB ﾃｸﾉﾛｼﾞｰﾕﾆｯﾄ)" w:date="2023-05-12T18:35:00Z"/>
                <w:rPrChange w:id="378" w:author="成田 岳彦(SB ﾃｸﾉﾛｼﾞｰﾕﾆｯﾄ)" w:date="2023-05-11T19:29:00Z">
                  <w:rPr>
                    <w:ins w:id="379" w:author="成田 岳彦(SB ﾃｸﾉﾛｼﾞｰﾕﾆｯﾄ)" w:date="2023-05-12T18:35:00Z"/>
                    <w:color w:val="FF0000"/>
                  </w:rPr>
                </w:rPrChange>
              </w:rPr>
            </w:pPr>
            <w:ins w:id="380" w:author="成田 岳彦(SB ﾃｸﾉﾛｼﾞｰﾕﾆｯﾄ)" w:date="2023-05-12T18:35:00Z">
              <w:r w:rsidRPr="003B75D2">
                <w:rPr>
                  <w:rPrChange w:id="381" w:author="成田 岳彦(SB ﾃｸﾉﾛｼﾞｰﾕﾆｯﾄ)" w:date="2023-05-11T19:29:00Z">
                    <w:rPr>
                      <w:color w:val="FF0000"/>
                    </w:rPr>
                  </w:rPrChange>
                </w:rPr>
                <w:t>CA_n1A-n258J</w:t>
              </w:r>
            </w:ins>
          </w:p>
          <w:p w14:paraId="537C7BF1" w14:textId="77777777" w:rsidR="00304596" w:rsidRPr="003B75D2" w:rsidRDefault="00304596" w:rsidP="00304596">
            <w:pPr>
              <w:pStyle w:val="TAC"/>
              <w:rPr>
                <w:ins w:id="382" w:author="成田 岳彦(SB ﾃｸﾉﾛｼﾞｰﾕﾆｯﾄ)" w:date="2023-05-12T18:35:00Z"/>
                <w:rPrChange w:id="383" w:author="成田 岳彦(SB ﾃｸﾉﾛｼﾞｰﾕﾆｯﾄ)" w:date="2023-05-11T19:29:00Z">
                  <w:rPr>
                    <w:ins w:id="384" w:author="成田 岳彦(SB ﾃｸﾉﾛｼﾞｰﾕﾆｯﾄ)" w:date="2023-05-12T18:35:00Z"/>
                    <w:color w:val="FF0000"/>
                  </w:rPr>
                </w:rPrChange>
              </w:rPr>
            </w:pPr>
            <w:ins w:id="385" w:author="成田 岳彦(SB ﾃｸﾉﾛｼﾞｰﾕﾆｯﾄ)" w:date="2023-05-12T18:35:00Z">
              <w:r w:rsidRPr="003B75D2">
                <w:rPr>
                  <w:rPrChange w:id="386" w:author="成田 岳彦(SB ﾃｸﾉﾛｼﾞｰﾕﾆｯﾄ)" w:date="2023-05-11T19:29:00Z">
                    <w:rPr>
                      <w:color w:val="FF0000"/>
                    </w:rPr>
                  </w:rPrChange>
                </w:rPr>
                <w:t>CA_ n3A-n258A</w:t>
              </w:r>
            </w:ins>
          </w:p>
          <w:p w14:paraId="69ABC1D0" w14:textId="77777777" w:rsidR="00304596" w:rsidRPr="003B75D2" w:rsidRDefault="00304596" w:rsidP="00304596">
            <w:pPr>
              <w:pStyle w:val="TAC"/>
              <w:rPr>
                <w:ins w:id="387" w:author="成田 岳彦(SB ﾃｸﾉﾛｼﾞｰﾕﾆｯﾄ)" w:date="2023-05-12T18:35:00Z"/>
                <w:rPrChange w:id="388" w:author="成田 岳彦(SB ﾃｸﾉﾛｼﾞｰﾕﾆｯﾄ)" w:date="2023-05-11T19:29:00Z">
                  <w:rPr>
                    <w:ins w:id="389" w:author="成田 岳彦(SB ﾃｸﾉﾛｼﾞｰﾕﾆｯﾄ)" w:date="2023-05-12T18:35:00Z"/>
                    <w:color w:val="FF0000"/>
                  </w:rPr>
                </w:rPrChange>
              </w:rPr>
            </w:pPr>
            <w:ins w:id="390" w:author="成田 岳彦(SB ﾃｸﾉﾛｼﾞｰﾕﾆｯﾄ)" w:date="2023-05-12T18:35:00Z">
              <w:r w:rsidRPr="003B75D2">
                <w:rPr>
                  <w:rPrChange w:id="391" w:author="成田 岳彦(SB ﾃｸﾉﾛｼﾞｰﾕﾆｯﾄ)" w:date="2023-05-11T19:29:00Z">
                    <w:rPr>
                      <w:color w:val="FF0000"/>
                    </w:rPr>
                  </w:rPrChange>
                </w:rPr>
                <w:t>CA_ n3A-n258G</w:t>
              </w:r>
            </w:ins>
          </w:p>
          <w:p w14:paraId="7D372CAA" w14:textId="77777777" w:rsidR="00304596" w:rsidRPr="003B75D2" w:rsidRDefault="00304596" w:rsidP="00304596">
            <w:pPr>
              <w:pStyle w:val="TAC"/>
              <w:rPr>
                <w:ins w:id="392" w:author="成田 岳彦(SB ﾃｸﾉﾛｼﾞｰﾕﾆｯﾄ)" w:date="2023-05-12T18:35:00Z"/>
                <w:rPrChange w:id="393" w:author="成田 岳彦(SB ﾃｸﾉﾛｼﾞｰﾕﾆｯﾄ)" w:date="2023-05-11T19:29:00Z">
                  <w:rPr>
                    <w:ins w:id="394" w:author="成田 岳彦(SB ﾃｸﾉﾛｼﾞｰﾕﾆｯﾄ)" w:date="2023-05-12T18:35:00Z"/>
                    <w:color w:val="FF0000"/>
                  </w:rPr>
                </w:rPrChange>
              </w:rPr>
            </w:pPr>
            <w:ins w:id="395" w:author="成田 岳彦(SB ﾃｸﾉﾛｼﾞｰﾕﾆｯﾄ)" w:date="2023-05-12T18:35:00Z">
              <w:r w:rsidRPr="003B75D2">
                <w:rPr>
                  <w:rPrChange w:id="396" w:author="成田 岳彦(SB ﾃｸﾉﾛｼﾞｰﾕﾆｯﾄ)" w:date="2023-05-11T19:29:00Z">
                    <w:rPr>
                      <w:color w:val="FF0000"/>
                    </w:rPr>
                  </w:rPrChange>
                </w:rPr>
                <w:t>CA_ n3A-n258H</w:t>
              </w:r>
            </w:ins>
          </w:p>
          <w:p w14:paraId="48B9695F" w14:textId="77777777" w:rsidR="00304596" w:rsidRPr="003B75D2" w:rsidRDefault="00304596" w:rsidP="00304596">
            <w:pPr>
              <w:pStyle w:val="TAC"/>
              <w:rPr>
                <w:ins w:id="397" w:author="成田 岳彦(SB ﾃｸﾉﾛｼﾞｰﾕﾆｯﾄ)" w:date="2023-05-12T18:35:00Z"/>
                <w:rPrChange w:id="398" w:author="成田 岳彦(SB ﾃｸﾉﾛｼﾞｰﾕﾆｯﾄ)" w:date="2023-05-11T19:29:00Z">
                  <w:rPr>
                    <w:ins w:id="399" w:author="成田 岳彦(SB ﾃｸﾉﾛｼﾞｰﾕﾆｯﾄ)" w:date="2023-05-12T18:35:00Z"/>
                    <w:color w:val="FF0000"/>
                  </w:rPr>
                </w:rPrChange>
              </w:rPr>
            </w:pPr>
            <w:ins w:id="400" w:author="成田 岳彦(SB ﾃｸﾉﾛｼﾞｰﾕﾆｯﾄ)" w:date="2023-05-12T18:35:00Z">
              <w:r w:rsidRPr="003B75D2">
                <w:rPr>
                  <w:rPrChange w:id="401" w:author="成田 岳彦(SB ﾃｸﾉﾛｼﾞｰﾕﾆｯﾄ)" w:date="2023-05-11T19:29:00Z">
                    <w:rPr>
                      <w:color w:val="FF0000"/>
                    </w:rPr>
                  </w:rPrChange>
                </w:rPr>
                <w:t>CA_ n3A-n258I</w:t>
              </w:r>
            </w:ins>
          </w:p>
          <w:p w14:paraId="095C5B17" w14:textId="0C0C45D8" w:rsidR="00304596" w:rsidRPr="00041BE4" w:rsidRDefault="00304596" w:rsidP="00304596">
            <w:pPr>
              <w:pStyle w:val="TAC"/>
              <w:rPr>
                <w:ins w:id="402" w:author="成田 岳彦(SB ﾃｸﾉﾛｼﾞｰﾕﾆｯﾄ)" w:date="2023-05-12T18:27:00Z"/>
                <w:rFonts w:cs="Arial"/>
                <w:szCs w:val="18"/>
              </w:rPr>
            </w:pPr>
            <w:ins w:id="403" w:author="成田 岳彦(SB ﾃｸﾉﾛｼﾞｰﾕﾆｯﾄ)" w:date="2023-05-12T18:35:00Z">
              <w:r w:rsidRPr="003B75D2">
                <w:rPr>
                  <w:rPrChange w:id="404" w:author="成田 岳彦(SB ﾃｸﾉﾛｼﾞｰﾕﾆｯﾄ)" w:date="2023-05-11T19:29:00Z">
                    <w:rPr>
                      <w:color w:val="FF0000"/>
                    </w:rPr>
                  </w:rPrChange>
                </w:rPr>
                <w:t>CA_ n3A-n258J</w:t>
              </w:r>
            </w:ins>
          </w:p>
        </w:tc>
        <w:tc>
          <w:tcPr>
            <w:tcW w:w="891" w:type="dxa"/>
            <w:tcBorders>
              <w:top w:val="single" w:sz="6" w:space="0" w:color="auto"/>
              <w:left w:val="single" w:sz="4" w:space="0" w:color="auto"/>
              <w:right w:val="single" w:sz="4" w:space="0" w:color="auto"/>
            </w:tcBorders>
            <w:vAlign w:val="center"/>
          </w:tcPr>
          <w:p w14:paraId="371F3BA7" w14:textId="4DE02B43" w:rsidR="00304596" w:rsidRPr="00041BE4" w:rsidRDefault="00304596" w:rsidP="00304596">
            <w:pPr>
              <w:pStyle w:val="TAC"/>
              <w:rPr>
                <w:ins w:id="405" w:author="成田 岳彦(SB ﾃｸﾉﾛｼﾞｰﾕﾆｯﾄ)" w:date="2023-05-12T18:27:00Z"/>
                <w:lang w:val="en-US"/>
              </w:rPr>
            </w:pPr>
            <w:ins w:id="406" w:author="成田 岳彦(SB ﾃｸﾉﾛｼﾞｰﾕﾆｯﾄ)" w:date="2023-05-12T18:35:00Z">
              <w:r w:rsidRPr="003B75D2">
                <w:rPr>
                  <w:lang w:eastAsia="ja-JP"/>
                  <w:rPrChange w:id="407" w:author="成田 岳彦(SB ﾃｸﾉﾛｼﾞｰﾕﾆｯﾄ)" w:date="2023-05-11T19:29:00Z">
                    <w:rPr>
                      <w:color w:val="FF0000"/>
                      <w:lang w:eastAsia="ja-JP"/>
                    </w:rPr>
                  </w:rPrChange>
                </w:rPr>
                <w:t>n1</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44403548" w14:textId="2BE8813B" w:rsidR="00304596" w:rsidRPr="00041BE4" w:rsidRDefault="00304596" w:rsidP="00304596">
            <w:pPr>
              <w:pStyle w:val="TAC"/>
              <w:rPr>
                <w:ins w:id="408" w:author="成田 岳彦(SB ﾃｸﾉﾛｼﾞｰﾕﾆｯﾄ)" w:date="2023-05-12T18:27:00Z"/>
                <w:lang w:val="en-US" w:bidi="ar"/>
              </w:rPr>
            </w:pPr>
            <w:ins w:id="409" w:author="成田 岳彦(SB ﾃｸﾉﾛｼﾞｰﾕﾆｯﾄ)" w:date="2023-05-12T18:35:00Z">
              <w:r w:rsidRPr="003B75D2">
                <w:rPr>
                  <w:lang w:val="en-US" w:bidi="ar"/>
                  <w:rPrChange w:id="410" w:author="成田 岳彦(SB ﾃｸﾉﾛｼﾞｰﾕﾆｯﾄ)" w:date="2023-05-11T19:29:00Z">
                    <w:rPr>
                      <w:color w:val="FF0000"/>
                      <w:lang w:val="en-US" w:bidi="ar"/>
                    </w:rPr>
                  </w:rPrChange>
                </w:rPr>
                <w:t>5, 10, 15, 20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6E48ED29" w14:textId="11B290C0" w:rsidR="00304596" w:rsidRDefault="00304596" w:rsidP="00304596">
            <w:pPr>
              <w:pStyle w:val="TAC"/>
              <w:rPr>
                <w:ins w:id="411" w:author="成田 岳彦(SB ﾃｸﾉﾛｼﾞｰﾕﾆｯﾄ)" w:date="2023-05-12T18:27:00Z"/>
                <w:szCs w:val="18"/>
                <w:lang w:eastAsia="zh-CN"/>
              </w:rPr>
            </w:pPr>
            <w:ins w:id="412" w:author="成田 岳彦(SB ﾃｸﾉﾛｼﾞｰﾕﾆｯﾄ)" w:date="2023-05-12T18:35:00Z">
              <w:r w:rsidRPr="003B75D2">
                <w:rPr>
                  <w:lang w:eastAsia="ja-JP"/>
                  <w:rPrChange w:id="413" w:author="成田 岳彦(SB ﾃｸﾉﾛｼﾞｰﾕﾆｯﾄ)" w:date="2023-05-11T19:29:00Z">
                    <w:rPr>
                      <w:color w:val="FF0000"/>
                      <w:lang w:eastAsia="ja-JP"/>
                    </w:rPr>
                  </w:rPrChange>
                </w:rPr>
                <w:t>0</w:t>
              </w:r>
            </w:ins>
          </w:p>
        </w:tc>
      </w:tr>
      <w:tr w:rsidR="00304596" w14:paraId="32EEEC94" w14:textId="77777777" w:rsidTr="000C0FD1">
        <w:trPr>
          <w:trHeight w:val="187"/>
          <w:jc w:val="center"/>
          <w:ins w:id="414" w:author="成田 岳彦(SB ﾃｸﾉﾛｼﾞｰﾕﾆｯﾄ)" w:date="2023-05-12T18:26: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6C7729EF" w14:textId="77777777" w:rsidR="00304596" w:rsidRPr="00041BE4" w:rsidRDefault="00304596" w:rsidP="00304596">
            <w:pPr>
              <w:pStyle w:val="TAC"/>
              <w:rPr>
                <w:ins w:id="415" w:author="成田 岳彦(SB ﾃｸﾉﾛｼﾞｰﾕﾆｯﾄ)" w:date="2023-05-12T18:26:00Z"/>
                <w:lang w:val="zh-CN"/>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3290AF36" w14:textId="77777777" w:rsidR="00304596" w:rsidRPr="00041BE4" w:rsidRDefault="00304596" w:rsidP="00304596">
            <w:pPr>
              <w:pStyle w:val="TAC"/>
              <w:rPr>
                <w:ins w:id="416" w:author="成田 岳彦(SB ﾃｸﾉﾛｼﾞｰﾕﾆｯﾄ)" w:date="2023-05-12T18:26:00Z"/>
                <w:rFonts w:cs="Arial"/>
                <w:szCs w:val="18"/>
              </w:rPr>
            </w:pPr>
          </w:p>
        </w:tc>
        <w:tc>
          <w:tcPr>
            <w:tcW w:w="891" w:type="dxa"/>
            <w:tcBorders>
              <w:left w:val="single" w:sz="4" w:space="0" w:color="auto"/>
              <w:right w:val="single" w:sz="4" w:space="0" w:color="auto"/>
            </w:tcBorders>
            <w:vAlign w:val="center"/>
          </w:tcPr>
          <w:p w14:paraId="739E67FB" w14:textId="0A67C0D6" w:rsidR="00304596" w:rsidRPr="00041BE4" w:rsidRDefault="00304596" w:rsidP="00304596">
            <w:pPr>
              <w:pStyle w:val="TAC"/>
              <w:rPr>
                <w:ins w:id="417" w:author="成田 岳彦(SB ﾃｸﾉﾛｼﾞｰﾕﾆｯﾄ)" w:date="2023-05-12T18:26:00Z"/>
                <w:lang w:val="en-US"/>
              </w:rPr>
            </w:pPr>
            <w:ins w:id="418" w:author="成田 岳彦(SB ﾃｸﾉﾛｼﾞｰﾕﾆｯﾄ)" w:date="2023-05-12T18:35:00Z">
              <w:r w:rsidRPr="003B75D2">
                <w:rPr>
                  <w:lang w:val="en-US" w:eastAsia="ja-JP"/>
                  <w:rPrChange w:id="419" w:author="成田 岳彦(SB ﾃｸﾉﾛｼﾞｰﾕﾆｯﾄ)" w:date="2023-05-11T19:29:00Z">
                    <w:rPr>
                      <w:color w:val="FF0000"/>
                      <w:lang w:val="en-US" w:eastAsia="ja-JP"/>
                    </w:rPr>
                  </w:rPrChange>
                </w:rP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7FF52" w14:textId="495D963A" w:rsidR="00304596" w:rsidRPr="00041BE4" w:rsidRDefault="00304596" w:rsidP="00304596">
            <w:pPr>
              <w:pStyle w:val="TAC"/>
              <w:rPr>
                <w:ins w:id="420" w:author="成田 岳彦(SB ﾃｸﾉﾛｼﾞｰﾕﾆｯﾄ)" w:date="2023-05-12T18:26:00Z"/>
                <w:lang w:val="en-US" w:bidi="ar"/>
              </w:rPr>
            </w:pPr>
            <w:ins w:id="421" w:author="成田 岳彦(SB ﾃｸﾉﾛｼﾞｰﾕﾆｯﾄ)" w:date="2023-05-12T18:35:00Z">
              <w:r w:rsidRPr="003B75D2">
                <w:rPr>
                  <w:lang w:val="en-US" w:bidi="ar"/>
                  <w:rPrChange w:id="422" w:author="成田 岳彦(SB ﾃｸﾉﾛｼﾞｰﾕﾆｯﾄ)" w:date="2023-05-11T19:29:00Z">
                    <w:rPr>
                      <w:color w:val="FF0000"/>
                      <w:lang w:val="en-US" w:bidi="ar"/>
                    </w:rPr>
                  </w:rPrChange>
                </w:rPr>
                <w:t>5, 10, 15, 20, 25, 30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10DABF70" w14:textId="77777777" w:rsidR="00304596" w:rsidRDefault="00304596" w:rsidP="00304596">
            <w:pPr>
              <w:pStyle w:val="TAC"/>
              <w:rPr>
                <w:ins w:id="423" w:author="成田 岳彦(SB ﾃｸﾉﾛｼﾞｰﾕﾆｯﾄ)" w:date="2023-05-12T18:26:00Z"/>
                <w:szCs w:val="18"/>
                <w:lang w:eastAsia="zh-CN"/>
              </w:rPr>
            </w:pPr>
          </w:p>
        </w:tc>
      </w:tr>
      <w:tr w:rsidR="00304596" w14:paraId="1A26E12F" w14:textId="77777777" w:rsidTr="000C0FD1">
        <w:trPr>
          <w:trHeight w:val="187"/>
          <w:jc w:val="center"/>
          <w:ins w:id="424" w:author="成田 岳彦(SB ﾃｸﾉﾛｼﾞｰﾕﾆｯﾄ)" w:date="2023-05-12T18:26: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080B877F" w14:textId="77777777" w:rsidR="00304596" w:rsidRPr="00041BE4" w:rsidRDefault="00304596" w:rsidP="00304596">
            <w:pPr>
              <w:pStyle w:val="TAC"/>
              <w:rPr>
                <w:ins w:id="425" w:author="成田 岳彦(SB ﾃｸﾉﾛｼﾞｰﾕﾆｯﾄ)" w:date="2023-05-12T18:26:00Z"/>
                <w:lang w:val="zh-CN"/>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3D59CC28" w14:textId="77777777" w:rsidR="00304596" w:rsidRPr="00041BE4" w:rsidRDefault="00304596" w:rsidP="00304596">
            <w:pPr>
              <w:pStyle w:val="TAC"/>
              <w:rPr>
                <w:ins w:id="426" w:author="成田 岳彦(SB ﾃｸﾉﾛｼﾞｰﾕﾆｯﾄ)" w:date="2023-05-12T18:26:00Z"/>
                <w:rFonts w:cs="Arial"/>
                <w:szCs w:val="18"/>
              </w:rPr>
            </w:pPr>
          </w:p>
        </w:tc>
        <w:tc>
          <w:tcPr>
            <w:tcW w:w="891" w:type="dxa"/>
            <w:tcBorders>
              <w:left w:val="single" w:sz="4" w:space="0" w:color="auto"/>
              <w:bottom w:val="single" w:sz="6" w:space="0" w:color="auto"/>
              <w:right w:val="single" w:sz="4" w:space="0" w:color="auto"/>
            </w:tcBorders>
            <w:vAlign w:val="center"/>
          </w:tcPr>
          <w:p w14:paraId="38F9FD23" w14:textId="265909A9" w:rsidR="00304596" w:rsidRPr="00041BE4" w:rsidRDefault="00304596" w:rsidP="00304596">
            <w:pPr>
              <w:pStyle w:val="TAC"/>
              <w:rPr>
                <w:ins w:id="427" w:author="成田 岳彦(SB ﾃｸﾉﾛｼﾞｰﾕﾆｯﾄ)" w:date="2023-05-12T18:26:00Z"/>
                <w:lang w:val="en-US"/>
              </w:rPr>
            </w:pPr>
            <w:ins w:id="428" w:author="成田 岳彦(SB ﾃｸﾉﾛｼﾞｰﾕﾆｯﾄ)" w:date="2023-05-12T18:35:00Z">
              <w:r w:rsidRPr="003B75D2">
                <w:rPr>
                  <w:lang w:val="en-US" w:eastAsia="ja-JP"/>
                  <w:rPrChange w:id="429" w:author="成田 岳彦(SB ﾃｸﾉﾛｼﾞｰﾕﾆｯﾄ)" w:date="2023-05-11T19:29:00Z">
                    <w:rPr>
                      <w:color w:val="FF0000"/>
                      <w:lang w:val="en-US" w:eastAsia="ja-JP"/>
                    </w:rPr>
                  </w:rPrChange>
                </w:rPr>
                <w:t>n258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6971030D" w14:textId="40D46306" w:rsidR="00304596" w:rsidRPr="00041BE4" w:rsidRDefault="00304596" w:rsidP="00304596">
            <w:pPr>
              <w:pStyle w:val="TAC"/>
              <w:rPr>
                <w:ins w:id="430" w:author="成田 岳彦(SB ﾃｸﾉﾛｼﾞｰﾕﾆｯﾄ)" w:date="2023-05-12T18:26:00Z"/>
                <w:lang w:val="en-US" w:bidi="ar"/>
              </w:rPr>
            </w:pPr>
            <w:ins w:id="431" w:author="成田 岳彦(SB ﾃｸﾉﾛｼﾞｰﾕﾆｯﾄ)" w:date="2023-05-12T18:35:00Z">
              <w:r w:rsidRPr="003B75D2">
                <w:rPr>
                  <w:rPrChange w:id="432" w:author="成田 岳彦(SB ﾃｸﾉﾛｼﾞｰﾕﾆｯﾄ)" w:date="2023-05-11T19:29:00Z">
                    <w:rPr>
                      <w:color w:val="FF0000"/>
                    </w:rPr>
                  </w:rPrChange>
                </w:rPr>
                <w:t>CA_n258J</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2F8EF3AC" w14:textId="77777777" w:rsidR="00304596" w:rsidRDefault="00304596" w:rsidP="00304596">
            <w:pPr>
              <w:pStyle w:val="TAC"/>
              <w:rPr>
                <w:ins w:id="433" w:author="成田 岳彦(SB ﾃｸﾉﾛｼﾞｰﾕﾆｯﾄ)" w:date="2023-05-12T18:26:00Z"/>
                <w:szCs w:val="18"/>
                <w:lang w:eastAsia="zh-CN"/>
              </w:rPr>
            </w:pPr>
          </w:p>
        </w:tc>
      </w:tr>
      <w:tr w:rsidR="00304596" w14:paraId="14D97534" w14:textId="77777777" w:rsidTr="000C0FD1">
        <w:trPr>
          <w:trHeight w:val="187"/>
          <w:jc w:val="center"/>
        </w:trPr>
        <w:tc>
          <w:tcPr>
            <w:tcW w:w="1891" w:type="dxa"/>
            <w:tcBorders>
              <w:top w:val="single" w:sz="6" w:space="0" w:color="auto"/>
              <w:left w:val="single" w:sz="4" w:space="0" w:color="auto"/>
              <w:bottom w:val="nil"/>
              <w:right w:val="single" w:sz="4" w:space="0" w:color="auto"/>
            </w:tcBorders>
            <w:shd w:val="clear" w:color="auto" w:fill="auto"/>
            <w:vAlign w:val="center"/>
          </w:tcPr>
          <w:p w14:paraId="6773DB2F" w14:textId="77777777" w:rsidR="00304596" w:rsidRPr="00041BE4" w:rsidRDefault="00304596" w:rsidP="00304596">
            <w:pPr>
              <w:pStyle w:val="TAC"/>
            </w:pPr>
            <w:r w:rsidRPr="00041BE4">
              <w:rPr>
                <w:lang w:val="zh-CN"/>
              </w:rPr>
              <w:t>CA_n1A-n8A-n257A</w:t>
            </w:r>
          </w:p>
        </w:tc>
        <w:tc>
          <w:tcPr>
            <w:tcW w:w="2078" w:type="dxa"/>
            <w:gridSpan w:val="2"/>
            <w:tcBorders>
              <w:top w:val="single" w:sz="6" w:space="0" w:color="auto"/>
              <w:left w:val="single" w:sz="4" w:space="0" w:color="auto"/>
              <w:bottom w:val="nil"/>
              <w:right w:val="single" w:sz="4" w:space="0" w:color="auto"/>
            </w:tcBorders>
            <w:shd w:val="clear" w:color="auto" w:fill="auto"/>
            <w:vAlign w:val="center"/>
          </w:tcPr>
          <w:p w14:paraId="62AC8718" w14:textId="77777777" w:rsidR="00304596" w:rsidRPr="00041BE4" w:rsidRDefault="00304596" w:rsidP="00304596">
            <w:pPr>
              <w:pStyle w:val="TAC"/>
            </w:pPr>
            <w:r w:rsidRPr="00041BE4">
              <w:rPr>
                <w:rFonts w:cs="Arial"/>
                <w:szCs w:val="18"/>
              </w:rPr>
              <w:t>-</w:t>
            </w:r>
          </w:p>
        </w:tc>
        <w:tc>
          <w:tcPr>
            <w:tcW w:w="891" w:type="dxa"/>
            <w:tcBorders>
              <w:top w:val="single" w:sz="6" w:space="0" w:color="auto"/>
              <w:left w:val="single" w:sz="4" w:space="0" w:color="auto"/>
              <w:right w:val="single" w:sz="4" w:space="0" w:color="auto"/>
            </w:tcBorders>
            <w:vAlign w:val="center"/>
          </w:tcPr>
          <w:p w14:paraId="0FC78893" w14:textId="77777777" w:rsidR="00304596" w:rsidRPr="00041BE4" w:rsidRDefault="00304596" w:rsidP="00304596">
            <w:pPr>
              <w:pStyle w:val="TAC"/>
            </w:pPr>
            <w:r w:rsidRPr="00041BE4">
              <w:rPr>
                <w:lang w:val="en-US"/>
              </w:rPr>
              <w:t>n1</w:t>
            </w:r>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74CF359B" w14:textId="77777777" w:rsidR="00304596" w:rsidRPr="00041BE4" w:rsidRDefault="00304596" w:rsidP="00304596">
            <w:pPr>
              <w:pStyle w:val="TAC"/>
              <w:rPr>
                <w:lang w:val="en-US"/>
              </w:rPr>
            </w:pPr>
            <w:r w:rsidRPr="00041BE4">
              <w:rPr>
                <w:lang w:val="en-US" w:bidi="ar"/>
              </w:rPr>
              <w:t>5, 10, 15, 20</w:t>
            </w:r>
          </w:p>
        </w:tc>
        <w:tc>
          <w:tcPr>
            <w:tcW w:w="1661" w:type="dxa"/>
            <w:gridSpan w:val="2"/>
            <w:tcBorders>
              <w:top w:val="single" w:sz="6" w:space="0" w:color="auto"/>
              <w:left w:val="single" w:sz="4" w:space="0" w:color="auto"/>
              <w:bottom w:val="nil"/>
              <w:right w:val="single" w:sz="4" w:space="0" w:color="auto"/>
            </w:tcBorders>
            <w:shd w:val="clear" w:color="auto" w:fill="auto"/>
            <w:vAlign w:val="center"/>
          </w:tcPr>
          <w:p w14:paraId="4C488314" w14:textId="77777777" w:rsidR="00304596" w:rsidRDefault="00304596" w:rsidP="00304596">
            <w:pPr>
              <w:pStyle w:val="TAC"/>
              <w:rPr>
                <w:lang w:eastAsia="zh-CN"/>
              </w:rPr>
            </w:pPr>
            <w:r>
              <w:rPr>
                <w:szCs w:val="18"/>
                <w:lang w:eastAsia="zh-CN"/>
              </w:rPr>
              <w:t>0</w:t>
            </w:r>
          </w:p>
        </w:tc>
      </w:tr>
      <w:tr w:rsidR="00304596" w14:paraId="56FB45A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7204AF" w14:textId="77777777" w:rsidR="00304596" w:rsidRPr="00041BE4" w:rsidRDefault="00304596" w:rsidP="0030459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2AA1A4"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2887D1FE" w14:textId="77777777" w:rsidR="00304596" w:rsidRPr="00041BE4" w:rsidRDefault="00304596" w:rsidP="0030459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FC6B3" w14:textId="77777777" w:rsidR="00304596" w:rsidRPr="00041BE4" w:rsidRDefault="00304596" w:rsidP="0030459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FC6C188" w14:textId="77777777" w:rsidR="00304596" w:rsidRDefault="00304596" w:rsidP="00304596">
            <w:pPr>
              <w:pStyle w:val="TAC"/>
              <w:rPr>
                <w:lang w:eastAsia="zh-CN"/>
              </w:rPr>
            </w:pPr>
          </w:p>
        </w:tc>
      </w:tr>
      <w:tr w:rsidR="00304596" w14:paraId="090E634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AC5AA3" w14:textId="77777777" w:rsidR="00304596" w:rsidRPr="00041BE4" w:rsidRDefault="00304596" w:rsidP="0030459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1DC474"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64067A8B" w14:textId="77777777" w:rsidR="00304596" w:rsidRPr="00041BE4" w:rsidRDefault="00304596" w:rsidP="0030459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81B28" w14:textId="77777777" w:rsidR="00304596" w:rsidRPr="00041BE4" w:rsidRDefault="00304596" w:rsidP="00304596">
            <w:pPr>
              <w:pStyle w:val="TAC"/>
              <w:rPr>
                <w:lang w:val="en-US"/>
              </w:rPr>
            </w:pPr>
            <w:r w:rsidRPr="00041BE4">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56C69D" w14:textId="77777777" w:rsidR="00304596" w:rsidRDefault="00304596" w:rsidP="00304596">
            <w:pPr>
              <w:pStyle w:val="TAC"/>
              <w:rPr>
                <w:lang w:eastAsia="zh-CN"/>
              </w:rPr>
            </w:pPr>
          </w:p>
        </w:tc>
      </w:tr>
      <w:tr w:rsidR="00304596" w14:paraId="6EBAE621"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080295E0" w14:textId="77777777" w:rsidR="00304596" w:rsidRPr="00041BE4" w:rsidRDefault="00304596" w:rsidP="00304596">
            <w:pPr>
              <w:pStyle w:val="TAC"/>
            </w:pPr>
            <w:r w:rsidRPr="00041BE4">
              <w:rPr>
                <w:lang w:val="zh-CN"/>
              </w:rPr>
              <w:t>CA_n1A-n8A-n257D</w:t>
            </w:r>
          </w:p>
        </w:tc>
        <w:tc>
          <w:tcPr>
            <w:tcW w:w="2078" w:type="dxa"/>
            <w:gridSpan w:val="2"/>
            <w:tcBorders>
              <w:left w:val="single" w:sz="4" w:space="0" w:color="auto"/>
              <w:bottom w:val="nil"/>
              <w:right w:val="single" w:sz="4" w:space="0" w:color="auto"/>
            </w:tcBorders>
            <w:shd w:val="clear" w:color="auto" w:fill="auto"/>
            <w:vAlign w:val="center"/>
          </w:tcPr>
          <w:p w14:paraId="663C5D02" w14:textId="77777777" w:rsidR="00304596" w:rsidRPr="00041BE4" w:rsidRDefault="00304596" w:rsidP="00304596">
            <w:pPr>
              <w:pStyle w:val="TAC"/>
            </w:pPr>
            <w:r w:rsidRPr="00041BE4">
              <w:rPr>
                <w:rFonts w:cs="Arial"/>
                <w:szCs w:val="18"/>
              </w:rPr>
              <w:t>-</w:t>
            </w:r>
          </w:p>
        </w:tc>
        <w:tc>
          <w:tcPr>
            <w:tcW w:w="891" w:type="dxa"/>
            <w:tcBorders>
              <w:left w:val="single" w:sz="4" w:space="0" w:color="auto"/>
              <w:right w:val="single" w:sz="4" w:space="0" w:color="auto"/>
            </w:tcBorders>
            <w:vAlign w:val="center"/>
          </w:tcPr>
          <w:p w14:paraId="34C8FD21" w14:textId="77777777" w:rsidR="00304596" w:rsidRPr="00041BE4" w:rsidRDefault="00304596" w:rsidP="0030459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3A7F1" w14:textId="77777777" w:rsidR="00304596" w:rsidRPr="00041BE4" w:rsidRDefault="00304596" w:rsidP="0030459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2A6E90EF" w14:textId="77777777" w:rsidR="00304596" w:rsidRDefault="00304596" w:rsidP="00304596">
            <w:pPr>
              <w:pStyle w:val="TAC"/>
              <w:rPr>
                <w:lang w:eastAsia="zh-CN"/>
              </w:rPr>
            </w:pPr>
            <w:r>
              <w:rPr>
                <w:szCs w:val="18"/>
                <w:lang w:eastAsia="zh-CN"/>
              </w:rPr>
              <w:t>0</w:t>
            </w:r>
          </w:p>
        </w:tc>
      </w:tr>
      <w:tr w:rsidR="00304596" w14:paraId="5DDBF88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1B80DE" w14:textId="77777777" w:rsidR="00304596" w:rsidRPr="00041BE4" w:rsidRDefault="00304596" w:rsidP="0030459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2B8850"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1E19195D" w14:textId="77777777" w:rsidR="00304596" w:rsidRPr="00041BE4" w:rsidRDefault="00304596" w:rsidP="0030459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ED662" w14:textId="77777777" w:rsidR="00304596" w:rsidRPr="00041BE4" w:rsidRDefault="00304596" w:rsidP="0030459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CA34006" w14:textId="77777777" w:rsidR="00304596" w:rsidRDefault="00304596" w:rsidP="00304596">
            <w:pPr>
              <w:pStyle w:val="TAC"/>
              <w:rPr>
                <w:lang w:eastAsia="zh-CN"/>
              </w:rPr>
            </w:pPr>
          </w:p>
        </w:tc>
      </w:tr>
      <w:tr w:rsidR="00304596" w14:paraId="00D1204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DA1E6B" w14:textId="77777777" w:rsidR="00304596" w:rsidRPr="00041BE4" w:rsidRDefault="00304596" w:rsidP="0030459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CDE4BB"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01CCCF6D" w14:textId="77777777" w:rsidR="00304596" w:rsidRPr="00041BE4" w:rsidRDefault="00304596" w:rsidP="0030459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E34E2" w14:textId="77777777" w:rsidR="00304596" w:rsidRPr="00041BE4" w:rsidRDefault="00304596" w:rsidP="00304596">
            <w:pPr>
              <w:pStyle w:val="TAC"/>
              <w:rPr>
                <w:lang w:val="en-US"/>
              </w:rPr>
            </w:pPr>
            <w:r w:rsidRPr="00041BE4">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7F82FE" w14:textId="77777777" w:rsidR="00304596" w:rsidRDefault="00304596" w:rsidP="00304596">
            <w:pPr>
              <w:pStyle w:val="TAC"/>
              <w:rPr>
                <w:lang w:eastAsia="zh-CN"/>
              </w:rPr>
            </w:pPr>
          </w:p>
        </w:tc>
      </w:tr>
      <w:tr w:rsidR="00304596" w14:paraId="71B48050"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71D0A4CD" w14:textId="77777777" w:rsidR="00304596" w:rsidRPr="00041BE4" w:rsidRDefault="00304596" w:rsidP="00304596">
            <w:pPr>
              <w:pStyle w:val="TAC"/>
            </w:pPr>
            <w:r w:rsidRPr="00041BE4">
              <w:rPr>
                <w:lang w:val="zh-CN"/>
              </w:rPr>
              <w:t>CA_n1A-n8A-n257E</w:t>
            </w:r>
          </w:p>
        </w:tc>
        <w:tc>
          <w:tcPr>
            <w:tcW w:w="2078" w:type="dxa"/>
            <w:gridSpan w:val="2"/>
            <w:tcBorders>
              <w:left w:val="single" w:sz="4" w:space="0" w:color="auto"/>
              <w:bottom w:val="nil"/>
              <w:right w:val="single" w:sz="4" w:space="0" w:color="auto"/>
            </w:tcBorders>
            <w:shd w:val="clear" w:color="auto" w:fill="auto"/>
            <w:vAlign w:val="center"/>
          </w:tcPr>
          <w:p w14:paraId="6C4F3838" w14:textId="77777777" w:rsidR="00304596" w:rsidRPr="00041BE4" w:rsidRDefault="00304596" w:rsidP="00304596">
            <w:pPr>
              <w:pStyle w:val="TAC"/>
            </w:pPr>
            <w:r w:rsidRPr="00041BE4">
              <w:rPr>
                <w:rFonts w:cs="Arial"/>
                <w:szCs w:val="18"/>
              </w:rPr>
              <w:t>-</w:t>
            </w:r>
          </w:p>
        </w:tc>
        <w:tc>
          <w:tcPr>
            <w:tcW w:w="891" w:type="dxa"/>
            <w:tcBorders>
              <w:left w:val="single" w:sz="4" w:space="0" w:color="auto"/>
              <w:right w:val="single" w:sz="4" w:space="0" w:color="auto"/>
            </w:tcBorders>
            <w:vAlign w:val="center"/>
          </w:tcPr>
          <w:p w14:paraId="362CA95E" w14:textId="77777777" w:rsidR="00304596" w:rsidRPr="00041BE4" w:rsidRDefault="00304596" w:rsidP="0030459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A39B6" w14:textId="77777777" w:rsidR="00304596" w:rsidRPr="00041BE4" w:rsidRDefault="00304596" w:rsidP="0030459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0834EEA9" w14:textId="77777777" w:rsidR="00304596" w:rsidRDefault="00304596" w:rsidP="00304596">
            <w:pPr>
              <w:pStyle w:val="TAC"/>
              <w:rPr>
                <w:lang w:eastAsia="zh-CN"/>
              </w:rPr>
            </w:pPr>
            <w:r>
              <w:rPr>
                <w:szCs w:val="18"/>
                <w:lang w:eastAsia="zh-CN"/>
              </w:rPr>
              <w:t>0</w:t>
            </w:r>
          </w:p>
        </w:tc>
      </w:tr>
      <w:tr w:rsidR="00304596" w14:paraId="1D7DF12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AB82BC" w14:textId="77777777" w:rsidR="00304596" w:rsidRPr="00041BE4" w:rsidRDefault="00304596" w:rsidP="0030459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C341EF"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07C54D49" w14:textId="77777777" w:rsidR="00304596" w:rsidRPr="00041BE4" w:rsidRDefault="00304596" w:rsidP="0030459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2ACBB" w14:textId="77777777" w:rsidR="00304596" w:rsidRPr="00041BE4" w:rsidRDefault="00304596" w:rsidP="0030459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E195927" w14:textId="77777777" w:rsidR="00304596" w:rsidRDefault="00304596" w:rsidP="00304596">
            <w:pPr>
              <w:pStyle w:val="TAC"/>
              <w:rPr>
                <w:lang w:eastAsia="zh-CN"/>
              </w:rPr>
            </w:pPr>
          </w:p>
        </w:tc>
      </w:tr>
      <w:tr w:rsidR="00304596" w14:paraId="4B350A4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984F2A" w14:textId="77777777" w:rsidR="00304596" w:rsidRPr="00041BE4" w:rsidRDefault="00304596" w:rsidP="0030459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21BF60"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7AB7736E" w14:textId="77777777" w:rsidR="00304596" w:rsidRPr="00041BE4" w:rsidRDefault="00304596" w:rsidP="0030459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42D95" w14:textId="77777777" w:rsidR="00304596" w:rsidRPr="00041BE4" w:rsidRDefault="00304596" w:rsidP="00304596">
            <w:pPr>
              <w:pStyle w:val="TAC"/>
              <w:rPr>
                <w:lang w:val="en-US"/>
              </w:rPr>
            </w:pPr>
            <w:r w:rsidRPr="00041BE4">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E59940" w14:textId="77777777" w:rsidR="00304596" w:rsidRDefault="00304596" w:rsidP="00304596">
            <w:pPr>
              <w:pStyle w:val="TAC"/>
              <w:rPr>
                <w:lang w:eastAsia="zh-CN"/>
              </w:rPr>
            </w:pPr>
          </w:p>
        </w:tc>
      </w:tr>
      <w:tr w:rsidR="00304596" w14:paraId="03705925"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4CD86AC9" w14:textId="77777777" w:rsidR="00304596" w:rsidRPr="00041BE4" w:rsidRDefault="00304596" w:rsidP="00304596">
            <w:pPr>
              <w:pStyle w:val="TAC"/>
            </w:pPr>
            <w:r w:rsidRPr="00041BE4">
              <w:rPr>
                <w:lang w:val="zh-CN"/>
              </w:rPr>
              <w:t>CA_n1A-n8A-n257F</w:t>
            </w:r>
          </w:p>
        </w:tc>
        <w:tc>
          <w:tcPr>
            <w:tcW w:w="2078" w:type="dxa"/>
            <w:gridSpan w:val="2"/>
            <w:tcBorders>
              <w:left w:val="single" w:sz="4" w:space="0" w:color="auto"/>
              <w:bottom w:val="nil"/>
              <w:right w:val="single" w:sz="4" w:space="0" w:color="auto"/>
            </w:tcBorders>
            <w:shd w:val="clear" w:color="auto" w:fill="auto"/>
            <w:vAlign w:val="center"/>
          </w:tcPr>
          <w:p w14:paraId="258579D0" w14:textId="77777777" w:rsidR="00304596" w:rsidRPr="00041BE4" w:rsidRDefault="00304596" w:rsidP="00304596">
            <w:pPr>
              <w:pStyle w:val="TAC"/>
            </w:pPr>
            <w:r w:rsidRPr="00041BE4">
              <w:rPr>
                <w:rFonts w:cs="Arial"/>
                <w:szCs w:val="18"/>
              </w:rPr>
              <w:t>-</w:t>
            </w:r>
          </w:p>
        </w:tc>
        <w:tc>
          <w:tcPr>
            <w:tcW w:w="891" w:type="dxa"/>
            <w:tcBorders>
              <w:left w:val="single" w:sz="4" w:space="0" w:color="auto"/>
              <w:right w:val="single" w:sz="4" w:space="0" w:color="auto"/>
            </w:tcBorders>
            <w:vAlign w:val="center"/>
          </w:tcPr>
          <w:p w14:paraId="0C9EDD68" w14:textId="77777777" w:rsidR="00304596" w:rsidRPr="00041BE4" w:rsidRDefault="00304596" w:rsidP="0030459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0A524" w14:textId="77777777" w:rsidR="00304596" w:rsidRPr="00041BE4" w:rsidRDefault="00304596" w:rsidP="0030459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3EEC1F0F" w14:textId="77777777" w:rsidR="00304596" w:rsidRDefault="00304596" w:rsidP="00304596">
            <w:pPr>
              <w:pStyle w:val="TAC"/>
              <w:rPr>
                <w:lang w:eastAsia="zh-CN"/>
              </w:rPr>
            </w:pPr>
            <w:r>
              <w:rPr>
                <w:szCs w:val="18"/>
                <w:lang w:eastAsia="zh-CN"/>
              </w:rPr>
              <w:t>0</w:t>
            </w:r>
          </w:p>
        </w:tc>
      </w:tr>
      <w:tr w:rsidR="00304596" w14:paraId="05D2A4F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1899FD" w14:textId="77777777" w:rsidR="00304596" w:rsidRPr="00041BE4" w:rsidRDefault="00304596" w:rsidP="0030459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D84592"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2DF1B088" w14:textId="77777777" w:rsidR="00304596" w:rsidRPr="00041BE4" w:rsidRDefault="00304596" w:rsidP="0030459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E179E" w14:textId="77777777" w:rsidR="00304596" w:rsidRPr="00041BE4" w:rsidRDefault="00304596" w:rsidP="0030459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3ACC371" w14:textId="77777777" w:rsidR="00304596" w:rsidRDefault="00304596" w:rsidP="00304596">
            <w:pPr>
              <w:pStyle w:val="TAC"/>
              <w:rPr>
                <w:lang w:eastAsia="zh-CN"/>
              </w:rPr>
            </w:pPr>
          </w:p>
        </w:tc>
      </w:tr>
      <w:tr w:rsidR="00304596" w14:paraId="43D7AA1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1036B4" w14:textId="77777777" w:rsidR="00304596" w:rsidRPr="00041BE4" w:rsidRDefault="00304596" w:rsidP="0030459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20F8B74"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5965C8EA" w14:textId="77777777" w:rsidR="00304596" w:rsidRPr="00041BE4" w:rsidRDefault="00304596" w:rsidP="0030459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9A8E1" w14:textId="77777777" w:rsidR="00304596" w:rsidRPr="00041BE4" w:rsidRDefault="00304596" w:rsidP="00304596">
            <w:pPr>
              <w:pStyle w:val="TAC"/>
              <w:rPr>
                <w:lang w:val="en-US"/>
              </w:rPr>
            </w:pPr>
            <w:r w:rsidRPr="00041BE4">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307A7C" w14:textId="77777777" w:rsidR="00304596" w:rsidRDefault="00304596" w:rsidP="00304596">
            <w:pPr>
              <w:pStyle w:val="TAC"/>
              <w:rPr>
                <w:lang w:eastAsia="zh-CN"/>
              </w:rPr>
            </w:pPr>
          </w:p>
        </w:tc>
      </w:tr>
      <w:tr w:rsidR="00304596" w14:paraId="09EAFF55"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43A5BD74" w14:textId="77777777" w:rsidR="00304596" w:rsidRPr="00041BE4" w:rsidRDefault="00304596" w:rsidP="00304596">
            <w:pPr>
              <w:pStyle w:val="TAC"/>
            </w:pPr>
            <w:r w:rsidRPr="00041BE4">
              <w:rPr>
                <w:lang w:val="zh-CN"/>
              </w:rPr>
              <w:t>CA_n1A-n8A-n257G</w:t>
            </w:r>
          </w:p>
        </w:tc>
        <w:tc>
          <w:tcPr>
            <w:tcW w:w="2078" w:type="dxa"/>
            <w:gridSpan w:val="2"/>
            <w:tcBorders>
              <w:left w:val="single" w:sz="4" w:space="0" w:color="auto"/>
              <w:bottom w:val="nil"/>
              <w:right w:val="single" w:sz="4" w:space="0" w:color="auto"/>
            </w:tcBorders>
            <w:shd w:val="clear" w:color="auto" w:fill="auto"/>
            <w:vAlign w:val="center"/>
          </w:tcPr>
          <w:p w14:paraId="4861D758" w14:textId="77777777" w:rsidR="00304596" w:rsidRPr="00041BE4" w:rsidRDefault="00304596" w:rsidP="00304596">
            <w:pPr>
              <w:pStyle w:val="TAC"/>
            </w:pPr>
            <w:r w:rsidRPr="00041BE4">
              <w:rPr>
                <w:rFonts w:cs="Arial"/>
                <w:szCs w:val="18"/>
              </w:rPr>
              <w:t>-</w:t>
            </w:r>
          </w:p>
        </w:tc>
        <w:tc>
          <w:tcPr>
            <w:tcW w:w="891" w:type="dxa"/>
            <w:tcBorders>
              <w:left w:val="single" w:sz="4" w:space="0" w:color="auto"/>
              <w:right w:val="single" w:sz="4" w:space="0" w:color="auto"/>
            </w:tcBorders>
            <w:vAlign w:val="center"/>
          </w:tcPr>
          <w:p w14:paraId="6C8F1A64" w14:textId="77777777" w:rsidR="00304596" w:rsidRPr="00041BE4" w:rsidRDefault="00304596" w:rsidP="0030459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45CD9" w14:textId="77777777" w:rsidR="00304596" w:rsidRPr="00041BE4" w:rsidRDefault="00304596" w:rsidP="0030459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619AC7AC" w14:textId="77777777" w:rsidR="00304596" w:rsidRDefault="00304596" w:rsidP="00304596">
            <w:pPr>
              <w:pStyle w:val="TAC"/>
              <w:rPr>
                <w:lang w:eastAsia="zh-CN"/>
              </w:rPr>
            </w:pPr>
            <w:r>
              <w:rPr>
                <w:szCs w:val="18"/>
                <w:lang w:eastAsia="zh-CN"/>
              </w:rPr>
              <w:t>0</w:t>
            </w:r>
          </w:p>
        </w:tc>
      </w:tr>
      <w:tr w:rsidR="00304596" w14:paraId="47BADC9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521E4C" w14:textId="77777777" w:rsidR="00304596" w:rsidRPr="00041BE4" w:rsidRDefault="00304596" w:rsidP="0030459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6108D9"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599D525C" w14:textId="77777777" w:rsidR="00304596" w:rsidRPr="00041BE4" w:rsidRDefault="00304596" w:rsidP="0030459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D71FC" w14:textId="77777777" w:rsidR="00304596" w:rsidRPr="00041BE4" w:rsidRDefault="00304596" w:rsidP="0030459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8BA8CDE" w14:textId="77777777" w:rsidR="00304596" w:rsidRDefault="00304596" w:rsidP="00304596">
            <w:pPr>
              <w:pStyle w:val="TAC"/>
              <w:rPr>
                <w:lang w:eastAsia="zh-CN"/>
              </w:rPr>
            </w:pPr>
          </w:p>
        </w:tc>
      </w:tr>
      <w:tr w:rsidR="00304596" w14:paraId="023490D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AD72AE" w14:textId="77777777" w:rsidR="00304596" w:rsidRPr="00041BE4" w:rsidRDefault="00304596" w:rsidP="0030459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1577A5"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7D9BC722" w14:textId="77777777" w:rsidR="00304596" w:rsidRPr="00041BE4" w:rsidRDefault="00304596" w:rsidP="0030459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36D85" w14:textId="77777777" w:rsidR="00304596" w:rsidRPr="00041BE4" w:rsidRDefault="00304596" w:rsidP="00304596">
            <w:pPr>
              <w:pStyle w:val="TAC"/>
              <w:rPr>
                <w:lang w:val="en-US"/>
              </w:rPr>
            </w:pPr>
            <w:r w:rsidRPr="00041BE4">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FD5F0F" w14:textId="77777777" w:rsidR="00304596" w:rsidRDefault="00304596" w:rsidP="00304596">
            <w:pPr>
              <w:pStyle w:val="TAC"/>
              <w:rPr>
                <w:lang w:eastAsia="zh-CN"/>
              </w:rPr>
            </w:pPr>
          </w:p>
        </w:tc>
      </w:tr>
      <w:tr w:rsidR="00304596" w14:paraId="3181C217"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35A4C858" w14:textId="77777777" w:rsidR="00304596" w:rsidRPr="00041BE4" w:rsidRDefault="00304596" w:rsidP="00304596">
            <w:pPr>
              <w:pStyle w:val="TAC"/>
            </w:pPr>
            <w:r w:rsidRPr="00041BE4">
              <w:rPr>
                <w:lang w:val="zh-CN"/>
              </w:rPr>
              <w:t>CA_n1A-n8A-n257H</w:t>
            </w:r>
          </w:p>
        </w:tc>
        <w:tc>
          <w:tcPr>
            <w:tcW w:w="2078" w:type="dxa"/>
            <w:gridSpan w:val="2"/>
            <w:tcBorders>
              <w:left w:val="single" w:sz="4" w:space="0" w:color="auto"/>
              <w:bottom w:val="nil"/>
              <w:right w:val="single" w:sz="4" w:space="0" w:color="auto"/>
            </w:tcBorders>
            <w:shd w:val="clear" w:color="auto" w:fill="auto"/>
            <w:vAlign w:val="center"/>
          </w:tcPr>
          <w:p w14:paraId="0DA69BB6" w14:textId="77777777" w:rsidR="00304596" w:rsidRPr="00041BE4" w:rsidRDefault="00304596" w:rsidP="00304596">
            <w:pPr>
              <w:pStyle w:val="TAC"/>
            </w:pPr>
            <w:r w:rsidRPr="00041BE4">
              <w:rPr>
                <w:rFonts w:cs="Arial"/>
                <w:szCs w:val="18"/>
              </w:rPr>
              <w:t>-</w:t>
            </w:r>
          </w:p>
        </w:tc>
        <w:tc>
          <w:tcPr>
            <w:tcW w:w="891" w:type="dxa"/>
            <w:tcBorders>
              <w:left w:val="single" w:sz="4" w:space="0" w:color="auto"/>
              <w:right w:val="single" w:sz="4" w:space="0" w:color="auto"/>
            </w:tcBorders>
            <w:vAlign w:val="center"/>
          </w:tcPr>
          <w:p w14:paraId="4BB04106" w14:textId="77777777" w:rsidR="00304596" w:rsidRPr="00041BE4" w:rsidRDefault="00304596" w:rsidP="0030459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B6DF4" w14:textId="77777777" w:rsidR="00304596" w:rsidRPr="00041BE4" w:rsidRDefault="00304596" w:rsidP="0030459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0875FD44" w14:textId="77777777" w:rsidR="00304596" w:rsidRDefault="00304596" w:rsidP="00304596">
            <w:pPr>
              <w:pStyle w:val="TAC"/>
              <w:rPr>
                <w:lang w:eastAsia="zh-CN"/>
              </w:rPr>
            </w:pPr>
            <w:r>
              <w:rPr>
                <w:szCs w:val="18"/>
                <w:lang w:eastAsia="zh-CN"/>
              </w:rPr>
              <w:t>0</w:t>
            </w:r>
          </w:p>
        </w:tc>
      </w:tr>
      <w:tr w:rsidR="00304596" w14:paraId="111C5B0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FFC286" w14:textId="77777777" w:rsidR="00304596" w:rsidRPr="00041BE4" w:rsidRDefault="00304596" w:rsidP="0030459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D6642C"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12CDCF7E" w14:textId="77777777" w:rsidR="00304596" w:rsidRPr="00041BE4" w:rsidRDefault="00304596" w:rsidP="0030459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DD0A3" w14:textId="77777777" w:rsidR="00304596" w:rsidRPr="00041BE4" w:rsidRDefault="00304596" w:rsidP="0030459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D5A0270" w14:textId="77777777" w:rsidR="00304596" w:rsidRDefault="00304596" w:rsidP="00304596">
            <w:pPr>
              <w:pStyle w:val="TAC"/>
              <w:rPr>
                <w:lang w:eastAsia="zh-CN"/>
              </w:rPr>
            </w:pPr>
          </w:p>
        </w:tc>
      </w:tr>
      <w:tr w:rsidR="00304596" w14:paraId="6B49BE7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DCFB4E" w14:textId="77777777" w:rsidR="00304596" w:rsidRPr="00041BE4" w:rsidRDefault="00304596" w:rsidP="0030459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3A1980F"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29533E2F" w14:textId="77777777" w:rsidR="00304596" w:rsidRPr="00041BE4" w:rsidRDefault="00304596" w:rsidP="0030459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55688" w14:textId="77777777" w:rsidR="00304596" w:rsidRPr="00041BE4" w:rsidRDefault="00304596" w:rsidP="00304596">
            <w:pPr>
              <w:pStyle w:val="TAC"/>
              <w:rPr>
                <w:lang w:val="en-US"/>
              </w:rPr>
            </w:pPr>
            <w:r w:rsidRPr="00041BE4">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B5587DC" w14:textId="77777777" w:rsidR="00304596" w:rsidRDefault="00304596" w:rsidP="00304596">
            <w:pPr>
              <w:pStyle w:val="TAC"/>
              <w:rPr>
                <w:lang w:eastAsia="zh-CN"/>
              </w:rPr>
            </w:pPr>
          </w:p>
        </w:tc>
      </w:tr>
      <w:tr w:rsidR="00304596" w14:paraId="0F3977A1"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071DAAC3" w14:textId="77777777" w:rsidR="00304596" w:rsidRPr="00041BE4" w:rsidRDefault="00304596" w:rsidP="00304596">
            <w:pPr>
              <w:pStyle w:val="TAC"/>
            </w:pPr>
            <w:r w:rsidRPr="00041BE4">
              <w:rPr>
                <w:lang w:val="zh-CN"/>
              </w:rPr>
              <w:t>CA_n1A-n8A-n257I</w:t>
            </w:r>
          </w:p>
        </w:tc>
        <w:tc>
          <w:tcPr>
            <w:tcW w:w="2078" w:type="dxa"/>
            <w:gridSpan w:val="2"/>
            <w:tcBorders>
              <w:left w:val="single" w:sz="4" w:space="0" w:color="auto"/>
              <w:bottom w:val="nil"/>
              <w:right w:val="single" w:sz="4" w:space="0" w:color="auto"/>
            </w:tcBorders>
            <w:shd w:val="clear" w:color="auto" w:fill="auto"/>
            <w:vAlign w:val="center"/>
          </w:tcPr>
          <w:p w14:paraId="182CBD4E" w14:textId="77777777" w:rsidR="00304596" w:rsidRPr="00041BE4" w:rsidRDefault="00304596" w:rsidP="00304596">
            <w:pPr>
              <w:pStyle w:val="TAC"/>
            </w:pPr>
            <w:r w:rsidRPr="00041BE4">
              <w:rPr>
                <w:rFonts w:cs="Arial"/>
                <w:szCs w:val="18"/>
              </w:rPr>
              <w:t>-</w:t>
            </w:r>
          </w:p>
        </w:tc>
        <w:tc>
          <w:tcPr>
            <w:tcW w:w="891" w:type="dxa"/>
            <w:tcBorders>
              <w:left w:val="single" w:sz="4" w:space="0" w:color="auto"/>
              <w:right w:val="single" w:sz="4" w:space="0" w:color="auto"/>
            </w:tcBorders>
            <w:vAlign w:val="center"/>
          </w:tcPr>
          <w:p w14:paraId="0767113C" w14:textId="77777777" w:rsidR="00304596" w:rsidRPr="00041BE4" w:rsidRDefault="00304596" w:rsidP="0030459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CF19B" w14:textId="77777777" w:rsidR="00304596" w:rsidRPr="00041BE4" w:rsidRDefault="00304596" w:rsidP="0030459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439D93BC" w14:textId="77777777" w:rsidR="00304596" w:rsidRDefault="00304596" w:rsidP="00304596">
            <w:pPr>
              <w:pStyle w:val="TAC"/>
              <w:rPr>
                <w:lang w:eastAsia="zh-CN"/>
              </w:rPr>
            </w:pPr>
            <w:r>
              <w:rPr>
                <w:szCs w:val="18"/>
                <w:lang w:eastAsia="zh-CN"/>
              </w:rPr>
              <w:t>0</w:t>
            </w:r>
          </w:p>
        </w:tc>
      </w:tr>
      <w:tr w:rsidR="00304596" w14:paraId="37A3364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AF1748" w14:textId="77777777" w:rsidR="00304596" w:rsidRPr="00041BE4" w:rsidRDefault="00304596" w:rsidP="0030459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1CFD0D"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652491AB" w14:textId="77777777" w:rsidR="00304596" w:rsidRPr="00041BE4" w:rsidRDefault="00304596" w:rsidP="0030459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544EE" w14:textId="77777777" w:rsidR="00304596" w:rsidRPr="00041BE4" w:rsidRDefault="00304596" w:rsidP="0030459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A62494F" w14:textId="77777777" w:rsidR="00304596" w:rsidRDefault="00304596" w:rsidP="00304596">
            <w:pPr>
              <w:pStyle w:val="TAC"/>
              <w:rPr>
                <w:lang w:eastAsia="zh-CN"/>
              </w:rPr>
            </w:pPr>
          </w:p>
        </w:tc>
      </w:tr>
      <w:tr w:rsidR="00304596" w14:paraId="2A51B80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667F84" w14:textId="77777777" w:rsidR="00304596" w:rsidRPr="00041BE4" w:rsidRDefault="00304596" w:rsidP="0030459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369B21"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27EA3953" w14:textId="77777777" w:rsidR="00304596" w:rsidRPr="00041BE4" w:rsidRDefault="00304596" w:rsidP="0030459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5F433" w14:textId="77777777" w:rsidR="00304596" w:rsidRPr="00041BE4" w:rsidRDefault="00304596" w:rsidP="00304596">
            <w:pPr>
              <w:pStyle w:val="TAC"/>
              <w:rPr>
                <w:lang w:val="en-US"/>
              </w:rPr>
            </w:pPr>
            <w:r w:rsidRPr="00041BE4">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963A91" w14:textId="77777777" w:rsidR="00304596" w:rsidRDefault="00304596" w:rsidP="00304596">
            <w:pPr>
              <w:pStyle w:val="TAC"/>
              <w:rPr>
                <w:lang w:eastAsia="zh-CN"/>
              </w:rPr>
            </w:pPr>
          </w:p>
        </w:tc>
      </w:tr>
      <w:tr w:rsidR="00304596" w14:paraId="0F4FDC14"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1C0E8971" w14:textId="77777777" w:rsidR="00304596" w:rsidRPr="00041BE4" w:rsidRDefault="00304596" w:rsidP="00304596">
            <w:pPr>
              <w:pStyle w:val="TAC"/>
            </w:pPr>
            <w:r w:rsidRPr="00041BE4">
              <w:rPr>
                <w:lang w:val="zh-CN"/>
              </w:rPr>
              <w:t>CA_n1A-n8A-n257J</w:t>
            </w:r>
          </w:p>
        </w:tc>
        <w:tc>
          <w:tcPr>
            <w:tcW w:w="2078" w:type="dxa"/>
            <w:gridSpan w:val="2"/>
            <w:tcBorders>
              <w:left w:val="single" w:sz="4" w:space="0" w:color="auto"/>
              <w:bottom w:val="nil"/>
              <w:right w:val="single" w:sz="4" w:space="0" w:color="auto"/>
            </w:tcBorders>
            <w:shd w:val="clear" w:color="auto" w:fill="auto"/>
            <w:vAlign w:val="center"/>
          </w:tcPr>
          <w:p w14:paraId="74BB68CC" w14:textId="77777777" w:rsidR="00304596" w:rsidRPr="00041BE4" w:rsidRDefault="00304596" w:rsidP="00304596">
            <w:pPr>
              <w:pStyle w:val="TAC"/>
            </w:pPr>
            <w:r w:rsidRPr="00041BE4">
              <w:rPr>
                <w:rFonts w:cs="Arial"/>
                <w:szCs w:val="18"/>
              </w:rPr>
              <w:t>-</w:t>
            </w:r>
          </w:p>
        </w:tc>
        <w:tc>
          <w:tcPr>
            <w:tcW w:w="891" w:type="dxa"/>
            <w:tcBorders>
              <w:left w:val="single" w:sz="4" w:space="0" w:color="auto"/>
              <w:right w:val="single" w:sz="4" w:space="0" w:color="auto"/>
            </w:tcBorders>
            <w:vAlign w:val="center"/>
          </w:tcPr>
          <w:p w14:paraId="54B05584" w14:textId="77777777" w:rsidR="00304596" w:rsidRPr="00041BE4" w:rsidRDefault="00304596" w:rsidP="0030459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D8917" w14:textId="77777777" w:rsidR="00304596" w:rsidRPr="00041BE4" w:rsidRDefault="00304596" w:rsidP="0030459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6710EC8D" w14:textId="77777777" w:rsidR="00304596" w:rsidRDefault="00304596" w:rsidP="00304596">
            <w:pPr>
              <w:pStyle w:val="TAC"/>
              <w:rPr>
                <w:lang w:eastAsia="zh-CN"/>
              </w:rPr>
            </w:pPr>
            <w:r>
              <w:rPr>
                <w:szCs w:val="18"/>
                <w:lang w:eastAsia="zh-CN"/>
              </w:rPr>
              <w:t>0</w:t>
            </w:r>
          </w:p>
        </w:tc>
      </w:tr>
      <w:tr w:rsidR="00304596" w14:paraId="4CB3B51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BAB29A" w14:textId="77777777" w:rsidR="00304596" w:rsidRPr="00041BE4" w:rsidRDefault="00304596" w:rsidP="0030459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626E6C"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69331314" w14:textId="77777777" w:rsidR="00304596" w:rsidRPr="00041BE4" w:rsidRDefault="00304596" w:rsidP="0030459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FCB0B" w14:textId="77777777" w:rsidR="00304596" w:rsidRPr="00041BE4" w:rsidRDefault="00304596" w:rsidP="0030459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6CD4A99" w14:textId="77777777" w:rsidR="00304596" w:rsidRDefault="00304596" w:rsidP="00304596">
            <w:pPr>
              <w:pStyle w:val="TAC"/>
              <w:rPr>
                <w:lang w:eastAsia="zh-CN"/>
              </w:rPr>
            </w:pPr>
          </w:p>
        </w:tc>
      </w:tr>
      <w:tr w:rsidR="00304596" w14:paraId="38C76BE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37D1BC" w14:textId="77777777" w:rsidR="00304596" w:rsidRPr="00041BE4" w:rsidRDefault="00304596" w:rsidP="0030459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75D59D"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6890CA57" w14:textId="77777777" w:rsidR="00304596" w:rsidRPr="00041BE4" w:rsidRDefault="00304596" w:rsidP="0030459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F5170" w14:textId="77777777" w:rsidR="00304596" w:rsidRPr="00041BE4" w:rsidRDefault="00304596" w:rsidP="00304596">
            <w:pPr>
              <w:pStyle w:val="TAC"/>
              <w:rPr>
                <w:lang w:val="en-US"/>
              </w:rPr>
            </w:pPr>
            <w:r w:rsidRPr="00041BE4">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D3E366" w14:textId="77777777" w:rsidR="00304596" w:rsidRDefault="00304596" w:rsidP="00304596">
            <w:pPr>
              <w:pStyle w:val="TAC"/>
              <w:rPr>
                <w:lang w:eastAsia="zh-CN"/>
              </w:rPr>
            </w:pPr>
          </w:p>
        </w:tc>
      </w:tr>
      <w:tr w:rsidR="00304596" w14:paraId="1371870F"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5582C745" w14:textId="77777777" w:rsidR="00304596" w:rsidRPr="00041BE4" w:rsidRDefault="00304596" w:rsidP="00304596">
            <w:pPr>
              <w:pStyle w:val="TAC"/>
            </w:pPr>
            <w:r w:rsidRPr="00041BE4">
              <w:rPr>
                <w:lang w:val="zh-CN"/>
              </w:rPr>
              <w:t>CA_n1A-n8A-n257K</w:t>
            </w:r>
          </w:p>
        </w:tc>
        <w:tc>
          <w:tcPr>
            <w:tcW w:w="2078" w:type="dxa"/>
            <w:gridSpan w:val="2"/>
            <w:tcBorders>
              <w:left w:val="single" w:sz="4" w:space="0" w:color="auto"/>
              <w:bottom w:val="nil"/>
              <w:right w:val="single" w:sz="4" w:space="0" w:color="auto"/>
            </w:tcBorders>
            <w:shd w:val="clear" w:color="auto" w:fill="auto"/>
            <w:vAlign w:val="center"/>
          </w:tcPr>
          <w:p w14:paraId="152390D0" w14:textId="77777777" w:rsidR="00304596" w:rsidRPr="00041BE4" w:rsidRDefault="00304596" w:rsidP="00304596">
            <w:pPr>
              <w:pStyle w:val="TAC"/>
            </w:pPr>
            <w:r w:rsidRPr="00041BE4">
              <w:rPr>
                <w:rFonts w:cs="Arial"/>
                <w:szCs w:val="18"/>
              </w:rPr>
              <w:t>-</w:t>
            </w:r>
          </w:p>
        </w:tc>
        <w:tc>
          <w:tcPr>
            <w:tcW w:w="891" w:type="dxa"/>
            <w:tcBorders>
              <w:left w:val="single" w:sz="4" w:space="0" w:color="auto"/>
              <w:right w:val="single" w:sz="4" w:space="0" w:color="auto"/>
            </w:tcBorders>
            <w:vAlign w:val="center"/>
          </w:tcPr>
          <w:p w14:paraId="107740E0" w14:textId="77777777" w:rsidR="00304596" w:rsidRPr="00041BE4" w:rsidRDefault="00304596" w:rsidP="0030459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08586" w14:textId="77777777" w:rsidR="00304596" w:rsidRPr="00041BE4" w:rsidRDefault="00304596" w:rsidP="0030459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110F4FB5" w14:textId="77777777" w:rsidR="00304596" w:rsidRDefault="00304596" w:rsidP="00304596">
            <w:pPr>
              <w:pStyle w:val="TAC"/>
              <w:rPr>
                <w:lang w:eastAsia="zh-CN"/>
              </w:rPr>
            </w:pPr>
            <w:r>
              <w:rPr>
                <w:szCs w:val="18"/>
                <w:lang w:eastAsia="zh-CN"/>
              </w:rPr>
              <w:t>0</w:t>
            </w:r>
          </w:p>
        </w:tc>
      </w:tr>
      <w:tr w:rsidR="00304596" w14:paraId="47CD9F7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56F5B0" w14:textId="77777777" w:rsidR="00304596" w:rsidRPr="00041BE4" w:rsidRDefault="00304596" w:rsidP="0030459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1C0CFE"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732B64FB" w14:textId="77777777" w:rsidR="00304596" w:rsidRPr="00041BE4" w:rsidRDefault="00304596" w:rsidP="0030459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DE2FF" w14:textId="77777777" w:rsidR="00304596" w:rsidRPr="00041BE4" w:rsidRDefault="00304596" w:rsidP="0030459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F8A4D8C" w14:textId="77777777" w:rsidR="00304596" w:rsidRDefault="00304596" w:rsidP="00304596">
            <w:pPr>
              <w:pStyle w:val="TAC"/>
              <w:rPr>
                <w:lang w:eastAsia="zh-CN"/>
              </w:rPr>
            </w:pPr>
          </w:p>
        </w:tc>
      </w:tr>
      <w:tr w:rsidR="00304596" w14:paraId="43097B0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6B8D7F" w14:textId="77777777" w:rsidR="00304596" w:rsidRPr="00041BE4" w:rsidRDefault="00304596" w:rsidP="0030459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1FFEE0"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0181CAFE" w14:textId="77777777" w:rsidR="00304596" w:rsidRPr="00041BE4" w:rsidRDefault="00304596" w:rsidP="0030459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53029" w14:textId="77777777" w:rsidR="00304596" w:rsidRPr="00041BE4" w:rsidRDefault="00304596" w:rsidP="00304596">
            <w:pPr>
              <w:pStyle w:val="TAC"/>
              <w:rPr>
                <w:lang w:val="en-US"/>
              </w:rPr>
            </w:pPr>
            <w:r w:rsidRPr="00041BE4">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259672" w14:textId="77777777" w:rsidR="00304596" w:rsidRDefault="00304596" w:rsidP="00304596">
            <w:pPr>
              <w:pStyle w:val="TAC"/>
              <w:rPr>
                <w:lang w:eastAsia="zh-CN"/>
              </w:rPr>
            </w:pPr>
          </w:p>
        </w:tc>
      </w:tr>
      <w:tr w:rsidR="00304596" w14:paraId="66357FE2"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5DC2107D" w14:textId="77777777" w:rsidR="00304596" w:rsidRPr="00041BE4" w:rsidRDefault="00304596" w:rsidP="00304596">
            <w:pPr>
              <w:pStyle w:val="TAC"/>
            </w:pPr>
            <w:r w:rsidRPr="00041BE4">
              <w:rPr>
                <w:lang w:val="zh-CN"/>
              </w:rPr>
              <w:t>CA_n1A-n8A-n257L</w:t>
            </w:r>
          </w:p>
        </w:tc>
        <w:tc>
          <w:tcPr>
            <w:tcW w:w="2078" w:type="dxa"/>
            <w:gridSpan w:val="2"/>
            <w:tcBorders>
              <w:left w:val="single" w:sz="4" w:space="0" w:color="auto"/>
              <w:bottom w:val="nil"/>
              <w:right w:val="single" w:sz="4" w:space="0" w:color="auto"/>
            </w:tcBorders>
            <w:shd w:val="clear" w:color="auto" w:fill="auto"/>
            <w:vAlign w:val="center"/>
          </w:tcPr>
          <w:p w14:paraId="78FF6DCA" w14:textId="77777777" w:rsidR="00304596" w:rsidRPr="00041BE4" w:rsidRDefault="00304596" w:rsidP="00304596">
            <w:pPr>
              <w:pStyle w:val="TAC"/>
            </w:pPr>
            <w:r w:rsidRPr="00041BE4">
              <w:rPr>
                <w:rFonts w:cs="Arial"/>
                <w:szCs w:val="18"/>
              </w:rPr>
              <w:t>-</w:t>
            </w:r>
          </w:p>
        </w:tc>
        <w:tc>
          <w:tcPr>
            <w:tcW w:w="891" w:type="dxa"/>
            <w:tcBorders>
              <w:left w:val="single" w:sz="4" w:space="0" w:color="auto"/>
              <w:right w:val="single" w:sz="4" w:space="0" w:color="auto"/>
            </w:tcBorders>
            <w:vAlign w:val="center"/>
          </w:tcPr>
          <w:p w14:paraId="7A23CB2D" w14:textId="77777777" w:rsidR="00304596" w:rsidRPr="00041BE4" w:rsidRDefault="00304596" w:rsidP="0030459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673A9" w14:textId="77777777" w:rsidR="00304596" w:rsidRPr="00041BE4" w:rsidRDefault="00304596" w:rsidP="0030459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25FFED0B" w14:textId="77777777" w:rsidR="00304596" w:rsidRDefault="00304596" w:rsidP="00304596">
            <w:pPr>
              <w:pStyle w:val="TAC"/>
              <w:rPr>
                <w:lang w:eastAsia="zh-CN"/>
              </w:rPr>
            </w:pPr>
            <w:r>
              <w:rPr>
                <w:szCs w:val="18"/>
                <w:lang w:eastAsia="zh-CN"/>
              </w:rPr>
              <w:t>0</w:t>
            </w:r>
          </w:p>
        </w:tc>
      </w:tr>
      <w:tr w:rsidR="00304596" w14:paraId="76B34B9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77E67B" w14:textId="77777777" w:rsidR="00304596" w:rsidRPr="00041BE4" w:rsidRDefault="00304596" w:rsidP="0030459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D1CD4E"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6ABE1442" w14:textId="77777777" w:rsidR="00304596" w:rsidRPr="00041BE4" w:rsidRDefault="00304596" w:rsidP="0030459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C099C" w14:textId="77777777" w:rsidR="00304596" w:rsidRPr="00041BE4" w:rsidRDefault="00304596" w:rsidP="0030459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3A97325" w14:textId="77777777" w:rsidR="00304596" w:rsidRDefault="00304596" w:rsidP="00304596">
            <w:pPr>
              <w:pStyle w:val="TAC"/>
              <w:rPr>
                <w:lang w:eastAsia="zh-CN"/>
              </w:rPr>
            </w:pPr>
          </w:p>
        </w:tc>
      </w:tr>
      <w:tr w:rsidR="00304596" w14:paraId="30969BD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6821C5" w14:textId="77777777" w:rsidR="00304596" w:rsidRPr="00041BE4" w:rsidRDefault="00304596" w:rsidP="0030459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E45FB4"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64384DC3" w14:textId="77777777" w:rsidR="00304596" w:rsidRPr="00041BE4" w:rsidRDefault="00304596" w:rsidP="0030459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C15B8" w14:textId="77777777" w:rsidR="00304596" w:rsidRPr="00041BE4" w:rsidRDefault="00304596" w:rsidP="00304596">
            <w:pPr>
              <w:pStyle w:val="TAC"/>
              <w:rPr>
                <w:lang w:val="en-US"/>
              </w:rPr>
            </w:pPr>
            <w:r w:rsidRPr="00041BE4">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DAA128D" w14:textId="77777777" w:rsidR="00304596" w:rsidRDefault="00304596" w:rsidP="00304596">
            <w:pPr>
              <w:pStyle w:val="TAC"/>
              <w:rPr>
                <w:lang w:eastAsia="zh-CN"/>
              </w:rPr>
            </w:pPr>
          </w:p>
        </w:tc>
      </w:tr>
      <w:tr w:rsidR="00304596" w14:paraId="08FD78AC"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1CE5613F" w14:textId="77777777" w:rsidR="00304596" w:rsidRPr="00041BE4" w:rsidRDefault="00304596" w:rsidP="00304596">
            <w:pPr>
              <w:pStyle w:val="TAC"/>
            </w:pPr>
            <w:r w:rsidRPr="00041BE4">
              <w:rPr>
                <w:lang w:val="zh-CN"/>
              </w:rPr>
              <w:t>CA_n1A-n8A-n257M</w:t>
            </w:r>
          </w:p>
        </w:tc>
        <w:tc>
          <w:tcPr>
            <w:tcW w:w="2078" w:type="dxa"/>
            <w:gridSpan w:val="2"/>
            <w:tcBorders>
              <w:left w:val="single" w:sz="4" w:space="0" w:color="auto"/>
              <w:bottom w:val="nil"/>
              <w:right w:val="single" w:sz="4" w:space="0" w:color="auto"/>
            </w:tcBorders>
            <w:shd w:val="clear" w:color="auto" w:fill="auto"/>
            <w:vAlign w:val="center"/>
          </w:tcPr>
          <w:p w14:paraId="26D07512" w14:textId="77777777" w:rsidR="00304596" w:rsidRPr="00041BE4" w:rsidRDefault="00304596" w:rsidP="00304596">
            <w:pPr>
              <w:pStyle w:val="TAC"/>
            </w:pPr>
            <w:r w:rsidRPr="00041BE4">
              <w:rPr>
                <w:rFonts w:cs="Arial"/>
                <w:szCs w:val="18"/>
              </w:rPr>
              <w:t>-</w:t>
            </w:r>
          </w:p>
        </w:tc>
        <w:tc>
          <w:tcPr>
            <w:tcW w:w="891" w:type="dxa"/>
            <w:tcBorders>
              <w:left w:val="single" w:sz="4" w:space="0" w:color="auto"/>
              <w:right w:val="single" w:sz="4" w:space="0" w:color="auto"/>
            </w:tcBorders>
            <w:vAlign w:val="center"/>
          </w:tcPr>
          <w:p w14:paraId="2627FC72" w14:textId="77777777" w:rsidR="00304596" w:rsidRPr="00041BE4" w:rsidRDefault="00304596" w:rsidP="0030459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C7123" w14:textId="77777777" w:rsidR="00304596" w:rsidRPr="00041BE4" w:rsidRDefault="00304596" w:rsidP="0030459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635D2FBE" w14:textId="77777777" w:rsidR="00304596" w:rsidRDefault="00304596" w:rsidP="00304596">
            <w:pPr>
              <w:pStyle w:val="TAC"/>
              <w:rPr>
                <w:lang w:eastAsia="zh-CN"/>
              </w:rPr>
            </w:pPr>
            <w:r>
              <w:rPr>
                <w:szCs w:val="18"/>
                <w:lang w:eastAsia="zh-CN"/>
              </w:rPr>
              <w:t>0</w:t>
            </w:r>
          </w:p>
        </w:tc>
      </w:tr>
      <w:tr w:rsidR="00304596" w14:paraId="247EF19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0B207E" w14:textId="77777777" w:rsidR="00304596" w:rsidRPr="00041BE4" w:rsidRDefault="00304596" w:rsidP="0030459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EA82F3"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07AE83D1" w14:textId="77777777" w:rsidR="00304596" w:rsidRPr="00041BE4" w:rsidRDefault="00304596" w:rsidP="0030459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38CBE" w14:textId="77777777" w:rsidR="00304596" w:rsidRPr="00041BE4" w:rsidRDefault="00304596" w:rsidP="0030459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C3B281F" w14:textId="77777777" w:rsidR="00304596" w:rsidRDefault="00304596" w:rsidP="00304596">
            <w:pPr>
              <w:pStyle w:val="TAC"/>
              <w:rPr>
                <w:lang w:eastAsia="zh-CN"/>
              </w:rPr>
            </w:pPr>
          </w:p>
        </w:tc>
      </w:tr>
      <w:tr w:rsidR="00304596" w14:paraId="4C84D75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07473C" w14:textId="77777777" w:rsidR="00304596" w:rsidRPr="00041BE4" w:rsidRDefault="00304596" w:rsidP="0030459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449BAA"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2A14C4EA" w14:textId="77777777" w:rsidR="00304596" w:rsidRPr="00041BE4" w:rsidRDefault="00304596" w:rsidP="0030459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31E18" w14:textId="77777777" w:rsidR="00304596" w:rsidRPr="00041BE4" w:rsidRDefault="00304596" w:rsidP="00304596">
            <w:pPr>
              <w:pStyle w:val="TAC"/>
              <w:rPr>
                <w:lang w:val="en-US"/>
              </w:rPr>
            </w:pPr>
            <w:r w:rsidRPr="00041BE4">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367DCC" w14:textId="77777777" w:rsidR="00304596" w:rsidRDefault="00304596" w:rsidP="00304596">
            <w:pPr>
              <w:pStyle w:val="TAC"/>
              <w:rPr>
                <w:lang w:eastAsia="zh-CN"/>
              </w:rPr>
            </w:pPr>
          </w:p>
        </w:tc>
      </w:tr>
      <w:tr w:rsidR="00304596" w14:paraId="25A5C2FC"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1F463BD0" w14:textId="77777777" w:rsidR="00304596" w:rsidRPr="00041BE4" w:rsidRDefault="00304596" w:rsidP="00304596">
            <w:pPr>
              <w:pStyle w:val="TAC"/>
              <w:rPr>
                <w:rFonts w:eastAsia="ＭＳ 明朝"/>
              </w:rPr>
            </w:pPr>
            <w:r w:rsidRPr="00041BE4">
              <w:t>CA_n1</w:t>
            </w:r>
            <w:r w:rsidRPr="00041BE4">
              <w:rPr>
                <w:lang w:val="sv-SE"/>
              </w:rPr>
              <w:t>A-</w:t>
            </w:r>
            <w:r w:rsidRPr="00041BE4">
              <w:t>n28</w:t>
            </w:r>
            <w:r w:rsidRPr="00041BE4">
              <w:rPr>
                <w:lang w:val="sv-SE"/>
              </w:rPr>
              <w:t>A-n257A</w:t>
            </w:r>
          </w:p>
        </w:tc>
        <w:tc>
          <w:tcPr>
            <w:tcW w:w="2078" w:type="dxa"/>
            <w:gridSpan w:val="2"/>
            <w:tcBorders>
              <w:left w:val="single" w:sz="4" w:space="0" w:color="auto"/>
              <w:bottom w:val="nil"/>
              <w:right w:val="single" w:sz="4" w:space="0" w:color="auto"/>
            </w:tcBorders>
            <w:shd w:val="clear" w:color="auto" w:fill="auto"/>
            <w:vAlign w:val="center"/>
          </w:tcPr>
          <w:p w14:paraId="6471632B" w14:textId="77777777" w:rsidR="00304596" w:rsidRPr="00041BE4" w:rsidRDefault="00304596" w:rsidP="00304596">
            <w:pPr>
              <w:pStyle w:val="TAC"/>
            </w:pPr>
            <w:r w:rsidRPr="00041BE4">
              <w:t>CA_n1A-n28A</w:t>
            </w:r>
          </w:p>
          <w:p w14:paraId="6CF642D5" w14:textId="77777777" w:rsidR="00304596" w:rsidRPr="00041BE4" w:rsidRDefault="00304596" w:rsidP="00304596">
            <w:pPr>
              <w:pStyle w:val="TAC"/>
            </w:pPr>
            <w:r w:rsidRPr="00041BE4">
              <w:t>CA_n1A-n257A</w:t>
            </w:r>
          </w:p>
          <w:p w14:paraId="3E6ED9E5" w14:textId="77777777" w:rsidR="00304596" w:rsidRPr="00041BE4" w:rsidRDefault="00304596" w:rsidP="00304596">
            <w:pPr>
              <w:keepNext/>
              <w:keepLines/>
              <w:spacing w:after="0"/>
              <w:jc w:val="center"/>
              <w:rPr>
                <w:rFonts w:ascii="Arial" w:hAnsi="Arial"/>
                <w:sz w:val="18"/>
              </w:rPr>
            </w:pPr>
            <w:r w:rsidRPr="00041BE4">
              <w:rPr>
                <w:rFonts w:ascii="Arial" w:hAnsi="Arial"/>
                <w:sz w:val="18"/>
              </w:rPr>
              <w:t>CA_n28A-n257A</w:t>
            </w:r>
          </w:p>
        </w:tc>
        <w:tc>
          <w:tcPr>
            <w:tcW w:w="891" w:type="dxa"/>
            <w:tcBorders>
              <w:left w:val="single" w:sz="4" w:space="0" w:color="auto"/>
              <w:right w:val="single" w:sz="4" w:space="0" w:color="auto"/>
            </w:tcBorders>
            <w:vAlign w:val="center"/>
          </w:tcPr>
          <w:p w14:paraId="3DA9EB0D" w14:textId="77777777" w:rsidR="00304596" w:rsidRPr="00041BE4" w:rsidRDefault="00304596" w:rsidP="00304596">
            <w:pPr>
              <w:pStyle w:val="TAC"/>
              <w:rPr>
                <w:rFonts w:eastAsia="ＭＳ 明朝"/>
              </w:rPr>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B28CA" w14:textId="77777777" w:rsidR="00304596" w:rsidRPr="00041BE4" w:rsidRDefault="00304596" w:rsidP="00304596">
            <w:pPr>
              <w:pStyle w:val="TAC"/>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5348A9C5" w14:textId="77777777" w:rsidR="00304596" w:rsidRDefault="00304596" w:rsidP="00304596">
            <w:pPr>
              <w:pStyle w:val="TAC"/>
              <w:rPr>
                <w:rFonts w:eastAsia="ＭＳ 明朝"/>
              </w:rPr>
            </w:pPr>
            <w:r>
              <w:t>0</w:t>
            </w:r>
          </w:p>
        </w:tc>
      </w:tr>
      <w:tr w:rsidR="00304596" w14:paraId="5015737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35FDE9" w14:textId="77777777" w:rsidR="00304596" w:rsidRPr="00041BE4" w:rsidRDefault="00304596" w:rsidP="0030459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5AAE9C"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16E95DC8" w14:textId="77777777" w:rsidR="00304596" w:rsidRPr="00041BE4" w:rsidRDefault="00304596" w:rsidP="00304596">
            <w:pPr>
              <w:pStyle w:val="TAC"/>
              <w:rPr>
                <w:rFonts w:eastAsia="ＭＳ 明朝"/>
              </w:rPr>
            </w:pPr>
            <w:r w:rsidRPr="00041BE4">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F8399" w14:textId="77777777" w:rsidR="00304596" w:rsidRPr="00041BE4" w:rsidRDefault="00304596" w:rsidP="00304596">
            <w:pPr>
              <w:pStyle w:val="TAC"/>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B28320F" w14:textId="77777777" w:rsidR="00304596" w:rsidRDefault="00304596" w:rsidP="00304596">
            <w:pPr>
              <w:pStyle w:val="TAC"/>
              <w:rPr>
                <w:rFonts w:eastAsia="ＭＳ 明朝"/>
              </w:rPr>
            </w:pPr>
          </w:p>
        </w:tc>
      </w:tr>
      <w:tr w:rsidR="00304596" w14:paraId="67EFE39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1FB8C8C" w14:textId="77777777" w:rsidR="00304596" w:rsidRPr="00041BE4" w:rsidRDefault="00304596" w:rsidP="0030459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4BBB6B"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1661A235" w14:textId="77777777" w:rsidR="00304596" w:rsidRPr="00041BE4" w:rsidRDefault="00304596" w:rsidP="00304596">
            <w:pPr>
              <w:pStyle w:val="TAC"/>
              <w:rPr>
                <w:rFonts w:eastAsia="ＭＳ 明朝"/>
              </w:rPr>
            </w:pPr>
            <w:r w:rsidRPr="00041BE4">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896C8" w14:textId="77777777" w:rsidR="00304596" w:rsidRPr="00041BE4" w:rsidRDefault="00304596" w:rsidP="00304596">
            <w:pPr>
              <w:pStyle w:val="TAC"/>
            </w:pPr>
            <w:r w:rsidRPr="00041BE4">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DD5418" w14:textId="77777777" w:rsidR="00304596" w:rsidRDefault="00304596" w:rsidP="00304596">
            <w:pPr>
              <w:pStyle w:val="TAC"/>
              <w:rPr>
                <w:rFonts w:eastAsia="ＭＳ 明朝"/>
              </w:rPr>
            </w:pPr>
          </w:p>
        </w:tc>
      </w:tr>
      <w:tr w:rsidR="00304596" w14:paraId="361248F7"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78FB5E56" w14:textId="77777777" w:rsidR="00304596" w:rsidRPr="00041BE4" w:rsidRDefault="00304596" w:rsidP="00304596">
            <w:pPr>
              <w:pStyle w:val="TAC"/>
              <w:rPr>
                <w:rFonts w:eastAsia="ＭＳ 明朝"/>
              </w:rPr>
            </w:pPr>
            <w:r w:rsidRPr="00041BE4">
              <w:t>CA_n1</w:t>
            </w:r>
            <w:r w:rsidRPr="00041BE4">
              <w:rPr>
                <w:lang w:val="sv-SE"/>
              </w:rPr>
              <w:t>A-</w:t>
            </w:r>
            <w:r w:rsidRPr="00041BE4">
              <w:t>n28</w:t>
            </w:r>
            <w:r w:rsidRPr="00041BE4">
              <w:rPr>
                <w:lang w:val="sv-SE"/>
              </w:rPr>
              <w:t>A-n257G</w:t>
            </w:r>
          </w:p>
        </w:tc>
        <w:tc>
          <w:tcPr>
            <w:tcW w:w="2078" w:type="dxa"/>
            <w:gridSpan w:val="2"/>
            <w:tcBorders>
              <w:left w:val="single" w:sz="4" w:space="0" w:color="auto"/>
              <w:bottom w:val="nil"/>
              <w:right w:val="single" w:sz="4" w:space="0" w:color="auto"/>
            </w:tcBorders>
            <w:shd w:val="clear" w:color="auto" w:fill="auto"/>
            <w:vAlign w:val="center"/>
          </w:tcPr>
          <w:p w14:paraId="5E5F0FD0" w14:textId="77777777" w:rsidR="00304596" w:rsidRPr="00041BE4" w:rsidRDefault="00304596" w:rsidP="00304596">
            <w:pPr>
              <w:pStyle w:val="TAC"/>
            </w:pPr>
            <w:r w:rsidRPr="00041BE4">
              <w:t>CA_n257G</w:t>
            </w:r>
          </w:p>
          <w:p w14:paraId="7FEE8117" w14:textId="77777777" w:rsidR="00304596" w:rsidRPr="00041BE4" w:rsidRDefault="00304596" w:rsidP="00304596">
            <w:pPr>
              <w:pStyle w:val="TAC"/>
              <w:rPr>
                <w:lang w:val="sv-SE"/>
              </w:rPr>
            </w:pPr>
            <w:r w:rsidRPr="00041BE4">
              <w:rPr>
                <w:lang w:val="sv-SE"/>
              </w:rPr>
              <w:t>CA_n1A-n28A</w:t>
            </w:r>
          </w:p>
          <w:p w14:paraId="7BDB4A16" w14:textId="77777777" w:rsidR="00304596" w:rsidRPr="00041BE4" w:rsidRDefault="00304596" w:rsidP="00304596">
            <w:pPr>
              <w:pStyle w:val="TAC"/>
              <w:rPr>
                <w:lang w:val="sv-SE"/>
              </w:rPr>
            </w:pPr>
            <w:r w:rsidRPr="00041BE4">
              <w:rPr>
                <w:lang w:val="sv-SE"/>
              </w:rPr>
              <w:t>CA_n1A-n257A</w:t>
            </w:r>
          </w:p>
          <w:p w14:paraId="26B61C37" w14:textId="77777777" w:rsidR="00304596" w:rsidRPr="00041BE4" w:rsidRDefault="00304596" w:rsidP="00304596">
            <w:pPr>
              <w:pStyle w:val="TAC"/>
              <w:rPr>
                <w:lang w:val="sv-SE"/>
              </w:rPr>
            </w:pPr>
            <w:r w:rsidRPr="00041BE4">
              <w:rPr>
                <w:lang w:val="sv-SE"/>
              </w:rPr>
              <w:t>CA_n1A-n257G</w:t>
            </w:r>
          </w:p>
          <w:p w14:paraId="336524F3" w14:textId="77777777" w:rsidR="00304596" w:rsidRPr="00041BE4" w:rsidRDefault="00304596" w:rsidP="00304596">
            <w:pPr>
              <w:pStyle w:val="TAC"/>
              <w:rPr>
                <w:lang w:val="sv-SE"/>
              </w:rPr>
            </w:pPr>
            <w:r w:rsidRPr="00041BE4">
              <w:rPr>
                <w:lang w:val="sv-SE"/>
              </w:rPr>
              <w:t>CA_n28A-n257A</w:t>
            </w:r>
          </w:p>
          <w:p w14:paraId="4A47563E" w14:textId="77777777" w:rsidR="00304596" w:rsidRPr="00041BE4" w:rsidRDefault="00304596" w:rsidP="00304596">
            <w:pPr>
              <w:pStyle w:val="TAC"/>
              <w:rPr>
                <w:rFonts w:eastAsia="ＭＳ 明朝"/>
              </w:rPr>
            </w:pPr>
            <w:r w:rsidRPr="00041BE4">
              <w:rPr>
                <w:lang w:val="sv-SE"/>
              </w:rPr>
              <w:t>CA_n28A-n257G</w:t>
            </w:r>
          </w:p>
        </w:tc>
        <w:tc>
          <w:tcPr>
            <w:tcW w:w="891" w:type="dxa"/>
            <w:tcBorders>
              <w:left w:val="single" w:sz="4" w:space="0" w:color="auto"/>
              <w:right w:val="single" w:sz="4" w:space="0" w:color="auto"/>
            </w:tcBorders>
            <w:vAlign w:val="center"/>
          </w:tcPr>
          <w:p w14:paraId="2DC46BCE" w14:textId="77777777" w:rsidR="00304596" w:rsidRPr="00041BE4" w:rsidRDefault="00304596" w:rsidP="00304596">
            <w:pPr>
              <w:pStyle w:val="TAC"/>
              <w:rPr>
                <w:rFonts w:eastAsia="ＭＳ 明朝"/>
              </w:rPr>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88B29" w14:textId="77777777" w:rsidR="00304596" w:rsidRPr="00041BE4" w:rsidRDefault="00304596" w:rsidP="00304596">
            <w:pPr>
              <w:pStyle w:val="TAC"/>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3CAF8F1E" w14:textId="77777777" w:rsidR="00304596" w:rsidRDefault="00304596" w:rsidP="00304596">
            <w:pPr>
              <w:pStyle w:val="TAC"/>
              <w:rPr>
                <w:rFonts w:eastAsia="ＭＳ 明朝"/>
              </w:rPr>
            </w:pPr>
            <w:r>
              <w:t>0</w:t>
            </w:r>
          </w:p>
        </w:tc>
      </w:tr>
      <w:tr w:rsidR="00304596" w14:paraId="7C5CF7B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86081D" w14:textId="77777777" w:rsidR="00304596" w:rsidRPr="00041BE4" w:rsidRDefault="00304596" w:rsidP="00304596">
            <w:pPr>
              <w:pStyle w:val="TAC"/>
              <w:rPr>
                <w:rFonts w:eastAsia="ＭＳ 明朝"/>
              </w:rPr>
            </w:pPr>
          </w:p>
        </w:tc>
        <w:tc>
          <w:tcPr>
            <w:tcW w:w="2078" w:type="dxa"/>
            <w:gridSpan w:val="2"/>
            <w:tcBorders>
              <w:top w:val="nil"/>
              <w:left w:val="single" w:sz="4" w:space="0" w:color="auto"/>
              <w:bottom w:val="nil"/>
              <w:right w:val="single" w:sz="4" w:space="0" w:color="auto"/>
            </w:tcBorders>
            <w:shd w:val="clear" w:color="auto" w:fill="auto"/>
            <w:vAlign w:val="center"/>
          </w:tcPr>
          <w:p w14:paraId="0EF23F51" w14:textId="77777777" w:rsidR="00304596" w:rsidRPr="00041BE4" w:rsidRDefault="00304596" w:rsidP="00304596">
            <w:pPr>
              <w:pStyle w:val="TAC"/>
              <w:rPr>
                <w:rFonts w:eastAsia="ＭＳ 明朝"/>
              </w:rPr>
            </w:pPr>
          </w:p>
        </w:tc>
        <w:tc>
          <w:tcPr>
            <w:tcW w:w="891" w:type="dxa"/>
            <w:tcBorders>
              <w:left w:val="single" w:sz="4" w:space="0" w:color="auto"/>
              <w:right w:val="single" w:sz="4" w:space="0" w:color="auto"/>
            </w:tcBorders>
            <w:vAlign w:val="center"/>
          </w:tcPr>
          <w:p w14:paraId="7E73C6C9" w14:textId="77777777" w:rsidR="00304596" w:rsidRPr="00041BE4" w:rsidRDefault="00304596" w:rsidP="00304596">
            <w:pPr>
              <w:pStyle w:val="TAC"/>
              <w:rPr>
                <w:rFonts w:eastAsia="ＭＳ 明朝"/>
              </w:rPr>
            </w:pPr>
            <w:r w:rsidRPr="00041BE4">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E0E59" w14:textId="77777777" w:rsidR="00304596" w:rsidRPr="00041BE4" w:rsidRDefault="00304596" w:rsidP="00304596">
            <w:pPr>
              <w:pStyle w:val="TAC"/>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C993396" w14:textId="77777777" w:rsidR="00304596" w:rsidRDefault="00304596" w:rsidP="00304596">
            <w:pPr>
              <w:pStyle w:val="TAC"/>
              <w:rPr>
                <w:rFonts w:eastAsia="ＭＳ 明朝"/>
              </w:rPr>
            </w:pPr>
          </w:p>
        </w:tc>
      </w:tr>
      <w:tr w:rsidR="00304596" w14:paraId="309EB55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5988C8A" w14:textId="77777777" w:rsidR="00304596" w:rsidRPr="00041BE4" w:rsidRDefault="00304596" w:rsidP="00304596">
            <w:pPr>
              <w:pStyle w:val="TAC"/>
              <w:rPr>
                <w:rFonts w:eastAsia="ＭＳ 明朝"/>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544840" w14:textId="77777777" w:rsidR="00304596" w:rsidRPr="00041BE4" w:rsidRDefault="00304596" w:rsidP="00304596">
            <w:pPr>
              <w:pStyle w:val="TAC"/>
              <w:rPr>
                <w:rFonts w:eastAsia="ＭＳ 明朝"/>
              </w:rPr>
            </w:pPr>
          </w:p>
        </w:tc>
        <w:tc>
          <w:tcPr>
            <w:tcW w:w="891" w:type="dxa"/>
            <w:tcBorders>
              <w:left w:val="single" w:sz="4" w:space="0" w:color="auto"/>
              <w:right w:val="single" w:sz="4" w:space="0" w:color="auto"/>
            </w:tcBorders>
            <w:vAlign w:val="center"/>
          </w:tcPr>
          <w:p w14:paraId="746488FA" w14:textId="77777777" w:rsidR="00304596" w:rsidRPr="00041BE4" w:rsidRDefault="00304596" w:rsidP="00304596">
            <w:pPr>
              <w:pStyle w:val="TAC"/>
              <w:rPr>
                <w:rFonts w:eastAsia="ＭＳ 明朝"/>
              </w:rPr>
            </w:pPr>
            <w:r w:rsidRPr="00041BE4">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7D4D5" w14:textId="77777777" w:rsidR="00304596" w:rsidRPr="00041BE4" w:rsidRDefault="00304596" w:rsidP="00304596">
            <w:pPr>
              <w:pStyle w:val="TAC"/>
            </w:pPr>
            <w:r w:rsidRPr="00041BE4">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BDCCC85" w14:textId="77777777" w:rsidR="00304596" w:rsidRDefault="00304596" w:rsidP="00304596">
            <w:pPr>
              <w:pStyle w:val="TAC"/>
              <w:rPr>
                <w:rFonts w:eastAsia="ＭＳ 明朝"/>
              </w:rPr>
            </w:pPr>
          </w:p>
        </w:tc>
      </w:tr>
      <w:tr w:rsidR="00304596" w14:paraId="7C59567A"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539F1508" w14:textId="77777777" w:rsidR="00304596" w:rsidRPr="00041BE4" w:rsidRDefault="00304596" w:rsidP="00304596">
            <w:pPr>
              <w:pStyle w:val="TAC"/>
              <w:rPr>
                <w:rFonts w:eastAsia="ＭＳ 明朝"/>
              </w:rPr>
            </w:pPr>
            <w:r w:rsidRPr="00041BE4">
              <w:t>CA_n1</w:t>
            </w:r>
            <w:r w:rsidRPr="00041BE4">
              <w:rPr>
                <w:lang w:val="sv-SE"/>
              </w:rPr>
              <w:t>A-</w:t>
            </w:r>
            <w:r w:rsidRPr="00041BE4">
              <w:t>n28</w:t>
            </w:r>
            <w:r w:rsidRPr="00041BE4">
              <w:rPr>
                <w:lang w:val="sv-SE"/>
              </w:rPr>
              <w:t>A-n257H</w:t>
            </w:r>
          </w:p>
        </w:tc>
        <w:tc>
          <w:tcPr>
            <w:tcW w:w="2078" w:type="dxa"/>
            <w:gridSpan w:val="2"/>
            <w:tcBorders>
              <w:left w:val="single" w:sz="4" w:space="0" w:color="auto"/>
              <w:bottom w:val="nil"/>
              <w:right w:val="single" w:sz="4" w:space="0" w:color="auto"/>
            </w:tcBorders>
            <w:shd w:val="clear" w:color="auto" w:fill="auto"/>
            <w:vAlign w:val="center"/>
          </w:tcPr>
          <w:p w14:paraId="18F6B29E" w14:textId="77777777" w:rsidR="00304596" w:rsidRPr="00041BE4" w:rsidRDefault="00304596" w:rsidP="00304596">
            <w:pPr>
              <w:pStyle w:val="TAC"/>
              <w:rPr>
                <w:rFonts w:cstheme="minorBidi"/>
                <w:kern w:val="2"/>
              </w:rPr>
            </w:pPr>
            <w:r w:rsidRPr="00041BE4">
              <w:t>CA_n257G</w:t>
            </w:r>
          </w:p>
          <w:p w14:paraId="4B2F21A7" w14:textId="77777777" w:rsidR="00304596" w:rsidRPr="00041BE4" w:rsidRDefault="00304596" w:rsidP="00304596">
            <w:pPr>
              <w:pStyle w:val="TAC"/>
            </w:pPr>
            <w:r w:rsidRPr="00041BE4">
              <w:t>CA_n257H</w:t>
            </w:r>
          </w:p>
          <w:p w14:paraId="6A2ADDBB" w14:textId="77777777" w:rsidR="00304596" w:rsidRPr="00041BE4" w:rsidRDefault="00304596" w:rsidP="00304596">
            <w:pPr>
              <w:pStyle w:val="TAC"/>
              <w:rPr>
                <w:lang w:val="sv-SE"/>
              </w:rPr>
            </w:pPr>
            <w:r w:rsidRPr="00041BE4">
              <w:rPr>
                <w:lang w:val="sv-SE"/>
              </w:rPr>
              <w:t>CA_n1A-n28A</w:t>
            </w:r>
          </w:p>
          <w:p w14:paraId="09893584" w14:textId="77777777" w:rsidR="00304596" w:rsidRPr="00041BE4" w:rsidRDefault="00304596" w:rsidP="00304596">
            <w:pPr>
              <w:pStyle w:val="TAC"/>
              <w:rPr>
                <w:lang w:val="sv-SE"/>
              </w:rPr>
            </w:pPr>
            <w:r w:rsidRPr="00041BE4">
              <w:rPr>
                <w:lang w:val="sv-SE"/>
              </w:rPr>
              <w:t>CA_n1A-n257A</w:t>
            </w:r>
          </w:p>
          <w:p w14:paraId="6FD6AF9D" w14:textId="77777777" w:rsidR="00304596" w:rsidRPr="00041BE4" w:rsidRDefault="00304596" w:rsidP="00304596">
            <w:pPr>
              <w:pStyle w:val="TAC"/>
              <w:rPr>
                <w:lang w:val="sv-SE"/>
              </w:rPr>
            </w:pPr>
            <w:r w:rsidRPr="00041BE4">
              <w:rPr>
                <w:lang w:val="sv-SE"/>
              </w:rPr>
              <w:t>CA_n1A-n257G</w:t>
            </w:r>
          </w:p>
          <w:p w14:paraId="1A1C0FC0" w14:textId="77777777" w:rsidR="00304596" w:rsidRPr="00041BE4" w:rsidRDefault="00304596" w:rsidP="00304596">
            <w:pPr>
              <w:pStyle w:val="TAC"/>
              <w:rPr>
                <w:lang w:val="sv-SE"/>
              </w:rPr>
            </w:pPr>
            <w:r w:rsidRPr="00041BE4">
              <w:rPr>
                <w:lang w:val="sv-SE"/>
              </w:rPr>
              <w:t>CA_n1A-n257H</w:t>
            </w:r>
          </w:p>
          <w:p w14:paraId="4194FA03" w14:textId="77777777" w:rsidR="00304596" w:rsidRPr="00041BE4" w:rsidRDefault="00304596" w:rsidP="00304596">
            <w:pPr>
              <w:pStyle w:val="TAC"/>
              <w:rPr>
                <w:lang w:val="sv-SE"/>
              </w:rPr>
            </w:pPr>
            <w:r w:rsidRPr="00041BE4">
              <w:rPr>
                <w:lang w:val="sv-SE"/>
              </w:rPr>
              <w:t>CA_n28A-n257A</w:t>
            </w:r>
          </w:p>
          <w:p w14:paraId="0B4826F3" w14:textId="77777777" w:rsidR="00304596" w:rsidRPr="00041BE4" w:rsidRDefault="00304596" w:rsidP="00304596">
            <w:pPr>
              <w:pStyle w:val="TAC"/>
              <w:rPr>
                <w:lang w:val="sv-SE"/>
              </w:rPr>
            </w:pPr>
            <w:r w:rsidRPr="00041BE4">
              <w:rPr>
                <w:lang w:val="sv-SE"/>
              </w:rPr>
              <w:t>CA_n28A-n257G</w:t>
            </w:r>
          </w:p>
          <w:p w14:paraId="6A0AF44B" w14:textId="77777777" w:rsidR="00304596" w:rsidRPr="00041BE4" w:rsidRDefault="00304596" w:rsidP="00304596">
            <w:pPr>
              <w:pStyle w:val="TAC"/>
              <w:rPr>
                <w:rFonts w:eastAsia="ＭＳ 明朝"/>
              </w:rPr>
            </w:pPr>
            <w:r w:rsidRPr="00041BE4">
              <w:rPr>
                <w:lang w:val="sv-SE"/>
              </w:rPr>
              <w:t>CA_n28A-n257H</w:t>
            </w:r>
          </w:p>
        </w:tc>
        <w:tc>
          <w:tcPr>
            <w:tcW w:w="891" w:type="dxa"/>
            <w:tcBorders>
              <w:left w:val="single" w:sz="4" w:space="0" w:color="auto"/>
              <w:right w:val="single" w:sz="4" w:space="0" w:color="auto"/>
            </w:tcBorders>
            <w:vAlign w:val="center"/>
          </w:tcPr>
          <w:p w14:paraId="414ACE0B" w14:textId="77777777" w:rsidR="00304596" w:rsidRPr="00041BE4" w:rsidRDefault="00304596" w:rsidP="00304596">
            <w:pPr>
              <w:pStyle w:val="TAC"/>
              <w:rPr>
                <w:rFonts w:eastAsia="ＭＳ 明朝"/>
              </w:rPr>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F4BF1" w14:textId="77777777" w:rsidR="00304596" w:rsidRPr="00041BE4" w:rsidRDefault="00304596" w:rsidP="00304596">
            <w:pPr>
              <w:pStyle w:val="TAC"/>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44A1557C" w14:textId="77777777" w:rsidR="00304596" w:rsidRDefault="00304596" w:rsidP="00304596">
            <w:pPr>
              <w:pStyle w:val="TAC"/>
              <w:rPr>
                <w:rFonts w:eastAsia="ＭＳ 明朝"/>
              </w:rPr>
            </w:pPr>
            <w:r>
              <w:t>0</w:t>
            </w:r>
          </w:p>
        </w:tc>
      </w:tr>
      <w:tr w:rsidR="00304596" w14:paraId="22C701B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577DC2" w14:textId="77777777" w:rsidR="00304596" w:rsidRPr="00041BE4" w:rsidRDefault="00304596" w:rsidP="00304596">
            <w:pPr>
              <w:pStyle w:val="TAC"/>
              <w:rPr>
                <w:rFonts w:eastAsia="ＭＳ 明朝"/>
              </w:rPr>
            </w:pPr>
          </w:p>
        </w:tc>
        <w:tc>
          <w:tcPr>
            <w:tcW w:w="2078" w:type="dxa"/>
            <w:gridSpan w:val="2"/>
            <w:tcBorders>
              <w:top w:val="nil"/>
              <w:left w:val="single" w:sz="4" w:space="0" w:color="auto"/>
              <w:bottom w:val="nil"/>
              <w:right w:val="single" w:sz="4" w:space="0" w:color="auto"/>
            </w:tcBorders>
            <w:shd w:val="clear" w:color="auto" w:fill="auto"/>
            <w:vAlign w:val="center"/>
          </w:tcPr>
          <w:p w14:paraId="598043A2" w14:textId="77777777" w:rsidR="00304596" w:rsidRPr="00041BE4" w:rsidRDefault="00304596" w:rsidP="00304596">
            <w:pPr>
              <w:pStyle w:val="TAC"/>
              <w:rPr>
                <w:rFonts w:eastAsia="ＭＳ 明朝"/>
              </w:rPr>
            </w:pPr>
          </w:p>
        </w:tc>
        <w:tc>
          <w:tcPr>
            <w:tcW w:w="891" w:type="dxa"/>
            <w:tcBorders>
              <w:left w:val="single" w:sz="4" w:space="0" w:color="auto"/>
              <w:right w:val="single" w:sz="4" w:space="0" w:color="auto"/>
            </w:tcBorders>
            <w:vAlign w:val="center"/>
          </w:tcPr>
          <w:p w14:paraId="28AF749F" w14:textId="77777777" w:rsidR="00304596" w:rsidRPr="00041BE4" w:rsidRDefault="00304596" w:rsidP="00304596">
            <w:pPr>
              <w:pStyle w:val="TAC"/>
              <w:rPr>
                <w:rFonts w:eastAsia="ＭＳ 明朝"/>
              </w:rPr>
            </w:pPr>
            <w:r w:rsidRPr="00041BE4">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9B846" w14:textId="77777777" w:rsidR="00304596" w:rsidRPr="00041BE4" w:rsidRDefault="00304596" w:rsidP="00304596">
            <w:pPr>
              <w:pStyle w:val="TAC"/>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BBF3E54" w14:textId="77777777" w:rsidR="00304596" w:rsidRDefault="00304596" w:rsidP="00304596">
            <w:pPr>
              <w:pStyle w:val="TAC"/>
              <w:rPr>
                <w:rFonts w:eastAsia="ＭＳ 明朝"/>
              </w:rPr>
            </w:pPr>
          </w:p>
        </w:tc>
      </w:tr>
      <w:tr w:rsidR="00304596" w14:paraId="176A618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9ABF26" w14:textId="77777777" w:rsidR="00304596" w:rsidRPr="00041BE4" w:rsidRDefault="00304596" w:rsidP="00304596">
            <w:pPr>
              <w:pStyle w:val="TAC"/>
              <w:rPr>
                <w:rFonts w:eastAsia="ＭＳ 明朝"/>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A3E894" w14:textId="77777777" w:rsidR="00304596" w:rsidRPr="00041BE4" w:rsidRDefault="00304596" w:rsidP="00304596">
            <w:pPr>
              <w:pStyle w:val="TAC"/>
              <w:rPr>
                <w:rFonts w:eastAsia="ＭＳ 明朝"/>
              </w:rPr>
            </w:pPr>
          </w:p>
        </w:tc>
        <w:tc>
          <w:tcPr>
            <w:tcW w:w="891" w:type="dxa"/>
            <w:tcBorders>
              <w:left w:val="single" w:sz="4" w:space="0" w:color="auto"/>
              <w:right w:val="single" w:sz="4" w:space="0" w:color="auto"/>
            </w:tcBorders>
            <w:vAlign w:val="center"/>
          </w:tcPr>
          <w:p w14:paraId="291E2C17" w14:textId="77777777" w:rsidR="00304596" w:rsidRPr="00041BE4" w:rsidRDefault="00304596" w:rsidP="00304596">
            <w:pPr>
              <w:pStyle w:val="TAC"/>
              <w:rPr>
                <w:rFonts w:eastAsia="ＭＳ 明朝"/>
              </w:rPr>
            </w:pPr>
            <w:r w:rsidRPr="00041BE4">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3C49" w14:textId="77777777" w:rsidR="00304596" w:rsidRPr="00041BE4" w:rsidRDefault="00304596" w:rsidP="00304596">
            <w:pPr>
              <w:pStyle w:val="TAC"/>
            </w:pPr>
            <w:r w:rsidRPr="00041BE4">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AB6C66" w14:textId="77777777" w:rsidR="00304596" w:rsidRDefault="00304596" w:rsidP="00304596">
            <w:pPr>
              <w:pStyle w:val="TAC"/>
              <w:rPr>
                <w:rFonts w:eastAsia="ＭＳ 明朝"/>
              </w:rPr>
            </w:pPr>
          </w:p>
        </w:tc>
      </w:tr>
      <w:tr w:rsidR="00304596" w14:paraId="4EA53D86"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672BE456" w14:textId="77777777" w:rsidR="00304596" w:rsidRPr="00041BE4" w:rsidRDefault="00304596" w:rsidP="00304596">
            <w:pPr>
              <w:pStyle w:val="TAC"/>
              <w:rPr>
                <w:rFonts w:eastAsia="ＭＳ 明朝"/>
              </w:rPr>
            </w:pPr>
            <w:r w:rsidRPr="00041BE4">
              <w:t>CA_n1</w:t>
            </w:r>
            <w:r w:rsidRPr="00041BE4">
              <w:rPr>
                <w:lang w:val="sv-SE"/>
              </w:rPr>
              <w:t>A-</w:t>
            </w:r>
            <w:r w:rsidRPr="00041BE4">
              <w:t>n28</w:t>
            </w:r>
            <w:r w:rsidRPr="00041BE4">
              <w:rPr>
                <w:lang w:val="sv-SE"/>
              </w:rPr>
              <w:t>A-n257I</w:t>
            </w:r>
          </w:p>
        </w:tc>
        <w:tc>
          <w:tcPr>
            <w:tcW w:w="2078" w:type="dxa"/>
            <w:gridSpan w:val="2"/>
            <w:tcBorders>
              <w:left w:val="single" w:sz="4" w:space="0" w:color="auto"/>
              <w:bottom w:val="nil"/>
              <w:right w:val="single" w:sz="4" w:space="0" w:color="auto"/>
            </w:tcBorders>
            <w:shd w:val="clear" w:color="auto" w:fill="auto"/>
            <w:vAlign w:val="center"/>
          </w:tcPr>
          <w:p w14:paraId="19E399DA" w14:textId="77777777" w:rsidR="00304596" w:rsidRPr="00041BE4" w:rsidRDefault="00304596" w:rsidP="00304596">
            <w:pPr>
              <w:pStyle w:val="TAC"/>
              <w:rPr>
                <w:rFonts w:cstheme="minorBidi"/>
                <w:kern w:val="2"/>
              </w:rPr>
            </w:pPr>
            <w:r w:rsidRPr="00041BE4">
              <w:t>CA_n257G</w:t>
            </w:r>
          </w:p>
          <w:p w14:paraId="4B91F52B" w14:textId="77777777" w:rsidR="00304596" w:rsidRPr="00041BE4" w:rsidRDefault="00304596" w:rsidP="00304596">
            <w:pPr>
              <w:pStyle w:val="TAC"/>
            </w:pPr>
            <w:r w:rsidRPr="00041BE4">
              <w:t>CA_n257H</w:t>
            </w:r>
          </w:p>
          <w:p w14:paraId="39775C92" w14:textId="77777777" w:rsidR="00304596" w:rsidRPr="00041BE4" w:rsidRDefault="00304596" w:rsidP="00304596">
            <w:pPr>
              <w:pStyle w:val="TAC"/>
            </w:pPr>
            <w:r w:rsidRPr="00041BE4">
              <w:t>CA_n257I</w:t>
            </w:r>
          </w:p>
          <w:p w14:paraId="332720BC" w14:textId="77777777" w:rsidR="00304596" w:rsidRPr="00041BE4" w:rsidRDefault="00304596" w:rsidP="00304596">
            <w:pPr>
              <w:pStyle w:val="TAC"/>
              <w:rPr>
                <w:lang w:val="sv-SE"/>
              </w:rPr>
            </w:pPr>
            <w:r w:rsidRPr="00041BE4">
              <w:rPr>
                <w:lang w:val="sv-SE"/>
              </w:rPr>
              <w:t>CA_n1A-n28A</w:t>
            </w:r>
          </w:p>
          <w:p w14:paraId="7F1FA203" w14:textId="77777777" w:rsidR="00304596" w:rsidRPr="00041BE4" w:rsidRDefault="00304596" w:rsidP="00304596">
            <w:pPr>
              <w:pStyle w:val="TAC"/>
              <w:rPr>
                <w:lang w:val="sv-SE"/>
              </w:rPr>
            </w:pPr>
            <w:r w:rsidRPr="00041BE4">
              <w:rPr>
                <w:lang w:val="sv-SE"/>
              </w:rPr>
              <w:t>CA_n1A-n257A</w:t>
            </w:r>
          </w:p>
          <w:p w14:paraId="7B97457F" w14:textId="77777777" w:rsidR="00304596" w:rsidRPr="00041BE4" w:rsidRDefault="00304596" w:rsidP="00304596">
            <w:pPr>
              <w:pStyle w:val="TAC"/>
              <w:rPr>
                <w:lang w:val="sv-SE"/>
              </w:rPr>
            </w:pPr>
            <w:r w:rsidRPr="00041BE4">
              <w:rPr>
                <w:lang w:val="sv-SE"/>
              </w:rPr>
              <w:t>CA_n1A-n257G</w:t>
            </w:r>
          </w:p>
          <w:p w14:paraId="75521571" w14:textId="77777777" w:rsidR="00304596" w:rsidRPr="00041BE4" w:rsidRDefault="00304596" w:rsidP="00304596">
            <w:pPr>
              <w:pStyle w:val="TAC"/>
              <w:rPr>
                <w:lang w:val="sv-SE"/>
              </w:rPr>
            </w:pPr>
            <w:r w:rsidRPr="00041BE4">
              <w:rPr>
                <w:lang w:val="sv-SE"/>
              </w:rPr>
              <w:t>CA_n1A-n257H</w:t>
            </w:r>
          </w:p>
          <w:p w14:paraId="690D7713" w14:textId="77777777" w:rsidR="00304596" w:rsidRPr="00041BE4" w:rsidRDefault="00304596" w:rsidP="00304596">
            <w:pPr>
              <w:pStyle w:val="TAC"/>
              <w:rPr>
                <w:lang w:val="sv-SE"/>
              </w:rPr>
            </w:pPr>
            <w:r w:rsidRPr="00041BE4">
              <w:rPr>
                <w:lang w:val="sv-SE"/>
              </w:rPr>
              <w:t>CA_n1A-n257I</w:t>
            </w:r>
          </w:p>
          <w:p w14:paraId="449E0AD0" w14:textId="77777777" w:rsidR="00304596" w:rsidRPr="00041BE4" w:rsidRDefault="00304596" w:rsidP="00304596">
            <w:pPr>
              <w:pStyle w:val="TAC"/>
              <w:rPr>
                <w:lang w:val="sv-SE"/>
              </w:rPr>
            </w:pPr>
            <w:r w:rsidRPr="00041BE4">
              <w:rPr>
                <w:lang w:val="sv-SE"/>
              </w:rPr>
              <w:t>CA_n28A-n257A</w:t>
            </w:r>
          </w:p>
          <w:p w14:paraId="7E11B183" w14:textId="77777777" w:rsidR="00304596" w:rsidRPr="00041BE4" w:rsidRDefault="00304596" w:rsidP="00304596">
            <w:pPr>
              <w:pStyle w:val="TAC"/>
              <w:rPr>
                <w:lang w:val="sv-SE"/>
              </w:rPr>
            </w:pPr>
            <w:r w:rsidRPr="00041BE4">
              <w:rPr>
                <w:lang w:val="sv-SE"/>
              </w:rPr>
              <w:t>CA_n28A-n257G</w:t>
            </w:r>
          </w:p>
          <w:p w14:paraId="07D3FAA2" w14:textId="77777777" w:rsidR="00304596" w:rsidRPr="00041BE4" w:rsidRDefault="00304596" w:rsidP="00304596">
            <w:pPr>
              <w:pStyle w:val="TAC"/>
              <w:rPr>
                <w:lang w:val="sv-SE"/>
              </w:rPr>
            </w:pPr>
            <w:r w:rsidRPr="00041BE4">
              <w:rPr>
                <w:lang w:val="sv-SE"/>
              </w:rPr>
              <w:t>CA_n28A-n257H</w:t>
            </w:r>
          </w:p>
          <w:p w14:paraId="6A42DF0F" w14:textId="77777777" w:rsidR="00304596" w:rsidRPr="00041BE4" w:rsidRDefault="00304596" w:rsidP="00304596">
            <w:pPr>
              <w:pStyle w:val="TAC"/>
              <w:rPr>
                <w:rFonts w:eastAsia="ＭＳ 明朝"/>
              </w:rPr>
            </w:pPr>
            <w:r w:rsidRPr="00041BE4">
              <w:rPr>
                <w:lang w:val="sv-SE"/>
              </w:rPr>
              <w:t>CA_n28A-n257I</w:t>
            </w:r>
          </w:p>
        </w:tc>
        <w:tc>
          <w:tcPr>
            <w:tcW w:w="891" w:type="dxa"/>
            <w:tcBorders>
              <w:left w:val="single" w:sz="4" w:space="0" w:color="auto"/>
              <w:right w:val="single" w:sz="4" w:space="0" w:color="auto"/>
            </w:tcBorders>
            <w:vAlign w:val="center"/>
          </w:tcPr>
          <w:p w14:paraId="227423DC" w14:textId="77777777" w:rsidR="00304596" w:rsidRPr="00041BE4" w:rsidRDefault="00304596" w:rsidP="00304596">
            <w:pPr>
              <w:pStyle w:val="TAC"/>
              <w:rPr>
                <w:rFonts w:eastAsia="ＭＳ 明朝"/>
              </w:rPr>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0677E" w14:textId="77777777" w:rsidR="00304596" w:rsidRPr="00041BE4" w:rsidRDefault="00304596" w:rsidP="00304596">
            <w:pPr>
              <w:pStyle w:val="TAC"/>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2ADF2BEF" w14:textId="77777777" w:rsidR="00304596" w:rsidRDefault="00304596" w:rsidP="00304596">
            <w:pPr>
              <w:pStyle w:val="TAC"/>
              <w:rPr>
                <w:rFonts w:eastAsia="ＭＳ 明朝"/>
              </w:rPr>
            </w:pPr>
            <w:r>
              <w:t>0</w:t>
            </w:r>
          </w:p>
        </w:tc>
      </w:tr>
      <w:tr w:rsidR="00304596" w14:paraId="0001C0D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362562" w14:textId="77777777" w:rsidR="00304596" w:rsidRPr="00041BE4" w:rsidRDefault="00304596" w:rsidP="00304596">
            <w:pPr>
              <w:pStyle w:val="TAC"/>
              <w:rPr>
                <w:rFonts w:eastAsia="ＭＳ 明朝"/>
              </w:rPr>
            </w:pPr>
          </w:p>
        </w:tc>
        <w:tc>
          <w:tcPr>
            <w:tcW w:w="2078" w:type="dxa"/>
            <w:gridSpan w:val="2"/>
            <w:tcBorders>
              <w:top w:val="nil"/>
              <w:left w:val="single" w:sz="4" w:space="0" w:color="auto"/>
              <w:bottom w:val="nil"/>
              <w:right w:val="single" w:sz="4" w:space="0" w:color="auto"/>
            </w:tcBorders>
            <w:shd w:val="clear" w:color="auto" w:fill="auto"/>
            <w:vAlign w:val="center"/>
          </w:tcPr>
          <w:p w14:paraId="1C44E311" w14:textId="77777777" w:rsidR="00304596" w:rsidRPr="00041BE4" w:rsidRDefault="00304596" w:rsidP="00304596">
            <w:pPr>
              <w:pStyle w:val="TAC"/>
              <w:rPr>
                <w:rFonts w:eastAsia="ＭＳ 明朝"/>
              </w:rPr>
            </w:pPr>
          </w:p>
        </w:tc>
        <w:tc>
          <w:tcPr>
            <w:tcW w:w="891" w:type="dxa"/>
            <w:tcBorders>
              <w:left w:val="single" w:sz="4" w:space="0" w:color="auto"/>
              <w:right w:val="single" w:sz="4" w:space="0" w:color="auto"/>
            </w:tcBorders>
            <w:vAlign w:val="center"/>
          </w:tcPr>
          <w:p w14:paraId="19C7BB13" w14:textId="77777777" w:rsidR="00304596" w:rsidRPr="00041BE4" w:rsidRDefault="00304596" w:rsidP="00304596">
            <w:pPr>
              <w:pStyle w:val="TAC"/>
              <w:rPr>
                <w:rFonts w:eastAsia="ＭＳ 明朝"/>
              </w:rPr>
            </w:pPr>
            <w:r w:rsidRPr="00041BE4">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08EB6" w14:textId="77777777" w:rsidR="00304596" w:rsidRPr="00041BE4" w:rsidRDefault="00304596" w:rsidP="00304596">
            <w:pPr>
              <w:pStyle w:val="TAC"/>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94FA88A" w14:textId="77777777" w:rsidR="00304596" w:rsidRDefault="00304596" w:rsidP="00304596">
            <w:pPr>
              <w:pStyle w:val="TAC"/>
              <w:rPr>
                <w:rFonts w:eastAsia="ＭＳ 明朝"/>
              </w:rPr>
            </w:pPr>
          </w:p>
        </w:tc>
      </w:tr>
      <w:tr w:rsidR="00304596" w14:paraId="4CB704B0" w14:textId="77777777" w:rsidTr="00304596">
        <w:trPr>
          <w:trHeight w:val="187"/>
          <w:jc w:val="center"/>
        </w:trPr>
        <w:tc>
          <w:tcPr>
            <w:tcW w:w="1891" w:type="dxa"/>
            <w:tcBorders>
              <w:top w:val="nil"/>
              <w:left w:val="single" w:sz="4" w:space="0" w:color="auto"/>
              <w:bottom w:val="single" w:sz="6" w:space="0" w:color="auto"/>
              <w:right w:val="single" w:sz="4" w:space="0" w:color="auto"/>
            </w:tcBorders>
            <w:shd w:val="clear" w:color="auto" w:fill="auto"/>
            <w:vAlign w:val="center"/>
          </w:tcPr>
          <w:p w14:paraId="5E4F40E2" w14:textId="77777777" w:rsidR="00304596" w:rsidRPr="00041BE4" w:rsidRDefault="00304596" w:rsidP="00304596">
            <w:pPr>
              <w:pStyle w:val="TAC"/>
              <w:rPr>
                <w:rFonts w:eastAsia="ＭＳ 明朝"/>
              </w:rPr>
            </w:pPr>
          </w:p>
        </w:tc>
        <w:tc>
          <w:tcPr>
            <w:tcW w:w="2078" w:type="dxa"/>
            <w:gridSpan w:val="2"/>
            <w:tcBorders>
              <w:top w:val="nil"/>
              <w:left w:val="single" w:sz="4" w:space="0" w:color="auto"/>
              <w:bottom w:val="single" w:sz="6" w:space="0" w:color="auto"/>
              <w:right w:val="single" w:sz="4" w:space="0" w:color="auto"/>
            </w:tcBorders>
            <w:shd w:val="clear" w:color="auto" w:fill="auto"/>
            <w:vAlign w:val="center"/>
          </w:tcPr>
          <w:p w14:paraId="2178FCF7" w14:textId="77777777" w:rsidR="00304596" w:rsidRPr="00041BE4" w:rsidRDefault="00304596" w:rsidP="00304596">
            <w:pPr>
              <w:pStyle w:val="TAC"/>
              <w:rPr>
                <w:rFonts w:eastAsia="ＭＳ 明朝"/>
              </w:rPr>
            </w:pPr>
          </w:p>
        </w:tc>
        <w:tc>
          <w:tcPr>
            <w:tcW w:w="891" w:type="dxa"/>
            <w:tcBorders>
              <w:left w:val="single" w:sz="4" w:space="0" w:color="auto"/>
              <w:bottom w:val="single" w:sz="6" w:space="0" w:color="auto"/>
              <w:right w:val="single" w:sz="4" w:space="0" w:color="auto"/>
            </w:tcBorders>
            <w:vAlign w:val="center"/>
          </w:tcPr>
          <w:p w14:paraId="398D4F6C" w14:textId="77777777" w:rsidR="00304596" w:rsidRPr="00041BE4" w:rsidRDefault="00304596" w:rsidP="00304596">
            <w:pPr>
              <w:pStyle w:val="TAC"/>
              <w:rPr>
                <w:rFonts w:eastAsia="ＭＳ 明朝"/>
              </w:rPr>
            </w:pPr>
            <w:r w:rsidRPr="00041BE4">
              <w:t>n257</w:t>
            </w:r>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7D2CA4D8" w14:textId="77777777" w:rsidR="00304596" w:rsidRPr="00041BE4" w:rsidRDefault="00304596" w:rsidP="00304596">
            <w:pPr>
              <w:pStyle w:val="TAC"/>
            </w:pPr>
            <w:r w:rsidRPr="00041BE4">
              <w:rPr>
                <w:lang w:val="en-US" w:bidi="ar"/>
              </w:rPr>
              <w:t>CA_n257I</w:t>
            </w:r>
          </w:p>
        </w:tc>
        <w:tc>
          <w:tcPr>
            <w:tcW w:w="1661" w:type="dxa"/>
            <w:gridSpan w:val="2"/>
            <w:tcBorders>
              <w:top w:val="nil"/>
              <w:left w:val="single" w:sz="4" w:space="0" w:color="auto"/>
              <w:bottom w:val="single" w:sz="6" w:space="0" w:color="auto"/>
              <w:right w:val="single" w:sz="4" w:space="0" w:color="auto"/>
            </w:tcBorders>
            <w:shd w:val="clear" w:color="auto" w:fill="auto"/>
            <w:vAlign w:val="center"/>
          </w:tcPr>
          <w:p w14:paraId="34BCDEAB" w14:textId="77777777" w:rsidR="00304596" w:rsidRDefault="00304596" w:rsidP="00304596">
            <w:pPr>
              <w:pStyle w:val="TAC"/>
              <w:rPr>
                <w:rFonts w:eastAsia="ＭＳ 明朝"/>
              </w:rPr>
            </w:pPr>
          </w:p>
        </w:tc>
      </w:tr>
      <w:tr w:rsidR="00504C68" w14:paraId="062B84C3" w14:textId="77777777" w:rsidTr="00304596">
        <w:trPr>
          <w:trHeight w:val="187"/>
          <w:jc w:val="center"/>
          <w:ins w:id="434" w:author="成田 岳彦(SB ﾃｸﾉﾛｼﾞｰﾕﾆｯﾄ)" w:date="2023-05-12T18:41: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24CF634C" w14:textId="26970C18" w:rsidR="00504C68" w:rsidRPr="00041BE4" w:rsidRDefault="00504C68" w:rsidP="00504C68">
            <w:pPr>
              <w:pStyle w:val="TAC"/>
              <w:rPr>
                <w:ins w:id="435" w:author="成田 岳彦(SB ﾃｸﾉﾛｼﾞｰﾕﾆｯﾄ)" w:date="2023-05-12T18:41:00Z"/>
                <w:rFonts w:eastAsia="ＭＳ 明朝"/>
              </w:rPr>
            </w:pPr>
            <w:ins w:id="436" w:author="成田 岳彦(SB ﾃｸﾉﾛｼﾞｰﾕﾆｯﾄ)" w:date="2023-05-12T18:46:00Z">
              <w:r w:rsidRPr="0092423F">
                <w:rPr>
                  <w:rFonts w:eastAsia="ＭＳ 明朝"/>
                  <w:lang w:eastAsia="ja-JP"/>
                </w:rPr>
                <w:t>CA_n1A-n28A-n258A</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0BB7C319" w14:textId="77777777" w:rsidR="00504C68" w:rsidRPr="0092423F" w:rsidRDefault="00504C68" w:rsidP="00504C68">
            <w:pPr>
              <w:pStyle w:val="TAC"/>
              <w:rPr>
                <w:ins w:id="437" w:author="成田 岳彦(SB ﾃｸﾉﾛｼﾞｰﾕﾆｯﾄ)" w:date="2023-05-12T18:46:00Z"/>
                <w:rFonts w:ascii="Roboto" w:hAnsi="Roboto"/>
                <w:szCs w:val="18"/>
                <w:shd w:val="clear" w:color="auto" w:fill="FFFFFF"/>
              </w:rPr>
            </w:pPr>
            <w:ins w:id="438" w:author="成田 岳彦(SB ﾃｸﾉﾛｼﾞｰﾕﾆｯﾄ)" w:date="2023-05-12T18:46:00Z">
              <w:r w:rsidRPr="0092423F">
                <w:rPr>
                  <w:rFonts w:ascii="Roboto" w:hAnsi="Roboto"/>
                  <w:szCs w:val="18"/>
                  <w:shd w:val="clear" w:color="auto" w:fill="FFFFFF"/>
                </w:rPr>
                <w:t>CA_n1A-n28A</w:t>
              </w:r>
            </w:ins>
          </w:p>
          <w:p w14:paraId="23C44969" w14:textId="77777777" w:rsidR="00504C68" w:rsidRPr="0092423F" w:rsidRDefault="00504C68" w:rsidP="00504C68">
            <w:pPr>
              <w:pStyle w:val="TAC"/>
              <w:rPr>
                <w:ins w:id="439" w:author="成田 岳彦(SB ﾃｸﾉﾛｼﾞｰﾕﾆｯﾄ)" w:date="2023-05-12T18:46:00Z"/>
                <w:rFonts w:ascii="Roboto" w:hAnsi="Roboto"/>
                <w:szCs w:val="18"/>
                <w:shd w:val="clear" w:color="auto" w:fill="FFFFFF"/>
              </w:rPr>
            </w:pPr>
            <w:ins w:id="440" w:author="成田 岳彦(SB ﾃｸﾉﾛｼﾞｰﾕﾆｯﾄ)" w:date="2023-05-12T18:46:00Z">
              <w:r w:rsidRPr="0092423F">
                <w:rPr>
                  <w:rFonts w:ascii="Roboto" w:hAnsi="Roboto"/>
                  <w:szCs w:val="18"/>
                  <w:shd w:val="clear" w:color="auto" w:fill="FFFFFF"/>
                </w:rPr>
                <w:t>CA_n1A-n258A</w:t>
              </w:r>
            </w:ins>
          </w:p>
          <w:p w14:paraId="43211AE6" w14:textId="3C4104E1" w:rsidR="00504C68" w:rsidRPr="00041BE4" w:rsidRDefault="00504C68" w:rsidP="00504C68">
            <w:pPr>
              <w:pStyle w:val="TAC"/>
              <w:rPr>
                <w:ins w:id="441" w:author="成田 岳彦(SB ﾃｸﾉﾛｼﾞｰﾕﾆｯﾄ)" w:date="2023-05-12T18:41:00Z"/>
                <w:rFonts w:eastAsia="ＭＳ 明朝"/>
              </w:rPr>
            </w:pPr>
            <w:ins w:id="442" w:author="成田 岳彦(SB ﾃｸﾉﾛｼﾞｰﾕﾆｯﾄ)" w:date="2023-05-12T18:46:00Z">
              <w:r w:rsidRPr="0092423F">
                <w:rPr>
                  <w:rFonts w:ascii="Roboto" w:hAnsi="Roboto"/>
                  <w:szCs w:val="18"/>
                  <w:shd w:val="clear" w:color="auto" w:fill="FFFFFF"/>
                </w:rPr>
                <w:t>CA_n28A-n258A</w:t>
              </w:r>
            </w:ins>
          </w:p>
        </w:tc>
        <w:tc>
          <w:tcPr>
            <w:tcW w:w="891" w:type="dxa"/>
            <w:tcBorders>
              <w:top w:val="single" w:sz="6" w:space="0" w:color="auto"/>
              <w:left w:val="single" w:sz="4" w:space="0" w:color="auto"/>
              <w:right w:val="single" w:sz="4" w:space="0" w:color="auto"/>
            </w:tcBorders>
            <w:vAlign w:val="center"/>
          </w:tcPr>
          <w:p w14:paraId="6811BD8C" w14:textId="25650D5F" w:rsidR="00504C68" w:rsidRPr="00041BE4" w:rsidRDefault="00504C68" w:rsidP="00504C68">
            <w:pPr>
              <w:pStyle w:val="TAC"/>
              <w:rPr>
                <w:ins w:id="443" w:author="成田 岳彦(SB ﾃｸﾉﾛｼﾞｰﾕﾆｯﾄ)" w:date="2023-05-12T18:41:00Z"/>
              </w:rPr>
            </w:pPr>
            <w:ins w:id="444" w:author="成田 岳彦(SB ﾃｸﾉﾛｼﾞｰﾕﾆｯﾄ)" w:date="2023-05-12T18:46:00Z">
              <w:r w:rsidRPr="0092423F">
                <w:rPr>
                  <w:lang w:eastAsia="ja-JP"/>
                </w:rPr>
                <w:t>n1</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0BA19574" w14:textId="30BEC2FD" w:rsidR="00504C68" w:rsidRPr="00041BE4" w:rsidRDefault="00504C68" w:rsidP="00504C68">
            <w:pPr>
              <w:pStyle w:val="TAC"/>
              <w:rPr>
                <w:ins w:id="445" w:author="成田 岳彦(SB ﾃｸﾉﾛｼﾞｰﾕﾆｯﾄ)" w:date="2023-05-12T18:41:00Z"/>
                <w:lang w:val="en-US" w:bidi="ar"/>
              </w:rPr>
            </w:pPr>
            <w:ins w:id="446" w:author="成田 岳彦(SB ﾃｸﾉﾛｼﾞｰﾕﾆｯﾄ)" w:date="2023-05-12T18:46:00Z">
              <w:r w:rsidRPr="0092423F">
                <w:rPr>
                  <w:lang w:val="en-US" w:eastAsia="ja-JP" w:bidi="ar"/>
                </w:rPr>
                <w:t>5, 10, 15, 20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50EF44B4" w14:textId="214B36B5" w:rsidR="00504C68" w:rsidRDefault="00504C68" w:rsidP="00504C68">
            <w:pPr>
              <w:pStyle w:val="TAC"/>
              <w:rPr>
                <w:ins w:id="447" w:author="成田 岳彦(SB ﾃｸﾉﾛｼﾞｰﾕﾆｯﾄ)" w:date="2023-05-12T18:41:00Z"/>
                <w:rFonts w:eastAsia="ＭＳ 明朝"/>
              </w:rPr>
            </w:pPr>
            <w:ins w:id="448" w:author="成田 岳彦(SB ﾃｸﾉﾛｼﾞｰﾕﾆｯﾄ)" w:date="2023-05-12T18:46:00Z">
              <w:r w:rsidRPr="0092423F">
                <w:rPr>
                  <w:rFonts w:eastAsia="ＭＳ 明朝"/>
                  <w:lang w:eastAsia="ja-JP"/>
                </w:rPr>
                <w:t>0</w:t>
              </w:r>
            </w:ins>
          </w:p>
        </w:tc>
      </w:tr>
      <w:tr w:rsidR="00504C68" w14:paraId="42F180AB" w14:textId="77777777" w:rsidTr="00304596">
        <w:trPr>
          <w:trHeight w:val="187"/>
          <w:jc w:val="center"/>
          <w:ins w:id="449" w:author="成田 岳彦(SB ﾃｸﾉﾛｼﾞｰﾕﾆｯﾄ)" w:date="2023-05-12T18:41: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35C46BA8" w14:textId="77777777" w:rsidR="00504C68" w:rsidRPr="00041BE4" w:rsidRDefault="00504C68" w:rsidP="00504C68">
            <w:pPr>
              <w:pStyle w:val="TAC"/>
              <w:rPr>
                <w:ins w:id="450" w:author="成田 岳彦(SB ﾃｸﾉﾛｼﾞｰﾕﾆｯﾄ)" w:date="2023-05-12T18:41:00Z"/>
                <w:rFonts w:eastAsia="ＭＳ 明朝"/>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4B62CC78" w14:textId="77777777" w:rsidR="00504C68" w:rsidRPr="00041BE4" w:rsidRDefault="00504C68" w:rsidP="00504C68">
            <w:pPr>
              <w:pStyle w:val="TAC"/>
              <w:rPr>
                <w:ins w:id="451" w:author="成田 岳彦(SB ﾃｸﾉﾛｼﾞｰﾕﾆｯﾄ)" w:date="2023-05-12T18:41:00Z"/>
                <w:rFonts w:eastAsia="ＭＳ 明朝"/>
              </w:rPr>
            </w:pPr>
          </w:p>
        </w:tc>
        <w:tc>
          <w:tcPr>
            <w:tcW w:w="891" w:type="dxa"/>
            <w:tcBorders>
              <w:left w:val="single" w:sz="4" w:space="0" w:color="auto"/>
              <w:right w:val="single" w:sz="4" w:space="0" w:color="auto"/>
            </w:tcBorders>
            <w:vAlign w:val="center"/>
          </w:tcPr>
          <w:p w14:paraId="284AF987" w14:textId="5D7E8C94" w:rsidR="00504C68" w:rsidRPr="00041BE4" w:rsidRDefault="00504C68" w:rsidP="00504C68">
            <w:pPr>
              <w:pStyle w:val="TAC"/>
              <w:rPr>
                <w:ins w:id="452" w:author="成田 岳彦(SB ﾃｸﾉﾛｼﾞｰﾕﾆｯﾄ)" w:date="2023-05-12T18:41:00Z"/>
              </w:rPr>
            </w:pPr>
            <w:ins w:id="453" w:author="成田 岳彦(SB ﾃｸﾉﾛｼﾞｰﾕﾆｯﾄ)" w:date="2023-05-12T18:46:00Z">
              <w:r w:rsidRPr="0092423F">
                <w:rPr>
                  <w:lang w:eastAsia="ja-JP"/>
                </w:rP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37307" w14:textId="5AE3E6E6" w:rsidR="00504C68" w:rsidRPr="00041BE4" w:rsidRDefault="00504C68" w:rsidP="00504C68">
            <w:pPr>
              <w:pStyle w:val="TAC"/>
              <w:rPr>
                <w:ins w:id="454" w:author="成田 岳彦(SB ﾃｸﾉﾛｼﾞｰﾕﾆｯﾄ)" w:date="2023-05-12T18:41:00Z"/>
                <w:lang w:val="en-US" w:bidi="ar"/>
              </w:rPr>
            </w:pPr>
            <w:ins w:id="455" w:author="成田 岳彦(SB ﾃｸﾉﾛｼﾞｰﾕﾆｯﾄ)" w:date="2023-05-12T18:46:00Z">
              <w:r w:rsidRPr="0092423F">
                <w:rPr>
                  <w:lang w:val="en-US" w:eastAsia="ja-JP" w:bidi="ar"/>
                </w:rPr>
                <w:t>5, 10, 15, 20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1F70BC38" w14:textId="77777777" w:rsidR="00504C68" w:rsidRDefault="00504C68" w:rsidP="00504C68">
            <w:pPr>
              <w:pStyle w:val="TAC"/>
              <w:rPr>
                <w:ins w:id="456" w:author="成田 岳彦(SB ﾃｸﾉﾛｼﾞｰﾕﾆｯﾄ)" w:date="2023-05-12T18:41:00Z"/>
                <w:rFonts w:eastAsia="ＭＳ 明朝"/>
              </w:rPr>
            </w:pPr>
          </w:p>
        </w:tc>
      </w:tr>
      <w:tr w:rsidR="00504C68" w14:paraId="212D9591" w14:textId="77777777" w:rsidTr="00304596">
        <w:trPr>
          <w:trHeight w:val="187"/>
          <w:jc w:val="center"/>
          <w:ins w:id="457" w:author="成田 岳彦(SB ﾃｸﾉﾛｼﾞｰﾕﾆｯﾄ)" w:date="2023-05-12T18:41: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173A74D1" w14:textId="77777777" w:rsidR="00504C68" w:rsidRPr="00041BE4" w:rsidRDefault="00504C68" w:rsidP="00504C68">
            <w:pPr>
              <w:pStyle w:val="TAC"/>
              <w:rPr>
                <w:ins w:id="458" w:author="成田 岳彦(SB ﾃｸﾉﾛｼﾞｰﾕﾆｯﾄ)" w:date="2023-05-12T18:41:00Z"/>
                <w:rFonts w:eastAsia="ＭＳ 明朝"/>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38A02761" w14:textId="77777777" w:rsidR="00504C68" w:rsidRPr="00041BE4" w:rsidRDefault="00504C68" w:rsidP="00504C68">
            <w:pPr>
              <w:pStyle w:val="TAC"/>
              <w:rPr>
                <w:ins w:id="459" w:author="成田 岳彦(SB ﾃｸﾉﾛｼﾞｰﾕﾆｯﾄ)" w:date="2023-05-12T18:41:00Z"/>
                <w:rFonts w:eastAsia="ＭＳ 明朝"/>
              </w:rPr>
            </w:pPr>
          </w:p>
        </w:tc>
        <w:tc>
          <w:tcPr>
            <w:tcW w:w="891" w:type="dxa"/>
            <w:tcBorders>
              <w:left w:val="single" w:sz="4" w:space="0" w:color="auto"/>
              <w:bottom w:val="single" w:sz="6" w:space="0" w:color="auto"/>
              <w:right w:val="single" w:sz="4" w:space="0" w:color="auto"/>
            </w:tcBorders>
            <w:vAlign w:val="center"/>
          </w:tcPr>
          <w:p w14:paraId="73138994" w14:textId="741DFD4A" w:rsidR="00504C68" w:rsidRPr="00041BE4" w:rsidRDefault="00504C68" w:rsidP="00504C68">
            <w:pPr>
              <w:pStyle w:val="TAC"/>
              <w:rPr>
                <w:ins w:id="460" w:author="成田 岳彦(SB ﾃｸﾉﾛｼﾞｰﾕﾆｯﾄ)" w:date="2023-05-12T18:41:00Z"/>
              </w:rPr>
            </w:pPr>
            <w:ins w:id="461" w:author="成田 岳彦(SB ﾃｸﾉﾛｼﾞｰﾕﾆｯﾄ)" w:date="2023-05-12T18:46:00Z">
              <w:r w:rsidRPr="0092423F">
                <w:rPr>
                  <w:lang w:eastAsia="ja-JP"/>
                </w:rPr>
                <w:t>n25</w:t>
              </w:r>
              <w:r>
                <w:rPr>
                  <w:rFonts w:hint="eastAsia"/>
                  <w:lang w:eastAsia="ja-JP"/>
                </w:rPr>
                <w:t>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4F91EEB2" w14:textId="3D8AE3C3" w:rsidR="00504C68" w:rsidRPr="00041BE4" w:rsidRDefault="00504C68" w:rsidP="00504C68">
            <w:pPr>
              <w:pStyle w:val="TAC"/>
              <w:rPr>
                <w:ins w:id="462" w:author="成田 岳彦(SB ﾃｸﾉﾛｼﾞｰﾕﾆｯﾄ)" w:date="2023-05-12T18:41:00Z"/>
                <w:lang w:val="en-US" w:bidi="ar"/>
              </w:rPr>
            </w:pPr>
            <w:ins w:id="463" w:author="成田 岳彦(SB ﾃｸﾉﾛｼﾞｰﾕﾆｯﾄ)" w:date="2023-05-12T18:46:00Z">
              <w:r w:rsidRPr="00041BE4">
                <w:rPr>
                  <w:lang w:val="en-US" w:bidi="ar"/>
                </w:rPr>
                <w:t>50, 100, 200, 400</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2C7F0D4A" w14:textId="77777777" w:rsidR="00504C68" w:rsidRDefault="00504C68" w:rsidP="00504C68">
            <w:pPr>
              <w:pStyle w:val="TAC"/>
              <w:rPr>
                <w:ins w:id="464" w:author="成田 岳彦(SB ﾃｸﾉﾛｼﾞｰﾕﾆｯﾄ)" w:date="2023-05-12T18:41:00Z"/>
                <w:rFonts w:eastAsia="ＭＳ 明朝"/>
              </w:rPr>
            </w:pPr>
          </w:p>
        </w:tc>
      </w:tr>
      <w:tr w:rsidR="00504C68" w14:paraId="6C9C6255" w14:textId="77777777" w:rsidTr="00304596">
        <w:trPr>
          <w:trHeight w:val="187"/>
          <w:jc w:val="center"/>
          <w:ins w:id="465" w:author="成田 岳彦(SB ﾃｸﾉﾛｼﾞｰﾕﾆｯﾄ)" w:date="2023-05-12T18:41: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4A8A6A46" w14:textId="14508EA1" w:rsidR="00504C68" w:rsidRPr="00041BE4" w:rsidRDefault="00504C68" w:rsidP="00504C68">
            <w:pPr>
              <w:pStyle w:val="TAC"/>
              <w:rPr>
                <w:ins w:id="466" w:author="成田 岳彦(SB ﾃｸﾉﾛｼﾞｰﾕﾆｯﾄ)" w:date="2023-05-12T18:41:00Z"/>
                <w:rFonts w:eastAsia="ＭＳ 明朝"/>
              </w:rPr>
            </w:pPr>
            <w:ins w:id="467" w:author="成田 岳彦(SB ﾃｸﾉﾛｼﾞｰﾕﾆｯﾄ)" w:date="2023-05-12T18:46:00Z">
              <w:r w:rsidRPr="0092423F">
                <w:rPr>
                  <w:rFonts w:eastAsia="ＭＳ 明朝"/>
                  <w:lang w:eastAsia="ja-JP"/>
                </w:rPr>
                <w:t>CA_n1A-n28A-n258D</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717C6158" w14:textId="77777777" w:rsidR="00504C68" w:rsidRPr="0092423F" w:rsidRDefault="00504C68" w:rsidP="00504C68">
            <w:pPr>
              <w:pStyle w:val="TAC"/>
              <w:rPr>
                <w:ins w:id="468" w:author="成田 岳彦(SB ﾃｸﾉﾛｼﾞｰﾕﾆｯﾄ)" w:date="2023-05-12T18:46:00Z"/>
                <w:rFonts w:ascii="Roboto" w:hAnsi="Roboto"/>
                <w:szCs w:val="18"/>
                <w:shd w:val="clear" w:color="auto" w:fill="FFFFFF"/>
              </w:rPr>
            </w:pPr>
            <w:ins w:id="469" w:author="成田 岳彦(SB ﾃｸﾉﾛｼﾞｰﾕﾆｯﾄ)" w:date="2023-05-12T18:46:00Z">
              <w:r w:rsidRPr="0092423F">
                <w:rPr>
                  <w:rFonts w:ascii="Roboto" w:hAnsi="Roboto"/>
                  <w:szCs w:val="18"/>
                  <w:shd w:val="clear" w:color="auto" w:fill="FFFFFF"/>
                </w:rPr>
                <w:t>CA_n1A-n28A</w:t>
              </w:r>
            </w:ins>
          </w:p>
          <w:p w14:paraId="4BAF6946" w14:textId="77777777" w:rsidR="00504C68" w:rsidRPr="0092423F" w:rsidRDefault="00504C68" w:rsidP="00504C68">
            <w:pPr>
              <w:pStyle w:val="TAC"/>
              <w:rPr>
                <w:ins w:id="470" w:author="成田 岳彦(SB ﾃｸﾉﾛｼﾞｰﾕﾆｯﾄ)" w:date="2023-05-12T18:46:00Z"/>
                <w:rFonts w:ascii="Roboto" w:hAnsi="Roboto"/>
                <w:szCs w:val="18"/>
                <w:shd w:val="clear" w:color="auto" w:fill="FFFFFF"/>
              </w:rPr>
            </w:pPr>
            <w:ins w:id="471" w:author="成田 岳彦(SB ﾃｸﾉﾛｼﾞｰﾕﾆｯﾄ)" w:date="2023-05-12T18:46:00Z">
              <w:r w:rsidRPr="0092423F">
                <w:rPr>
                  <w:rFonts w:ascii="Roboto" w:hAnsi="Roboto"/>
                  <w:szCs w:val="18"/>
                  <w:shd w:val="clear" w:color="auto" w:fill="FFFFFF"/>
                </w:rPr>
                <w:t>CA_n1A-n258A</w:t>
              </w:r>
            </w:ins>
          </w:p>
          <w:p w14:paraId="3B1BD0CD" w14:textId="23668975" w:rsidR="00504C68" w:rsidRPr="00041BE4" w:rsidRDefault="00504C68" w:rsidP="00504C68">
            <w:pPr>
              <w:pStyle w:val="TAC"/>
              <w:rPr>
                <w:ins w:id="472" w:author="成田 岳彦(SB ﾃｸﾉﾛｼﾞｰﾕﾆｯﾄ)" w:date="2023-05-12T18:41:00Z"/>
                <w:rFonts w:eastAsia="ＭＳ 明朝"/>
              </w:rPr>
            </w:pPr>
            <w:ins w:id="473" w:author="成田 岳彦(SB ﾃｸﾉﾛｼﾞｰﾕﾆｯﾄ)" w:date="2023-05-12T18:46:00Z">
              <w:r w:rsidRPr="0092423F">
                <w:rPr>
                  <w:rFonts w:ascii="Roboto" w:hAnsi="Roboto"/>
                  <w:szCs w:val="18"/>
                  <w:shd w:val="clear" w:color="auto" w:fill="FFFFFF"/>
                </w:rPr>
                <w:t>CA_n28A-n258A</w:t>
              </w:r>
            </w:ins>
          </w:p>
        </w:tc>
        <w:tc>
          <w:tcPr>
            <w:tcW w:w="891" w:type="dxa"/>
            <w:tcBorders>
              <w:top w:val="single" w:sz="6" w:space="0" w:color="auto"/>
              <w:left w:val="single" w:sz="4" w:space="0" w:color="auto"/>
              <w:right w:val="single" w:sz="4" w:space="0" w:color="auto"/>
            </w:tcBorders>
            <w:vAlign w:val="center"/>
          </w:tcPr>
          <w:p w14:paraId="35262C5A" w14:textId="2FB41DFA" w:rsidR="00504C68" w:rsidRPr="00041BE4" w:rsidRDefault="00504C68" w:rsidP="00504C68">
            <w:pPr>
              <w:pStyle w:val="TAC"/>
              <w:rPr>
                <w:ins w:id="474" w:author="成田 岳彦(SB ﾃｸﾉﾛｼﾞｰﾕﾆｯﾄ)" w:date="2023-05-12T18:41:00Z"/>
              </w:rPr>
            </w:pPr>
            <w:ins w:id="475" w:author="成田 岳彦(SB ﾃｸﾉﾛｼﾞｰﾕﾆｯﾄ)" w:date="2023-05-12T18:46:00Z">
              <w:r w:rsidRPr="0092423F">
                <w:rPr>
                  <w:lang w:eastAsia="ja-JP"/>
                </w:rPr>
                <w:t>n1</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14805768" w14:textId="2BEEDCCF" w:rsidR="00504C68" w:rsidRPr="00041BE4" w:rsidRDefault="00504C68" w:rsidP="00504C68">
            <w:pPr>
              <w:pStyle w:val="TAC"/>
              <w:rPr>
                <w:ins w:id="476" w:author="成田 岳彦(SB ﾃｸﾉﾛｼﾞｰﾕﾆｯﾄ)" w:date="2023-05-12T18:41:00Z"/>
                <w:lang w:val="en-US" w:bidi="ar"/>
              </w:rPr>
            </w:pPr>
            <w:ins w:id="477" w:author="成田 岳彦(SB ﾃｸﾉﾛｼﾞｰﾕﾆｯﾄ)" w:date="2023-05-12T18:46:00Z">
              <w:r w:rsidRPr="0092423F">
                <w:rPr>
                  <w:lang w:val="en-US" w:eastAsia="ja-JP" w:bidi="ar"/>
                </w:rPr>
                <w:t>5, 10, 15, 20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1AA5FB0A" w14:textId="0599B4A3" w:rsidR="00504C68" w:rsidRDefault="00504C68" w:rsidP="00504C68">
            <w:pPr>
              <w:pStyle w:val="TAC"/>
              <w:rPr>
                <w:ins w:id="478" w:author="成田 岳彦(SB ﾃｸﾉﾛｼﾞｰﾕﾆｯﾄ)" w:date="2023-05-12T18:41:00Z"/>
                <w:rFonts w:eastAsia="ＭＳ 明朝"/>
              </w:rPr>
            </w:pPr>
            <w:ins w:id="479" w:author="成田 岳彦(SB ﾃｸﾉﾛｼﾞｰﾕﾆｯﾄ)" w:date="2023-05-12T18:46:00Z">
              <w:r w:rsidRPr="0092423F">
                <w:rPr>
                  <w:rFonts w:eastAsia="ＭＳ 明朝"/>
                  <w:lang w:eastAsia="ja-JP"/>
                </w:rPr>
                <w:t>0</w:t>
              </w:r>
            </w:ins>
          </w:p>
        </w:tc>
      </w:tr>
      <w:tr w:rsidR="00504C68" w14:paraId="11119948" w14:textId="77777777" w:rsidTr="00304596">
        <w:trPr>
          <w:trHeight w:val="187"/>
          <w:jc w:val="center"/>
          <w:ins w:id="480" w:author="成田 岳彦(SB ﾃｸﾉﾛｼﾞｰﾕﾆｯﾄ)" w:date="2023-05-12T18:41: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4F2A3EC3" w14:textId="77777777" w:rsidR="00504C68" w:rsidRPr="00041BE4" w:rsidRDefault="00504C68" w:rsidP="00504C68">
            <w:pPr>
              <w:pStyle w:val="TAC"/>
              <w:rPr>
                <w:ins w:id="481" w:author="成田 岳彦(SB ﾃｸﾉﾛｼﾞｰﾕﾆｯﾄ)" w:date="2023-05-12T18:41:00Z"/>
                <w:rFonts w:eastAsia="ＭＳ 明朝"/>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22B69862" w14:textId="77777777" w:rsidR="00504C68" w:rsidRPr="00041BE4" w:rsidRDefault="00504C68" w:rsidP="00504C68">
            <w:pPr>
              <w:pStyle w:val="TAC"/>
              <w:rPr>
                <w:ins w:id="482" w:author="成田 岳彦(SB ﾃｸﾉﾛｼﾞｰﾕﾆｯﾄ)" w:date="2023-05-12T18:41:00Z"/>
                <w:rFonts w:eastAsia="ＭＳ 明朝"/>
              </w:rPr>
            </w:pPr>
          </w:p>
        </w:tc>
        <w:tc>
          <w:tcPr>
            <w:tcW w:w="891" w:type="dxa"/>
            <w:tcBorders>
              <w:left w:val="single" w:sz="4" w:space="0" w:color="auto"/>
              <w:right w:val="single" w:sz="4" w:space="0" w:color="auto"/>
            </w:tcBorders>
            <w:vAlign w:val="center"/>
          </w:tcPr>
          <w:p w14:paraId="52009D66" w14:textId="74B396F8" w:rsidR="00504C68" w:rsidRPr="00041BE4" w:rsidRDefault="00504C68" w:rsidP="00504C68">
            <w:pPr>
              <w:pStyle w:val="TAC"/>
              <w:rPr>
                <w:ins w:id="483" w:author="成田 岳彦(SB ﾃｸﾉﾛｼﾞｰﾕﾆｯﾄ)" w:date="2023-05-12T18:41:00Z"/>
              </w:rPr>
            </w:pPr>
            <w:ins w:id="484" w:author="成田 岳彦(SB ﾃｸﾉﾛｼﾞｰﾕﾆｯﾄ)" w:date="2023-05-12T18:46:00Z">
              <w:r w:rsidRPr="0092423F">
                <w:rPr>
                  <w:lang w:eastAsia="ja-JP"/>
                </w:rP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33BED" w14:textId="28B3AC6B" w:rsidR="00504C68" w:rsidRPr="00041BE4" w:rsidRDefault="00504C68" w:rsidP="00504C68">
            <w:pPr>
              <w:pStyle w:val="TAC"/>
              <w:rPr>
                <w:ins w:id="485" w:author="成田 岳彦(SB ﾃｸﾉﾛｼﾞｰﾕﾆｯﾄ)" w:date="2023-05-12T18:41:00Z"/>
                <w:lang w:val="en-US" w:bidi="ar"/>
              </w:rPr>
            </w:pPr>
            <w:ins w:id="486" w:author="成田 岳彦(SB ﾃｸﾉﾛｼﾞｰﾕﾆｯﾄ)" w:date="2023-05-12T18:46:00Z">
              <w:r w:rsidRPr="0092423F">
                <w:rPr>
                  <w:lang w:val="en-US" w:eastAsia="ja-JP" w:bidi="ar"/>
                </w:rPr>
                <w:t>5, 10, 15, 20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1D3EE631" w14:textId="77777777" w:rsidR="00504C68" w:rsidRDefault="00504C68" w:rsidP="00504C68">
            <w:pPr>
              <w:pStyle w:val="TAC"/>
              <w:rPr>
                <w:ins w:id="487" w:author="成田 岳彦(SB ﾃｸﾉﾛｼﾞｰﾕﾆｯﾄ)" w:date="2023-05-12T18:41:00Z"/>
                <w:rFonts w:eastAsia="ＭＳ 明朝"/>
              </w:rPr>
            </w:pPr>
          </w:p>
        </w:tc>
      </w:tr>
      <w:tr w:rsidR="00504C68" w14:paraId="51A0C970" w14:textId="77777777" w:rsidTr="00304596">
        <w:trPr>
          <w:trHeight w:val="187"/>
          <w:jc w:val="center"/>
          <w:ins w:id="488" w:author="成田 岳彦(SB ﾃｸﾉﾛｼﾞｰﾕﾆｯﾄ)" w:date="2023-05-12T18:41: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18BFBC24" w14:textId="77777777" w:rsidR="00504C68" w:rsidRPr="00041BE4" w:rsidRDefault="00504C68" w:rsidP="00504C68">
            <w:pPr>
              <w:pStyle w:val="TAC"/>
              <w:rPr>
                <w:ins w:id="489" w:author="成田 岳彦(SB ﾃｸﾉﾛｼﾞｰﾕﾆｯﾄ)" w:date="2023-05-12T18:41:00Z"/>
                <w:rFonts w:eastAsia="ＭＳ 明朝"/>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0EA160A9" w14:textId="77777777" w:rsidR="00504C68" w:rsidRPr="00041BE4" w:rsidRDefault="00504C68" w:rsidP="00504C68">
            <w:pPr>
              <w:pStyle w:val="TAC"/>
              <w:rPr>
                <w:ins w:id="490" w:author="成田 岳彦(SB ﾃｸﾉﾛｼﾞｰﾕﾆｯﾄ)" w:date="2023-05-12T18:41:00Z"/>
                <w:rFonts w:eastAsia="ＭＳ 明朝"/>
              </w:rPr>
            </w:pPr>
          </w:p>
        </w:tc>
        <w:tc>
          <w:tcPr>
            <w:tcW w:w="891" w:type="dxa"/>
            <w:tcBorders>
              <w:left w:val="single" w:sz="4" w:space="0" w:color="auto"/>
              <w:bottom w:val="single" w:sz="6" w:space="0" w:color="auto"/>
              <w:right w:val="single" w:sz="4" w:space="0" w:color="auto"/>
            </w:tcBorders>
            <w:vAlign w:val="center"/>
          </w:tcPr>
          <w:p w14:paraId="6005F3FB" w14:textId="0FEA5652" w:rsidR="00504C68" w:rsidRPr="00041BE4" w:rsidRDefault="00504C68" w:rsidP="00504C68">
            <w:pPr>
              <w:pStyle w:val="TAC"/>
              <w:rPr>
                <w:ins w:id="491" w:author="成田 岳彦(SB ﾃｸﾉﾛｼﾞｰﾕﾆｯﾄ)" w:date="2023-05-12T18:41:00Z"/>
              </w:rPr>
            </w:pPr>
            <w:ins w:id="492" w:author="成田 岳彦(SB ﾃｸﾉﾛｼﾞｰﾕﾆｯﾄ)" w:date="2023-05-12T18:46:00Z">
              <w:r w:rsidRPr="0092423F">
                <w:rPr>
                  <w:lang w:eastAsia="ja-JP"/>
                </w:rPr>
                <w:t>n25</w:t>
              </w:r>
              <w:r>
                <w:rPr>
                  <w:lang w:eastAsia="ja-JP"/>
                </w:rPr>
                <w:t>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5F6DD40D" w14:textId="2BFE4C46" w:rsidR="00504C68" w:rsidRPr="00041BE4" w:rsidRDefault="00504C68" w:rsidP="00504C68">
            <w:pPr>
              <w:pStyle w:val="TAC"/>
              <w:rPr>
                <w:ins w:id="493" w:author="成田 岳彦(SB ﾃｸﾉﾛｼﾞｰﾕﾆｯﾄ)" w:date="2023-05-12T18:41:00Z"/>
                <w:lang w:val="en-US" w:bidi="ar"/>
              </w:rPr>
            </w:pPr>
            <w:ins w:id="494" w:author="成田 岳彦(SB ﾃｸﾉﾛｼﾞｰﾕﾆｯﾄ)" w:date="2023-05-12T18:46:00Z">
              <w:r w:rsidRPr="0092423F">
                <w:rPr>
                  <w:lang w:val="en-US" w:eastAsia="ja-JP" w:bidi="ar"/>
                </w:rPr>
                <w:t>CA_n258D</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136CD7D5" w14:textId="77777777" w:rsidR="00504C68" w:rsidRDefault="00504C68" w:rsidP="00504C68">
            <w:pPr>
              <w:pStyle w:val="TAC"/>
              <w:rPr>
                <w:ins w:id="495" w:author="成田 岳彦(SB ﾃｸﾉﾛｼﾞｰﾕﾆｯﾄ)" w:date="2023-05-12T18:41:00Z"/>
                <w:rFonts w:eastAsia="ＭＳ 明朝"/>
              </w:rPr>
            </w:pPr>
          </w:p>
        </w:tc>
      </w:tr>
      <w:tr w:rsidR="00504C68" w14:paraId="69BBF57B" w14:textId="77777777" w:rsidTr="00304596">
        <w:trPr>
          <w:trHeight w:val="187"/>
          <w:jc w:val="center"/>
          <w:ins w:id="496" w:author="成田 岳彦(SB ﾃｸﾉﾛｼﾞｰﾕﾆｯﾄ)" w:date="2023-05-12T18:40: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69A0575C" w14:textId="55C0F404" w:rsidR="00504C68" w:rsidRPr="00041BE4" w:rsidRDefault="00504C68" w:rsidP="00504C68">
            <w:pPr>
              <w:pStyle w:val="TAC"/>
              <w:rPr>
                <w:ins w:id="497" w:author="成田 岳彦(SB ﾃｸﾉﾛｼﾞｰﾕﾆｯﾄ)" w:date="2023-05-12T18:40:00Z"/>
                <w:rFonts w:eastAsia="ＭＳ 明朝"/>
              </w:rPr>
            </w:pPr>
            <w:ins w:id="498" w:author="成田 岳彦(SB ﾃｸﾉﾛｼﾞｰﾕﾆｯﾄ)" w:date="2023-05-12T18:46:00Z">
              <w:r w:rsidRPr="0092423F">
                <w:rPr>
                  <w:rFonts w:eastAsia="ＭＳ 明朝"/>
                  <w:lang w:eastAsia="ja-JP"/>
                </w:rPr>
                <w:t>CA_n1A-n28A-n258G</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665E2E71" w14:textId="77777777" w:rsidR="00504C68" w:rsidRPr="0092423F" w:rsidRDefault="00504C68" w:rsidP="00504C68">
            <w:pPr>
              <w:pStyle w:val="TAC"/>
              <w:rPr>
                <w:ins w:id="499" w:author="成田 岳彦(SB ﾃｸﾉﾛｼﾞｰﾕﾆｯﾄ)" w:date="2023-05-12T18:46:00Z"/>
                <w:rFonts w:ascii="Roboto" w:hAnsi="Roboto"/>
                <w:szCs w:val="18"/>
                <w:shd w:val="clear" w:color="auto" w:fill="FFFFFF"/>
              </w:rPr>
            </w:pPr>
            <w:ins w:id="500" w:author="成田 岳彦(SB ﾃｸﾉﾛｼﾞｰﾕﾆｯﾄ)" w:date="2023-05-12T18:46:00Z">
              <w:r w:rsidRPr="0092423F">
                <w:rPr>
                  <w:rFonts w:ascii="Roboto" w:hAnsi="Roboto"/>
                  <w:szCs w:val="18"/>
                  <w:shd w:val="clear" w:color="auto" w:fill="FFFFFF"/>
                </w:rPr>
                <w:t>CA_n1A-n28A</w:t>
              </w:r>
            </w:ins>
          </w:p>
          <w:p w14:paraId="4628A1F5" w14:textId="77777777" w:rsidR="00504C68" w:rsidRPr="0092423F" w:rsidRDefault="00504C68" w:rsidP="00504C68">
            <w:pPr>
              <w:pStyle w:val="TAC"/>
              <w:rPr>
                <w:ins w:id="501" w:author="成田 岳彦(SB ﾃｸﾉﾛｼﾞｰﾕﾆｯﾄ)" w:date="2023-05-12T18:46:00Z"/>
                <w:rFonts w:ascii="Roboto" w:hAnsi="Roboto"/>
                <w:szCs w:val="18"/>
                <w:shd w:val="clear" w:color="auto" w:fill="FFFFFF"/>
              </w:rPr>
            </w:pPr>
            <w:ins w:id="502" w:author="成田 岳彦(SB ﾃｸﾉﾛｼﾞｰﾕﾆｯﾄ)" w:date="2023-05-12T18:46:00Z">
              <w:r w:rsidRPr="0092423F">
                <w:rPr>
                  <w:rFonts w:ascii="Roboto" w:hAnsi="Roboto"/>
                  <w:szCs w:val="18"/>
                  <w:shd w:val="clear" w:color="auto" w:fill="FFFFFF"/>
                </w:rPr>
                <w:t>CA_n1A-n258A</w:t>
              </w:r>
            </w:ins>
          </w:p>
          <w:p w14:paraId="1FDA05FA" w14:textId="77777777" w:rsidR="00504C68" w:rsidRPr="0092423F" w:rsidRDefault="00504C68" w:rsidP="00504C68">
            <w:pPr>
              <w:pStyle w:val="TAC"/>
              <w:rPr>
                <w:ins w:id="503" w:author="成田 岳彦(SB ﾃｸﾉﾛｼﾞｰﾕﾆｯﾄ)" w:date="2023-05-12T18:46:00Z"/>
                <w:rFonts w:ascii="Roboto" w:hAnsi="Roboto"/>
                <w:szCs w:val="18"/>
                <w:shd w:val="clear" w:color="auto" w:fill="FFFFFF"/>
              </w:rPr>
            </w:pPr>
            <w:ins w:id="504" w:author="成田 岳彦(SB ﾃｸﾉﾛｼﾞｰﾕﾆｯﾄ)" w:date="2023-05-12T18:46:00Z">
              <w:r w:rsidRPr="0092423F">
                <w:rPr>
                  <w:rFonts w:ascii="Roboto" w:hAnsi="Roboto"/>
                  <w:szCs w:val="18"/>
                  <w:shd w:val="clear" w:color="auto" w:fill="FFFFFF"/>
                </w:rPr>
                <w:t>CA_n28A-n258A</w:t>
              </w:r>
            </w:ins>
          </w:p>
          <w:p w14:paraId="0A2416B9" w14:textId="77777777" w:rsidR="00504C68" w:rsidRPr="0092423F" w:rsidRDefault="00504C68" w:rsidP="00504C68">
            <w:pPr>
              <w:pStyle w:val="TAC"/>
              <w:rPr>
                <w:ins w:id="505" w:author="成田 岳彦(SB ﾃｸﾉﾛｼﾞｰﾕﾆｯﾄ)" w:date="2023-05-12T18:46:00Z"/>
                <w:rFonts w:ascii="Roboto" w:hAnsi="Roboto"/>
                <w:szCs w:val="18"/>
                <w:shd w:val="clear" w:color="auto" w:fill="FFFFFF"/>
              </w:rPr>
            </w:pPr>
            <w:ins w:id="506" w:author="成田 岳彦(SB ﾃｸﾉﾛｼﾞｰﾕﾆｯﾄ)" w:date="2023-05-12T18:46:00Z">
              <w:r w:rsidRPr="0092423F">
                <w:rPr>
                  <w:rFonts w:ascii="Roboto" w:hAnsi="Roboto"/>
                  <w:szCs w:val="18"/>
                  <w:shd w:val="clear" w:color="auto" w:fill="FFFFFF"/>
                </w:rPr>
                <w:t>CA_n1A-n258G</w:t>
              </w:r>
            </w:ins>
          </w:p>
          <w:p w14:paraId="47445DF5" w14:textId="258874F3" w:rsidR="00504C68" w:rsidRPr="00041BE4" w:rsidRDefault="00504C68" w:rsidP="00504C68">
            <w:pPr>
              <w:pStyle w:val="TAC"/>
              <w:rPr>
                <w:ins w:id="507" w:author="成田 岳彦(SB ﾃｸﾉﾛｼﾞｰﾕﾆｯﾄ)" w:date="2023-05-12T18:40:00Z"/>
                <w:rFonts w:eastAsia="ＭＳ 明朝"/>
              </w:rPr>
            </w:pPr>
            <w:ins w:id="508" w:author="成田 岳彦(SB ﾃｸﾉﾛｼﾞｰﾕﾆｯﾄ)" w:date="2023-05-12T18:46:00Z">
              <w:r w:rsidRPr="0092423F">
                <w:rPr>
                  <w:rFonts w:ascii="Roboto" w:hAnsi="Roboto"/>
                  <w:szCs w:val="18"/>
                  <w:shd w:val="clear" w:color="auto" w:fill="FFFFFF"/>
                </w:rPr>
                <w:t>CA_n28A-n258G</w:t>
              </w:r>
            </w:ins>
          </w:p>
        </w:tc>
        <w:tc>
          <w:tcPr>
            <w:tcW w:w="891" w:type="dxa"/>
            <w:tcBorders>
              <w:top w:val="single" w:sz="6" w:space="0" w:color="auto"/>
              <w:left w:val="single" w:sz="4" w:space="0" w:color="auto"/>
              <w:right w:val="single" w:sz="4" w:space="0" w:color="auto"/>
            </w:tcBorders>
            <w:vAlign w:val="center"/>
          </w:tcPr>
          <w:p w14:paraId="24D54B4F" w14:textId="7EFB5B86" w:rsidR="00504C68" w:rsidRPr="00041BE4" w:rsidRDefault="00504C68" w:rsidP="00504C68">
            <w:pPr>
              <w:pStyle w:val="TAC"/>
              <w:rPr>
                <w:ins w:id="509" w:author="成田 岳彦(SB ﾃｸﾉﾛｼﾞｰﾕﾆｯﾄ)" w:date="2023-05-12T18:40:00Z"/>
              </w:rPr>
            </w:pPr>
            <w:ins w:id="510" w:author="成田 岳彦(SB ﾃｸﾉﾛｼﾞｰﾕﾆｯﾄ)" w:date="2023-05-12T18:46:00Z">
              <w:r w:rsidRPr="0092423F">
                <w:rPr>
                  <w:lang w:eastAsia="ja-JP"/>
                </w:rPr>
                <w:t>n1</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25B6DE3B" w14:textId="0BF32E4D" w:rsidR="00504C68" w:rsidRPr="00041BE4" w:rsidRDefault="00504C68" w:rsidP="00504C68">
            <w:pPr>
              <w:pStyle w:val="TAC"/>
              <w:rPr>
                <w:ins w:id="511" w:author="成田 岳彦(SB ﾃｸﾉﾛｼﾞｰﾕﾆｯﾄ)" w:date="2023-05-12T18:40:00Z"/>
                <w:lang w:val="en-US" w:bidi="ar"/>
              </w:rPr>
            </w:pPr>
            <w:ins w:id="512" w:author="成田 岳彦(SB ﾃｸﾉﾛｼﾞｰﾕﾆｯﾄ)" w:date="2023-05-12T18:46:00Z">
              <w:r w:rsidRPr="0092423F">
                <w:rPr>
                  <w:lang w:val="en-US" w:eastAsia="ja-JP" w:bidi="ar"/>
                </w:rPr>
                <w:t>5, 10, 15, 20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737850AD" w14:textId="0B43F4F3" w:rsidR="00504C68" w:rsidRDefault="00504C68" w:rsidP="00504C68">
            <w:pPr>
              <w:pStyle w:val="TAC"/>
              <w:rPr>
                <w:ins w:id="513" w:author="成田 岳彦(SB ﾃｸﾉﾛｼﾞｰﾕﾆｯﾄ)" w:date="2023-05-12T18:40:00Z"/>
                <w:rFonts w:eastAsia="ＭＳ 明朝"/>
              </w:rPr>
            </w:pPr>
            <w:ins w:id="514" w:author="成田 岳彦(SB ﾃｸﾉﾛｼﾞｰﾕﾆｯﾄ)" w:date="2023-05-12T18:46:00Z">
              <w:r w:rsidRPr="0092423F">
                <w:rPr>
                  <w:rFonts w:eastAsia="ＭＳ 明朝"/>
                  <w:lang w:eastAsia="ja-JP"/>
                </w:rPr>
                <w:t>0</w:t>
              </w:r>
            </w:ins>
          </w:p>
        </w:tc>
      </w:tr>
      <w:tr w:rsidR="00504C68" w14:paraId="74038AE0" w14:textId="77777777" w:rsidTr="00304596">
        <w:trPr>
          <w:trHeight w:val="187"/>
          <w:jc w:val="center"/>
          <w:ins w:id="515" w:author="成田 岳彦(SB ﾃｸﾉﾛｼﾞｰﾕﾆｯﾄ)" w:date="2023-05-12T18:40: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67BFD81F" w14:textId="77777777" w:rsidR="00504C68" w:rsidRPr="00041BE4" w:rsidRDefault="00504C68" w:rsidP="00504C68">
            <w:pPr>
              <w:pStyle w:val="TAC"/>
              <w:rPr>
                <w:ins w:id="516" w:author="成田 岳彦(SB ﾃｸﾉﾛｼﾞｰﾕﾆｯﾄ)" w:date="2023-05-12T18:40:00Z"/>
                <w:rFonts w:eastAsia="ＭＳ 明朝"/>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45D31A04" w14:textId="77777777" w:rsidR="00504C68" w:rsidRPr="00041BE4" w:rsidRDefault="00504C68" w:rsidP="00504C68">
            <w:pPr>
              <w:pStyle w:val="TAC"/>
              <w:rPr>
                <w:ins w:id="517" w:author="成田 岳彦(SB ﾃｸﾉﾛｼﾞｰﾕﾆｯﾄ)" w:date="2023-05-12T18:40:00Z"/>
                <w:rFonts w:eastAsia="ＭＳ 明朝"/>
              </w:rPr>
            </w:pPr>
          </w:p>
        </w:tc>
        <w:tc>
          <w:tcPr>
            <w:tcW w:w="891" w:type="dxa"/>
            <w:tcBorders>
              <w:left w:val="single" w:sz="4" w:space="0" w:color="auto"/>
              <w:right w:val="single" w:sz="4" w:space="0" w:color="auto"/>
            </w:tcBorders>
            <w:vAlign w:val="center"/>
          </w:tcPr>
          <w:p w14:paraId="4E99F5DA" w14:textId="4918D1DD" w:rsidR="00504C68" w:rsidRPr="00041BE4" w:rsidRDefault="00504C68" w:rsidP="00504C68">
            <w:pPr>
              <w:pStyle w:val="TAC"/>
              <w:rPr>
                <w:ins w:id="518" w:author="成田 岳彦(SB ﾃｸﾉﾛｼﾞｰﾕﾆｯﾄ)" w:date="2023-05-12T18:40:00Z"/>
              </w:rPr>
            </w:pPr>
            <w:ins w:id="519" w:author="成田 岳彦(SB ﾃｸﾉﾛｼﾞｰﾕﾆｯﾄ)" w:date="2023-05-12T18:46:00Z">
              <w:r w:rsidRPr="0092423F">
                <w:rPr>
                  <w:lang w:eastAsia="ja-JP"/>
                </w:rP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98357" w14:textId="5837DEFB" w:rsidR="00504C68" w:rsidRPr="00041BE4" w:rsidRDefault="00504C68" w:rsidP="00504C68">
            <w:pPr>
              <w:pStyle w:val="TAC"/>
              <w:rPr>
                <w:ins w:id="520" w:author="成田 岳彦(SB ﾃｸﾉﾛｼﾞｰﾕﾆｯﾄ)" w:date="2023-05-12T18:40:00Z"/>
                <w:lang w:val="en-US" w:bidi="ar"/>
              </w:rPr>
            </w:pPr>
            <w:ins w:id="521" w:author="成田 岳彦(SB ﾃｸﾉﾛｼﾞｰﾕﾆｯﾄ)" w:date="2023-05-12T18:46:00Z">
              <w:r w:rsidRPr="0092423F">
                <w:rPr>
                  <w:lang w:val="en-US" w:eastAsia="ja-JP" w:bidi="ar"/>
                </w:rPr>
                <w:t>5, 10, 15, 20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67B05D98" w14:textId="77777777" w:rsidR="00504C68" w:rsidRDefault="00504C68" w:rsidP="00504C68">
            <w:pPr>
              <w:pStyle w:val="TAC"/>
              <w:rPr>
                <w:ins w:id="522" w:author="成田 岳彦(SB ﾃｸﾉﾛｼﾞｰﾕﾆｯﾄ)" w:date="2023-05-12T18:40:00Z"/>
                <w:rFonts w:eastAsia="ＭＳ 明朝"/>
              </w:rPr>
            </w:pPr>
          </w:p>
        </w:tc>
      </w:tr>
      <w:tr w:rsidR="00504C68" w14:paraId="0DE8BFE2" w14:textId="77777777" w:rsidTr="00304596">
        <w:trPr>
          <w:trHeight w:val="187"/>
          <w:jc w:val="center"/>
          <w:ins w:id="523" w:author="成田 岳彦(SB ﾃｸﾉﾛｼﾞｰﾕﾆｯﾄ)" w:date="2023-05-12T18:40: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6D4BF105" w14:textId="77777777" w:rsidR="00504C68" w:rsidRPr="00041BE4" w:rsidRDefault="00504C68" w:rsidP="00504C68">
            <w:pPr>
              <w:pStyle w:val="TAC"/>
              <w:rPr>
                <w:ins w:id="524" w:author="成田 岳彦(SB ﾃｸﾉﾛｼﾞｰﾕﾆｯﾄ)" w:date="2023-05-12T18:40:00Z"/>
                <w:rFonts w:eastAsia="ＭＳ 明朝"/>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156A3784" w14:textId="77777777" w:rsidR="00504C68" w:rsidRPr="00041BE4" w:rsidRDefault="00504C68" w:rsidP="00504C68">
            <w:pPr>
              <w:pStyle w:val="TAC"/>
              <w:rPr>
                <w:ins w:id="525" w:author="成田 岳彦(SB ﾃｸﾉﾛｼﾞｰﾕﾆｯﾄ)" w:date="2023-05-12T18:40:00Z"/>
                <w:rFonts w:eastAsia="ＭＳ 明朝"/>
              </w:rPr>
            </w:pPr>
          </w:p>
        </w:tc>
        <w:tc>
          <w:tcPr>
            <w:tcW w:w="891" w:type="dxa"/>
            <w:tcBorders>
              <w:left w:val="single" w:sz="4" w:space="0" w:color="auto"/>
              <w:bottom w:val="single" w:sz="6" w:space="0" w:color="auto"/>
              <w:right w:val="single" w:sz="4" w:space="0" w:color="auto"/>
            </w:tcBorders>
            <w:vAlign w:val="center"/>
          </w:tcPr>
          <w:p w14:paraId="26E08F9B" w14:textId="727218E6" w:rsidR="00504C68" w:rsidRPr="00041BE4" w:rsidRDefault="00504C68" w:rsidP="00504C68">
            <w:pPr>
              <w:pStyle w:val="TAC"/>
              <w:rPr>
                <w:ins w:id="526" w:author="成田 岳彦(SB ﾃｸﾉﾛｼﾞｰﾕﾆｯﾄ)" w:date="2023-05-12T18:40:00Z"/>
              </w:rPr>
            </w:pPr>
            <w:ins w:id="527" w:author="成田 岳彦(SB ﾃｸﾉﾛｼﾞｰﾕﾆｯﾄ)" w:date="2023-05-12T18:46:00Z">
              <w:r w:rsidRPr="0092423F">
                <w:rPr>
                  <w:lang w:eastAsia="ja-JP"/>
                </w:rPr>
                <w:t>n25</w:t>
              </w:r>
              <w:r>
                <w:rPr>
                  <w:lang w:eastAsia="ja-JP"/>
                </w:rPr>
                <w:t>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0FF2002F" w14:textId="1E3227F8" w:rsidR="00504C68" w:rsidRPr="00041BE4" w:rsidRDefault="00504C68" w:rsidP="00504C68">
            <w:pPr>
              <w:pStyle w:val="TAC"/>
              <w:rPr>
                <w:ins w:id="528" w:author="成田 岳彦(SB ﾃｸﾉﾛｼﾞｰﾕﾆｯﾄ)" w:date="2023-05-12T18:40:00Z"/>
                <w:lang w:val="en-US" w:bidi="ar"/>
              </w:rPr>
            </w:pPr>
            <w:ins w:id="529" w:author="成田 岳彦(SB ﾃｸﾉﾛｼﾞｰﾕﾆｯﾄ)" w:date="2023-05-12T18:46:00Z">
              <w:r w:rsidRPr="0092423F">
                <w:rPr>
                  <w:lang w:val="en-US" w:eastAsia="ja-JP" w:bidi="ar"/>
                </w:rPr>
                <w:t>CA_n258G</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51FDBA81" w14:textId="77777777" w:rsidR="00504C68" w:rsidRDefault="00504C68" w:rsidP="00504C68">
            <w:pPr>
              <w:pStyle w:val="TAC"/>
              <w:rPr>
                <w:ins w:id="530" w:author="成田 岳彦(SB ﾃｸﾉﾛｼﾞｰﾕﾆｯﾄ)" w:date="2023-05-12T18:40:00Z"/>
                <w:rFonts w:eastAsia="ＭＳ 明朝"/>
              </w:rPr>
            </w:pPr>
          </w:p>
        </w:tc>
      </w:tr>
      <w:tr w:rsidR="00504C68" w14:paraId="117274EF" w14:textId="77777777" w:rsidTr="001D2044">
        <w:trPr>
          <w:trHeight w:val="187"/>
          <w:jc w:val="center"/>
          <w:ins w:id="531" w:author="成田 岳彦(SB ﾃｸﾉﾛｼﾞｰﾕﾆｯﾄ)" w:date="2023-05-12T18:40: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5FB42981" w14:textId="053404AD" w:rsidR="00504C68" w:rsidRPr="00041BE4" w:rsidRDefault="00504C68" w:rsidP="00504C68">
            <w:pPr>
              <w:pStyle w:val="TAC"/>
              <w:rPr>
                <w:ins w:id="532" w:author="成田 岳彦(SB ﾃｸﾉﾛｼﾞｰﾕﾆｯﾄ)" w:date="2023-05-12T18:40:00Z"/>
                <w:rFonts w:eastAsia="ＭＳ 明朝"/>
              </w:rPr>
            </w:pPr>
            <w:ins w:id="533" w:author="成田 岳彦(SB ﾃｸﾉﾛｼﾞｰﾕﾆｯﾄ)" w:date="2023-05-12T18:46:00Z">
              <w:r w:rsidRPr="0092423F">
                <w:rPr>
                  <w:rFonts w:eastAsia="ＭＳ 明朝"/>
                  <w:lang w:eastAsia="ja-JP"/>
                </w:rPr>
                <w:lastRenderedPageBreak/>
                <w:t>CA_n1A-n28A-n258H</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37A42170" w14:textId="77777777" w:rsidR="00504C68" w:rsidRPr="0092423F" w:rsidRDefault="00504C68" w:rsidP="00504C68">
            <w:pPr>
              <w:pStyle w:val="TAC"/>
              <w:rPr>
                <w:ins w:id="534" w:author="成田 岳彦(SB ﾃｸﾉﾛｼﾞｰﾕﾆｯﾄ)" w:date="2023-05-12T18:46:00Z"/>
                <w:rFonts w:ascii="Roboto" w:hAnsi="Roboto"/>
                <w:szCs w:val="18"/>
                <w:shd w:val="clear" w:color="auto" w:fill="FFFFFF"/>
              </w:rPr>
            </w:pPr>
            <w:ins w:id="535" w:author="成田 岳彦(SB ﾃｸﾉﾛｼﾞｰﾕﾆｯﾄ)" w:date="2023-05-12T18:46:00Z">
              <w:r w:rsidRPr="0092423F">
                <w:rPr>
                  <w:rFonts w:ascii="Roboto" w:hAnsi="Roboto"/>
                  <w:szCs w:val="18"/>
                  <w:shd w:val="clear" w:color="auto" w:fill="FFFFFF"/>
                </w:rPr>
                <w:t>CA_n1A-n28A</w:t>
              </w:r>
            </w:ins>
          </w:p>
          <w:p w14:paraId="2EA38F32" w14:textId="77777777" w:rsidR="00504C68" w:rsidRPr="0092423F" w:rsidRDefault="00504C68" w:rsidP="00504C68">
            <w:pPr>
              <w:pStyle w:val="TAC"/>
              <w:rPr>
                <w:ins w:id="536" w:author="成田 岳彦(SB ﾃｸﾉﾛｼﾞｰﾕﾆｯﾄ)" w:date="2023-05-12T18:46:00Z"/>
                <w:rFonts w:ascii="Roboto" w:hAnsi="Roboto"/>
                <w:szCs w:val="18"/>
                <w:shd w:val="clear" w:color="auto" w:fill="FFFFFF"/>
              </w:rPr>
            </w:pPr>
            <w:ins w:id="537" w:author="成田 岳彦(SB ﾃｸﾉﾛｼﾞｰﾕﾆｯﾄ)" w:date="2023-05-12T18:46:00Z">
              <w:r w:rsidRPr="0092423F">
                <w:rPr>
                  <w:rFonts w:ascii="Roboto" w:hAnsi="Roboto"/>
                  <w:szCs w:val="18"/>
                  <w:shd w:val="clear" w:color="auto" w:fill="FFFFFF"/>
                </w:rPr>
                <w:t>CA_n1A-n258A</w:t>
              </w:r>
            </w:ins>
          </w:p>
          <w:p w14:paraId="53B92BE8" w14:textId="77777777" w:rsidR="00504C68" w:rsidRPr="0092423F" w:rsidRDefault="00504C68" w:rsidP="00504C68">
            <w:pPr>
              <w:pStyle w:val="TAC"/>
              <w:rPr>
                <w:ins w:id="538" w:author="成田 岳彦(SB ﾃｸﾉﾛｼﾞｰﾕﾆｯﾄ)" w:date="2023-05-12T18:46:00Z"/>
                <w:rFonts w:ascii="Roboto" w:hAnsi="Roboto"/>
                <w:szCs w:val="18"/>
                <w:shd w:val="clear" w:color="auto" w:fill="FFFFFF"/>
              </w:rPr>
            </w:pPr>
            <w:ins w:id="539" w:author="成田 岳彦(SB ﾃｸﾉﾛｼﾞｰﾕﾆｯﾄ)" w:date="2023-05-12T18:46:00Z">
              <w:r w:rsidRPr="0092423F">
                <w:rPr>
                  <w:rFonts w:ascii="Roboto" w:hAnsi="Roboto"/>
                  <w:szCs w:val="18"/>
                  <w:shd w:val="clear" w:color="auto" w:fill="FFFFFF"/>
                </w:rPr>
                <w:t>CA_n28A-n258A</w:t>
              </w:r>
            </w:ins>
          </w:p>
          <w:p w14:paraId="01D64CB6" w14:textId="77777777" w:rsidR="00504C68" w:rsidRPr="0092423F" w:rsidRDefault="00504C68" w:rsidP="00504C68">
            <w:pPr>
              <w:pStyle w:val="TAC"/>
              <w:rPr>
                <w:ins w:id="540" w:author="成田 岳彦(SB ﾃｸﾉﾛｼﾞｰﾕﾆｯﾄ)" w:date="2023-05-12T18:46:00Z"/>
                <w:rFonts w:ascii="Roboto" w:hAnsi="Roboto"/>
                <w:szCs w:val="18"/>
                <w:shd w:val="clear" w:color="auto" w:fill="FFFFFF"/>
              </w:rPr>
            </w:pPr>
            <w:ins w:id="541" w:author="成田 岳彦(SB ﾃｸﾉﾛｼﾞｰﾕﾆｯﾄ)" w:date="2023-05-12T18:46:00Z">
              <w:r w:rsidRPr="0092423F">
                <w:rPr>
                  <w:rFonts w:ascii="Roboto" w:hAnsi="Roboto"/>
                  <w:szCs w:val="18"/>
                  <w:shd w:val="clear" w:color="auto" w:fill="FFFFFF"/>
                </w:rPr>
                <w:t>CA_n1A-n258G</w:t>
              </w:r>
            </w:ins>
          </w:p>
          <w:p w14:paraId="15498509" w14:textId="77777777" w:rsidR="00504C68" w:rsidRPr="0092423F" w:rsidRDefault="00504C68" w:rsidP="00504C68">
            <w:pPr>
              <w:pStyle w:val="TAC"/>
              <w:rPr>
                <w:ins w:id="542" w:author="成田 岳彦(SB ﾃｸﾉﾛｼﾞｰﾕﾆｯﾄ)" w:date="2023-05-12T18:46:00Z"/>
                <w:rFonts w:ascii="Roboto" w:hAnsi="Roboto"/>
                <w:szCs w:val="18"/>
                <w:shd w:val="clear" w:color="auto" w:fill="FFFFFF"/>
              </w:rPr>
            </w:pPr>
            <w:ins w:id="543" w:author="成田 岳彦(SB ﾃｸﾉﾛｼﾞｰﾕﾆｯﾄ)" w:date="2023-05-12T18:46:00Z">
              <w:r w:rsidRPr="0092423F">
                <w:rPr>
                  <w:rFonts w:ascii="Roboto" w:hAnsi="Roboto"/>
                  <w:szCs w:val="18"/>
                  <w:shd w:val="clear" w:color="auto" w:fill="FFFFFF"/>
                </w:rPr>
                <w:t>CA_n28A-n258G</w:t>
              </w:r>
            </w:ins>
          </w:p>
          <w:p w14:paraId="40817679" w14:textId="77777777" w:rsidR="00504C68" w:rsidRPr="0092423F" w:rsidRDefault="00504C68" w:rsidP="00504C68">
            <w:pPr>
              <w:pStyle w:val="TAC"/>
              <w:rPr>
                <w:ins w:id="544" w:author="成田 岳彦(SB ﾃｸﾉﾛｼﾞｰﾕﾆｯﾄ)" w:date="2023-05-12T18:46:00Z"/>
                <w:rFonts w:ascii="Roboto" w:hAnsi="Roboto"/>
                <w:szCs w:val="18"/>
                <w:shd w:val="clear" w:color="auto" w:fill="FFFFFF"/>
              </w:rPr>
            </w:pPr>
            <w:ins w:id="545" w:author="成田 岳彦(SB ﾃｸﾉﾛｼﾞｰﾕﾆｯﾄ)" w:date="2023-05-12T18:46:00Z">
              <w:r w:rsidRPr="0092423F">
                <w:rPr>
                  <w:rFonts w:ascii="Roboto" w:hAnsi="Roboto"/>
                  <w:szCs w:val="18"/>
                  <w:shd w:val="clear" w:color="auto" w:fill="FFFFFF"/>
                </w:rPr>
                <w:t>CA_n1A-n258H</w:t>
              </w:r>
            </w:ins>
          </w:p>
          <w:p w14:paraId="1DA92DC8" w14:textId="41AAE662" w:rsidR="00504C68" w:rsidRPr="00041BE4" w:rsidRDefault="00504C68" w:rsidP="00504C68">
            <w:pPr>
              <w:pStyle w:val="TAC"/>
              <w:rPr>
                <w:ins w:id="546" w:author="成田 岳彦(SB ﾃｸﾉﾛｼﾞｰﾕﾆｯﾄ)" w:date="2023-05-12T18:40:00Z"/>
                <w:rFonts w:eastAsia="ＭＳ 明朝"/>
              </w:rPr>
            </w:pPr>
            <w:ins w:id="547" w:author="成田 岳彦(SB ﾃｸﾉﾛｼﾞｰﾕﾆｯﾄ)" w:date="2023-05-12T18:46:00Z">
              <w:r w:rsidRPr="0092423F">
                <w:rPr>
                  <w:rFonts w:ascii="Roboto" w:hAnsi="Roboto"/>
                  <w:szCs w:val="18"/>
                  <w:shd w:val="clear" w:color="auto" w:fill="FFFFFF"/>
                </w:rPr>
                <w:t>CA_n28A-n258H</w:t>
              </w:r>
            </w:ins>
          </w:p>
        </w:tc>
        <w:tc>
          <w:tcPr>
            <w:tcW w:w="891" w:type="dxa"/>
            <w:tcBorders>
              <w:top w:val="single" w:sz="6" w:space="0" w:color="auto"/>
              <w:left w:val="single" w:sz="4" w:space="0" w:color="auto"/>
              <w:right w:val="single" w:sz="4" w:space="0" w:color="auto"/>
            </w:tcBorders>
            <w:vAlign w:val="center"/>
          </w:tcPr>
          <w:p w14:paraId="7E4E050E" w14:textId="5455230E" w:rsidR="00504C68" w:rsidRPr="00041BE4" w:rsidRDefault="00504C68" w:rsidP="00504C68">
            <w:pPr>
              <w:pStyle w:val="TAC"/>
              <w:rPr>
                <w:ins w:id="548" w:author="成田 岳彦(SB ﾃｸﾉﾛｼﾞｰﾕﾆｯﾄ)" w:date="2023-05-12T18:40:00Z"/>
              </w:rPr>
            </w:pPr>
            <w:ins w:id="549" w:author="成田 岳彦(SB ﾃｸﾉﾛｼﾞｰﾕﾆｯﾄ)" w:date="2023-05-12T18:46:00Z">
              <w:r w:rsidRPr="0092423F">
                <w:rPr>
                  <w:lang w:eastAsia="ja-JP"/>
                </w:rPr>
                <w:t>n1</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1224DB28" w14:textId="612EA7AD" w:rsidR="00504C68" w:rsidRPr="00041BE4" w:rsidRDefault="00504C68" w:rsidP="00504C68">
            <w:pPr>
              <w:pStyle w:val="TAC"/>
              <w:rPr>
                <w:ins w:id="550" w:author="成田 岳彦(SB ﾃｸﾉﾛｼﾞｰﾕﾆｯﾄ)" w:date="2023-05-12T18:40:00Z"/>
                <w:lang w:val="en-US" w:bidi="ar"/>
              </w:rPr>
            </w:pPr>
            <w:ins w:id="551" w:author="成田 岳彦(SB ﾃｸﾉﾛｼﾞｰﾕﾆｯﾄ)" w:date="2023-05-12T18:46:00Z">
              <w:r w:rsidRPr="0092423F">
                <w:rPr>
                  <w:lang w:val="en-US" w:eastAsia="ja-JP" w:bidi="ar"/>
                </w:rPr>
                <w:t>5, 10, 15, 20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2AF844C1" w14:textId="55E37EA6" w:rsidR="00504C68" w:rsidRDefault="00504C68" w:rsidP="00504C68">
            <w:pPr>
              <w:pStyle w:val="TAC"/>
              <w:rPr>
                <w:ins w:id="552" w:author="成田 岳彦(SB ﾃｸﾉﾛｼﾞｰﾕﾆｯﾄ)" w:date="2023-05-12T18:40:00Z"/>
                <w:rFonts w:eastAsia="ＭＳ 明朝"/>
              </w:rPr>
            </w:pPr>
            <w:ins w:id="553" w:author="成田 岳彦(SB ﾃｸﾉﾛｼﾞｰﾕﾆｯﾄ)" w:date="2023-05-12T18:46:00Z">
              <w:r w:rsidRPr="0092423F">
                <w:rPr>
                  <w:rFonts w:eastAsia="ＭＳ 明朝"/>
                  <w:lang w:eastAsia="ja-JP"/>
                </w:rPr>
                <w:t>0</w:t>
              </w:r>
            </w:ins>
          </w:p>
        </w:tc>
      </w:tr>
      <w:tr w:rsidR="00504C68" w14:paraId="44573445" w14:textId="77777777" w:rsidTr="001D2044">
        <w:trPr>
          <w:trHeight w:val="187"/>
          <w:jc w:val="center"/>
          <w:ins w:id="554" w:author="成田 岳彦(SB ﾃｸﾉﾛｼﾞｰﾕﾆｯﾄ)" w:date="2023-05-12T18:40: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7856EF08" w14:textId="77777777" w:rsidR="00504C68" w:rsidRPr="00041BE4" w:rsidRDefault="00504C68" w:rsidP="00504C68">
            <w:pPr>
              <w:pStyle w:val="TAC"/>
              <w:rPr>
                <w:ins w:id="555" w:author="成田 岳彦(SB ﾃｸﾉﾛｼﾞｰﾕﾆｯﾄ)" w:date="2023-05-12T18:40:00Z"/>
                <w:rFonts w:eastAsia="ＭＳ 明朝"/>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3A1CF660" w14:textId="77777777" w:rsidR="00504C68" w:rsidRPr="00041BE4" w:rsidRDefault="00504C68" w:rsidP="00504C68">
            <w:pPr>
              <w:pStyle w:val="TAC"/>
              <w:rPr>
                <w:ins w:id="556" w:author="成田 岳彦(SB ﾃｸﾉﾛｼﾞｰﾕﾆｯﾄ)" w:date="2023-05-12T18:40:00Z"/>
                <w:rFonts w:eastAsia="ＭＳ 明朝"/>
              </w:rPr>
            </w:pPr>
          </w:p>
        </w:tc>
        <w:tc>
          <w:tcPr>
            <w:tcW w:w="891" w:type="dxa"/>
            <w:tcBorders>
              <w:left w:val="single" w:sz="4" w:space="0" w:color="auto"/>
              <w:right w:val="single" w:sz="4" w:space="0" w:color="auto"/>
            </w:tcBorders>
            <w:vAlign w:val="center"/>
          </w:tcPr>
          <w:p w14:paraId="04248D15" w14:textId="137E883D" w:rsidR="00504C68" w:rsidRPr="00041BE4" w:rsidRDefault="00504C68" w:rsidP="00504C68">
            <w:pPr>
              <w:pStyle w:val="TAC"/>
              <w:rPr>
                <w:ins w:id="557" w:author="成田 岳彦(SB ﾃｸﾉﾛｼﾞｰﾕﾆｯﾄ)" w:date="2023-05-12T18:40:00Z"/>
              </w:rPr>
            </w:pPr>
            <w:ins w:id="558" w:author="成田 岳彦(SB ﾃｸﾉﾛｼﾞｰﾕﾆｯﾄ)" w:date="2023-05-12T18:46:00Z">
              <w:r w:rsidRPr="0092423F">
                <w:rPr>
                  <w:lang w:eastAsia="ja-JP"/>
                </w:rP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507B1" w14:textId="783D4F25" w:rsidR="00504C68" w:rsidRPr="00041BE4" w:rsidRDefault="00504C68" w:rsidP="00504C68">
            <w:pPr>
              <w:pStyle w:val="TAC"/>
              <w:rPr>
                <w:ins w:id="559" w:author="成田 岳彦(SB ﾃｸﾉﾛｼﾞｰﾕﾆｯﾄ)" w:date="2023-05-12T18:40:00Z"/>
                <w:lang w:val="en-US" w:bidi="ar"/>
              </w:rPr>
            </w:pPr>
            <w:ins w:id="560" w:author="成田 岳彦(SB ﾃｸﾉﾛｼﾞｰﾕﾆｯﾄ)" w:date="2023-05-12T18:46:00Z">
              <w:r w:rsidRPr="0092423F">
                <w:rPr>
                  <w:lang w:val="en-US" w:eastAsia="ja-JP" w:bidi="ar"/>
                </w:rPr>
                <w:t>5, 10, 15, 20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3844D975" w14:textId="77777777" w:rsidR="00504C68" w:rsidRDefault="00504C68" w:rsidP="00504C68">
            <w:pPr>
              <w:pStyle w:val="TAC"/>
              <w:rPr>
                <w:ins w:id="561" w:author="成田 岳彦(SB ﾃｸﾉﾛｼﾞｰﾕﾆｯﾄ)" w:date="2023-05-12T18:40:00Z"/>
                <w:rFonts w:eastAsia="ＭＳ 明朝"/>
              </w:rPr>
            </w:pPr>
          </w:p>
        </w:tc>
      </w:tr>
      <w:tr w:rsidR="00504C68" w14:paraId="4318A24D" w14:textId="77777777" w:rsidTr="001D2044">
        <w:trPr>
          <w:trHeight w:val="187"/>
          <w:jc w:val="center"/>
          <w:ins w:id="562" w:author="成田 岳彦(SB ﾃｸﾉﾛｼﾞｰﾕﾆｯﾄ)" w:date="2023-05-12T18:40: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77204093" w14:textId="77777777" w:rsidR="00504C68" w:rsidRPr="00041BE4" w:rsidRDefault="00504C68" w:rsidP="00504C68">
            <w:pPr>
              <w:pStyle w:val="TAC"/>
              <w:rPr>
                <w:ins w:id="563" w:author="成田 岳彦(SB ﾃｸﾉﾛｼﾞｰﾕﾆｯﾄ)" w:date="2023-05-12T18:40:00Z"/>
                <w:rFonts w:eastAsia="ＭＳ 明朝"/>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2B5A4968" w14:textId="77777777" w:rsidR="00504C68" w:rsidRPr="00041BE4" w:rsidRDefault="00504C68" w:rsidP="00504C68">
            <w:pPr>
              <w:pStyle w:val="TAC"/>
              <w:rPr>
                <w:ins w:id="564" w:author="成田 岳彦(SB ﾃｸﾉﾛｼﾞｰﾕﾆｯﾄ)" w:date="2023-05-12T18:40:00Z"/>
                <w:rFonts w:eastAsia="ＭＳ 明朝"/>
              </w:rPr>
            </w:pPr>
          </w:p>
        </w:tc>
        <w:tc>
          <w:tcPr>
            <w:tcW w:w="891" w:type="dxa"/>
            <w:tcBorders>
              <w:left w:val="single" w:sz="4" w:space="0" w:color="auto"/>
              <w:bottom w:val="single" w:sz="6" w:space="0" w:color="auto"/>
              <w:right w:val="single" w:sz="4" w:space="0" w:color="auto"/>
            </w:tcBorders>
            <w:vAlign w:val="center"/>
          </w:tcPr>
          <w:p w14:paraId="41BED3F4" w14:textId="6312271D" w:rsidR="00504C68" w:rsidRPr="00041BE4" w:rsidRDefault="00504C68" w:rsidP="00504C68">
            <w:pPr>
              <w:pStyle w:val="TAC"/>
              <w:rPr>
                <w:ins w:id="565" w:author="成田 岳彦(SB ﾃｸﾉﾛｼﾞｰﾕﾆｯﾄ)" w:date="2023-05-12T18:40:00Z"/>
              </w:rPr>
            </w:pPr>
            <w:ins w:id="566" w:author="成田 岳彦(SB ﾃｸﾉﾛｼﾞｰﾕﾆｯﾄ)" w:date="2023-05-12T18:46:00Z">
              <w:r w:rsidRPr="0092423F">
                <w:rPr>
                  <w:lang w:eastAsia="ja-JP"/>
                </w:rPr>
                <w:t>n25</w:t>
              </w:r>
              <w:r>
                <w:rPr>
                  <w:lang w:eastAsia="ja-JP"/>
                </w:rPr>
                <w:t>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50D601D2" w14:textId="4A737A4C" w:rsidR="00504C68" w:rsidRPr="00041BE4" w:rsidRDefault="00504C68" w:rsidP="00504C68">
            <w:pPr>
              <w:pStyle w:val="TAC"/>
              <w:rPr>
                <w:ins w:id="567" w:author="成田 岳彦(SB ﾃｸﾉﾛｼﾞｰﾕﾆｯﾄ)" w:date="2023-05-12T18:40:00Z"/>
                <w:lang w:val="en-US" w:bidi="ar"/>
              </w:rPr>
            </w:pPr>
            <w:ins w:id="568" w:author="成田 岳彦(SB ﾃｸﾉﾛｼﾞｰﾕﾆｯﾄ)" w:date="2023-05-12T18:46:00Z">
              <w:r w:rsidRPr="0092423F">
                <w:rPr>
                  <w:lang w:val="en-US" w:eastAsia="ja-JP" w:bidi="ar"/>
                </w:rPr>
                <w:t>CA_n258H</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3D10A863" w14:textId="77777777" w:rsidR="00504C68" w:rsidRDefault="00504C68" w:rsidP="00504C68">
            <w:pPr>
              <w:pStyle w:val="TAC"/>
              <w:rPr>
                <w:ins w:id="569" w:author="成田 岳彦(SB ﾃｸﾉﾛｼﾞｰﾕﾆｯﾄ)" w:date="2023-05-12T18:40:00Z"/>
                <w:rFonts w:eastAsia="ＭＳ 明朝"/>
              </w:rPr>
            </w:pPr>
          </w:p>
        </w:tc>
      </w:tr>
      <w:tr w:rsidR="00504C68" w14:paraId="5A744512" w14:textId="77777777" w:rsidTr="001D2044">
        <w:trPr>
          <w:trHeight w:val="187"/>
          <w:jc w:val="center"/>
          <w:ins w:id="570" w:author="成田 岳彦(SB ﾃｸﾉﾛｼﾞｰﾕﾆｯﾄ)" w:date="2023-05-12T18:40: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4E6CF040" w14:textId="4B278BA0" w:rsidR="00504C68" w:rsidRPr="00041BE4" w:rsidRDefault="00504C68" w:rsidP="00504C68">
            <w:pPr>
              <w:pStyle w:val="TAC"/>
              <w:rPr>
                <w:ins w:id="571" w:author="成田 岳彦(SB ﾃｸﾉﾛｼﾞｰﾕﾆｯﾄ)" w:date="2023-05-12T18:40:00Z"/>
                <w:rFonts w:eastAsia="ＭＳ 明朝"/>
              </w:rPr>
            </w:pPr>
            <w:ins w:id="572" w:author="成田 岳彦(SB ﾃｸﾉﾛｼﾞｰﾕﾆｯﾄ)" w:date="2023-05-12T18:46:00Z">
              <w:r w:rsidRPr="0092423F">
                <w:rPr>
                  <w:rFonts w:eastAsia="ＭＳ 明朝"/>
                  <w:lang w:eastAsia="ja-JP"/>
                </w:rPr>
                <w:t>CA_n1A-n28A-n258I</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4724670B" w14:textId="77777777" w:rsidR="00504C68" w:rsidRPr="0092423F" w:rsidRDefault="00504C68" w:rsidP="00504C68">
            <w:pPr>
              <w:pStyle w:val="TAC"/>
              <w:rPr>
                <w:ins w:id="573" w:author="成田 岳彦(SB ﾃｸﾉﾛｼﾞｰﾕﾆｯﾄ)" w:date="2023-05-12T18:46:00Z"/>
                <w:rFonts w:ascii="Roboto" w:hAnsi="Roboto"/>
                <w:szCs w:val="18"/>
                <w:shd w:val="clear" w:color="auto" w:fill="FFFFFF"/>
              </w:rPr>
            </w:pPr>
            <w:ins w:id="574" w:author="成田 岳彦(SB ﾃｸﾉﾛｼﾞｰﾕﾆｯﾄ)" w:date="2023-05-12T18:46:00Z">
              <w:r w:rsidRPr="0092423F">
                <w:rPr>
                  <w:rFonts w:ascii="Roboto" w:hAnsi="Roboto"/>
                  <w:szCs w:val="18"/>
                  <w:shd w:val="clear" w:color="auto" w:fill="FFFFFF"/>
                </w:rPr>
                <w:t>CA_n1A-n28A</w:t>
              </w:r>
            </w:ins>
          </w:p>
          <w:p w14:paraId="5A91FCBE" w14:textId="77777777" w:rsidR="00504C68" w:rsidRPr="0092423F" w:rsidRDefault="00504C68" w:rsidP="00504C68">
            <w:pPr>
              <w:pStyle w:val="TAC"/>
              <w:rPr>
                <w:ins w:id="575" w:author="成田 岳彦(SB ﾃｸﾉﾛｼﾞｰﾕﾆｯﾄ)" w:date="2023-05-12T18:46:00Z"/>
                <w:rFonts w:ascii="Roboto" w:hAnsi="Roboto"/>
                <w:szCs w:val="18"/>
                <w:shd w:val="clear" w:color="auto" w:fill="FFFFFF"/>
              </w:rPr>
            </w:pPr>
            <w:ins w:id="576" w:author="成田 岳彦(SB ﾃｸﾉﾛｼﾞｰﾕﾆｯﾄ)" w:date="2023-05-12T18:46:00Z">
              <w:r w:rsidRPr="0092423F">
                <w:rPr>
                  <w:rFonts w:ascii="Roboto" w:hAnsi="Roboto"/>
                  <w:szCs w:val="18"/>
                  <w:shd w:val="clear" w:color="auto" w:fill="FFFFFF"/>
                </w:rPr>
                <w:t>CA_n1A-n258A</w:t>
              </w:r>
            </w:ins>
          </w:p>
          <w:p w14:paraId="2D99E682" w14:textId="77777777" w:rsidR="00504C68" w:rsidRPr="0092423F" w:rsidRDefault="00504C68" w:rsidP="00504C68">
            <w:pPr>
              <w:pStyle w:val="TAC"/>
              <w:rPr>
                <w:ins w:id="577" w:author="成田 岳彦(SB ﾃｸﾉﾛｼﾞｰﾕﾆｯﾄ)" w:date="2023-05-12T18:46:00Z"/>
                <w:rFonts w:ascii="Roboto" w:hAnsi="Roboto"/>
                <w:szCs w:val="18"/>
                <w:shd w:val="clear" w:color="auto" w:fill="FFFFFF"/>
              </w:rPr>
            </w:pPr>
            <w:ins w:id="578" w:author="成田 岳彦(SB ﾃｸﾉﾛｼﾞｰﾕﾆｯﾄ)" w:date="2023-05-12T18:46:00Z">
              <w:r w:rsidRPr="0092423F">
                <w:rPr>
                  <w:rFonts w:ascii="Roboto" w:hAnsi="Roboto"/>
                  <w:szCs w:val="18"/>
                  <w:shd w:val="clear" w:color="auto" w:fill="FFFFFF"/>
                </w:rPr>
                <w:t>CA_n28A-n258A</w:t>
              </w:r>
            </w:ins>
          </w:p>
          <w:p w14:paraId="042CC8C5" w14:textId="77777777" w:rsidR="00504C68" w:rsidRPr="0092423F" w:rsidRDefault="00504C68" w:rsidP="00504C68">
            <w:pPr>
              <w:pStyle w:val="TAC"/>
              <w:rPr>
                <w:ins w:id="579" w:author="成田 岳彦(SB ﾃｸﾉﾛｼﾞｰﾕﾆｯﾄ)" w:date="2023-05-12T18:46:00Z"/>
                <w:rFonts w:ascii="Roboto" w:hAnsi="Roboto"/>
                <w:szCs w:val="18"/>
                <w:shd w:val="clear" w:color="auto" w:fill="FFFFFF"/>
              </w:rPr>
            </w:pPr>
            <w:ins w:id="580" w:author="成田 岳彦(SB ﾃｸﾉﾛｼﾞｰﾕﾆｯﾄ)" w:date="2023-05-12T18:46:00Z">
              <w:r w:rsidRPr="0092423F">
                <w:rPr>
                  <w:rFonts w:ascii="Roboto" w:hAnsi="Roboto"/>
                  <w:szCs w:val="18"/>
                  <w:shd w:val="clear" w:color="auto" w:fill="FFFFFF"/>
                </w:rPr>
                <w:t>CA_n1A-n258G</w:t>
              </w:r>
            </w:ins>
          </w:p>
          <w:p w14:paraId="451EE23E" w14:textId="77777777" w:rsidR="00504C68" w:rsidRPr="0092423F" w:rsidRDefault="00504C68" w:rsidP="00504C68">
            <w:pPr>
              <w:pStyle w:val="TAC"/>
              <w:rPr>
                <w:ins w:id="581" w:author="成田 岳彦(SB ﾃｸﾉﾛｼﾞｰﾕﾆｯﾄ)" w:date="2023-05-12T18:46:00Z"/>
                <w:rFonts w:ascii="Roboto" w:hAnsi="Roboto"/>
                <w:szCs w:val="18"/>
                <w:shd w:val="clear" w:color="auto" w:fill="FFFFFF"/>
              </w:rPr>
            </w:pPr>
            <w:ins w:id="582" w:author="成田 岳彦(SB ﾃｸﾉﾛｼﾞｰﾕﾆｯﾄ)" w:date="2023-05-12T18:46:00Z">
              <w:r w:rsidRPr="0092423F">
                <w:rPr>
                  <w:rFonts w:ascii="Roboto" w:hAnsi="Roboto"/>
                  <w:szCs w:val="18"/>
                  <w:shd w:val="clear" w:color="auto" w:fill="FFFFFF"/>
                </w:rPr>
                <w:t>CA_n28A-n258G</w:t>
              </w:r>
            </w:ins>
          </w:p>
          <w:p w14:paraId="4CDA3299" w14:textId="77777777" w:rsidR="00504C68" w:rsidRPr="0092423F" w:rsidRDefault="00504C68" w:rsidP="00504C68">
            <w:pPr>
              <w:pStyle w:val="TAC"/>
              <w:rPr>
                <w:ins w:id="583" w:author="成田 岳彦(SB ﾃｸﾉﾛｼﾞｰﾕﾆｯﾄ)" w:date="2023-05-12T18:46:00Z"/>
                <w:rFonts w:ascii="Roboto" w:hAnsi="Roboto"/>
                <w:szCs w:val="18"/>
                <w:shd w:val="clear" w:color="auto" w:fill="FFFFFF"/>
              </w:rPr>
            </w:pPr>
            <w:ins w:id="584" w:author="成田 岳彦(SB ﾃｸﾉﾛｼﾞｰﾕﾆｯﾄ)" w:date="2023-05-12T18:46:00Z">
              <w:r w:rsidRPr="0092423F">
                <w:rPr>
                  <w:rFonts w:ascii="Roboto" w:hAnsi="Roboto"/>
                  <w:szCs w:val="18"/>
                  <w:shd w:val="clear" w:color="auto" w:fill="FFFFFF"/>
                </w:rPr>
                <w:t>CA_n1A-n258H</w:t>
              </w:r>
            </w:ins>
          </w:p>
          <w:p w14:paraId="69D3FBC2" w14:textId="77777777" w:rsidR="00504C68" w:rsidRPr="0092423F" w:rsidRDefault="00504C68" w:rsidP="00504C68">
            <w:pPr>
              <w:pStyle w:val="TAC"/>
              <w:rPr>
                <w:ins w:id="585" w:author="成田 岳彦(SB ﾃｸﾉﾛｼﾞｰﾕﾆｯﾄ)" w:date="2023-05-12T18:46:00Z"/>
                <w:rFonts w:ascii="Roboto" w:hAnsi="Roboto"/>
                <w:szCs w:val="18"/>
                <w:shd w:val="clear" w:color="auto" w:fill="FFFFFF"/>
              </w:rPr>
            </w:pPr>
            <w:ins w:id="586" w:author="成田 岳彦(SB ﾃｸﾉﾛｼﾞｰﾕﾆｯﾄ)" w:date="2023-05-12T18:46:00Z">
              <w:r w:rsidRPr="0092423F">
                <w:rPr>
                  <w:rFonts w:ascii="Roboto" w:hAnsi="Roboto"/>
                  <w:szCs w:val="18"/>
                  <w:shd w:val="clear" w:color="auto" w:fill="FFFFFF"/>
                </w:rPr>
                <w:t>CA_n28A-n258H</w:t>
              </w:r>
            </w:ins>
          </w:p>
          <w:p w14:paraId="046E3C10" w14:textId="77777777" w:rsidR="00504C68" w:rsidRPr="0092423F" w:rsidRDefault="00504C68" w:rsidP="00504C68">
            <w:pPr>
              <w:pStyle w:val="TAC"/>
              <w:rPr>
                <w:ins w:id="587" w:author="成田 岳彦(SB ﾃｸﾉﾛｼﾞｰﾕﾆｯﾄ)" w:date="2023-05-12T18:46:00Z"/>
                <w:rFonts w:ascii="Roboto" w:hAnsi="Roboto"/>
                <w:szCs w:val="18"/>
                <w:shd w:val="clear" w:color="auto" w:fill="FFFFFF"/>
              </w:rPr>
            </w:pPr>
            <w:ins w:id="588" w:author="成田 岳彦(SB ﾃｸﾉﾛｼﾞｰﾕﾆｯﾄ)" w:date="2023-05-12T18:46:00Z">
              <w:r w:rsidRPr="0092423F">
                <w:rPr>
                  <w:rFonts w:ascii="Roboto" w:hAnsi="Roboto"/>
                  <w:szCs w:val="18"/>
                  <w:shd w:val="clear" w:color="auto" w:fill="FFFFFF"/>
                </w:rPr>
                <w:t>CA_n1A-n258I</w:t>
              </w:r>
            </w:ins>
          </w:p>
          <w:p w14:paraId="4449B10C" w14:textId="1402EB96" w:rsidR="00504C68" w:rsidRPr="00041BE4" w:rsidRDefault="00504C68" w:rsidP="00504C68">
            <w:pPr>
              <w:pStyle w:val="TAC"/>
              <w:rPr>
                <w:ins w:id="589" w:author="成田 岳彦(SB ﾃｸﾉﾛｼﾞｰﾕﾆｯﾄ)" w:date="2023-05-12T18:40:00Z"/>
                <w:rFonts w:eastAsia="ＭＳ 明朝"/>
              </w:rPr>
            </w:pPr>
            <w:ins w:id="590" w:author="成田 岳彦(SB ﾃｸﾉﾛｼﾞｰﾕﾆｯﾄ)" w:date="2023-05-12T18:46:00Z">
              <w:r w:rsidRPr="0092423F">
                <w:rPr>
                  <w:rFonts w:ascii="Roboto" w:hAnsi="Roboto"/>
                  <w:szCs w:val="18"/>
                  <w:shd w:val="clear" w:color="auto" w:fill="FFFFFF"/>
                </w:rPr>
                <w:t>CA_n28A-n258I</w:t>
              </w:r>
            </w:ins>
          </w:p>
        </w:tc>
        <w:tc>
          <w:tcPr>
            <w:tcW w:w="891" w:type="dxa"/>
            <w:tcBorders>
              <w:top w:val="single" w:sz="6" w:space="0" w:color="auto"/>
              <w:left w:val="single" w:sz="4" w:space="0" w:color="auto"/>
              <w:right w:val="single" w:sz="4" w:space="0" w:color="auto"/>
            </w:tcBorders>
            <w:vAlign w:val="center"/>
          </w:tcPr>
          <w:p w14:paraId="5A1A057B" w14:textId="4F148EB1" w:rsidR="00504C68" w:rsidRPr="00041BE4" w:rsidRDefault="00504C68" w:rsidP="00504C68">
            <w:pPr>
              <w:pStyle w:val="TAC"/>
              <w:rPr>
                <w:ins w:id="591" w:author="成田 岳彦(SB ﾃｸﾉﾛｼﾞｰﾕﾆｯﾄ)" w:date="2023-05-12T18:40:00Z"/>
              </w:rPr>
            </w:pPr>
            <w:ins w:id="592" w:author="成田 岳彦(SB ﾃｸﾉﾛｼﾞｰﾕﾆｯﾄ)" w:date="2023-05-12T18:46:00Z">
              <w:r w:rsidRPr="0092423F">
                <w:rPr>
                  <w:lang w:eastAsia="ja-JP"/>
                </w:rPr>
                <w:t>n1</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33511DA5" w14:textId="62B2F4CA" w:rsidR="00504C68" w:rsidRPr="00041BE4" w:rsidRDefault="00504C68" w:rsidP="00504C68">
            <w:pPr>
              <w:pStyle w:val="TAC"/>
              <w:rPr>
                <w:ins w:id="593" w:author="成田 岳彦(SB ﾃｸﾉﾛｼﾞｰﾕﾆｯﾄ)" w:date="2023-05-12T18:40:00Z"/>
                <w:lang w:val="en-US" w:bidi="ar"/>
              </w:rPr>
            </w:pPr>
            <w:ins w:id="594" w:author="成田 岳彦(SB ﾃｸﾉﾛｼﾞｰﾕﾆｯﾄ)" w:date="2023-05-12T18:46:00Z">
              <w:r w:rsidRPr="0092423F">
                <w:rPr>
                  <w:lang w:val="en-US" w:eastAsia="ja-JP" w:bidi="ar"/>
                </w:rPr>
                <w:t>5, 10, 15, 20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49EB143D" w14:textId="0665D715" w:rsidR="00504C68" w:rsidRDefault="00504C68" w:rsidP="00504C68">
            <w:pPr>
              <w:pStyle w:val="TAC"/>
              <w:rPr>
                <w:ins w:id="595" w:author="成田 岳彦(SB ﾃｸﾉﾛｼﾞｰﾕﾆｯﾄ)" w:date="2023-05-12T18:40:00Z"/>
                <w:rFonts w:eastAsia="ＭＳ 明朝"/>
              </w:rPr>
            </w:pPr>
            <w:ins w:id="596" w:author="成田 岳彦(SB ﾃｸﾉﾛｼﾞｰﾕﾆｯﾄ)" w:date="2023-05-12T18:46:00Z">
              <w:r w:rsidRPr="0092423F">
                <w:rPr>
                  <w:rFonts w:eastAsia="ＭＳ 明朝"/>
                  <w:lang w:eastAsia="ja-JP"/>
                </w:rPr>
                <w:t>0</w:t>
              </w:r>
            </w:ins>
          </w:p>
        </w:tc>
      </w:tr>
      <w:tr w:rsidR="00504C68" w14:paraId="759324A9" w14:textId="77777777" w:rsidTr="001D2044">
        <w:trPr>
          <w:trHeight w:val="187"/>
          <w:jc w:val="center"/>
          <w:ins w:id="597" w:author="成田 岳彦(SB ﾃｸﾉﾛｼﾞｰﾕﾆｯﾄ)" w:date="2023-05-12T18:40: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4DA83C1E" w14:textId="77777777" w:rsidR="00504C68" w:rsidRPr="00041BE4" w:rsidRDefault="00504C68" w:rsidP="00504C68">
            <w:pPr>
              <w:pStyle w:val="TAC"/>
              <w:rPr>
                <w:ins w:id="598" w:author="成田 岳彦(SB ﾃｸﾉﾛｼﾞｰﾕﾆｯﾄ)" w:date="2023-05-12T18:40:00Z"/>
                <w:rFonts w:eastAsia="ＭＳ 明朝"/>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4A173A04" w14:textId="77777777" w:rsidR="00504C68" w:rsidRPr="00041BE4" w:rsidRDefault="00504C68" w:rsidP="00504C68">
            <w:pPr>
              <w:pStyle w:val="TAC"/>
              <w:rPr>
                <w:ins w:id="599" w:author="成田 岳彦(SB ﾃｸﾉﾛｼﾞｰﾕﾆｯﾄ)" w:date="2023-05-12T18:40:00Z"/>
                <w:rFonts w:eastAsia="ＭＳ 明朝"/>
              </w:rPr>
            </w:pPr>
          </w:p>
        </w:tc>
        <w:tc>
          <w:tcPr>
            <w:tcW w:w="891" w:type="dxa"/>
            <w:tcBorders>
              <w:left w:val="single" w:sz="4" w:space="0" w:color="auto"/>
              <w:right w:val="single" w:sz="4" w:space="0" w:color="auto"/>
            </w:tcBorders>
            <w:vAlign w:val="center"/>
          </w:tcPr>
          <w:p w14:paraId="7819939A" w14:textId="0BF8F11C" w:rsidR="00504C68" w:rsidRPr="00041BE4" w:rsidRDefault="00504C68" w:rsidP="00504C68">
            <w:pPr>
              <w:pStyle w:val="TAC"/>
              <w:rPr>
                <w:ins w:id="600" w:author="成田 岳彦(SB ﾃｸﾉﾛｼﾞｰﾕﾆｯﾄ)" w:date="2023-05-12T18:40:00Z"/>
              </w:rPr>
            </w:pPr>
            <w:ins w:id="601" w:author="成田 岳彦(SB ﾃｸﾉﾛｼﾞｰﾕﾆｯﾄ)" w:date="2023-05-12T18:46:00Z">
              <w:r w:rsidRPr="0092423F">
                <w:rPr>
                  <w:lang w:eastAsia="ja-JP"/>
                </w:rP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06738" w14:textId="684686A7" w:rsidR="00504C68" w:rsidRPr="00041BE4" w:rsidRDefault="00504C68" w:rsidP="00504C68">
            <w:pPr>
              <w:pStyle w:val="TAC"/>
              <w:rPr>
                <w:ins w:id="602" w:author="成田 岳彦(SB ﾃｸﾉﾛｼﾞｰﾕﾆｯﾄ)" w:date="2023-05-12T18:40:00Z"/>
                <w:lang w:val="en-US" w:bidi="ar"/>
              </w:rPr>
            </w:pPr>
            <w:ins w:id="603" w:author="成田 岳彦(SB ﾃｸﾉﾛｼﾞｰﾕﾆｯﾄ)" w:date="2023-05-12T18:46:00Z">
              <w:r w:rsidRPr="0092423F">
                <w:rPr>
                  <w:lang w:val="en-US" w:eastAsia="ja-JP" w:bidi="ar"/>
                </w:rPr>
                <w:t>5, 10, 15, 20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29C494F4" w14:textId="77777777" w:rsidR="00504C68" w:rsidRDefault="00504C68" w:rsidP="00504C68">
            <w:pPr>
              <w:pStyle w:val="TAC"/>
              <w:rPr>
                <w:ins w:id="604" w:author="成田 岳彦(SB ﾃｸﾉﾛｼﾞｰﾕﾆｯﾄ)" w:date="2023-05-12T18:40:00Z"/>
                <w:rFonts w:eastAsia="ＭＳ 明朝"/>
              </w:rPr>
            </w:pPr>
          </w:p>
        </w:tc>
      </w:tr>
      <w:tr w:rsidR="00504C68" w14:paraId="670379E5" w14:textId="77777777" w:rsidTr="001D2044">
        <w:trPr>
          <w:trHeight w:val="187"/>
          <w:jc w:val="center"/>
          <w:ins w:id="605" w:author="成田 岳彦(SB ﾃｸﾉﾛｼﾞｰﾕﾆｯﾄ)" w:date="2023-05-12T18:40: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1B3087FC" w14:textId="77777777" w:rsidR="00504C68" w:rsidRPr="00041BE4" w:rsidRDefault="00504C68" w:rsidP="00504C68">
            <w:pPr>
              <w:pStyle w:val="TAC"/>
              <w:rPr>
                <w:ins w:id="606" w:author="成田 岳彦(SB ﾃｸﾉﾛｼﾞｰﾕﾆｯﾄ)" w:date="2023-05-12T18:40:00Z"/>
                <w:rFonts w:eastAsia="ＭＳ 明朝"/>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2FDD7FDA" w14:textId="77777777" w:rsidR="00504C68" w:rsidRPr="00041BE4" w:rsidRDefault="00504C68" w:rsidP="00504C68">
            <w:pPr>
              <w:pStyle w:val="TAC"/>
              <w:rPr>
                <w:ins w:id="607" w:author="成田 岳彦(SB ﾃｸﾉﾛｼﾞｰﾕﾆｯﾄ)" w:date="2023-05-12T18:40:00Z"/>
                <w:rFonts w:eastAsia="ＭＳ 明朝"/>
              </w:rPr>
            </w:pPr>
          </w:p>
        </w:tc>
        <w:tc>
          <w:tcPr>
            <w:tcW w:w="891" w:type="dxa"/>
            <w:tcBorders>
              <w:left w:val="single" w:sz="4" w:space="0" w:color="auto"/>
              <w:bottom w:val="single" w:sz="6" w:space="0" w:color="auto"/>
              <w:right w:val="single" w:sz="4" w:space="0" w:color="auto"/>
            </w:tcBorders>
            <w:vAlign w:val="center"/>
          </w:tcPr>
          <w:p w14:paraId="5F7E959A" w14:textId="74A89972" w:rsidR="00504C68" w:rsidRPr="00041BE4" w:rsidRDefault="00504C68" w:rsidP="00504C68">
            <w:pPr>
              <w:pStyle w:val="TAC"/>
              <w:rPr>
                <w:ins w:id="608" w:author="成田 岳彦(SB ﾃｸﾉﾛｼﾞｰﾕﾆｯﾄ)" w:date="2023-05-12T18:40:00Z"/>
              </w:rPr>
            </w:pPr>
            <w:ins w:id="609" w:author="成田 岳彦(SB ﾃｸﾉﾛｼﾞｰﾕﾆｯﾄ)" w:date="2023-05-12T18:46:00Z">
              <w:r w:rsidRPr="0092423F">
                <w:rPr>
                  <w:lang w:eastAsia="ja-JP"/>
                </w:rPr>
                <w:t>n25</w:t>
              </w:r>
              <w:r>
                <w:rPr>
                  <w:lang w:eastAsia="ja-JP"/>
                </w:rPr>
                <w:t>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163E12C2" w14:textId="03139005" w:rsidR="00504C68" w:rsidRPr="00041BE4" w:rsidRDefault="00504C68" w:rsidP="00504C68">
            <w:pPr>
              <w:pStyle w:val="TAC"/>
              <w:rPr>
                <w:ins w:id="610" w:author="成田 岳彦(SB ﾃｸﾉﾛｼﾞｰﾕﾆｯﾄ)" w:date="2023-05-12T18:40:00Z"/>
                <w:lang w:val="en-US" w:bidi="ar"/>
              </w:rPr>
            </w:pPr>
            <w:ins w:id="611" w:author="成田 岳彦(SB ﾃｸﾉﾛｼﾞｰﾕﾆｯﾄ)" w:date="2023-05-12T18:46:00Z">
              <w:r w:rsidRPr="0092423F">
                <w:rPr>
                  <w:lang w:val="en-US" w:eastAsia="ja-JP" w:bidi="ar"/>
                </w:rPr>
                <w:t>CA_n258I</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66625FD6" w14:textId="77777777" w:rsidR="00504C68" w:rsidRDefault="00504C68" w:rsidP="00504C68">
            <w:pPr>
              <w:pStyle w:val="TAC"/>
              <w:rPr>
                <w:ins w:id="612" w:author="成田 岳彦(SB ﾃｸﾉﾛｼﾞｰﾕﾆｯﾄ)" w:date="2023-05-12T18:40:00Z"/>
                <w:rFonts w:eastAsia="ＭＳ 明朝"/>
              </w:rPr>
            </w:pPr>
          </w:p>
        </w:tc>
      </w:tr>
      <w:tr w:rsidR="00504C68" w14:paraId="6F6D93AC" w14:textId="77777777" w:rsidTr="001D2044">
        <w:trPr>
          <w:trHeight w:val="187"/>
          <w:jc w:val="center"/>
          <w:ins w:id="613" w:author="成田 岳彦(SB ﾃｸﾉﾛｼﾞｰﾕﾆｯﾄ)" w:date="2023-05-12T18:40: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7E22FF04" w14:textId="2088CEFC" w:rsidR="00504C68" w:rsidRPr="00041BE4" w:rsidRDefault="00504C68" w:rsidP="00504C68">
            <w:pPr>
              <w:pStyle w:val="TAC"/>
              <w:rPr>
                <w:ins w:id="614" w:author="成田 岳彦(SB ﾃｸﾉﾛｼﾞｰﾕﾆｯﾄ)" w:date="2023-05-12T18:40:00Z"/>
                <w:rFonts w:eastAsia="ＭＳ 明朝"/>
              </w:rPr>
            </w:pPr>
            <w:ins w:id="615" w:author="成田 岳彦(SB ﾃｸﾉﾛｼﾞｰﾕﾆｯﾄ)" w:date="2023-05-12T18:46:00Z">
              <w:r w:rsidRPr="0092423F">
                <w:rPr>
                  <w:rFonts w:eastAsia="ＭＳ 明朝"/>
                  <w:lang w:eastAsia="ja-JP"/>
                </w:rPr>
                <w:t>CA_n1A-n28A-n258J</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3B7951BF" w14:textId="77777777" w:rsidR="00504C68" w:rsidRPr="0092423F" w:rsidRDefault="00504C68" w:rsidP="00504C68">
            <w:pPr>
              <w:pStyle w:val="TAC"/>
              <w:rPr>
                <w:ins w:id="616" w:author="成田 岳彦(SB ﾃｸﾉﾛｼﾞｰﾕﾆｯﾄ)" w:date="2023-05-12T18:46:00Z"/>
                <w:rFonts w:ascii="Roboto" w:hAnsi="Roboto"/>
                <w:szCs w:val="18"/>
                <w:shd w:val="clear" w:color="auto" w:fill="FFFFFF"/>
              </w:rPr>
            </w:pPr>
            <w:ins w:id="617" w:author="成田 岳彦(SB ﾃｸﾉﾛｼﾞｰﾕﾆｯﾄ)" w:date="2023-05-12T18:46:00Z">
              <w:r w:rsidRPr="0092423F">
                <w:rPr>
                  <w:rFonts w:ascii="Roboto" w:hAnsi="Roboto"/>
                  <w:szCs w:val="18"/>
                  <w:shd w:val="clear" w:color="auto" w:fill="FFFFFF"/>
                </w:rPr>
                <w:t>CA_n1A-n28A</w:t>
              </w:r>
            </w:ins>
          </w:p>
          <w:p w14:paraId="3841DFB5" w14:textId="77777777" w:rsidR="00504C68" w:rsidRPr="0092423F" w:rsidRDefault="00504C68" w:rsidP="00504C68">
            <w:pPr>
              <w:pStyle w:val="TAC"/>
              <w:rPr>
                <w:ins w:id="618" w:author="成田 岳彦(SB ﾃｸﾉﾛｼﾞｰﾕﾆｯﾄ)" w:date="2023-05-12T18:46:00Z"/>
                <w:rFonts w:ascii="Roboto" w:hAnsi="Roboto"/>
                <w:szCs w:val="18"/>
                <w:shd w:val="clear" w:color="auto" w:fill="FFFFFF"/>
              </w:rPr>
            </w:pPr>
            <w:ins w:id="619" w:author="成田 岳彦(SB ﾃｸﾉﾛｼﾞｰﾕﾆｯﾄ)" w:date="2023-05-12T18:46:00Z">
              <w:r w:rsidRPr="0092423F">
                <w:rPr>
                  <w:rFonts w:ascii="Roboto" w:hAnsi="Roboto"/>
                  <w:szCs w:val="18"/>
                  <w:shd w:val="clear" w:color="auto" w:fill="FFFFFF"/>
                </w:rPr>
                <w:t>CA_n1A-n258A</w:t>
              </w:r>
            </w:ins>
          </w:p>
          <w:p w14:paraId="522FFBFE" w14:textId="77777777" w:rsidR="00504C68" w:rsidRPr="0092423F" w:rsidRDefault="00504C68" w:rsidP="00504C68">
            <w:pPr>
              <w:pStyle w:val="TAC"/>
              <w:rPr>
                <w:ins w:id="620" w:author="成田 岳彦(SB ﾃｸﾉﾛｼﾞｰﾕﾆｯﾄ)" w:date="2023-05-12T18:46:00Z"/>
                <w:rFonts w:ascii="Roboto" w:hAnsi="Roboto"/>
                <w:szCs w:val="18"/>
                <w:shd w:val="clear" w:color="auto" w:fill="FFFFFF"/>
              </w:rPr>
            </w:pPr>
            <w:ins w:id="621" w:author="成田 岳彦(SB ﾃｸﾉﾛｼﾞｰﾕﾆｯﾄ)" w:date="2023-05-12T18:46:00Z">
              <w:r w:rsidRPr="0092423F">
                <w:rPr>
                  <w:rFonts w:ascii="Roboto" w:hAnsi="Roboto"/>
                  <w:szCs w:val="18"/>
                  <w:shd w:val="clear" w:color="auto" w:fill="FFFFFF"/>
                </w:rPr>
                <w:t>CA_n28A-n258A</w:t>
              </w:r>
            </w:ins>
          </w:p>
          <w:p w14:paraId="15E325EE" w14:textId="77777777" w:rsidR="00504C68" w:rsidRPr="0092423F" w:rsidRDefault="00504C68" w:rsidP="00504C68">
            <w:pPr>
              <w:pStyle w:val="TAC"/>
              <w:rPr>
                <w:ins w:id="622" w:author="成田 岳彦(SB ﾃｸﾉﾛｼﾞｰﾕﾆｯﾄ)" w:date="2023-05-12T18:46:00Z"/>
                <w:rFonts w:ascii="Roboto" w:hAnsi="Roboto"/>
                <w:szCs w:val="18"/>
                <w:shd w:val="clear" w:color="auto" w:fill="FFFFFF"/>
              </w:rPr>
            </w:pPr>
            <w:ins w:id="623" w:author="成田 岳彦(SB ﾃｸﾉﾛｼﾞｰﾕﾆｯﾄ)" w:date="2023-05-12T18:46:00Z">
              <w:r w:rsidRPr="0092423F">
                <w:rPr>
                  <w:rFonts w:ascii="Roboto" w:hAnsi="Roboto"/>
                  <w:szCs w:val="18"/>
                  <w:shd w:val="clear" w:color="auto" w:fill="FFFFFF"/>
                </w:rPr>
                <w:t>CA_n1A-n258G</w:t>
              </w:r>
            </w:ins>
          </w:p>
          <w:p w14:paraId="4632C918" w14:textId="77777777" w:rsidR="00504C68" w:rsidRPr="0092423F" w:rsidRDefault="00504C68" w:rsidP="00504C68">
            <w:pPr>
              <w:pStyle w:val="TAC"/>
              <w:rPr>
                <w:ins w:id="624" w:author="成田 岳彦(SB ﾃｸﾉﾛｼﾞｰﾕﾆｯﾄ)" w:date="2023-05-12T18:46:00Z"/>
                <w:rFonts w:ascii="Roboto" w:hAnsi="Roboto"/>
                <w:szCs w:val="18"/>
                <w:shd w:val="clear" w:color="auto" w:fill="FFFFFF"/>
              </w:rPr>
            </w:pPr>
            <w:ins w:id="625" w:author="成田 岳彦(SB ﾃｸﾉﾛｼﾞｰﾕﾆｯﾄ)" w:date="2023-05-12T18:46:00Z">
              <w:r w:rsidRPr="0092423F">
                <w:rPr>
                  <w:rFonts w:ascii="Roboto" w:hAnsi="Roboto"/>
                  <w:szCs w:val="18"/>
                  <w:shd w:val="clear" w:color="auto" w:fill="FFFFFF"/>
                </w:rPr>
                <w:t>CA_n28A-n258G</w:t>
              </w:r>
            </w:ins>
          </w:p>
          <w:p w14:paraId="255968F3" w14:textId="77777777" w:rsidR="00504C68" w:rsidRPr="0092423F" w:rsidRDefault="00504C68" w:rsidP="00504C68">
            <w:pPr>
              <w:pStyle w:val="TAC"/>
              <w:rPr>
                <w:ins w:id="626" w:author="成田 岳彦(SB ﾃｸﾉﾛｼﾞｰﾕﾆｯﾄ)" w:date="2023-05-12T18:46:00Z"/>
                <w:rFonts w:ascii="Roboto" w:hAnsi="Roboto"/>
                <w:szCs w:val="18"/>
                <w:shd w:val="clear" w:color="auto" w:fill="FFFFFF"/>
              </w:rPr>
            </w:pPr>
            <w:ins w:id="627" w:author="成田 岳彦(SB ﾃｸﾉﾛｼﾞｰﾕﾆｯﾄ)" w:date="2023-05-12T18:46:00Z">
              <w:r w:rsidRPr="0092423F">
                <w:rPr>
                  <w:rFonts w:ascii="Roboto" w:hAnsi="Roboto"/>
                  <w:szCs w:val="18"/>
                  <w:shd w:val="clear" w:color="auto" w:fill="FFFFFF"/>
                </w:rPr>
                <w:t>CA_n1A-n258H</w:t>
              </w:r>
            </w:ins>
          </w:p>
          <w:p w14:paraId="721BF3D6" w14:textId="77777777" w:rsidR="00504C68" w:rsidRPr="0092423F" w:rsidRDefault="00504C68" w:rsidP="00504C68">
            <w:pPr>
              <w:pStyle w:val="TAC"/>
              <w:rPr>
                <w:ins w:id="628" w:author="成田 岳彦(SB ﾃｸﾉﾛｼﾞｰﾕﾆｯﾄ)" w:date="2023-05-12T18:46:00Z"/>
                <w:rFonts w:ascii="Roboto" w:hAnsi="Roboto"/>
                <w:szCs w:val="18"/>
                <w:shd w:val="clear" w:color="auto" w:fill="FFFFFF"/>
              </w:rPr>
            </w:pPr>
            <w:ins w:id="629" w:author="成田 岳彦(SB ﾃｸﾉﾛｼﾞｰﾕﾆｯﾄ)" w:date="2023-05-12T18:46:00Z">
              <w:r w:rsidRPr="0092423F">
                <w:rPr>
                  <w:rFonts w:ascii="Roboto" w:hAnsi="Roboto"/>
                  <w:szCs w:val="18"/>
                  <w:shd w:val="clear" w:color="auto" w:fill="FFFFFF"/>
                </w:rPr>
                <w:t>CA_n28A-n258H</w:t>
              </w:r>
            </w:ins>
          </w:p>
          <w:p w14:paraId="35665679" w14:textId="77777777" w:rsidR="00504C68" w:rsidRPr="0092423F" w:rsidRDefault="00504C68" w:rsidP="00504C68">
            <w:pPr>
              <w:pStyle w:val="TAC"/>
              <w:rPr>
                <w:ins w:id="630" w:author="成田 岳彦(SB ﾃｸﾉﾛｼﾞｰﾕﾆｯﾄ)" w:date="2023-05-12T18:46:00Z"/>
                <w:rFonts w:ascii="Roboto" w:hAnsi="Roboto"/>
                <w:szCs w:val="18"/>
                <w:shd w:val="clear" w:color="auto" w:fill="FFFFFF"/>
              </w:rPr>
            </w:pPr>
            <w:ins w:id="631" w:author="成田 岳彦(SB ﾃｸﾉﾛｼﾞｰﾕﾆｯﾄ)" w:date="2023-05-12T18:46:00Z">
              <w:r w:rsidRPr="0092423F">
                <w:rPr>
                  <w:rFonts w:ascii="Roboto" w:hAnsi="Roboto"/>
                  <w:szCs w:val="18"/>
                  <w:shd w:val="clear" w:color="auto" w:fill="FFFFFF"/>
                </w:rPr>
                <w:t>CA_n1A-n258I</w:t>
              </w:r>
            </w:ins>
          </w:p>
          <w:p w14:paraId="1F9E4174" w14:textId="32103201" w:rsidR="00504C68" w:rsidRPr="00041BE4" w:rsidRDefault="00504C68" w:rsidP="00504C68">
            <w:pPr>
              <w:pStyle w:val="TAC"/>
              <w:rPr>
                <w:ins w:id="632" w:author="成田 岳彦(SB ﾃｸﾉﾛｼﾞｰﾕﾆｯﾄ)" w:date="2023-05-12T18:40:00Z"/>
                <w:rFonts w:eastAsia="ＭＳ 明朝"/>
              </w:rPr>
            </w:pPr>
            <w:ins w:id="633" w:author="成田 岳彦(SB ﾃｸﾉﾛｼﾞｰﾕﾆｯﾄ)" w:date="2023-05-12T18:46:00Z">
              <w:r w:rsidRPr="0092423F">
                <w:rPr>
                  <w:rFonts w:ascii="Roboto" w:hAnsi="Roboto"/>
                  <w:szCs w:val="18"/>
                  <w:shd w:val="clear" w:color="auto" w:fill="FFFFFF"/>
                </w:rPr>
                <w:t>CA_n28A-n258I</w:t>
              </w:r>
            </w:ins>
          </w:p>
        </w:tc>
        <w:tc>
          <w:tcPr>
            <w:tcW w:w="891" w:type="dxa"/>
            <w:tcBorders>
              <w:top w:val="single" w:sz="6" w:space="0" w:color="auto"/>
              <w:left w:val="single" w:sz="4" w:space="0" w:color="auto"/>
              <w:right w:val="single" w:sz="4" w:space="0" w:color="auto"/>
            </w:tcBorders>
            <w:vAlign w:val="center"/>
          </w:tcPr>
          <w:p w14:paraId="1541C281" w14:textId="325B263B" w:rsidR="00504C68" w:rsidRPr="00041BE4" w:rsidRDefault="00504C68" w:rsidP="00504C68">
            <w:pPr>
              <w:pStyle w:val="TAC"/>
              <w:rPr>
                <w:ins w:id="634" w:author="成田 岳彦(SB ﾃｸﾉﾛｼﾞｰﾕﾆｯﾄ)" w:date="2023-05-12T18:40:00Z"/>
              </w:rPr>
            </w:pPr>
            <w:ins w:id="635" w:author="成田 岳彦(SB ﾃｸﾉﾛｼﾞｰﾕﾆｯﾄ)" w:date="2023-05-12T18:46:00Z">
              <w:r w:rsidRPr="0092423F">
                <w:rPr>
                  <w:lang w:eastAsia="ja-JP"/>
                </w:rPr>
                <w:t>n1</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16CF8DA8" w14:textId="6DD6856A" w:rsidR="00504C68" w:rsidRPr="00041BE4" w:rsidRDefault="00504C68" w:rsidP="00504C68">
            <w:pPr>
              <w:pStyle w:val="TAC"/>
              <w:rPr>
                <w:ins w:id="636" w:author="成田 岳彦(SB ﾃｸﾉﾛｼﾞｰﾕﾆｯﾄ)" w:date="2023-05-12T18:40:00Z"/>
                <w:lang w:val="en-US" w:bidi="ar"/>
              </w:rPr>
            </w:pPr>
            <w:ins w:id="637" w:author="成田 岳彦(SB ﾃｸﾉﾛｼﾞｰﾕﾆｯﾄ)" w:date="2023-05-12T18:46:00Z">
              <w:r w:rsidRPr="0092423F">
                <w:rPr>
                  <w:lang w:val="en-US" w:eastAsia="ja-JP" w:bidi="ar"/>
                </w:rPr>
                <w:t>5, 10, 15, 20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337A21C0" w14:textId="59C9277F" w:rsidR="00504C68" w:rsidRDefault="00504C68" w:rsidP="00504C68">
            <w:pPr>
              <w:pStyle w:val="TAC"/>
              <w:rPr>
                <w:ins w:id="638" w:author="成田 岳彦(SB ﾃｸﾉﾛｼﾞｰﾕﾆｯﾄ)" w:date="2023-05-12T18:40:00Z"/>
                <w:rFonts w:eastAsia="ＭＳ 明朝"/>
              </w:rPr>
            </w:pPr>
            <w:ins w:id="639" w:author="成田 岳彦(SB ﾃｸﾉﾛｼﾞｰﾕﾆｯﾄ)" w:date="2023-05-12T18:46:00Z">
              <w:r w:rsidRPr="0092423F">
                <w:rPr>
                  <w:rFonts w:eastAsia="ＭＳ 明朝"/>
                  <w:lang w:eastAsia="ja-JP"/>
                </w:rPr>
                <w:t>0</w:t>
              </w:r>
            </w:ins>
          </w:p>
        </w:tc>
      </w:tr>
      <w:tr w:rsidR="00504C68" w14:paraId="1335E215" w14:textId="77777777" w:rsidTr="001D2044">
        <w:trPr>
          <w:trHeight w:val="187"/>
          <w:jc w:val="center"/>
          <w:ins w:id="640" w:author="成田 岳彦(SB ﾃｸﾉﾛｼﾞｰﾕﾆｯﾄ)" w:date="2023-05-12T18:40: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59F2E681" w14:textId="77777777" w:rsidR="00504C68" w:rsidRPr="00041BE4" w:rsidRDefault="00504C68" w:rsidP="00504C68">
            <w:pPr>
              <w:pStyle w:val="TAC"/>
              <w:rPr>
                <w:ins w:id="641" w:author="成田 岳彦(SB ﾃｸﾉﾛｼﾞｰﾕﾆｯﾄ)" w:date="2023-05-12T18:40:00Z"/>
                <w:rFonts w:eastAsia="ＭＳ 明朝"/>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5681BD9A" w14:textId="77777777" w:rsidR="00504C68" w:rsidRPr="00041BE4" w:rsidRDefault="00504C68" w:rsidP="00504C68">
            <w:pPr>
              <w:pStyle w:val="TAC"/>
              <w:rPr>
                <w:ins w:id="642" w:author="成田 岳彦(SB ﾃｸﾉﾛｼﾞｰﾕﾆｯﾄ)" w:date="2023-05-12T18:40:00Z"/>
                <w:rFonts w:eastAsia="ＭＳ 明朝"/>
              </w:rPr>
            </w:pPr>
          </w:p>
        </w:tc>
        <w:tc>
          <w:tcPr>
            <w:tcW w:w="891" w:type="dxa"/>
            <w:tcBorders>
              <w:left w:val="single" w:sz="4" w:space="0" w:color="auto"/>
              <w:right w:val="single" w:sz="4" w:space="0" w:color="auto"/>
            </w:tcBorders>
            <w:vAlign w:val="center"/>
          </w:tcPr>
          <w:p w14:paraId="4A539583" w14:textId="14FD13DF" w:rsidR="00504C68" w:rsidRPr="00041BE4" w:rsidRDefault="00504C68" w:rsidP="00504C68">
            <w:pPr>
              <w:pStyle w:val="TAC"/>
              <w:rPr>
                <w:ins w:id="643" w:author="成田 岳彦(SB ﾃｸﾉﾛｼﾞｰﾕﾆｯﾄ)" w:date="2023-05-12T18:40:00Z"/>
              </w:rPr>
            </w:pPr>
            <w:ins w:id="644" w:author="成田 岳彦(SB ﾃｸﾉﾛｼﾞｰﾕﾆｯﾄ)" w:date="2023-05-12T18:46:00Z">
              <w:r w:rsidRPr="0092423F">
                <w:rPr>
                  <w:lang w:eastAsia="ja-JP"/>
                </w:rP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B90E5" w14:textId="4BF01898" w:rsidR="00504C68" w:rsidRPr="00041BE4" w:rsidRDefault="00504C68" w:rsidP="00504C68">
            <w:pPr>
              <w:pStyle w:val="TAC"/>
              <w:rPr>
                <w:ins w:id="645" w:author="成田 岳彦(SB ﾃｸﾉﾛｼﾞｰﾕﾆｯﾄ)" w:date="2023-05-12T18:40:00Z"/>
                <w:lang w:val="en-US" w:bidi="ar"/>
              </w:rPr>
            </w:pPr>
            <w:ins w:id="646" w:author="成田 岳彦(SB ﾃｸﾉﾛｼﾞｰﾕﾆｯﾄ)" w:date="2023-05-12T18:46:00Z">
              <w:r w:rsidRPr="0092423F">
                <w:rPr>
                  <w:lang w:val="en-US" w:eastAsia="ja-JP" w:bidi="ar"/>
                </w:rPr>
                <w:t>5, 10, 15, 20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02124D8E" w14:textId="77777777" w:rsidR="00504C68" w:rsidRDefault="00504C68" w:rsidP="00504C68">
            <w:pPr>
              <w:pStyle w:val="TAC"/>
              <w:rPr>
                <w:ins w:id="647" w:author="成田 岳彦(SB ﾃｸﾉﾛｼﾞｰﾕﾆｯﾄ)" w:date="2023-05-12T18:40:00Z"/>
                <w:rFonts w:eastAsia="ＭＳ 明朝"/>
              </w:rPr>
            </w:pPr>
          </w:p>
        </w:tc>
      </w:tr>
      <w:tr w:rsidR="00504C68" w14:paraId="405E625E" w14:textId="77777777" w:rsidTr="001D2044">
        <w:trPr>
          <w:trHeight w:val="187"/>
          <w:jc w:val="center"/>
          <w:ins w:id="648" w:author="成田 岳彦(SB ﾃｸﾉﾛｼﾞｰﾕﾆｯﾄ)" w:date="2023-05-12T18:40: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7132051F" w14:textId="77777777" w:rsidR="00504C68" w:rsidRPr="00041BE4" w:rsidRDefault="00504C68" w:rsidP="00504C68">
            <w:pPr>
              <w:pStyle w:val="TAC"/>
              <w:rPr>
                <w:ins w:id="649" w:author="成田 岳彦(SB ﾃｸﾉﾛｼﾞｰﾕﾆｯﾄ)" w:date="2023-05-12T18:40:00Z"/>
                <w:rFonts w:eastAsia="ＭＳ 明朝"/>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26FB7066" w14:textId="77777777" w:rsidR="00504C68" w:rsidRPr="00041BE4" w:rsidRDefault="00504C68" w:rsidP="00504C68">
            <w:pPr>
              <w:pStyle w:val="TAC"/>
              <w:rPr>
                <w:ins w:id="650" w:author="成田 岳彦(SB ﾃｸﾉﾛｼﾞｰﾕﾆｯﾄ)" w:date="2023-05-12T18:40:00Z"/>
                <w:rFonts w:eastAsia="ＭＳ 明朝"/>
              </w:rPr>
            </w:pPr>
          </w:p>
        </w:tc>
        <w:tc>
          <w:tcPr>
            <w:tcW w:w="891" w:type="dxa"/>
            <w:tcBorders>
              <w:left w:val="single" w:sz="4" w:space="0" w:color="auto"/>
              <w:bottom w:val="single" w:sz="6" w:space="0" w:color="auto"/>
              <w:right w:val="single" w:sz="4" w:space="0" w:color="auto"/>
            </w:tcBorders>
            <w:vAlign w:val="center"/>
          </w:tcPr>
          <w:p w14:paraId="1713AF88" w14:textId="54EC5D1A" w:rsidR="00504C68" w:rsidRPr="00041BE4" w:rsidRDefault="00504C68" w:rsidP="00504C68">
            <w:pPr>
              <w:pStyle w:val="TAC"/>
              <w:rPr>
                <w:ins w:id="651" w:author="成田 岳彦(SB ﾃｸﾉﾛｼﾞｰﾕﾆｯﾄ)" w:date="2023-05-12T18:40:00Z"/>
              </w:rPr>
            </w:pPr>
            <w:ins w:id="652" w:author="成田 岳彦(SB ﾃｸﾉﾛｼﾞｰﾕﾆｯﾄ)" w:date="2023-05-12T18:46:00Z">
              <w:r w:rsidRPr="0092423F">
                <w:rPr>
                  <w:lang w:eastAsia="ja-JP"/>
                </w:rPr>
                <w:t>n25</w:t>
              </w:r>
              <w:r>
                <w:rPr>
                  <w:lang w:eastAsia="ja-JP"/>
                </w:rPr>
                <w:t>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6941A9E7" w14:textId="0ABC9F24" w:rsidR="00504C68" w:rsidRPr="00041BE4" w:rsidRDefault="00504C68" w:rsidP="00504C68">
            <w:pPr>
              <w:pStyle w:val="TAC"/>
              <w:rPr>
                <w:ins w:id="653" w:author="成田 岳彦(SB ﾃｸﾉﾛｼﾞｰﾕﾆｯﾄ)" w:date="2023-05-12T18:40:00Z"/>
                <w:lang w:val="en-US" w:bidi="ar"/>
              </w:rPr>
            </w:pPr>
            <w:ins w:id="654" w:author="成田 岳彦(SB ﾃｸﾉﾛｼﾞｰﾕﾆｯﾄ)" w:date="2023-05-12T18:46:00Z">
              <w:r w:rsidRPr="0092423F">
                <w:rPr>
                  <w:lang w:val="en-US" w:eastAsia="ja-JP" w:bidi="ar"/>
                </w:rPr>
                <w:t>CA_n258J</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171FF749" w14:textId="77777777" w:rsidR="00504C68" w:rsidRDefault="00504C68" w:rsidP="00504C68">
            <w:pPr>
              <w:pStyle w:val="TAC"/>
              <w:rPr>
                <w:ins w:id="655" w:author="成田 岳彦(SB ﾃｸﾉﾛｼﾞｰﾕﾆｯﾄ)" w:date="2023-05-12T18:40:00Z"/>
                <w:rFonts w:eastAsia="ＭＳ 明朝"/>
              </w:rPr>
            </w:pPr>
          </w:p>
        </w:tc>
      </w:tr>
      <w:tr w:rsidR="00504C68" w14:paraId="14F9CF0D" w14:textId="77777777" w:rsidTr="00304596">
        <w:trPr>
          <w:trHeight w:val="187"/>
          <w:jc w:val="center"/>
        </w:trPr>
        <w:tc>
          <w:tcPr>
            <w:tcW w:w="1891" w:type="dxa"/>
            <w:tcBorders>
              <w:top w:val="single" w:sz="6" w:space="0" w:color="auto"/>
              <w:left w:val="single" w:sz="4" w:space="0" w:color="auto"/>
              <w:bottom w:val="nil"/>
              <w:right w:val="single" w:sz="4" w:space="0" w:color="auto"/>
            </w:tcBorders>
            <w:shd w:val="clear" w:color="auto" w:fill="auto"/>
            <w:vAlign w:val="center"/>
          </w:tcPr>
          <w:p w14:paraId="243BA11E" w14:textId="77777777" w:rsidR="00504C68" w:rsidRPr="00041BE4" w:rsidRDefault="00504C68" w:rsidP="00504C68">
            <w:pPr>
              <w:pStyle w:val="TAC"/>
            </w:pPr>
            <w:r w:rsidRPr="00041BE4">
              <w:t>CA_n1A-n40A-n258A</w:t>
            </w:r>
          </w:p>
        </w:tc>
        <w:tc>
          <w:tcPr>
            <w:tcW w:w="2078" w:type="dxa"/>
            <w:gridSpan w:val="2"/>
            <w:tcBorders>
              <w:top w:val="single" w:sz="6" w:space="0" w:color="auto"/>
              <w:left w:val="single" w:sz="4" w:space="0" w:color="auto"/>
              <w:bottom w:val="nil"/>
              <w:right w:val="single" w:sz="4" w:space="0" w:color="auto"/>
            </w:tcBorders>
            <w:shd w:val="clear" w:color="auto" w:fill="auto"/>
            <w:vAlign w:val="center"/>
          </w:tcPr>
          <w:p w14:paraId="1EA0B2D3" w14:textId="77777777" w:rsidR="00504C68" w:rsidRPr="00041BE4" w:rsidRDefault="00504C68" w:rsidP="00504C68">
            <w:pPr>
              <w:pStyle w:val="TAC"/>
            </w:pPr>
            <w:r w:rsidRPr="00041BE4">
              <w:t>-</w:t>
            </w:r>
          </w:p>
        </w:tc>
        <w:tc>
          <w:tcPr>
            <w:tcW w:w="891" w:type="dxa"/>
            <w:tcBorders>
              <w:top w:val="single" w:sz="6" w:space="0" w:color="auto"/>
              <w:left w:val="single" w:sz="4" w:space="0" w:color="auto"/>
              <w:right w:val="single" w:sz="4" w:space="0" w:color="auto"/>
            </w:tcBorders>
            <w:vAlign w:val="center"/>
          </w:tcPr>
          <w:p w14:paraId="15F9019A" w14:textId="77777777" w:rsidR="00504C68" w:rsidRPr="00041BE4" w:rsidRDefault="00504C68" w:rsidP="00504C68">
            <w:pPr>
              <w:pStyle w:val="TAC"/>
            </w:pPr>
            <w:r w:rsidRPr="00041BE4">
              <w:t>n1</w:t>
            </w:r>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0CBF2639" w14:textId="77777777" w:rsidR="00504C68" w:rsidRPr="00041BE4" w:rsidRDefault="00504C68" w:rsidP="00504C68">
            <w:pPr>
              <w:pStyle w:val="TAC"/>
            </w:pPr>
            <w:r w:rsidRPr="00041BE4">
              <w:rPr>
                <w:lang w:val="en-US" w:bidi="ar"/>
              </w:rPr>
              <w:t>5, 10, 15, 20</w:t>
            </w:r>
          </w:p>
        </w:tc>
        <w:tc>
          <w:tcPr>
            <w:tcW w:w="1661" w:type="dxa"/>
            <w:gridSpan w:val="2"/>
            <w:tcBorders>
              <w:top w:val="single" w:sz="6" w:space="0" w:color="auto"/>
              <w:left w:val="single" w:sz="4" w:space="0" w:color="auto"/>
              <w:bottom w:val="nil"/>
              <w:right w:val="single" w:sz="4" w:space="0" w:color="auto"/>
            </w:tcBorders>
            <w:shd w:val="clear" w:color="auto" w:fill="auto"/>
            <w:vAlign w:val="center"/>
          </w:tcPr>
          <w:p w14:paraId="1C2A11CE" w14:textId="77777777" w:rsidR="00504C68" w:rsidRDefault="00504C68" w:rsidP="00504C68">
            <w:pPr>
              <w:pStyle w:val="TAC"/>
              <w:rPr>
                <w:lang w:eastAsia="zh-CN"/>
              </w:rPr>
            </w:pPr>
            <w:r>
              <w:rPr>
                <w:szCs w:val="18"/>
                <w:lang w:eastAsia="zh-CN"/>
              </w:rPr>
              <w:t>0</w:t>
            </w:r>
          </w:p>
        </w:tc>
      </w:tr>
      <w:tr w:rsidR="00504C68" w14:paraId="1BCA38E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88D693" w14:textId="77777777" w:rsidR="00504C68" w:rsidRPr="00041BE4"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9CAFB9" w14:textId="77777777" w:rsidR="00504C68" w:rsidRPr="00041BE4" w:rsidRDefault="00504C68" w:rsidP="00504C68">
            <w:pPr>
              <w:pStyle w:val="TAC"/>
            </w:pPr>
          </w:p>
        </w:tc>
        <w:tc>
          <w:tcPr>
            <w:tcW w:w="891" w:type="dxa"/>
            <w:tcBorders>
              <w:left w:val="single" w:sz="4" w:space="0" w:color="auto"/>
              <w:right w:val="single" w:sz="4" w:space="0" w:color="auto"/>
            </w:tcBorders>
            <w:vAlign w:val="center"/>
          </w:tcPr>
          <w:p w14:paraId="000E42BF" w14:textId="77777777" w:rsidR="00504C68" w:rsidRPr="00041BE4" w:rsidRDefault="00504C68" w:rsidP="00504C68">
            <w:pPr>
              <w:pStyle w:val="TAC"/>
            </w:pPr>
            <w:r w:rsidRPr="00041BE4">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35AA6" w14:textId="77777777" w:rsidR="00504C68" w:rsidRPr="00041BE4" w:rsidRDefault="00504C68" w:rsidP="00504C68">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6D597429" w14:textId="77777777" w:rsidR="00504C68" w:rsidRDefault="00504C68" w:rsidP="00504C68">
            <w:pPr>
              <w:pStyle w:val="TAC"/>
              <w:rPr>
                <w:lang w:eastAsia="zh-CN"/>
              </w:rPr>
            </w:pPr>
          </w:p>
        </w:tc>
      </w:tr>
      <w:tr w:rsidR="00504C68" w14:paraId="0122E6F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F631C4" w14:textId="77777777" w:rsidR="00504C68" w:rsidRPr="00041BE4"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DFEDFD" w14:textId="77777777" w:rsidR="00504C68" w:rsidRPr="00041BE4" w:rsidRDefault="00504C68" w:rsidP="00504C68">
            <w:pPr>
              <w:pStyle w:val="TAC"/>
            </w:pPr>
          </w:p>
        </w:tc>
        <w:tc>
          <w:tcPr>
            <w:tcW w:w="891" w:type="dxa"/>
            <w:tcBorders>
              <w:left w:val="single" w:sz="4" w:space="0" w:color="auto"/>
              <w:right w:val="single" w:sz="4" w:space="0" w:color="auto"/>
            </w:tcBorders>
            <w:vAlign w:val="center"/>
          </w:tcPr>
          <w:p w14:paraId="7BB9EF2E" w14:textId="77777777" w:rsidR="00504C68" w:rsidRPr="00041BE4" w:rsidRDefault="00504C68" w:rsidP="00504C68">
            <w:pPr>
              <w:pStyle w:val="TAC"/>
            </w:pPr>
            <w:r w:rsidRPr="00041BE4">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9A3AF" w14:textId="77777777" w:rsidR="00504C68" w:rsidRPr="00041BE4" w:rsidRDefault="00504C68" w:rsidP="00504C68">
            <w:pPr>
              <w:pStyle w:val="TAC"/>
            </w:pPr>
            <w:r w:rsidRPr="00041BE4">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DA940AD" w14:textId="77777777" w:rsidR="00504C68" w:rsidRDefault="00504C68" w:rsidP="00504C68">
            <w:pPr>
              <w:pStyle w:val="TAC"/>
              <w:rPr>
                <w:lang w:eastAsia="zh-CN"/>
              </w:rPr>
            </w:pPr>
          </w:p>
        </w:tc>
      </w:tr>
      <w:tr w:rsidR="00504C68" w14:paraId="09397A2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047651" w14:textId="77777777" w:rsidR="00504C68" w:rsidRPr="00041BE4" w:rsidRDefault="00504C68" w:rsidP="00504C68">
            <w:pPr>
              <w:pStyle w:val="TAC"/>
            </w:pPr>
            <w:r w:rsidRPr="00041BE4">
              <w:rPr>
                <w:rFonts w:cs="Arial"/>
                <w:color w:val="000000"/>
                <w:szCs w:val="18"/>
              </w:rPr>
              <w:t>CA_n1A-n40A-n258D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3BC550" w14:textId="77777777" w:rsidR="00504C68" w:rsidRPr="00041BE4" w:rsidRDefault="00504C68" w:rsidP="00504C68">
            <w:pPr>
              <w:pStyle w:val="TAC"/>
            </w:pPr>
            <w:r w:rsidRPr="00041BE4">
              <w:rPr>
                <w:rFonts w:cs="Arial"/>
                <w:szCs w:val="18"/>
              </w:rPr>
              <w:t>-</w:t>
            </w:r>
          </w:p>
        </w:tc>
        <w:tc>
          <w:tcPr>
            <w:tcW w:w="891" w:type="dxa"/>
            <w:tcBorders>
              <w:left w:val="single" w:sz="4" w:space="0" w:color="auto"/>
              <w:right w:val="single" w:sz="4" w:space="0" w:color="auto"/>
            </w:tcBorders>
            <w:vAlign w:val="center"/>
          </w:tcPr>
          <w:p w14:paraId="090D62C6" w14:textId="77777777" w:rsidR="00504C68" w:rsidRPr="00041BE4" w:rsidRDefault="00504C68" w:rsidP="00504C68">
            <w:pPr>
              <w:pStyle w:val="TAC"/>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2F37C" w14:textId="77777777" w:rsidR="00504C68" w:rsidRPr="00041BE4" w:rsidRDefault="00504C68" w:rsidP="00504C68">
            <w:pPr>
              <w:pStyle w:val="TAC"/>
            </w:pPr>
            <w:r w:rsidRPr="00041BE4">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93C6AB" w14:textId="77777777" w:rsidR="00504C68" w:rsidRDefault="00504C68" w:rsidP="00504C68">
            <w:pPr>
              <w:pStyle w:val="TAC"/>
              <w:rPr>
                <w:lang w:eastAsia="zh-CN"/>
              </w:rPr>
            </w:pPr>
            <w:r>
              <w:rPr>
                <w:szCs w:val="18"/>
                <w:lang w:eastAsia="zh-CN"/>
              </w:rPr>
              <w:t>0</w:t>
            </w:r>
          </w:p>
        </w:tc>
      </w:tr>
      <w:tr w:rsidR="00504C68" w14:paraId="181E410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109A9C" w14:textId="77777777" w:rsidR="00504C68" w:rsidRPr="00041BE4"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084E75" w14:textId="77777777" w:rsidR="00504C68" w:rsidRPr="00041BE4" w:rsidRDefault="00504C68" w:rsidP="00504C68">
            <w:pPr>
              <w:pStyle w:val="TAC"/>
            </w:pPr>
          </w:p>
        </w:tc>
        <w:tc>
          <w:tcPr>
            <w:tcW w:w="891" w:type="dxa"/>
            <w:tcBorders>
              <w:left w:val="single" w:sz="4" w:space="0" w:color="auto"/>
              <w:right w:val="single" w:sz="4" w:space="0" w:color="auto"/>
            </w:tcBorders>
            <w:vAlign w:val="center"/>
          </w:tcPr>
          <w:p w14:paraId="36B694AE" w14:textId="77777777" w:rsidR="00504C68" w:rsidRPr="00041BE4" w:rsidRDefault="00504C68" w:rsidP="00504C68">
            <w:pPr>
              <w:pStyle w:val="TAC"/>
            </w:pPr>
            <w:r w:rsidRPr="00041BE4">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29734" w14:textId="77777777" w:rsidR="00504C68" w:rsidRPr="00041BE4" w:rsidRDefault="00504C68" w:rsidP="00504C68">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681F6979" w14:textId="77777777" w:rsidR="00504C68" w:rsidRDefault="00504C68" w:rsidP="00504C68">
            <w:pPr>
              <w:pStyle w:val="TAC"/>
              <w:rPr>
                <w:lang w:eastAsia="zh-CN"/>
              </w:rPr>
            </w:pPr>
          </w:p>
        </w:tc>
      </w:tr>
      <w:tr w:rsidR="00504C68" w14:paraId="58439E7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B10C2B" w14:textId="77777777" w:rsidR="00504C68" w:rsidRPr="00041BE4"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22CC608" w14:textId="77777777" w:rsidR="00504C68" w:rsidRPr="00041BE4" w:rsidRDefault="00504C68" w:rsidP="00504C68">
            <w:pPr>
              <w:pStyle w:val="TAC"/>
            </w:pPr>
          </w:p>
        </w:tc>
        <w:tc>
          <w:tcPr>
            <w:tcW w:w="891" w:type="dxa"/>
            <w:tcBorders>
              <w:left w:val="single" w:sz="4" w:space="0" w:color="auto"/>
              <w:right w:val="single" w:sz="4" w:space="0" w:color="auto"/>
            </w:tcBorders>
            <w:vAlign w:val="center"/>
          </w:tcPr>
          <w:p w14:paraId="7AB5F6C5" w14:textId="77777777" w:rsidR="00504C68" w:rsidRPr="00041BE4" w:rsidRDefault="00504C68" w:rsidP="00504C68">
            <w:pPr>
              <w:pStyle w:val="TAC"/>
            </w:pPr>
            <w:r w:rsidRPr="00041BE4">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8E9EA" w14:textId="77777777" w:rsidR="00504C68" w:rsidRPr="00041BE4" w:rsidRDefault="00504C68" w:rsidP="00504C68">
            <w:pPr>
              <w:pStyle w:val="TAC"/>
            </w:pPr>
            <w:r w:rsidRPr="00041BE4">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C283B6" w14:textId="77777777" w:rsidR="00504C68" w:rsidRDefault="00504C68" w:rsidP="00504C68">
            <w:pPr>
              <w:pStyle w:val="TAC"/>
              <w:rPr>
                <w:lang w:eastAsia="zh-CN"/>
              </w:rPr>
            </w:pPr>
          </w:p>
        </w:tc>
      </w:tr>
      <w:tr w:rsidR="00504C68" w14:paraId="60DE83A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22B0F7" w14:textId="77777777" w:rsidR="00504C68" w:rsidRPr="00041BE4" w:rsidRDefault="00504C68" w:rsidP="00504C68">
            <w:pPr>
              <w:pStyle w:val="TAC"/>
            </w:pPr>
            <w:r w:rsidRPr="00041BE4">
              <w:t>CA_n1A-n40A-n258E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EBD1FE" w14:textId="77777777" w:rsidR="00504C68" w:rsidRPr="00041BE4" w:rsidRDefault="00504C68" w:rsidP="00504C68">
            <w:pPr>
              <w:pStyle w:val="TAC"/>
            </w:pPr>
            <w:r w:rsidRPr="00041BE4">
              <w:t>-</w:t>
            </w:r>
          </w:p>
        </w:tc>
        <w:tc>
          <w:tcPr>
            <w:tcW w:w="891" w:type="dxa"/>
            <w:tcBorders>
              <w:left w:val="single" w:sz="4" w:space="0" w:color="auto"/>
              <w:right w:val="single" w:sz="4" w:space="0" w:color="auto"/>
            </w:tcBorders>
            <w:vAlign w:val="center"/>
          </w:tcPr>
          <w:p w14:paraId="07E3C416" w14:textId="77777777" w:rsidR="00504C68" w:rsidRPr="00041BE4" w:rsidRDefault="00504C68" w:rsidP="00504C68">
            <w:pPr>
              <w:pStyle w:val="TAC"/>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6260E" w14:textId="77777777" w:rsidR="00504C68" w:rsidRPr="00041BE4" w:rsidRDefault="00504C68" w:rsidP="00504C68">
            <w:pPr>
              <w:pStyle w:val="TAC"/>
            </w:pPr>
            <w:r w:rsidRPr="00041BE4">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4ECB6A" w14:textId="77777777" w:rsidR="00504C68" w:rsidRDefault="00504C68" w:rsidP="00504C68">
            <w:pPr>
              <w:pStyle w:val="TAC"/>
              <w:rPr>
                <w:lang w:eastAsia="zh-CN"/>
              </w:rPr>
            </w:pPr>
            <w:r>
              <w:rPr>
                <w:lang w:eastAsia="zh-CN"/>
              </w:rPr>
              <w:t>0</w:t>
            </w:r>
          </w:p>
        </w:tc>
      </w:tr>
      <w:tr w:rsidR="00504C68" w14:paraId="4501B51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6DE8A6" w14:textId="77777777" w:rsidR="00504C68" w:rsidRPr="00041BE4"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83049E" w14:textId="77777777" w:rsidR="00504C68" w:rsidRPr="00041BE4" w:rsidRDefault="00504C68" w:rsidP="00504C68">
            <w:pPr>
              <w:pStyle w:val="TAC"/>
            </w:pPr>
          </w:p>
        </w:tc>
        <w:tc>
          <w:tcPr>
            <w:tcW w:w="891" w:type="dxa"/>
            <w:tcBorders>
              <w:left w:val="single" w:sz="4" w:space="0" w:color="auto"/>
              <w:right w:val="single" w:sz="4" w:space="0" w:color="auto"/>
            </w:tcBorders>
            <w:vAlign w:val="center"/>
          </w:tcPr>
          <w:p w14:paraId="4F54F2D8" w14:textId="77777777" w:rsidR="00504C68" w:rsidRPr="00041BE4" w:rsidRDefault="00504C68" w:rsidP="00504C68">
            <w:pPr>
              <w:pStyle w:val="TAC"/>
            </w:pPr>
            <w:r w:rsidRPr="00041BE4">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53352" w14:textId="77777777" w:rsidR="00504C68" w:rsidRPr="00041BE4" w:rsidRDefault="00504C68" w:rsidP="00504C68">
            <w:pPr>
              <w:pStyle w:val="TAC"/>
            </w:pPr>
            <w:r w:rsidRPr="00041BE4">
              <w:rPr>
                <w:lang w:val="en-US" w:bidi="ar"/>
              </w:rPr>
              <w:t>5, 10, 15, 20, 25, 30, 40, 50,60</w:t>
            </w:r>
          </w:p>
        </w:tc>
        <w:tc>
          <w:tcPr>
            <w:tcW w:w="1661" w:type="dxa"/>
            <w:gridSpan w:val="2"/>
            <w:tcBorders>
              <w:top w:val="nil"/>
              <w:left w:val="single" w:sz="4" w:space="0" w:color="auto"/>
              <w:bottom w:val="nil"/>
              <w:right w:val="single" w:sz="4" w:space="0" w:color="auto"/>
            </w:tcBorders>
            <w:shd w:val="clear" w:color="auto" w:fill="auto"/>
            <w:vAlign w:val="center"/>
          </w:tcPr>
          <w:p w14:paraId="41BE8504" w14:textId="77777777" w:rsidR="00504C68" w:rsidRDefault="00504C68" w:rsidP="00504C68">
            <w:pPr>
              <w:pStyle w:val="TAC"/>
              <w:rPr>
                <w:lang w:eastAsia="zh-CN"/>
              </w:rPr>
            </w:pPr>
          </w:p>
        </w:tc>
      </w:tr>
      <w:tr w:rsidR="00504C68" w14:paraId="049764A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8CBD2B" w14:textId="77777777" w:rsidR="00504C68" w:rsidRPr="00041BE4"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4212F5" w14:textId="77777777" w:rsidR="00504C68" w:rsidRPr="00041BE4" w:rsidRDefault="00504C68" w:rsidP="00504C68">
            <w:pPr>
              <w:pStyle w:val="TAC"/>
            </w:pPr>
          </w:p>
        </w:tc>
        <w:tc>
          <w:tcPr>
            <w:tcW w:w="891" w:type="dxa"/>
            <w:tcBorders>
              <w:left w:val="single" w:sz="4" w:space="0" w:color="auto"/>
              <w:right w:val="single" w:sz="4" w:space="0" w:color="auto"/>
            </w:tcBorders>
            <w:vAlign w:val="center"/>
          </w:tcPr>
          <w:p w14:paraId="40DE100E" w14:textId="77777777" w:rsidR="00504C68" w:rsidRPr="00041BE4" w:rsidRDefault="00504C68" w:rsidP="00504C68">
            <w:pPr>
              <w:pStyle w:val="TAC"/>
            </w:pPr>
            <w:r w:rsidRPr="00041BE4">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AB4C4" w14:textId="77777777" w:rsidR="00504C68" w:rsidRPr="00041BE4" w:rsidRDefault="00504C68" w:rsidP="00504C68">
            <w:pPr>
              <w:pStyle w:val="TAC"/>
            </w:pPr>
            <w:r w:rsidRPr="00041BE4">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5958836" w14:textId="77777777" w:rsidR="00504C68" w:rsidRDefault="00504C68" w:rsidP="00504C68">
            <w:pPr>
              <w:pStyle w:val="TAC"/>
              <w:rPr>
                <w:lang w:eastAsia="zh-CN"/>
              </w:rPr>
            </w:pPr>
          </w:p>
        </w:tc>
      </w:tr>
      <w:tr w:rsidR="00504C68" w14:paraId="7026ABA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FBFBE8" w14:textId="77777777" w:rsidR="00504C68" w:rsidRPr="00041BE4" w:rsidRDefault="00504C68" w:rsidP="00504C68">
            <w:pPr>
              <w:pStyle w:val="TAC"/>
            </w:pPr>
            <w:r w:rsidRPr="00041BE4">
              <w:t>CA_n1A-n40A-n258F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FBCC72" w14:textId="77777777" w:rsidR="00504C68" w:rsidRPr="00041BE4" w:rsidRDefault="00504C68" w:rsidP="00504C68">
            <w:pPr>
              <w:pStyle w:val="TAC"/>
            </w:pPr>
            <w:r w:rsidRPr="00041BE4">
              <w:t>-</w:t>
            </w:r>
          </w:p>
        </w:tc>
        <w:tc>
          <w:tcPr>
            <w:tcW w:w="891" w:type="dxa"/>
            <w:tcBorders>
              <w:left w:val="single" w:sz="4" w:space="0" w:color="auto"/>
              <w:right w:val="single" w:sz="4" w:space="0" w:color="auto"/>
            </w:tcBorders>
            <w:vAlign w:val="center"/>
          </w:tcPr>
          <w:p w14:paraId="4DDF1119" w14:textId="77777777" w:rsidR="00504C68" w:rsidRPr="00041BE4" w:rsidRDefault="00504C68" w:rsidP="00504C68">
            <w:pPr>
              <w:pStyle w:val="TAC"/>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FC434" w14:textId="77777777" w:rsidR="00504C68" w:rsidRPr="00041BE4" w:rsidRDefault="00504C68" w:rsidP="00504C68">
            <w:pPr>
              <w:pStyle w:val="TAC"/>
            </w:pPr>
            <w:r w:rsidRPr="00041BE4">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36A361" w14:textId="77777777" w:rsidR="00504C68" w:rsidRDefault="00504C68" w:rsidP="00504C68">
            <w:pPr>
              <w:pStyle w:val="TAC"/>
              <w:rPr>
                <w:lang w:eastAsia="zh-CN"/>
              </w:rPr>
            </w:pPr>
            <w:r>
              <w:rPr>
                <w:lang w:eastAsia="zh-CN"/>
              </w:rPr>
              <w:t>0</w:t>
            </w:r>
          </w:p>
        </w:tc>
      </w:tr>
      <w:tr w:rsidR="00504C68" w14:paraId="242537B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955003" w14:textId="77777777" w:rsidR="00504C68" w:rsidRPr="00041BE4"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2B4B3E" w14:textId="77777777" w:rsidR="00504C68" w:rsidRPr="00041BE4" w:rsidRDefault="00504C68" w:rsidP="00504C68">
            <w:pPr>
              <w:pStyle w:val="TAC"/>
            </w:pPr>
          </w:p>
        </w:tc>
        <w:tc>
          <w:tcPr>
            <w:tcW w:w="891" w:type="dxa"/>
            <w:tcBorders>
              <w:left w:val="single" w:sz="4" w:space="0" w:color="auto"/>
              <w:right w:val="single" w:sz="4" w:space="0" w:color="auto"/>
            </w:tcBorders>
            <w:vAlign w:val="center"/>
          </w:tcPr>
          <w:p w14:paraId="0CF286A8" w14:textId="77777777" w:rsidR="00504C68" w:rsidRPr="00041BE4" w:rsidRDefault="00504C68" w:rsidP="00504C68">
            <w:pPr>
              <w:pStyle w:val="TAC"/>
            </w:pPr>
            <w:r w:rsidRPr="00041BE4">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49BB2" w14:textId="77777777" w:rsidR="00504C68" w:rsidRPr="00041BE4" w:rsidRDefault="00504C68" w:rsidP="00504C68">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4A75CC23" w14:textId="77777777" w:rsidR="00504C68" w:rsidRDefault="00504C68" w:rsidP="00504C68">
            <w:pPr>
              <w:pStyle w:val="TAC"/>
              <w:rPr>
                <w:lang w:eastAsia="zh-CN"/>
              </w:rPr>
            </w:pPr>
          </w:p>
        </w:tc>
      </w:tr>
      <w:tr w:rsidR="00504C68" w14:paraId="1556109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D6B7D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5705C6" w14:textId="77777777" w:rsidR="00504C68" w:rsidRDefault="00504C68" w:rsidP="00504C68">
            <w:pPr>
              <w:pStyle w:val="TAC"/>
            </w:pPr>
          </w:p>
        </w:tc>
        <w:tc>
          <w:tcPr>
            <w:tcW w:w="891" w:type="dxa"/>
            <w:tcBorders>
              <w:left w:val="single" w:sz="4" w:space="0" w:color="auto"/>
              <w:right w:val="single" w:sz="4" w:space="0" w:color="auto"/>
            </w:tcBorders>
            <w:vAlign w:val="center"/>
          </w:tcPr>
          <w:p w14:paraId="1F855AE4"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CAE20" w14:textId="77777777" w:rsidR="00504C68" w:rsidRDefault="00504C68" w:rsidP="00504C68">
            <w:pPr>
              <w:pStyle w:val="TAC"/>
            </w:pPr>
            <w:r>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B0DE89" w14:textId="77777777" w:rsidR="00504C68" w:rsidRDefault="00504C68" w:rsidP="00504C68">
            <w:pPr>
              <w:pStyle w:val="TAC"/>
              <w:rPr>
                <w:lang w:eastAsia="zh-CN"/>
              </w:rPr>
            </w:pPr>
          </w:p>
        </w:tc>
      </w:tr>
      <w:tr w:rsidR="00504C68" w14:paraId="1D2E990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C7ADD4" w14:textId="77777777" w:rsidR="00504C68" w:rsidRDefault="00504C68" w:rsidP="00504C68">
            <w:pPr>
              <w:pStyle w:val="TAC"/>
            </w:pPr>
            <w:r>
              <w:rPr>
                <w:rFonts w:cs="Arial"/>
                <w:color w:val="000000"/>
                <w:szCs w:val="18"/>
              </w:rPr>
              <w:t>CA_n1A-n40A-n258G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64553E" w14:textId="77777777" w:rsidR="00504C68" w:rsidRDefault="00504C68" w:rsidP="00504C68">
            <w:pPr>
              <w:pStyle w:val="TAC"/>
            </w:pPr>
            <w:r>
              <w:rPr>
                <w:rFonts w:cs="Arial"/>
                <w:szCs w:val="18"/>
              </w:rPr>
              <w:t>-</w:t>
            </w:r>
          </w:p>
        </w:tc>
        <w:tc>
          <w:tcPr>
            <w:tcW w:w="891" w:type="dxa"/>
            <w:tcBorders>
              <w:left w:val="single" w:sz="4" w:space="0" w:color="auto"/>
              <w:right w:val="single" w:sz="4" w:space="0" w:color="auto"/>
            </w:tcBorders>
            <w:vAlign w:val="center"/>
          </w:tcPr>
          <w:p w14:paraId="1826D9FB" w14:textId="77777777" w:rsidR="00504C68" w:rsidRDefault="00504C68" w:rsidP="00504C6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53D57"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8EED34" w14:textId="77777777" w:rsidR="00504C68" w:rsidRDefault="00504C68" w:rsidP="00504C68">
            <w:pPr>
              <w:pStyle w:val="TAC"/>
              <w:rPr>
                <w:lang w:eastAsia="zh-CN"/>
              </w:rPr>
            </w:pPr>
            <w:r>
              <w:rPr>
                <w:lang w:eastAsia="zh-CN"/>
              </w:rPr>
              <w:t>0</w:t>
            </w:r>
          </w:p>
        </w:tc>
      </w:tr>
      <w:tr w:rsidR="00504C68" w14:paraId="7FFAB3D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B0FFF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58E545" w14:textId="77777777" w:rsidR="00504C68" w:rsidRDefault="00504C68" w:rsidP="00504C68">
            <w:pPr>
              <w:pStyle w:val="TAC"/>
            </w:pPr>
          </w:p>
        </w:tc>
        <w:tc>
          <w:tcPr>
            <w:tcW w:w="891" w:type="dxa"/>
            <w:tcBorders>
              <w:left w:val="single" w:sz="4" w:space="0" w:color="auto"/>
              <w:right w:val="single" w:sz="4" w:space="0" w:color="auto"/>
            </w:tcBorders>
            <w:vAlign w:val="center"/>
          </w:tcPr>
          <w:p w14:paraId="416084E6" w14:textId="77777777" w:rsidR="00504C68" w:rsidRDefault="00504C68" w:rsidP="00504C68">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7368F" w14:textId="77777777" w:rsidR="00504C68" w:rsidRDefault="00504C68" w:rsidP="00504C68">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1154DEF9" w14:textId="77777777" w:rsidR="00504C68" w:rsidRDefault="00504C68" w:rsidP="00504C68">
            <w:pPr>
              <w:pStyle w:val="TAC"/>
              <w:rPr>
                <w:lang w:eastAsia="zh-CN"/>
              </w:rPr>
            </w:pPr>
          </w:p>
        </w:tc>
      </w:tr>
      <w:tr w:rsidR="00504C68" w14:paraId="167F93B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D1766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B9063F" w14:textId="77777777" w:rsidR="00504C68" w:rsidRDefault="00504C68" w:rsidP="00504C68">
            <w:pPr>
              <w:pStyle w:val="TAC"/>
            </w:pPr>
          </w:p>
        </w:tc>
        <w:tc>
          <w:tcPr>
            <w:tcW w:w="891" w:type="dxa"/>
            <w:tcBorders>
              <w:left w:val="single" w:sz="4" w:space="0" w:color="auto"/>
              <w:right w:val="single" w:sz="4" w:space="0" w:color="auto"/>
            </w:tcBorders>
            <w:vAlign w:val="center"/>
          </w:tcPr>
          <w:p w14:paraId="22315FC7"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4144E" w14:textId="77777777" w:rsidR="00504C68" w:rsidRDefault="00504C68" w:rsidP="00504C68">
            <w:pPr>
              <w:pStyle w:val="TAC"/>
            </w:pPr>
            <w:r>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FBEB52" w14:textId="77777777" w:rsidR="00504C68" w:rsidRDefault="00504C68" w:rsidP="00504C68">
            <w:pPr>
              <w:pStyle w:val="TAC"/>
              <w:rPr>
                <w:lang w:eastAsia="zh-CN"/>
              </w:rPr>
            </w:pPr>
          </w:p>
        </w:tc>
      </w:tr>
      <w:tr w:rsidR="00504C68" w14:paraId="773949E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528EC0" w14:textId="77777777" w:rsidR="00504C68" w:rsidRDefault="00504C68" w:rsidP="00504C68">
            <w:pPr>
              <w:pStyle w:val="TAC"/>
            </w:pPr>
            <w:r>
              <w:t>CA_n1A-n40A-n258H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3B2939" w14:textId="77777777" w:rsidR="00504C68" w:rsidRDefault="00504C68" w:rsidP="00504C68">
            <w:pPr>
              <w:pStyle w:val="TAC"/>
            </w:pPr>
            <w:r>
              <w:t>-</w:t>
            </w:r>
          </w:p>
        </w:tc>
        <w:tc>
          <w:tcPr>
            <w:tcW w:w="891" w:type="dxa"/>
            <w:tcBorders>
              <w:left w:val="single" w:sz="4" w:space="0" w:color="auto"/>
              <w:right w:val="single" w:sz="4" w:space="0" w:color="auto"/>
            </w:tcBorders>
            <w:vAlign w:val="center"/>
          </w:tcPr>
          <w:p w14:paraId="79A968DD" w14:textId="77777777" w:rsidR="00504C68" w:rsidRDefault="00504C68" w:rsidP="00504C6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8DB8C"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7B6E0B" w14:textId="77777777" w:rsidR="00504C68" w:rsidRDefault="00504C68" w:rsidP="00504C68">
            <w:pPr>
              <w:pStyle w:val="TAC"/>
              <w:rPr>
                <w:lang w:eastAsia="zh-CN"/>
              </w:rPr>
            </w:pPr>
            <w:r>
              <w:rPr>
                <w:lang w:eastAsia="zh-CN"/>
              </w:rPr>
              <w:t>0</w:t>
            </w:r>
          </w:p>
        </w:tc>
      </w:tr>
      <w:tr w:rsidR="00504C68" w14:paraId="02E96EB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D5F03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6CB783" w14:textId="77777777" w:rsidR="00504C68" w:rsidRDefault="00504C68" w:rsidP="00504C68">
            <w:pPr>
              <w:pStyle w:val="TAC"/>
            </w:pPr>
          </w:p>
        </w:tc>
        <w:tc>
          <w:tcPr>
            <w:tcW w:w="891" w:type="dxa"/>
            <w:tcBorders>
              <w:left w:val="single" w:sz="4" w:space="0" w:color="auto"/>
              <w:right w:val="single" w:sz="4" w:space="0" w:color="auto"/>
            </w:tcBorders>
            <w:vAlign w:val="center"/>
          </w:tcPr>
          <w:p w14:paraId="2AC8CE1E" w14:textId="77777777" w:rsidR="00504C68" w:rsidRDefault="00504C68" w:rsidP="00504C68">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83135" w14:textId="77777777" w:rsidR="00504C68" w:rsidRDefault="00504C68" w:rsidP="00504C68">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0DA4B611" w14:textId="77777777" w:rsidR="00504C68" w:rsidRDefault="00504C68" w:rsidP="00504C68">
            <w:pPr>
              <w:pStyle w:val="TAC"/>
              <w:rPr>
                <w:lang w:eastAsia="zh-CN"/>
              </w:rPr>
            </w:pPr>
          </w:p>
        </w:tc>
      </w:tr>
      <w:tr w:rsidR="00504C68" w14:paraId="5F772F0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4A03D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82AF12" w14:textId="77777777" w:rsidR="00504C68" w:rsidRDefault="00504C68" w:rsidP="00504C68">
            <w:pPr>
              <w:pStyle w:val="TAC"/>
            </w:pPr>
          </w:p>
        </w:tc>
        <w:tc>
          <w:tcPr>
            <w:tcW w:w="891" w:type="dxa"/>
            <w:tcBorders>
              <w:left w:val="single" w:sz="4" w:space="0" w:color="auto"/>
              <w:right w:val="single" w:sz="4" w:space="0" w:color="auto"/>
            </w:tcBorders>
            <w:vAlign w:val="center"/>
          </w:tcPr>
          <w:p w14:paraId="2A830D19"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A3D78" w14:textId="77777777" w:rsidR="00504C68" w:rsidRDefault="00504C68" w:rsidP="00504C68">
            <w:pPr>
              <w:pStyle w:val="TAC"/>
            </w:pPr>
            <w:r>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34DFB7" w14:textId="77777777" w:rsidR="00504C68" w:rsidRDefault="00504C68" w:rsidP="00504C68">
            <w:pPr>
              <w:pStyle w:val="TAC"/>
              <w:rPr>
                <w:lang w:eastAsia="zh-CN"/>
              </w:rPr>
            </w:pPr>
          </w:p>
        </w:tc>
      </w:tr>
      <w:tr w:rsidR="00504C68" w14:paraId="4EE311F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53B951" w14:textId="77777777" w:rsidR="00504C68" w:rsidRDefault="00504C68" w:rsidP="00504C68">
            <w:pPr>
              <w:pStyle w:val="TAC"/>
            </w:pPr>
            <w:r>
              <w:rPr>
                <w:rFonts w:cs="Arial"/>
                <w:color w:val="000000"/>
                <w:szCs w:val="18"/>
              </w:rPr>
              <w:t>CA_n1A-n40A-n258I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8F944D8" w14:textId="77777777" w:rsidR="00504C68" w:rsidRDefault="00504C68" w:rsidP="00504C68">
            <w:pPr>
              <w:pStyle w:val="TAC"/>
            </w:pPr>
            <w:r>
              <w:rPr>
                <w:rFonts w:cs="Arial"/>
                <w:szCs w:val="18"/>
              </w:rPr>
              <w:t>-</w:t>
            </w:r>
          </w:p>
        </w:tc>
        <w:tc>
          <w:tcPr>
            <w:tcW w:w="891" w:type="dxa"/>
            <w:tcBorders>
              <w:left w:val="single" w:sz="4" w:space="0" w:color="auto"/>
              <w:right w:val="single" w:sz="4" w:space="0" w:color="auto"/>
            </w:tcBorders>
            <w:vAlign w:val="center"/>
          </w:tcPr>
          <w:p w14:paraId="0DD30C61" w14:textId="77777777" w:rsidR="00504C68" w:rsidRDefault="00504C68" w:rsidP="00504C6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EAD17"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9352FA" w14:textId="77777777" w:rsidR="00504C68" w:rsidRDefault="00504C68" w:rsidP="00504C68">
            <w:pPr>
              <w:pStyle w:val="TAC"/>
              <w:rPr>
                <w:lang w:eastAsia="zh-CN"/>
              </w:rPr>
            </w:pPr>
            <w:r>
              <w:rPr>
                <w:lang w:eastAsia="zh-CN"/>
              </w:rPr>
              <w:t>0</w:t>
            </w:r>
          </w:p>
        </w:tc>
      </w:tr>
      <w:tr w:rsidR="00504C68" w14:paraId="295C310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35261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024540" w14:textId="77777777" w:rsidR="00504C68" w:rsidRDefault="00504C68" w:rsidP="00504C68">
            <w:pPr>
              <w:pStyle w:val="TAC"/>
            </w:pPr>
          </w:p>
        </w:tc>
        <w:tc>
          <w:tcPr>
            <w:tcW w:w="891" w:type="dxa"/>
            <w:tcBorders>
              <w:left w:val="single" w:sz="4" w:space="0" w:color="auto"/>
              <w:right w:val="single" w:sz="4" w:space="0" w:color="auto"/>
            </w:tcBorders>
            <w:vAlign w:val="center"/>
          </w:tcPr>
          <w:p w14:paraId="34277175" w14:textId="77777777" w:rsidR="00504C68" w:rsidRDefault="00504C68" w:rsidP="00504C68">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5ABC" w14:textId="77777777" w:rsidR="00504C68" w:rsidRDefault="00504C68" w:rsidP="00504C68">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54FDD834" w14:textId="77777777" w:rsidR="00504C68" w:rsidRDefault="00504C68" w:rsidP="00504C68">
            <w:pPr>
              <w:pStyle w:val="TAC"/>
              <w:rPr>
                <w:lang w:eastAsia="zh-CN"/>
              </w:rPr>
            </w:pPr>
          </w:p>
        </w:tc>
      </w:tr>
      <w:tr w:rsidR="00504C68" w14:paraId="4948307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D2008F"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6C4312" w14:textId="77777777" w:rsidR="00504C68" w:rsidRDefault="00504C68" w:rsidP="00504C68">
            <w:pPr>
              <w:pStyle w:val="TAC"/>
            </w:pPr>
          </w:p>
        </w:tc>
        <w:tc>
          <w:tcPr>
            <w:tcW w:w="891" w:type="dxa"/>
            <w:tcBorders>
              <w:left w:val="single" w:sz="4" w:space="0" w:color="auto"/>
              <w:right w:val="single" w:sz="4" w:space="0" w:color="auto"/>
            </w:tcBorders>
            <w:vAlign w:val="center"/>
          </w:tcPr>
          <w:p w14:paraId="0B55CA35"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AFD5C" w14:textId="77777777" w:rsidR="00504C68" w:rsidRDefault="00504C68" w:rsidP="00504C68">
            <w:pPr>
              <w:pStyle w:val="TAC"/>
            </w:pPr>
            <w:r>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16B5C5" w14:textId="77777777" w:rsidR="00504C68" w:rsidRDefault="00504C68" w:rsidP="00504C68">
            <w:pPr>
              <w:pStyle w:val="TAC"/>
              <w:rPr>
                <w:lang w:eastAsia="zh-CN"/>
              </w:rPr>
            </w:pPr>
          </w:p>
        </w:tc>
      </w:tr>
      <w:tr w:rsidR="00504C68" w14:paraId="4FF9965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772BD9" w14:textId="77777777" w:rsidR="00504C68" w:rsidRDefault="00504C68" w:rsidP="00504C68">
            <w:pPr>
              <w:pStyle w:val="TAC"/>
            </w:pPr>
            <w:r>
              <w:rPr>
                <w:rFonts w:cs="Arial"/>
                <w:color w:val="000000"/>
                <w:szCs w:val="18"/>
              </w:rPr>
              <w:t>CA_n1A-n40A-n258J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DA2B02" w14:textId="77777777" w:rsidR="00504C68" w:rsidRDefault="00504C68" w:rsidP="00504C68">
            <w:pPr>
              <w:pStyle w:val="TAC"/>
            </w:pPr>
            <w:r>
              <w:rPr>
                <w:rFonts w:cs="Arial"/>
                <w:szCs w:val="18"/>
              </w:rPr>
              <w:t>-</w:t>
            </w:r>
          </w:p>
        </w:tc>
        <w:tc>
          <w:tcPr>
            <w:tcW w:w="891" w:type="dxa"/>
            <w:tcBorders>
              <w:left w:val="single" w:sz="4" w:space="0" w:color="auto"/>
              <w:right w:val="single" w:sz="4" w:space="0" w:color="auto"/>
            </w:tcBorders>
            <w:vAlign w:val="center"/>
          </w:tcPr>
          <w:p w14:paraId="63B092EA" w14:textId="77777777" w:rsidR="00504C68" w:rsidRDefault="00504C68" w:rsidP="00504C6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0F4C7"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BB1AA3" w14:textId="77777777" w:rsidR="00504C68" w:rsidRDefault="00504C68" w:rsidP="00504C68">
            <w:pPr>
              <w:pStyle w:val="TAC"/>
              <w:rPr>
                <w:lang w:eastAsia="zh-CN"/>
              </w:rPr>
            </w:pPr>
            <w:r>
              <w:rPr>
                <w:lang w:eastAsia="zh-CN"/>
              </w:rPr>
              <w:t>0</w:t>
            </w:r>
          </w:p>
        </w:tc>
      </w:tr>
      <w:tr w:rsidR="00504C68" w14:paraId="134FF31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0A3BA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9EAB7D" w14:textId="77777777" w:rsidR="00504C68" w:rsidRDefault="00504C68" w:rsidP="00504C68">
            <w:pPr>
              <w:pStyle w:val="TAC"/>
            </w:pPr>
          </w:p>
        </w:tc>
        <w:tc>
          <w:tcPr>
            <w:tcW w:w="891" w:type="dxa"/>
            <w:tcBorders>
              <w:left w:val="single" w:sz="4" w:space="0" w:color="auto"/>
              <w:right w:val="single" w:sz="4" w:space="0" w:color="auto"/>
            </w:tcBorders>
            <w:vAlign w:val="center"/>
          </w:tcPr>
          <w:p w14:paraId="3625BAFE" w14:textId="77777777" w:rsidR="00504C68" w:rsidRDefault="00504C68" w:rsidP="00504C68">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38148" w14:textId="77777777" w:rsidR="00504C68" w:rsidRDefault="00504C68" w:rsidP="00504C68">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30038D49" w14:textId="77777777" w:rsidR="00504C68" w:rsidRDefault="00504C68" w:rsidP="00504C68">
            <w:pPr>
              <w:pStyle w:val="TAC"/>
              <w:rPr>
                <w:lang w:eastAsia="zh-CN"/>
              </w:rPr>
            </w:pPr>
          </w:p>
        </w:tc>
      </w:tr>
      <w:tr w:rsidR="00504C68" w14:paraId="4B9351B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2DEE2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1659D5" w14:textId="77777777" w:rsidR="00504C68" w:rsidRDefault="00504C68" w:rsidP="00504C68">
            <w:pPr>
              <w:pStyle w:val="TAC"/>
            </w:pPr>
          </w:p>
        </w:tc>
        <w:tc>
          <w:tcPr>
            <w:tcW w:w="891" w:type="dxa"/>
            <w:tcBorders>
              <w:left w:val="single" w:sz="4" w:space="0" w:color="auto"/>
              <w:right w:val="single" w:sz="4" w:space="0" w:color="auto"/>
            </w:tcBorders>
            <w:vAlign w:val="center"/>
          </w:tcPr>
          <w:p w14:paraId="02813067"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A81BD" w14:textId="77777777" w:rsidR="00504C68" w:rsidRDefault="00504C68" w:rsidP="00504C68">
            <w:pPr>
              <w:pStyle w:val="TAC"/>
            </w:pPr>
            <w:r>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BFEA7B" w14:textId="77777777" w:rsidR="00504C68" w:rsidRDefault="00504C68" w:rsidP="00504C68">
            <w:pPr>
              <w:pStyle w:val="TAC"/>
              <w:rPr>
                <w:lang w:eastAsia="zh-CN"/>
              </w:rPr>
            </w:pPr>
          </w:p>
        </w:tc>
      </w:tr>
      <w:tr w:rsidR="00504C68" w14:paraId="52BAF84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B2BBEF" w14:textId="77777777" w:rsidR="00504C68" w:rsidRDefault="00504C68" w:rsidP="00504C68">
            <w:pPr>
              <w:pStyle w:val="TAC"/>
            </w:pPr>
            <w:r>
              <w:rPr>
                <w:rFonts w:cs="Arial"/>
                <w:color w:val="000000"/>
                <w:szCs w:val="18"/>
              </w:rPr>
              <w:t>CA_n1A-n40A-n258K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E0B396" w14:textId="77777777" w:rsidR="00504C68" w:rsidRDefault="00504C68" w:rsidP="00504C68">
            <w:pPr>
              <w:pStyle w:val="TAC"/>
            </w:pPr>
            <w:r>
              <w:rPr>
                <w:rFonts w:cs="Arial"/>
                <w:szCs w:val="18"/>
              </w:rPr>
              <w:t>-</w:t>
            </w:r>
          </w:p>
        </w:tc>
        <w:tc>
          <w:tcPr>
            <w:tcW w:w="891" w:type="dxa"/>
            <w:tcBorders>
              <w:left w:val="single" w:sz="4" w:space="0" w:color="auto"/>
              <w:right w:val="single" w:sz="4" w:space="0" w:color="auto"/>
            </w:tcBorders>
            <w:vAlign w:val="center"/>
          </w:tcPr>
          <w:p w14:paraId="535673C2" w14:textId="77777777" w:rsidR="00504C68" w:rsidRDefault="00504C68" w:rsidP="00504C6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3B377"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28BBD7" w14:textId="77777777" w:rsidR="00504C68" w:rsidRDefault="00504C68" w:rsidP="00504C68">
            <w:pPr>
              <w:pStyle w:val="TAC"/>
              <w:rPr>
                <w:lang w:eastAsia="zh-CN"/>
              </w:rPr>
            </w:pPr>
            <w:r>
              <w:rPr>
                <w:lang w:eastAsia="zh-CN"/>
              </w:rPr>
              <w:t>0</w:t>
            </w:r>
          </w:p>
        </w:tc>
      </w:tr>
      <w:tr w:rsidR="00504C68" w14:paraId="412DADF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D2A49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00F990" w14:textId="77777777" w:rsidR="00504C68" w:rsidRDefault="00504C68" w:rsidP="00504C68">
            <w:pPr>
              <w:pStyle w:val="TAC"/>
            </w:pPr>
          </w:p>
        </w:tc>
        <w:tc>
          <w:tcPr>
            <w:tcW w:w="891" w:type="dxa"/>
            <w:tcBorders>
              <w:left w:val="single" w:sz="4" w:space="0" w:color="auto"/>
              <w:right w:val="single" w:sz="4" w:space="0" w:color="auto"/>
            </w:tcBorders>
            <w:vAlign w:val="center"/>
          </w:tcPr>
          <w:p w14:paraId="2D72F8CF" w14:textId="77777777" w:rsidR="00504C68" w:rsidRDefault="00504C68" w:rsidP="00504C68">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FDB77" w14:textId="77777777" w:rsidR="00504C68" w:rsidRDefault="00504C68" w:rsidP="00504C68">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11533BE6" w14:textId="77777777" w:rsidR="00504C68" w:rsidRDefault="00504C68" w:rsidP="00504C68">
            <w:pPr>
              <w:pStyle w:val="TAC"/>
              <w:rPr>
                <w:lang w:eastAsia="zh-CN"/>
              </w:rPr>
            </w:pPr>
          </w:p>
        </w:tc>
      </w:tr>
      <w:tr w:rsidR="00504C68" w14:paraId="60281BF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77942E"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7C6C12" w14:textId="77777777" w:rsidR="00504C68" w:rsidRDefault="00504C68" w:rsidP="00504C68">
            <w:pPr>
              <w:pStyle w:val="TAC"/>
            </w:pPr>
          </w:p>
        </w:tc>
        <w:tc>
          <w:tcPr>
            <w:tcW w:w="891" w:type="dxa"/>
            <w:tcBorders>
              <w:left w:val="single" w:sz="4" w:space="0" w:color="auto"/>
              <w:right w:val="single" w:sz="4" w:space="0" w:color="auto"/>
            </w:tcBorders>
            <w:vAlign w:val="center"/>
          </w:tcPr>
          <w:p w14:paraId="7E4AD3B0"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80F62" w14:textId="77777777" w:rsidR="00504C68" w:rsidRDefault="00504C68" w:rsidP="00504C68">
            <w:pPr>
              <w:pStyle w:val="TAC"/>
            </w:pPr>
            <w:r>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62F39A" w14:textId="77777777" w:rsidR="00504C68" w:rsidRDefault="00504C68" w:rsidP="00504C68">
            <w:pPr>
              <w:pStyle w:val="TAC"/>
              <w:rPr>
                <w:lang w:eastAsia="zh-CN"/>
              </w:rPr>
            </w:pPr>
          </w:p>
        </w:tc>
      </w:tr>
      <w:tr w:rsidR="00504C68" w14:paraId="35D4AD2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C65F7F" w14:textId="77777777" w:rsidR="00504C68" w:rsidRDefault="00504C68" w:rsidP="00504C68">
            <w:pPr>
              <w:pStyle w:val="TAC"/>
            </w:pPr>
            <w:r>
              <w:rPr>
                <w:rFonts w:cs="Arial"/>
                <w:color w:val="000000"/>
                <w:szCs w:val="18"/>
              </w:rPr>
              <w:lastRenderedPageBreak/>
              <w:t>CA_n1A-n40A-n258L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E4A79E2" w14:textId="77777777" w:rsidR="00504C68" w:rsidRDefault="00504C68" w:rsidP="00504C68">
            <w:pPr>
              <w:pStyle w:val="TAC"/>
            </w:pPr>
            <w:r>
              <w:rPr>
                <w:rFonts w:cs="Arial"/>
                <w:szCs w:val="18"/>
              </w:rPr>
              <w:t>-</w:t>
            </w:r>
          </w:p>
        </w:tc>
        <w:tc>
          <w:tcPr>
            <w:tcW w:w="891" w:type="dxa"/>
            <w:tcBorders>
              <w:left w:val="single" w:sz="4" w:space="0" w:color="auto"/>
              <w:right w:val="single" w:sz="4" w:space="0" w:color="auto"/>
            </w:tcBorders>
            <w:vAlign w:val="center"/>
          </w:tcPr>
          <w:p w14:paraId="4A32988F" w14:textId="77777777" w:rsidR="00504C68" w:rsidRDefault="00504C68" w:rsidP="00504C6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38E67"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4AC0D7" w14:textId="77777777" w:rsidR="00504C68" w:rsidRDefault="00504C68" w:rsidP="00504C68">
            <w:pPr>
              <w:pStyle w:val="TAC"/>
              <w:rPr>
                <w:lang w:eastAsia="zh-CN"/>
              </w:rPr>
            </w:pPr>
            <w:r>
              <w:rPr>
                <w:lang w:eastAsia="zh-CN"/>
              </w:rPr>
              <w:t>0</w:t>
            </w:r>
          </w:p>
        </w:tc>
      </w:tr>
      <w:tr w:rsidR="00504C68" w14:paraId="321D9D0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03A21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6DF592" w14:textId="77777777" w:rsidR="00504C68" w:rsidRDefault="00504C68" w:rsidP="00504C68">
            <w:pPr>
              <w:pStyle w:val="TAC"/>
            </w:pPr>
          </w:p>
        </w:tc>
        <w:tc>
          <w:tcPr>
            <w:tcW w:w="891" w:type="dxa"/>
            <w:tcBorders>
              <w:left w:val="single" w:sz="4" w:space="0" w:color="auto"/>
              <w:right w:val="single" w:sz="4" w:space="0" w:color="auto"/>
            </w:tcBorders>
            <w:vAlign w:val="center"/>
          </w:tcPr>
          <w:p w14:paraId="367291C5" w14:textId="77777777" w:rsidR="00504C68" w:rsidRDefault="00504C68" w:rsidP="00504C68">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F0117" w14:textId="77777777" w:rsidR="00504C68" w:rsidRDefault="00504C68" w:rsidP="00504C68">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45E9B6FB" w14:textId="77777777" w:rsidR="00504C68" w:rsidRDefault="00504C68" w:rsidP="00504C68">
            <w:pPr>
              <w:pStyle w:val="TAC"/>
              <w:rPr>
                <w:lang w:eastAsia="zh-CN"/>
              </w:rPr>
            </w:pPr>
          </w:p>
        </w:tc>
      </w:tr>
      <w:tr w:rsidR="00504C68" w14:paraId="2DDC304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1E6B0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FC3EE2" w14:textId="77777777" w:rsidR="00504C68" w:rsidRDefault="00504C68" w:rsidP="00504C68">
            <w:pPr>
              <w:pStyle w:val="TAC"/>
            </w:pPr>
          </w:p>
        </w:tc>
        <w:tc>
          <w:tcPr>
            <w:tcW w:w="891" w:type="dxa"/>
            <w:tcBorders>
              <w:left w:val="single" w:sz="4" w:space="0" w:color="auto"/>
              <w:right w:val="single" w:sz="4" w:space="0" w:color="auto"/>
            </w:tcBorders>
            <w:vAlign w:val="center"/>
          </w:tcPr>
          <w:p w14:paraId="6A055A69"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A6727" w14:textId="77777777" w:rsidR="00504C68" w:rsidRDefault="00504C68" w:rsidP="00504C68">
            <w:pPr>
              <w:pStyle w:val="TAC"/>
            </w:pPr>
            <w:r>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F042A6C" w14:textId="77777777" w:rsidR="00504C68" w:rsidRDefault="00504C68" w:rsidP="00504C68">
            <w:pPr>
              <w:pStyle w:val="TAC"/>
              <w:rPr>
                <w:lang w:eastAsia="zh-CN"/>
              </w:rPr>
            </w:pPr>
          </w:p>
        </w:tc>
      </w:tr>
      <w:tr w:rsidR="00504C68" w14:paraId="2C8225C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33D7DF" w14:textId="77777777" w:rsidR="00504C68" w:rsidRDefault="00504C68" w:rsidP="00504C68">
            <w:pPr>
              <w:pStyle w:val="TAC"/>
            </w:pPr>
            <w:r>
              <w:rPr>
                <w:rFonts w:cs="Arial"/>
                <w:color w:val="000000"/>
                <w:szCs w:val="18"/>
              </w:rPr>
              <w:t>CA_n1A-n40A-n258M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ED70F0" w14:textId="77777777" w:rsidR="00504C68" w:rsidRDefault="00504C68" w:rsidP="00504C68">
            <w:pPr>
              <w:pStyle w:val="TAC"/>
            </w:pPr>
            <w:r>
              <w:rPr>
                <w:rFonts w:cs="Arial"/>
                <w:szCs w:val="18"/>
              </w:rPr>
              <w:t>-</w:t>
            </w:r>
          </w:p>
        </w:tc>
        <w:tc>
          <w:tcPr>
            <w:tcW w:w="891" w:type="dxa"/>
            <w:tcBorders>
              <w:left w:val="single" w:sz="4" w:space="0" w:color="auto"/>
              <w:right w:val="single" w:sz="4" w:space="0" w:color="auto"/>
            </w:tcBorders>
            <w:vAlign w:val="center"/>
          </w:tcPr>
          <w:p w14:paraId="7E126274" w14:textId="77777777" w:rsidR="00504C68" w:rsidRDefault="00504C68" w:rsidP="00504C6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7EFFB"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9E4322" w14:textId="77777777" w:rsidR="00504C68" w:rsidRDefault="00504C68" w:rsidP="00504C68">
            <w:pPr>
              <w:pStyle w:val="TAC"/>
              <w:rPr>
                <w:lang w:eastAsia="zh-CN"/>
              </w:rPr>
            </w:pPr>
            <w:r>
              <w:rPr>
                <w:lang w:eastAsia="zh-CN"/>
              </w:rPr>
              <w:t>0</w:t>
            </w:r>
          </w:p>
        </w:tc>
      </w:tr>
      <w:tr w:rsidR="00504C68" w14:paraId="0921F50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EF0BA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9E8B10" w14:textId="77777777" w:rsidR="00504C68" w:rsidRDefault="00504C68" w:rsidP="00504C68">
            <w:pPr>
              <w:pStyle w:val="TAC"/>
            </w:pPr>
          </w:p>
        </w:tc>
        <w:tc>
          <w:tcPr>
            <w:tcW w:w="891" w:type="dxa"/>
            <w:tcBorders>
              <w:left w:val="single" w:sz="4" w:space="0" w:color="auto"/>
              <w:right w:val="single" w:sz="4" w:space="0" w:color="auto"/>
            </w:tcBorders>
            <w:vAlign w:val="center"/>
          </w:tcPr>
          <w:p w14:paraId="0549C1A7" w14:textId="77777777" w:rsidR="00504C68" w:rsidRDefault="00504C68" w:rsidP="00504C68">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6D92A" w14:textId="77777777" w:rsidR="00504C68" w:rsidRDefault="00504C68" w:rsidP="00504C68">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2B1614A0" w14:textId="77777777" w:rsidR="00504C68" w:rsidRDefault="00504C68" w:rsidP="00504C68">
            <w:pPr>
              <w:pStyle w:val="TAC"/>
              <w:rPr>
                <w:lang w:eastAsia="zh-CN"/>
              </w:rPr>
            </w:pPr>
          </w:p>
        </w:tc>
      </w:tr>
      <w:tr w:rsidR="00504C68" w14:paraId="027F575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C2ACA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66F7C3" w14:textId="77777777" w:rsidR="00504C68" w:rsidRDefault="00504C68" w:rsidP="00504C68">
            <w:pPr>
              <w:pStyle w:val="TAC"/>
            </w:pPr>
          </w:p>
        </w:tc>
        <w:tc>
          <w:tcPr>
            <w:tcW w:w="891" w:type="dxa"/>
            <w:tcBorders>
              <w:left w:val="single" w:sz="4" w:space="0" w:color="auto"/>
              <w:right w:val="single" w:sz="4" w:space="0" w:color="auto"/>
            </w:tcBorders>
            <w:vAlign w:val="center"/>
          </w:tcPr>
          <w:p w14:paraId="7A3BAD02"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91644" w14:textId="77777777" w:rsidR="00504C68" w:rsidRDefault="00504C68" w:rsidP="00504C68">
            <w:pPr>
              <w:pStyle w:val="TAC"/>
            </w:pPr>
            <w:r>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882851" w14:textId="77777777" w:rsidR="00504C68" w:rsidRDefault="00504C68" w:rsidP="00504C68">
            <w:pPr>
              <w:pStyle w:val="TAC"/>
              <w:rPr>
                <w:lang w:eastAsia="zh-CN"/>
              </w:rPr>
            </w:pPr>
          </w:p>
        </w:tc>
      </w:tr>
      <w:tr w:rsidR="00504C68" w14:paraId="7162DA8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4642A7" w14:textId="77777777" w:rsidR="00504C68" w:rsidRDefault="00504C68" w:rsidP="00504C68">
            <w:pPr>
              <w:pStyle w:val="TAC"/>
              <w:rPr>
                <w:rFonts w:eastAsia="ＭＳ 明朝"/>
              </w:rPr>
            </w:pPr>
            <w:r>
              <w:t>CA_n1</w:t>
            </w:r>
            <w:r>
              <w:rPr>
                <w:lang w:val="sv-SE"/>
              </w:rPr>
              <w:t>A-</w:t>
            </w:r>
            <w:r>
              <w:t>n41</w:t>
            </w:r>
            <w:r>
              <w:rPr>
                <w:lang w:val="sv-SE"/>
              </w:rPr>
              <w:t>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77DFCA" w14:textId="77777777" w:rsidR="00504C68" w:rsidRDefault="00504C68" w:rsidP="00504C68">
            <w:pPr>
              <w:pStyle w:val="TAC"/>
              <w:rPr>
                <w:lang w:val="sv-SE"/>
              </w:rPr>
            </w:pPr>
            <w:r>
              <w:rPr>
                <w:lang w:val="sv-SE"/>
              </w:rPr>
              <w:t>CA_n1A-n41A</w:t>
            </w:r>
          </w:p>
          <w:p w14:paraId="25D10ED1" w14:textId="77777777" w:rsidR="00504C68" w:rsidRDefault="00504C68" w:rsidP="00504C68">
            <w:pPr>
              <w:pStyle w:val="TAC"/>
              <w:rPr>
                <w:lang w:val="sv-SE"/>
              </w:rPr>
            </w:pPr>
            <w:r>
              <w:rPr>
                <w:lang w:val="sv-SE"/>
              </w:rPr>
              <w:t>CA_n1A-n257A</w:t>
            </w:r>
          </w:p>
          <w:p w14:paraId="603237DF" w14:textId="77777777" w:rsidR="00504C68" w:rsidRDefault="00504C68" w:rsidP="00504C68">
            <w:pPr>
              <w:pStyle w:val="TAC"/>
              <w:rPr>
                <w:rFonts w:eastAsia="ＭＳ 明朝"/>
              </w:rPr>
            </w:pPr>
            <w:r>
              <w:rPr>
                <w:lang w:val="sv-SE"/>
              </w:rPr>
              <w:t>CA_n41A-n257A</w:t>
            </w:r>
          </w:p>
        </w:tc>
        <w:tc>
          <w:tcPr>
            <w:tcW w:w="891" w:type="dxa"/>
            <w:tcBorders>
              <w:left w:val="single" w:sz="4" w:space="0" w:color="auto"/>
              <w:right w:val="single" w:sz="4" w:space="0" w:color="auto"/>
            </w:tcBorders>
            <w:vAlign w:val="center"/>
          </w:tcPr>
          <w:p w14:paraId="01965EF3" w14:textId="77777777" w:rsidR="00504C68" w:rsidRDefault="00504C68" w:rsidP="00504C68">
            <w:pPr>
              <w:pStyle w:val="TAC"/>
              <w:rPr>
                <w:rFonts w:eastAsia="ＭＳ 明朝"/>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54A33"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BC49AA" w14:textId="77777777" w:rsidR="00504C68" w:rsidRDefault="00504C68" w:rsidP="00504C68">
            <w:pPr>
              <w:pStyle w:val="TAC"/>
              <w:rPr>
                <w:rFonts w:eastAsia="ＭＳ 明朝"/>
              </w:rPr>
            </w:pPr>
            <w:r>
              <w:t>0</w:t>
            </w:r>
          </w:p>
        </w:tc>
      </w:tr>
      <w:tr w:rsidR="00504C68" w14:paraId="7F1FFA1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656CF3" w14:textId="77777777" w:rsidR="00504C68" w:rsidRDefault="00504C68" w:rsidP="00504C68">
            <w:pPr>
              <w:pStyle w:val="TAC"/>
              <w:rPr>
                <w:rFonts w:eastAsia="ＭＳ 明朝"/>
              </w:rPr>
            </w:pPr>
          </w:p>
        </w:tc>
        <w:tc>
          <w:tcPr>
            <w:tcW w:w="2078" w:type="dxa"/>
            <w:gridSpan w:val="2"/>
            <w:tcBorders>
              <w:top w:val="nil"/>
              <w:left w:val="single" w:sz="4" w:space="0" w:color="auto"/>
              <w:bottom w:val="nil"/>
              <w:right w:val="single" w:sz="4" w:space="0" w:color="auto"/>
            </w:tcBorders>
            <w:shd w:val="clear" w:color="auto" w:fill="auto"/>
            <w:vAlign w:val="center"/>
          </w:tcPr>
          <w:p w14:paraId="6611A607" w14:textId="77777777" w:rsidR="00504C68" w:rsidRDefault="00504C68" w:rsidP="00504C68">
            <w:pPr>
              <w:pStyle w:val="TAC"/>
              <w:rPr>
                <w:rFonts w:eastAsia="ＭＳ 明朝"/>
              </w:rPr>
            </w:pPr>
          </w:p>
        </w:tc>
        <w:tc>
          <w:tcPr>
            <w:tcW w:w="891" w:type="dxa"/>
            <w:tcBorders>
              <w:left w:val="single" w:sz="4" w:space="0" w:color="auto"/>
              <w:right w:val="single" w:sz="4" w:space="0" w:color="auto"/>
            </w:tcBorders>
            <w:vAlign w:val="center"/>
          </w:tcPr>
          <w:p w14:paraId="4E1B4F35" w14:textId="77777777" w:rsidR="00504C68" w:rsidRDefault="00504C68" w:rsidP="00504C68">
            <w:pPr>
              <w:pStyle w:val="TAC"/>
              <w:rPr>
                <w:rFonts w:eastAsia="ＭＳ 明朝"/>
              </w:rPr>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A76FA" w14:textId="77777777" w:rsidR="00504C68" w:rsidRDefault="00504C68" w:rsidP="00504C68">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4731CAC" w14:textId="77777777" w:rsidR="00504C68" w:rsidRDefault="00504C68" w:rsidP="00504C68">
            <w:pPr>
              <w:pStyle w:val="TAC"/>
              <w:rPr>
                <w:rFonts w:eastAsia="ＭＳ 明朝"/>
              </w:rPr>
            </w:pPr>
          </w:p>
        </w:tc>
      </w:tr>
      <w:tr w:rsidR="00504C68" w14:paraId="110467E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CAAEF6" w14:textId="77777777" w:rsidR="00504C68" w:rsidRDefault="00504C68" w:rsidP="00504C68">
            <w:pPr>
              <w:pStyle w:val="TAC"/>
              <w:rPr>
                <w:rFonts w:eastAsia="ＭＳ 明朝"/>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A6BC0D" w14:textId="77777777" w:rsidR="00504C68" w:rsidRDefault="00504C68" w:rsidP="00504C68">
            <w:pPr>
              <w:pStyle w:val="TAC"/>
              <w:rPr>
                <w:rFonts w:eastAsia="ＭＳ 明朝"/>
              </w:rPr>
            </w:pPr>
          </w:p>
        </w:tc>
        <w:tc>
          <w:tcPr>
            <w:tcW w:w="891" w:type="dxa"/>
            <w:tcBorders>
              <w:left w:val="single" w:sz="4" w:space="0" w:color="auto"/>
              <w:right w:val="single" w:sz="4" w:space="0" w:color="auto"/>
            </w:tcBorders>
            <w:vAlign w:val="center"/>
          </w:tcPr>
          <w:p w14:paraId="318930C4" w14:textId="77777777" w:rsidR="00504C68" w:rsidRDefault="00504C68" w:rsidP="00504C68">
            <w:pPr>
              <w:pStyle w:val="TAC"/>
              <w:rPr>
                <w:rFonts w:eastAsia="ＭＳ 明朝"/>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09436" w14:textId="77777777" w:rsidR="00504C68" w:rsidRDefault="00504C68" w:rsidP="00504C6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E2C09F" w14:textId="77777777" w:rsidR="00504C68" w:rsidRDefault="00504C68" w:rsidP="00504C68">
            <w:pPr>
              <w:pStyle w:val="TAC"/>
              <w:rPr>
                <w:rFonts w:eastAsia="ＭＳ 明朝"/>
              </w:rPr>
            </w:pPr>
          </w:p>
        </w:tc>
      </w:tr>
      <w:tr w:rsidR="00504C68" w14:paraId="33F3A9B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130871" w14:textId="77777777" w:rsidR="00504C68" w:rsidRDefault="00504C68" w:rsidP="00504C68">
            <w:pPr>
              <w:pStyle w:val="TAC"/>
              <w:rPr>
                <w:rFonts w:eastAsia="ＭＳ 明朝"/>
              </w:rPr>
            </w:pPr>
            <w:r>
              <w:t>CA_n1</w:t>
            </w:r>
            <w:r>
              <w:rPr>
                <w:lang w:val="sv-SE"/>
              </w:rPr>
              <w:t>A-</w:t>
            </w:r>
            <w:r>
              <w:t>n41</w:t>
            </w:r>
            <w:r>
              <w:rPr>
                <w:lang w:val="sv-SE"/>
              </w:rPr>
              <w:t>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37DD1A" w14:textId="77777777" w:rsidR="00504C68" w:rsidRPr="00653A15" w:rsidRDefault="00504C68" w:rsidP="00504C68">
            <w:pPr>
              <w:pStyle w:val="TAC"/>
              <w:rPr>
                <w:lang w:val="sv-SE"/>
              </w:rPr>
            </w:pPr>
            <w:r w:rsidRPr="00653A15">
              <w:rPr>
                <w:lang w:val="sv-SE"/>
              </w:rPr>
              <w:t>CA_n257G</w:t>
            </w:r>
          </w:p>
          <w:p w14:paraId="3429E046" w14:textId="77777777" w:rsidR="00504C68" w:rsidRPr="00653A15" w:rsidRDefault="00504C68" w:rsidP="00504C68">
            <w:pPr>
              <w:pStyle w:val="TAC"/>
              <w:rPr>
                <w:lang w:val="sv-SE"/>
              </w:rPr>
            </w:pPr>
            <w:r w:rsidRPr="00653A15">
              <w:rPr>
                <w:lang w:val="sv-SE"/>
              </w:rPr>
              <w:t>CA_n1A-n41A</w:t>
            </w:r>
          </w:p>
          <w:p w14:paraId="458DAF41" w14:textId="77777777" w:rsidR="00504C68" w:rsidRPr="00653A15" w:rsidRDefault="00504C68" w:rsidP="00504C68">
            <w:pPr>
              <w:pStyle w:val="TAC"/>
              <w:rPr>
                <w:lang w:val="sv-SE"/>
              </w:rPr>
            </w:pPr>
            <w:r w:rsidRPr="00653A15">
              <w:rPr>
                <w:lang w:val="sv-SE"/>
              </w:rPr>
              <w:t>CA_n1A-n257A</w:t>
            </w:r>
          </w:p>
          <w:p w14:paraId="67892894" w14:textId="77777777" w:rsidR="00504C68" w:rsidRPr="00653A15" w:rsidRDefault="00504C68" w:rsidP="00504C68">
            <w:pPr>
              <w:pStyle w:val="TAC"/>
              <w:rPr>
                <w:lang w:val="sv-SE"/>
              </w:rPr>
            </w:pPr>
            <w:r w:rsidRPr="00653A15">
              <w:rPr>
                <w:lang w:val="sv-SE"/>
              </w:rPr>
              <w:t>CA_n1A-n257G</w:t>
            </w:r>
          </w:p>
          <w:p w14:paraId="13E6990C" w14:textId="77777777" w:rsidR="00504C68" w:rsidRPr="00653A15" w:rsidRDefault="00504C68" w:rsidP="00504C68">
            <w:pPr>
              <w:pStyle w:val="TAC"/>
              <w:rPr>
                <w:lang w:val="sv-SE"/>
              </w:rPr>
            </w:pPr>
            <w:r w:rsidRPr="00653A15">
              <w:rPr>
                <w:lang w:val="sv-SE"/>
              </w:rPr>
              <w:t>CA_n41A-n257A</w:t>
            </w:r>
          </w:p>
          <w:p w14:paraId="108A2EB0" w14:textId="77777777" w:rsidR="00504C68" w:rsidRPr="00653A15" w:rsidRDefault="00504C68" w:rsidP="00504C68">
            <w:pPr>
              <w:pStyle w:val="TAC"/>
              <w:rPr>
                <w:lang w:val="sv-SE"/>
              </w:rPr>
            </w:pPr>
            <w:r w:rsidRPr="00653A15">
              <w:rPr>
                <w:lang w:val="sv-SE"/>
              </w:rPr>
              <w:t>CA_n41A-n257G</w:t>
            </w:r>
          </w:p>
        </w:tc>
        <w:tc>
          <w:tcPr>
            <w:tcW w:w="891" w:type="dxa"/>
            <w:tcBorders>
              <w:left w:val="single" w:sz="4" w:space="0" w:color="auto"/>
              <w:right w:val="single" w:sz="4" w:space="0" w:color="auto"/>
            </w:tcBorders>
            <w:vAlign w:val="center"/>
          </w:tcPr>
          <w:p w14:paraId="202DDACD" w14:textId="77777777" w:rsidR="00504C68" w:rsidRDefault="00504C68" w:rsidP="00504C68">
            <w:pPr>
              <w:pStyle w:val="TAC"/>
              <w:rPr>
                <w:rFonts w:eastAsia="ＭＳ 明朝"/>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F9B2E"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F60E9BC" w14:textId="77777777" w:rsidR="00504C68" w:rsidRDefault="00504C68" w:rsidP="00504C68">
            <w:pPr>
              <w:pStyle w:val="TAC"/>
              <w:rPr>
                <w:rFonts w:eastAsia="ＭＳ 明朝"/>
              </w:rPr>
            </w:pPr>
            <w:r>
              <w:t>0</w:t>
            </w:r>
          </w:p>
        </w:tc>
      </w:tr>
      <w:tr w:rsidR="00504C68" w14:paraId="644FEBB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C291D9" w14:textId="77777777" w:rsidR="00504C68" w:rsidRDefault="00504C68" w:rsidP="00504C68">
            <w:pPr>
              <w:pStyle w:val="TAC"/>
              <w:rPr>
                <w:rFonts w:eastAsia="ＭＳ 明朝"/>
              </w:rPr>
            </w:pPr>
          </w:p>
        </w:tc>
        <w:tc>
          <w:tcPr>
            <w:tcW w:w="2078" w:type="dxa"/>
            <w:gridSpan w:val="2"/>
            <w:tcBorders>
              <w:top w:val="nil"/>
              <w:left w:val="single" w:sz="4" w:space="0" w:color="auto"/>
              <w:bottom w:val="nil"/>
              <w:right w:val="single" w:sz="4" w:space="0" w:color="auto"/>
            </w:tcBorders>
            <w:shd w:val="clear" w:color="auto" w:fill="auto"/>
            <w:vAlign w:val="center"/>
          </w:tcPr>
          <w:p w14:paraId="3461E66F" w14:textId="77777777" w:rsidR="00504C68" w:rsidRPr="00653A15" w:rsidRDefault="00504C68" w:rsidP="00504C68">
            <w:pPr>
              <w:pStyle w:val="TAC"/>
              <w:rPr>
                <w:rFonts w:eastAsia="ＭＳ 明朝"/>
              </w:rPr>
            </w:pPr>
          </w:p>
        </w:tc>
        <w:tc>
          <w:tcPr>
            <w:tcW w:w="891" w:type="dxa"/>
            <w:tcBorders>
              <w:left w:val="single" w:sz="4" w:space="0" w:color="auto"/>
              <w:right w:val="single" w:sz="4" w:space="0" w:color="auto"/>
            </w:tcBorders>
            <w:vAlign w:val="center"/>
          </w:tcPr>
          <w:p w14:paraId="2AD1F76F" w14:textId="77777777" w:rsidR="00504C68" w:rsidRDefault="00504C68" w:rsidP="00504C68">
            <w:pPr>
              <w:pStyle w:val="TAC"/>
              <w:rPr>
                <w:rFonts w:eastAsia="ＭＳ 明朝"/>
              </w:rPr>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1F43" w14:textId="77777777" w:rsidR="00504C68" w:rsidRDefault="00504C68" w:rsidP="00504C68">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CD2212F" w14:textId="77777777" w:rsidR="00504C68" w:rsidRDefault="00504C68" w:rsidP="00504C68">
            <w:pPr>
              <w:pStyle w:val="TAC"/>
              <w:rPr>
                <w:rFonts w:eastAsia="ＭＳ 明朝"/>
              </w:rPr>
            </w:pPr>
          </w:p>
        </w:tc>
      </w:tr>
      <w:tr w:rsidR="00504C68" w14:paraId="315E8C5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132EBC" w14:textId="77777777" w:rsidR="00504C68" w:rsidRDefault="00504C68" w:rsidP="00504C68">
            <w:pPr>
              <w:pStyle w:val="TAC"/>
              <w:rPr>
                <w:rFonts w:eastAsia="ＭＳ 明朝"/>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F4DF48" w14:textId="77777777" w:rsidR="00504C68" w:rsidRPr="00653A15" w:rsidRDefault="00504C68" w:rsidP="00504C68">
            <w:pPr>
              <w:pStyle w:val="TAC"/>
              <w:rPr>
                <w:rFonts w:eastAsia="ＭＳ 明朝"/>
              </w:rPr>
            </w:pPr>
          </w:p>
        </w:tc>
        <w:tc>
          <w:tcPr>
            <w:tcW w:w="891" w:type="dxa"/>
            <w:tcBorders>
              <w:left w:val="single" w:sz="4" w:space="0" w:color="auto"/>
              <w:right w:val="single" w:sz="4" w:space="0" w:color="auto"/>
            </w:tcBorders>
            <w:vAlign w:val="center"/>
          </w:tcPr>
          <w:p w14:paraId="10267FBC" w14:textId="77777777" w:rsidR="00504C68" w:rsidRDefault="00504C68" w:rsidP="00504C68">
            <w:pPr>
              <w:pStyle w:val="TAC"/>
              <w:rPr>
                <w:rFonts w:eastAsia="ＭＳ 明朝"/>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F1A14" w14:textId="77777777" w:rsidR="00504C68" w:rsidRDefault="00504C68" w:rsidP="00504C68">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982F61" w14:textId="77777777" w:rsidR="00504C68" w:rsidRDefault="00504C68" w:rsidP="00504C68">
            <w:pPr>
              <w:pStyle w:val="TAC"/>
              <w:rPr>
                <w:rFonts w:eastAsia="ＭＳ 明朝"/>
              </w:rPr>
            </w:pPr>
          </w:p>
        </w:tc>
      </w:tr>
      <w:tr w:rsidR="00504C68" w14:paraId="11C9BE5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3A6888" w14:textId="77777777" w:rsidR="00504C68" w:rsidRDefault="00504C68" w:rsidP="00504C68">
            <w:pPr>
              <w:pStyle w:val="TAC"/>
              <w:rPr>
                <w:rFonts w:eastAsia="ＭＳ 明朝"/>
              </w:rPr>
            </w:pPr>
            <w:r>
              <w:t>CA_n1</w:t>
            </w:r>
            <w:r>
              <w:rPr>
                <w:lang w:val="sv-SE"/>
              </w:rPr>
              <w:t>A-</w:t>
            </w:r>
            <w:r>
              <w:t>n41</w:t>
            </w:r>
            <w:r>
              <w:rPr>
                <w:lang w:val="sv-SE"/>
              </w:rPr>
              <w:t>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C8E01B" w14:textId="77777777" w:rsidR="00504C68" w:rsidRPr="00653A15" w:rsidRDefault="00504C68" w:rsidP="00504C68">
            <w:pPr>
              <w:pStyle w:val="TAC"/>
              <w:rPr>
                <w:rFonts w:cstheme="minorBidi"/>
                <w:kern w:val="2"/>
              </w:rPr>
            </w:pPr>
            <w:r w:rsidRPr="00653A15">
              <w:t>CA_n257G</w:t>
            </w:r>
          </w:p>
          <w:p w14:paraId="2F4A3637" w14:textId="77777777" w:rsidR="00504C68" w:rsidRPr="00653A15" w:rsidRDefault="00504C68" w:rsidP="00504C68">
            <w:pPr>
              <w:pStyle w:val="TAC"/>
            </w:pPr>
            <w:r w:rsidRPr="00653A15">
              <w:t>CA_n257H</w:t>
            </w:r>
          </w:p>
          <w:p w14:paraId="4D0E9D9E" w14:textId="77777777" w:rsidR="00504C68" w:rsidRPr="00653A15" w:rsidRDefault="00504C68" w:rsidP="00504C68">
            <w:pPr>
              <w:pStyle w:val="TAC"/>
              <w:rPr>
                <w:lang w:val="sv-SE"/>
              </w:rPr>
            </w:pPr>
            <w:r w:rsidRPr="00653A15">
              <w:rPr>
                <w:lang w:val="sv-SE"/>
              </w:rPr>
              <w:t>CA_n1A-n41A</w:t>
            </w:r>
          </w:p>
          <w:p w14:paraId="44C194BC" w14:textId="77777777" w:rsidR="00504C68" w:rsidRPr="00653A15" w:rsidRDefault="00504C68" w:rsidP="00504C68">
            <w:pPr>
              <w:pStyle w:val="TAC"/>
              <w:rPr>
                <w:lang w:val="sv-SE"/>
              </w:rPr>
            </w:pPr>
            <w:r w:rsidRPr="00653A15">
              <w:rPr>
                <w:lang w:val="sv-SE"/>
              </w:rPr>
              <w:t>CA_n1A-n257A</w:t>
            </w:r>
          </w:p>
          <w:p w14:paraId="5173BE12" w14:textId="77777777" w:rsidR="00504C68" w:rsidRPr="00653A15" w:rsidRDefault="00504C68" w:rsidP="00504C68">
            <w:pPr>
              <w:pStyle w:val="TAC"/>
              <w:rPr>
                <w:lang w:val="sv-SE"/>
              </w:rPr>
            </w:pPr>
            <w:r w:rsidRPr="00653A15">
              <w:rPr>
                <w:lang w:val="sv-SE"/>
              </w:rPr>
              <w:t>CA_n1A-n257G</w:t>
            </w:r>
          </w:p>
          <w:p w14:paraId="604FA735" w14:textId="77777777" w:rsidR="00504C68" w:rsidRPr="00653A15" w:rsidRDefault="00504C68" w:rsidP="00504C68">
            <w:pPr>
              <w:pStyle w:val="TAC"/>
              <w:rPr>
                <w:lang w:val="sv-SE"/>
              </w:rPr>
            </w:pPr>
            <w:r w:rsidRPr="00653A15">
              <w:rPr>
                <w:lang w:val="sv-SE"/>
              </w:rPr>
              <w:t>CA_n1A-n257H</w:t>
            </w:r>
          </w:p>
          <w:p w14:paraId="6ACE80F5" w14:textId="77777777" w:rsidR="00504C68" w:rsidRPr="00653A15" w:rsidRDefault="00504C68" w:rsidP="00504C68">
            <w:pPr>
              <w:pStyle w:val="TAC"/>
              <w:rPr>
                <w:lang w:val="sv-SE"/>
              </w:rPr>
            </w:pPr>
            <w:r w:rsidRPr="00653A15">
              <w:rPr>
                <w:lang w:val="sv-SE"/>
              </w:rPr>
              <w:t>CA_n41A-n257A</w:t>
            </w:r>
          </w:p>
          <w:p w14:paraId="0F3615A4" w14:textId="77777777" w:rsidR="00504C68" w:rsidRPr="00653A15" w:rsidRDefault="00504C68" w:rsidP="00504C68">
            <w:pPr>
              <w:pStyle w:val="TAC"/>
              <w:rPr>
                <w:lang w:val="sv-SE"/>
              </w:rPr>
            </w:pPr>
            <w:r w:rsidRPr="00653A15">
              <w:rPr>
                <w:lang w:val="sv-SE"/>
              </w:rPr>
              <w:t>CA_n41A-n257G</w:t>
            </w:r>
          </w:p>
          <w:p w14:paraId="28E8F7F1" w14:textId="77777777" w:rsidR="00504C68" w:rsidRPr="00653A15" w:rsidRDefault="00504C68" w:rsidP="00504C68">
            <w:pPr>
              <w:pStyle w:val="TAC"/>
              <w:rPr>
                <w:rFonts w:eastAsia="ＭＳ 明朝"/>
              </w:rPr>
            </w:pPr>
            <w:r w:rsidRPr="00653A15">
              <w:rPr>
                <w:lang w:val="sv-SE"/>
              </w:rPr>
              <w:t>CA_n41A-n257H</w:t>
            </w:r>
          </w:p>
        </w:tc>
        <w:tc>
          <w:tcPr>
            <w:tcW w:w="891" w:type="dxa"/>
            <w:tcBorders>
              <w:left w:val="single" w:sz="4" w:space="0" w:color="auto"/>
              <w:right w:val="single" w:sz="4" w:space="0" w:color="auto"/>
            </w:tcBorders>
            <w:vAlign w:val="center"/>
          </w:tcPr>
          <w:p w14:paraId="0C7C9758" w14:textId="77777777" w:rsidR="00504C68" w:rsidRDefault="00504C68" w:rsidP="00504C68">
            <w:pPr>
              <w:pStyle w:val="TAC"/>
              <w:rPr>
                <w:rFonts w:eastAsia="ＭＳ 明朝"/>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6C6B0"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C11EDC" w14:textId="77777777" w:rsidR="00504C68" w:rsidRDefault="00504C68" w:rsidP="00504C68">
            <w:pPr>
              <w:pStyle w:val="TAC"/>
              <w:rPr>
                <w:rFonts w:eastAsia="ＭＳ 明朝"/>
              </w:rPr>
            </w:pPr>
            <w:r>
              <w:t>0</w:t>
            </w:r>
          </w:p>
        </w:tc>
      </w:tr>
      <w:tr w:rsidR="00504C68" w14:paraId="79458EE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987A23" w14:textId="77777777" w:rsidR="00504C68" w:rsidRDefault="00504C68" w:rsidP="00504C68">
            <w:pPr>
              <w:pStyle w:val="TAC"/>
              <w:rPr>
                <w:rFonts w:eastAsia="ＭＳ 明朝"/>
              </w:rPr>
            </w:pPr>
          </w:p>
        </w:tc>
        <w:tc>
          <w:tcPr>
            <w:tcW w:w="2078" w:type="dxa"/>
            <w:gridSpan w:val="2"/>
            <w:tcBorders>
              <w:top w:val="nil"/>
              <w:left w:val="single" w:sz="4" w:space="0" w:color="auto"/>
              <w:bottom w:val="nil"/>
              <w:right w:val="single" w:sz="4" w:space="0" w:color="auto"/>
            </w:tcBorders>
            <w:shd w:val="clear" w:color="auto" w:fill="auto"/>
            <w:vAlign w:val="center"/>
          </w:tcPr>
          <w:p w14:paraId="0B92325C" w14:textId="77777777" w:rsidR="00504C68" w:rsidRDefault="00504C68" w:rsidP="00504C68">
            <w:pPr>
              <w:pStyle w:val="TAC"/>
              <w:rPr>
                <w:rFonts w:eastAsia="ＭＳ 明朝"/>
              </w:rPr>
            </w:pPr>
          </w:p>
        </w:tc>
        <w:tc>
          <w:tcPr>
            <w:tcW w:w="891" w:type="dxa"/>
            <w:tcBorders>
              <w:left w:val="single" w:sz="4" w:space="0" w:color="auto"/>
              <w:right w:val="single" w:sz="4" w:space="0" w:color="auto"/>
            </w:tcBorders>
            <w:vAlign w:val="center"/>
          </w:tcPr>
          <w:p w14:paraId="02A2BC42" w14:textId="77777777" w:rsidR="00504C68" w:rsidRDefault="00504C68" w:rsidP="00504C68">
            <w:pPr>
              <w:pStyle w:val="TAC"/>
              <w:rPr>
                <w:rFonts w:eastAsia="ＭＳ 明朝"/>
              </w:rPr>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CD25F" w14:textId="77777777" w:rsidR="00504C68" w:rsidRDefault="00504C68" w:rsidP="00504C68">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4BF484D" w14:textId="77777777" w:rsidR="00504C68" w:rsidRDefault="00504C68" w:rsidP="00504C68">
            <w:pPr>
              <w:pStyle w:val="TAC"/>
              <w:rPr>
                <w:rFonts w:eastAsia="ＭＳ 明朝"/>
              </w:rPr>
            </w:pPr>
          </w:p>
        </w:tc>
      </w:tr>
      <w:tr w:rsidR="00504C68" w14:paraId="16CD078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8756EE" w14:textId="77777777" w:rsidR="00504C68" w:rsidRDefault="00504C68" w:rsidP="00504C68">
            <w:pPr>
              <w:pStyle w:val="TAC"/>
              <w:rPr>
                <w:rFonts w:eastAsia="ＭＳ 明朝"/>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1ED8C7" w14:textId="77777777" w:rsidR="00504C68" w:rsidRDefault="00504C68" w:rsidP="00504C68">
            <w:pPr>
              <w:pStyle w:val="TAC"/>
              <w:rPr>
                <w:rFonts w:eastAsia="ＭＳ 明朝"/>
              </w:rPr>
            </w:pPr>
          </w:p>
        </w:tc>
        <w:tc>
          <w:tcPr>
            <w:tcW w:w="891" w:type="dxa"/>
            <w:tcBorders>
              <w:left w:val="single" w:sz="4" w:space="0" w:color="auto"/>
              <w:right w:val="single" w:sz="4" w:space="0" w:color="auto"/>
            </w:tcBorders>
            <w:vAlign w:val="center"/>
          </w:tcPr>
          <w:p w14:paraId="0D6F2EED" w14:textId="77777777" w:rsidR="00504C68" w:rsidRDefault="00504C68" w:rsidP="00504C68">
            <w:pPr>
              <w:pStyle w:val="TAC"/>
              <w:rPr>
                <w:rFonts w:eastAsia="ＭＳ 明朝"/>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7EB79" w14:textId="77777777" w:rsidR="00504C68" w:rsidRDefault="00504C68" w:rsidP="00504C68">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C175B3" w14:textId="77777777" w:rsidR="00504C68" w:rsidRDefault="00504C68" w:rsidP="00504C68">
            <w:pPr>
              <w:pStyle w:val="TAC"/>
              <w:rPr>
                <w:rFonts w:eastAsia="ＭＳ 明朝"/>
              </w:rPr>
            </w:pPr>
          </w:p>
        </w:tc>
      </w:tr>
      <w:tr w:rsidR="00504C68" w14:paraId="41E9014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A5B189" w14:textId="77777777" w:rsidR="00504C68" w:rsidRDefault="00504C68" w:rsidP="00504C68">
            <w:pPr>
              <w:pStyle w:val="TAC"/>
              <w:rPr>
                <w:rFonts w:eastAsia="ＭＳ 明朝"/>
              </w:rPr>
            </w:pPr>
            <w:r>
              <w:t>CA_n1</w:t>
            </w:r>
            <w:r>
              <w:rPr>
                <w:lang w:val="sv-SE"/>
              </w:rPr>
              <w:t>A-</w:t>
            </w:r>
            <w:r>
              <w:t>n41</w:t>
            </w:r>
            <w:r>
              <w:rPr>
                <w:lang w:val="sv-SE"/>
              </w:rPr>
              <w:t>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98AE29" w14:textId="77777777" w:rsidR="00504C68" w:rsidRDefault="00504C68" w:rsidP="00504C68">
            <w:pPr>
              <w:pStyle w:val="TAC"/>
              <w:rPr>
                <w:rFonts w:cstheme="minorBidi"/>
                <w:kern w:val="2"/>
              </w:rPr>
            </w:pPr>
            <w:r>
              <w:t>CA_n257G</w:t>
            </w:r>
          </w:p>
          <w:p w14:paraId="315E291F" w14:textId="77777777" w:rsidR="00504C68" w:rsidRDefault="00504C68" w:rsidP="00504C68">
            <w:pPr>
              <w:pStyle w:val="TAC"/>
            </w:pPr>
            <w:r>
              <w:t>CA_n257H</w:t>
            </w:r>
          </w:p>
          <w:p w14:paraId="045C5605" w14:textId="77777777" w:rsidR="00504C68" w:rsidRPr="00653A15" w:rsidRDefault="00504C68" w:rsidP="00504C68">
            <w:pPr>
              <w:pStyle w:val="TAC"/>
            </w:pPr>
            <w:r w:rsidRPr="00653A15">
              <w:t>CA_n257I</w:t>
            </w:r>
          </w:p>
          <w:p w14:paraId="655CA36E" w14:textId="77777777" w:rsidR="00504C68" w:rsidRPr="00653A15" w:rsidRDefault="00504C68" w:rsidP="00504C68">
            <w:pPr>
              <w:pStyle w:val="TAC"/>
              <w:rPr>
                <w:lang w:val="sv-SE"/>
              </w:rPr>
            </w:pPr>
            <w:r w:rsidRPr="00653A15">
              <w:rPr>
                <w:lang w:val="sv-SE"/>
              </w:rPr>
              <w:t>CA_n1A-n41A</w:t>
            </w:r>
          </w:p>
          <w:p w14:paraId="2DF693D8" w14:textId="77777777" w:rsidR="00504C68" w:rsidRPr="00653A15" w:rsidRDefault="00504C68" w:rsidP="00504C68">
            <w:pPr>
              <w:pStyle w:val="TAC"/>
              <w:rPr>
                <w:lang w:val="sv-SE"/>
              </w:rPr>
            </w:pPr>
            <w:r w:rsidRPr="00653A15">
              <w:rPr>
                <w:lang w:val="sv-SE"/>
              </w:rPr>
              <w:t>CA_n1A-n257A</w:t>
            </w:r>
          </w:p>
          <w:p w14:paraId="679299FC" w14:textId="77777777" w:rsidR="00504C68" w:rsidRPr="00653A15" w:rsidRDefault="00504C68" w:rsidP="00504C68">
            <w:pPr>
              <w:pStyle w:val="TAC"/>
              <w:rPr>
                <w:lang w:val="sv-SE"/>
              </w:rPr>
            </w:pPr>
            <w:r w:rsidRPr="00653A15">
              <w:rPr>
                <w:lang w:val="sv-SE"/>
              </w:rPr>
              <w:t>CA_n1A-n257G</w:t>
            </w:r>
          </w:p>
          <w:p w14:paraId="7E2A548D" w14:textId="77777777" w:rsidR="00504C68" w:rsidRPr="00653A15" w:rsidRDefault="00504C68" w:rsidP="00504C68">
            <w:pPr>
              <w:pStyle w:val="TAC"/>
              <w:rPr>
                <w:lang w:val="sv-SE"/>
              </w:rPr>
            </w:pPr>
            <w:r w:rsidRPr="00653A15">
              <w:rPr>
                <w:lang w:val="sv-SE"/>
              </w:rPr>
              <w:t>CA_n1A-n257H</w:t>
            </w:r>
          </w:p>
          <w:p w14:paraId="38FA96AA" w14:textId="77777777" w:rsidR="00504C68" w:rsidRPr="00653A15" w:rsidRDefault="00504C68" w:rsidP="00504C68">
            <w:pPr>
              <w:pStyle w:val="TAC"/>
              <w:rPr>
                <w:lang w:val="sv-SE"/>
              </w:rPr>
            </w:pPr>
            <w:r w:rsidRPr="00653A15">
              <w:rPr>
                <w:lang w:val="sv-SE"/>
              </w:rPr>
              <w:t>CA_n1A-n257I</w:t>
            </w:r>
          </w:p>
          <w:p w14:paraId="0072D1E7" w14:textId="77777777" w:rsidR="00504C68" w:rsidRPr="00653A15" w:rsidRDefault="00504C68" w:rsidP="00504C68">
            <w:pPr>
              <w:pStyle w:val="TAC"/>
              <w:rPr>
                <w:lang w:val="sv-SE"/>
              </w:rPr>
            </w:pPr>
            <w:r w:rsidRPr="00653A15">
              <w:rPr>
                <w:lang w:val="sv-SE"/>
              </w:rPr>
              <w:t>CA_n41A-n257A</w:t>
            </w:r>
          </w:p>
          <w:p w14:paraId="4FEB2BBC" w14:textId="77777777" w:rsidR="00504C68" w:rsidRPr="00653A15" w:rsidRDefault="00504C68" w:rsidP="00504C68">
            <w:pPr>
              <w:pStyle w:val="TAC"/>
              <w:rPr>
                <w:lang w:val="sv-SE"/>
              </w:rPr>
            </w:pPr>
            <w:r w:rsidRPr="00653A15">
              <w:rPr>
                <w:lang w:val="sv-SE"/>
              </w:rPr>
              <w:t>CA_n41A-n257G</w:t>
            </w:r>
          </w:p>
          <w:p w14:paraId="0BF9BA92" w14:textId="77777777" w:rsidR="00504C68" w:rsidRPr="00653A15" w:rsidRDefault="00504C68" w:rsidP="00504C68">
            <w:pPr>
              <w:pStyle w:val="TAC"/>
              <w:rPr>
                <w:lang w:val="sv-SE"/>
              </w:rPr>
            </w:pPr>
            <w:r w:rsidRPr="00653A15">
              <w:rPr>
                <w:lang w:val="sv-SE"/>
              </w:rPr>
              <w:t>CA_n41A-n257H</w:t>
            </w:r>
          </w:p>
          <w:p w14:paraId="067727DE" w14:textId="77777777" w:rsidR="00504C68" w:rsidRDefault="00504C68" w:rsidP="00504C68">
            <w:pPr>
              <w:pStyle w:val="TAC"/>
              <w:rPr>
                <w:rFonts w:eastAsia="ＭＳ 明朝"/>
              </w:rPr>
            </w:pPr>
            <w:r w:rsidRPr="00653A15">
              <w:rPr>
                <w:lang w:val="sv-SE"/>
              </w:rPr>
              <w:t>CA_n41A-n257</w:t>
            </w:r>
            <w:r>
              <w:rPr>
                <w:lang w:val="sv-SE"/>
              </w:rPr>
              <w:t>I</w:t>
            </w:r>
          </w:p>
        </w:tc>
        <w:tc>
          <w:tcPr>
            <w:tcW w:w="891" w:type="dxa"/>
            <w:tcBorders>
              <w:left w:val="single" w:sz="4" w:space="0" w:color="auto"/>
              <w:right w:val="single" w:sz="4" w:space="0" w:color="auto"/>
            </w:tcBorders>
            <w:vAlign w:val="center"/>
          </w:tcPr>
          <w:p w14:paraId="2441254D" w14:textId="77777777" w:rsidR="00504C68" w:rsidRDefault="00504C68" w:rsidP="00504C68">
            <w:pPr>
              <w:pStyle w:val="TAC"/>
              <w:rPr>
                <w:rFonts w:eastAsia="ＭＳ 明朝"/>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0B08B"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C1BFD4" w14:textId="77777777" w:rsidR="00504C68" w:rsidRDefault="00504C68" w:rsidP="00504C68">
            <w:pPr>
              <w:pStyle w:val="TAC"/>
              <w:rPr>
                <w:rFonts w:eastAsia="ＭＳ 明朝"/>
              </w:rPr>
            </w:pPr>
            <w:r>
              <w:t>0</w:t>
            </w:r>
          </w:p>
        </w:tc>
      </w:tr>
      <w:tr w:rsidR="00504C68" w14:paraId="0F37256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E20144" w14:textId="77777777" w:rsidR="00504C68" w:rsidRDefault="00504C68" w:rsidP="00504C68">
            <w:pPr>
              <w:pStyle w:val="TAC"/>
              <w:rPr>
                <w:rFonts w:eastAsia="ＭＳ 明朝"/>
              </w:rPr>
            </w:pPr>
          </w:p>
        </w:tc>
        <w:tc>
          <w:tcPr>
            <w:tcW w:w="2078" w:type="dxa"/>
            <w:gridSpan w:val="2"/>
            <w:tcBorders>
              <w:top w:val="nil"/>
              <w:left w:val="single" w:sz="4" w:space="0" w:color="auto"/>
              <w:bottom w:val="nil"/>
              <w:right w:val="single" w:sz="4" w:space="0" w:color="auto"/>
            </w:tcBorders>
            <w:shd w:val="clear" w:color="auto" w:fill="auto"/>
            <w:vAlign w:val="center"/>
          </w:tcPr>
          <w:p w14:paraId="535761B2" w14:textId="77777777" w:rsidR="00504C68" w:rsidRDefault="00504C68" w:rsidP="00504C68">
            <w:pPr>
              <w:pStyle w:val="TAC"/>
              <w:rPr>
                <w:rFonts w:eastAsia="ＭＳ 明朝"/>
              </w:rPr>
            </w:pPr>
          </w:p>
        </w:tc>
        <w:tc>
          <w:tcPr>
            <w:tcW w:w="891" w:type="dxa"/>
            <w:tcBorders>
              <w:left w:val="single" w:sz="4" w:space="0" w:color="auto"/>
              <w:right w:val="single" w:sz="4" w:space="0" w:color="auto"/>
            </w:tcBorders>
            <w:vAlign w:val="center"/>
          </w:tcPr>
          <w:p w14:paraId="5A4BDB41" w14:textId="77777777" w:rsidR="00504C68" w:rsidRDefault="00504C68" w:rsidP="00504C68">
            <w:pPr>
              <w:pStyle w:val="TAC"/>
              <w:rPr>
                <w:rFonts w:eastAsia="ＭＳ 明朝"/>
              </w:rPr>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7348A" w14:textId="77777777" w:rsidR="00504C68" w:rsidRDefault="00504C68" w:rsidP="00504C68">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A176980" w14:textId="77777777" w:rsidR="00504C68" w:rsidRDefault="00504C68" w:rsidP="00504C68">
            <w:pPr>
              <w:pStyle w:val="TAC"/>
              <w:rPr>
                <w:rFonts w:eastAsia="ＭＳ 明朝"/>
              </w:rPr>
            </w:pPr>
          </w:p>
        </w:tc>
      </w:tr>
      <w:tr w:rsidR="00504C68" w14:paraId="68A8955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A281FC" w14:textId="77777777" w:rsidR="00504C68" w:rsidRDefault="00504C68" w:rsidP="00504C68">
            <w:pPr>
              <w:pStyle w:val="TAC"/>
              <w:rPr>
                <w:rFonts w:eastAsia="ＭＳ 明朝"/>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6188C5" w14:textId="77777777" w:rsidR="00504C68" w:rsidRDefault="00504C68" w:rsidP="00504C68">
            <w:pPr>
              <w:pStyle w:val="TAC"/>
              <w:rPr>
                <w:rFonts w:eastAsia="ＭＳ 明朝"/>
              </w:rPr>
            </w:pPr>
          </w:p>
        </w:tc>
        <w:tc>
          <w:tcPr>
            <w:tcW w:w="891" w:type="dxa"/>
            <w:tcBorders>
              <w:left w:val="single" w:sz="4" w:space="0" w:color="auto"/>
              <w:right w:val="single" w:sz="4" w:space="0" w:color="auto"/>
            </w:tcBorders>
            <w:vAlign w:val="center"/>
          </w:tcPr>
          <w:p w14:paraId="52C8E0CE" w14:textId="77777777" w:rsidR="00504C68" w:rsidRDefault="00504C68" w:rsidP="00504C68">
            <w:pPr>
              <w:pStyle w:val="TAC"/>
              <w:rPr>
                <w:rFonts w:eastAsia="ＭＳ 明朝"/>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5269C" w14:textId="77777777" w:rsidR="00504C68" w:rsidRDefault="00504C68" w:rsidP="00504C68">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871E76" w14:textId="77777777" w:rsidR="00504C68" w:rsidRDefault="00504C68" w:rsidP="00504C68">
            <w:pPr>
              <w:pStyle w:val="TAC"/>
              <w:rPr>
                <w:rFonts w:eastAsia="ＭＳ 明朝"/>
              </w:rPr>
            </w:pPr>
          </w:p>
        </w:tc>
      </w:tr>
      <w:tr w:rsidR="00504C68" w14:paraId="608D4BE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7724B2" w14:textId="77777777" w:rsidR="00504C68" w:rsidRDefault="00504C68" w:rsidP="00504C68">
            <w:pPr>
              <w:pStyle w:val="TAC"/>
            </w:pPr>
            <w:r>
              <w:rPr>
                <w:lang w:eastAsia="zh-CN"/>
              </w:rPr>
              <w:t>CA_n1A-n77A-n257A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C78992" w14:textId="77777777" w:rsidR="00504C68" w:rsidRDefault="00504C68" w:rsidP="00504C68">
            <w:pPr>
              <w:pStyle w:val="TAL"/>
              <w:jc w:val="center"/>
              <w:rPr>
                <w:lang w:eastAsia="zh-CN"/>
              </w:rPr>
            </w:pPr>
            <w:r>
              <w:rPr>
                <w:lang w:eastAsia="zh-CN"/>
              </w:rPr>
              <w:t>CA_n1A-n77A</w:t>
            </w:r>
          </w:p>
          <w:p w14:paraId="58F575C3" w14:textId="77777777" w:rsidR="00504C68" w:rsidRDefault="00504C68" w:rsidP="00504C68">
            <w:pPr>
              <w:pStyle w:val="TAL"/>
              <w:jc w:val="center"/>
              <w:rPr>
                <w:lang w:eastAsia="zh-CN"/>
              </w:rPr>
            </w:pPr>
            <w:r>
              <w:rPr>
                <w:lang w:eastAsia="zh-CN"/>
              </w:rPr>
              <w:t>CA_n1A-n257A</w:t>
            </w:r>
          </w:p>
          <w:p w14:paraId="5BB39DDE" w14:textId="77777777" w:rsidR="00504C68" w:rsidRDefault="00504C68" w:rsidP="00504C68">
            <w:pPr>
              <w:pStyle w:val="TAC"/>
            </w:pPr>
            <w:r>
              <w:rPr>
                <w:lang w:eastAsia="zh-CN"/>
              </w:rPr>
              <w:t>CA_n77A-n257A</w:t>
            </w:r>
          </w:p>
        </w:tc>
        <w:tc>
          <w:tcPr>
            <w:tcW w:w="891" w:type="dxa"/>
            <w:tcBorders>
              <w:left w:val="single" w:sz="4" w:space="0" w:color="auto"/>
              <w:right w:val="single" w:sz="4" w:space="0" w:color="auto"/>
            </w:tcBorders>
            <w:vAlign w:val="center"/>
          </w:tcPr>
          <w:p w14:paraId="14BC3A4C" w14:textId="77777777" w:rsidR="00504C68" w:rsidRDefault="00504C68" w:rsidP="00504C6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537A0"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03A994" w14:textId="77777777" w:rsidR="00504C68" w:rsidRDefault="00504C68" w:rsidP="00504C68">
            <w:pPr>
              <w:pStyle w:val="TAC"/>
              <w:rPr>
                <w:lang w:eastAsia="zh-CN"/>
              </w:rPr>
            </w:pPr>
            <w:r>
              <w:rPr>
                <w:lang w:eastAsia="zh-CN"/>
              </w:rPr>
              <w:t>0</w:t>
            </w:r>
          </w:p>
        </w:tc>
      </w:tr>
      <w:tr w:rsidR="00504C68" w14:paraId="5310503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A7005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C5E93E" w14:textId="77777777" w:rsidR="00504C68" w:rsidRDefault="00504C68" w:rsidP="00504C68">
            <w:pPr>
              <w:pStyle w:val="TAC"/>
            </w:pPr>
          </w:p>
        </w:tc>
        <w:tc>
          <w:tcPr>
            <w:tcW w:w="891" w:type="dxa"/>
            <w:tcBorders>
              <w:left w:val="single" w:sz="4" w:space="0" w:color="auto"/>
              <w:right w:val="single" w:sz="4" w:space="0" w:color="auto"/>
            </w:tcBorders>
            <w:vAlign w:val="center"/>
          </w:tcPr>
          <w:p w14:paraId="5F91DA38" w14:textId="77777777" w:rsidR="00504C68" w:rsidRDefault="00504C68" w:rsidP="00504C68">
            <w:pPr>
              <w:pStyle w:val="TAC"/>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D895B" w14:textId="77777777" w:rsidR="00504C68" w:rsidRDefault="00504C68" w:rsidP="00504C6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A3B614A" w14:textId="77777777" w:rsidR="00504C68" w:rsidRDefault="00504C68" w:rsidP="00504C68">
            <w:pPr>
              <w:pStyle w:val="TAC"/>
              <w:rPr>
                <w:lang w:eastAsia="zh-CN"/>
              </w:rPr>
            </w:pPr>
          </w:p>
        </w:tc>
      </w:tr>
      <w:tr w:rsidR="00504C68" w14:paraId="0C5A594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E1287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DA2DB4" w14:textId="77777777" w:rsidR="00504C68" w:rsidRDefault="00504C68" w:rsidP="00504C68">
            <w:pPr>
              <w:pStyle w:val="TAC"/>
            </w:pPr>
          </w:p>
        </w:tc>
        <w:tc>
          <w:tcPr>
            <w:tcW w:w="891" w:type="dxa"/>
            <w:tcBorders>
              <w:left w:val="single" w:sz="4" w:space="0" w:color="auto"/>
              <w:right w:val="single" w:sz="4" w:space="0" w:color="auto"/>
            </w:tcBorders>
            <w:vAlign w:val="center"/>
          </w:tcPr>
          <w:p w14:paraId="50182F60" w14:textId="77777777" w:rsidR="00504C68" w:rsidRDefault="00504C68" w:rsidP="00504C68">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E5FAC" w14:textId="77777777" w:rsidR="00504C68" w:rsidRDefault="00504C68" w:rsidP="00504C6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09359B" w14:textId="77777777" w:rsidR="00504C68" w:rsidRDefault="00504C68" w:rsidP="00504C68">
            <w:pPr>
              <w:pStyle w:val="TAC"/>
              <w:rPr>
                <w:lang w:eastAsia="zh-CN"/>
              </w:rPr>
            </w:pPr>
          </w:p>
        </w:tc>
      </w:tr>
      <w:tr w:rsidR="00504C68" w14:paraId="6E6F032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1F7D5E" w14:textId="77777777" w:rsidR="00504C68" w:rsidRDefault="00504C68" w:rsidP="00504C68">
            <w:pPr>
              <w:pStyle w:val="TAC"/>
            </w:pPr>
            <w:r>
              <w:rPr>
                <w:lang w:eastAsia="zh-CN"/>
              </w:rPr>
              <w:t>CA_n1A-n77A-n257G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1935B3" w14:textId="77777777" w:rsidR="00504C68" w:rsidRDefault="00504C68" w:rsidP="00504C68">
            <w:pPr>
              <w:pStyle w:val="TAL"/>
              <w:jc w:val="center"/>
              <w:rPr>
                <w:lang w:eastAsia="zh-CN"/>
              </w:rPr>
            </w:pPr>
            <w:r>
              <w:rPr>
                <w:lang w:eastAsia="zh-CN"/>
              </w:rPr>
              <w:t>CA_n257G</w:t>
            </w:r>
          </w:p>
          <w:p w14:paraId="522DD07F" w14:textId="77777777" w:rsidR="00504C68" w:rsidRDefault="00504C68" w:rsidP="00504C68">
            <w:pPr>
              <w:pStyle w:val="TAL"/>
              <w:jc w:val="center"/>
              <w:rPr>
                <w:lang w:eastAsia="zh-CN"/>
              </w:rPr>
            </w:pPr>
            <w:r>
              <w:rPr>
                <w:lang w:eastAsia="zh-CN"/>
              </w:rPr>
              <w:t>CA_n1A-n77A</w:t>
            </w:r>
          </w:p>
          <w:p w14:paraId="42A46D85" w14:textId="77777777" w:rsidR="00504C68" w:rsidRDefault="00504C68" w:rsidP="00504C68">
            <w:pPr>
              <w:pStyle w:val="TAL"/>
              <w:jc w:val="center"/>
              <w:rPr>
                <w:lang w:eastAsia="zh-CN"/>
              </w:rPr>
            </w:pPr>
            <w:r>
              <w:rPr>
                <w:lang w:eastAsia="zh-CN"/>
              </w:rPr>
              <w:t>CA_n1A-n257A</w:t>
            </w:r>
          </w:p>
          <w:p w14:paraId="390A4D26" w14:textId="77777777" w:rsidR="00504C68" w:rsidRDefault="00504C68" w:rsidP="00504C68">
            <w:pPr>
              <w:pStyle w:val="TAL"/>
              <w:jc w:val="center"/>
              <w:rPr>
                <w:lang w:eastAsia="zh-CN"/>
              </w:rPr>
            </w:pPr>
            <w:r>
              <w:rPr>
                <w:lang w:eastAsia="zh-CN"/>
              </w:rPr>
              <w:t>CA_n1A-n257G</w:t>
            </w:r>
          </w:p>
          <w:p w14:paraId="5B3E8FBB" w14:textId="77777777" w:rsidR="00504C68" w:rsidRDefault="00504C68" w:rsidP="00504C68">
            <w:pPr>
              <w:pStyle w:val="TAL"/>
              <w:jc w:val="center"/>
              <w:rPr>
                <w:lang w:eastAsia="zh-CN"/>
              </w:rPr>
            </w:pPr>
            <w:r>
              <w:rPr>
                <w:lang w:eastAsia="zh-CN"/>
              </w:rPr>
              <w:t>CA_n77A-n257A</w:t>
            </w:r>
          </w:p>
          <w:p w14:paraId="0A1CEC7A" w14:textId="77777777" w:rsidR="00504C68" w:rsidRDefault="00504C68" w:rsidP="00504C68">
            <w:pPr>
              <w:pStyle w:val="TAL"/>
              <w:jc w:val="center"/>
              <w:rPr>
                <w:lang w:eastAsia="zh-CN"/>
              </w:rPr>
            </w:pPr>
            <w:r>
              <w:rPr>
                <w:lang w:eastAsia="zh-CN"/>
              </w:rPr>
              <w:t>CA_n77A-n257G</w:t>
            </w:r>
          </w:p>
          <w:p w14:paraId="12A8BB3F" w14:textId="77777777" w:rsidR="00504C68" w:rsidRDefault="00504C68" w:rsidP="00504C68">
            <w:pPr>
              <w:pStyle w:val="TAC"/>
            </w:pPr>
          </w:p>
        </w:tc>
        <w:tc>
          <w:tcPr>
            <w:tcW w:w="891" w:type="dxa"/>
            <w:tcBorders>
              <w:left w:val="single" w:sz="4" w:space="0" w:color="auto"/>
              <w:right w:val="single" w:sz="4" w:space="0" w:color="auto"/>
            </w:tcBorders>
            <w:vAlign w:val="center"/>
          </w:tcPr>
          <w:p w14:paraId="6E2418D4" w14:textId="77777777" w:rsidR="00504C68" w:rsidRDefault="00504C68" w:rsidP="00504C6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97F03"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EA9BFD" w14:textId="77777777" w:rsidR="00504C68" w:rsidRDefault="00504C68" w:rsidP="00504C68">
            <w:pPr>
              <w:pStyle w:val="TAC"/>
              <w:rPr>
                <w:lang w:eastAsia="zh-CN"/>
              </w:rPr>
            </w:pPr>
            <w:r>
              <w:rPr>
                <w:lang w:eastAsia="zh-CN"/>
              </w:rPr>
              <w:t>0</w:t>
            </w:r>
          </w:p>
        </w:tc>
      </w:tr>
      <w:tr w:rsidR="00504C68" w14:paraId="7E0D6B9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D93C5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EBFC84" w14:textId="77777777" w:rsidR="00504C68" w:rsidRDefault="00504C68" w:rsidP="00504C68">
            <w:pPr>
              <w:pStyle w:val="TAC"/>
            </w:pPr>
          </w:p>
        </w:tc>
        <w:tc>
          <w:tcPr>
            <w:tcW w:w="891" w:type="dxa"/>
            <w:tcBorders>
              <w:left w:val="single" w:sz="4" w:space="0" w:color="auto"/>
              <w:right w:val="single" w:sz="4" w:space="0" w:color="auto"/>
            </w:tcBorders>
            <w:vAlign w:val="center"/>
          </w:tcPr>
          <w:p w14:paraId="0B432EEB" w14:textId="77777777" w:rsidR="00504C68" w:rsidRDefault="00504C68" w:rsidP="00504C68">
            <w:pPr>
              <w:pStyle w:val="TAC"/>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BB47B" w14:textId="77777777" w:rsidR="00504C68" w:rsidRDefault="00504C68" w:rsidP="00504C6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DF7949E" w14:textId="77777777" w:rsidR="00504C68" w:rsidRDefault="00504C68" w:rsidP="00504C68">
            <w:pPr>
              <w:pStyle w:val="TAC"/>
              <w:rPr>
                <w:lang w:eastAsia="zh-CN"/>
              </w:rPr>
            </w:pPr>
          </w:p>
        </w:tc>
      </w:tr>
      <w:tr w:rsidR="00504C68" w14:paraId="3B37E2A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E5FCF6"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2659B0" w14:textId="77777777" w:rsidR="00504C68" w:rsidRDefault="00504C68" w:rsidP="00504C68">
            <w:pPr>
              <w:pStyle w:val="TAC"/>
            </w:pPr>
          </w:p>
        </w:tc>
        <w:tc>
          <w:tcPr>
            <w:tcW w:w="891" w:type="dxa"/>
            <w:tcBorders>
              <w:left w:val="single" w:sz="4" w:space="0" w:color="auto"/>
              <w:right w:val="single" w:sz="4" w:space="0" w:color="auto"/>
            </w:tcBorders>
            <w:vAlign w:val="center"/>
          </w:tcPr>
          <w:p w14:paraId="1F4B7321" w14:textId="77777777" w:rsidR="00504C68" w:rsidRDefault="00504C68" w:rsidP="00504C68">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C89B0" w14:textId="77777777" w:rsidR="00504C68" w:rsidRDefault="00504C68" w:rsidP="00504C68">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8AF078" w14:textId="77777777" w:rsidR="00504C68" w:rsidRDefault="00504C68" w:rsidP="00504C68">
            <w:pPr>
              <w:pStyle w:val="TAC"/>
              <w:rPr>
                <w:lang w:eastAsia="zh-CN"/>
              </w:rPr>
            </w:pPr>
          </w:p>
        </w:tc>
      </w:tr>
      <w:tr w:rsidR="00504C68" w14:paraId="77C18A1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FF8100" w14:textId="77777777" w:rsidR="00504C68" w:rsidRDefault="00504C68" w:rsidP="00504C68">
            <w:pPr>
              <w:pStyle w:val="TAC"/>
            </w:pPr>
            <w:r>
              <w:rPr>
                <w:lang w:eastAsia="zh-CN"/>
              </w:rPr>
              <w:lastRenderedPageBreak/>
              <w:t>CA_n1A-n77A-n257H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04D6C3" w14:textId="77777777" w:rsidR="00504C68" w:rsidRDefault="00504C68" w:rsidP="00504C68">
            <w:pPr>
              <w:pStyle w:val="TAC"/>
              <w:rPr>
                <w:lang w:eastAsia="zh-CN"/>
              </w:rPr>
            </w:pPr>
            <w:r>
              <w:rPr>
                <w:lang w:eastAsia="zh-CN"/>
              </w:rPr>
              <w:t>CA_n257G</w:t>
            </w:r>
          </w:p>
          <w:p w14:paraId="76AFB0AE" w14:textId="77777777" w:rsidR="00504C68" w:rsidRDefault="00504C68" w:rsidP="00504C68">
            <w:pPr>
              <w:pStyle w:val="TAL"/>
              <w:jc w:val="center"/>
              <w:rPr>
                <w:lang w:eastAsia="zh-CN"/>
              </w:rPr>
            </w:pPr>
            <w:r>
              <w:rPr>
                <w:lang w:eastAsia="zh-CN"/>
              </w:rPr>
              <w:t>CA_n257H</w:t>
            </w:r>
          </w:p>
          <w:p w14:paraId="4D1A0C1B" w14:textId="77777777" w:rsidR="00504C68" w:rsidRDefault="00504C68" w:rsidP="00504C68">
            <w:pPr>
              <w:pStyle w:val="TAL"/>
              <w:jc w:val="center"/>
              <w:rPr>
                <w:lang w:eastAsia="zh-CN"/>
              </w:rPr>
            </w:pPr>
            <w:r>
              <w:rPr>
                <w:lang w:eastAsia="zh-CN"/>
              </w:rPr>
              <w:t>CA_n1A-n77A</w:t>
            </w:r>
          </w:p>
          <w:p w14:paraId="7B4F3C40" w14:textId="77777777" w:rsidR="00504C68" w:rsidRDefault="00504C68" w:rsidP="00504C68">
            <w:pPr>
              <w:pStyle w:val="TAL"/>
              <w:jc w:val="center"/>
              <w:rPr>
                <w:lang w:eastAsia="zh-CN"/>
              </w:rPr>
            </w:pPr>
            <w:r>
              <w:rPr>
                <w:lang w:eastAsia="zh-CN"/>
              </w:rPr>
              <w:t>CA_n1A-n257A</w:t>
            </w:r>
          </w:p>
          <w:p w14:paraId="29C7584A" w14:textId="77777777" w:rsidR="00504C68" w:rsidRDefault="00504C68" w:rsidP="00504C68">
            <w:pPr>
              <w:pStyle w:val="TAL"/>
              <w:jc w:val="center"/>
              <w:rPr>
                <w:lang w:eastAsia="zh-CN"/>
              </w:rPr>
            </w:pPr>
            <w:r>
              <w:rPr>
                <w:lang w:eastAsia="zh-CN"/>
              </w:rPr>
              <w:t>CA_n1A-n257G</w:t>
            </w:r>
          </w:p>
          <w:p w14:paraId="5F92DE3B" w14:textId="77777777" w:rsidR="00504C68" w:rsidRDefault="00504C68" w:rsidP="00504C68">
            <w:pPr>
              <w:pStyle w:val="TAL"/>
              <w:jc w:val="center"/>
              <w:rPr>
                <w:lang w:eastAsia="zh-CN"/>
              </w:rPr>
            </w:pPr>
            <w:r>
              <w:rPr>
                <w:lang w:eastAsia="zh-CN"/>
              </w:rPr>
              <w:t>CA_n1A-n257H</w:t>
            </w:r>
          </w:p>
          <w:p w14:paraId="206464FD" w14:textId="77777777" w:rsidR="00504C68" w:rsidRDefault="00504C68" w:rsidP="00504C68">
            <w:pPr>
              <w:pStyle w:val="TAL"/>
              <w:jc w:val="center"/>
              <w:rPr>
                <w:lang w:eastAsia="zh-CN"/>
              </w:rPr>
            </w:pPr>
            <w:r>
              <w:rPr>
                <w:lang w:eastAsia="zh-CN"/>
              </w:rPr>
              <w:t>CA_n77A-n257A</w:t>
            </w:r>
          </w:p>
          <w:p w14:paraId="4682F26F" w14:textId="77777777" w:rsidR="00504C68" w:rsidRDefault="00504C68" w:rsidP="00504C68">
            <w:pPr>
              <w:pStyle w:val="TAL"/>
              <w:jc w:val="center"/>
              <w:rPr>
                <w:lang w:eastAsia="zh-CN"/>
              </w:rPr>
            </w:pPr>
            <w:r>
              <w:rPr>
                <w:lang w:eastAsia="zh-CN"/>
              </w:rPr>
              <w:t>CA_n77A-n257G</w:t>
            </w:r>
          </w:p>
          <w:p w14:paraId="289B72D4" w14:textId="77777777" w:rsidR="00504C68" w:rsidRDefault="00504C68" w:rsidP="00504C68">
            <w:pPr>
              <w:pStyle w:val="TAC"/>
            </w:pPr>
            <w:r>
              <w:rPr>
                <w:lang w:eastAsia="zh-CN"/>
              </w:rPr>
              <w:t>CA_n77A-n257H</w:t>
            </w:r>
          </w:p>
        </w:tc>
        <w:tc>
          <w:tcPr>
            <w:tcW w:w="891" w:type="dxa"/>
            <w:tcBorders>
              <w:left w:val="single" w:sz="4" w:space="0" w:color="auto"/>
              <w:right w:val="single" w:sz="4" w:space="0" w:color="auto"/>
            </w:tcBorders>
            <w:vAlign w:val="center"/>
          </w:tcPr>
          <w:p w14:paraId="6E90F512" w14:textId="77777777" w:rsidR="00504C68" w:rsidRDefault="00504C68" w:rsidP="00504C6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6AD5F"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05FCD6" w14:textId="77777777" w:rsidR="00504C68" w:rsidRDefault="00504C68" w:rsidP="00504C68">
            <w:pPr>
              <w:pStyle w:val="TAC"/>
              <w:rPr>
                <w:lang w:eastAsia="zh-CN"/>
              </w:rPr>
            </w:pPr>
            <w:r>
              <w:rPr>
                <w:lang w:eastAsia="zh-CN"/>
              </w:rPr>
              <w:t>0</w:t>
            </w:r>
          </w:p>
        </w:tc>
      </w:tr>
      <w:tr w:rsidR="00504C68" w14:paraId="32F0035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DB60D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1F9CEE" w14:textId="77777777" w:rsidR="00504C68" w:rsidRDefault="00504C68" w:rsidP="00504C68">
            <w:pPr>
              <w:pStyle w:val="TAC"/>
            </w:pPr>
          </w:p>
        </w:tc>
        <w:tc>
          <w:tcPr>
            <w:tcW w:w="891" w:type="dxa"/>
            <w:tcBorders>
              <w:left w:val="single" w:sz="4" w:space="0" w:color="auto"/>
              <w:right w:val="single" w:sz="4" w:space="0" w:color="auto"/>
            </w:tcBorders>
            <w:vAlign w:val="center"/>
          </w:tcPr>
          <w:p w14:paraId="0CD43B78" w14:textId="77777777" w:rsidR="00504C68" w:rsidRDefault="00504C68" w:rsidP="00504C68">
            <w:pPr>
              <w:pStyle w:val="TAC"/>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A1860" w14:textId="77777777" w:rsidR="00504C68" w:rsidRDefault="00504C68" w:rsidP="00504C6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985F40A" w14:textId="77777777" w:rsidR="00504C68" w:rsidRDefault="00504C68" w:rsidP="00504C68">
            <w:pPr>
              <w:pStyle w:val="TAC"/>
              <w:rPr>
                <w:lang w:eastAsia="zh-CN"/>
              </w:rPr>
            </w:pPr>
          </w:p>
        </w:tc>
      </w:tr>
      <w:tr w:rsidR="00504C68" w14:paraId="3F6784F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BC128B"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20295A" w14:textId="77777777" w:rsidR="00504C68" w:rsidRDefault="00504C68" w:rsidP="00504C68">
            <w:pPr>
              <w:pStyle w:val="TAC"/>
            </w:pPr>
          </w:p>
        </w:tc>
        <w:tc>
          <w:tcPr>
            <w:tcW w:w="891" w:type="dxa"/>
            <w:tcBorders>
              <w:left w:val="single" w:sz="4" w:space="0" w:color="auto"/>
              <w:right w:val="single" w:sz="4" w:space="0" w:color="auto"/>
            </w:tcBorders>
            <w:vAlign w:val="center"/>
          </w:tcPr>
          <w:p w14:paraId="6ADF26C7" w14:textId="77777777" w:rsidR="00504C68" w:rsidRDefault="00504C68" w:rsidP="00504C68">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F8C45" w14:textId="77777777" w:rsidR="00504C68" w:rsidRDefault="00504C68" w:rsidP="00504C68">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14DCCD" w14:textId="77777777" w:rsidR="00504C68" w:rsidRDefault="00504C68" w:rsidP="00504C68">
            <w:pPr>
              <w:pStyle w:val="TAC"/>
              <w:rPr>
                <w:lang w:eastAsia="zh-CN"/>
              </w:rPr>
            </w:pPr>
          </w:p>
        </w:tc>
      </w:tr>
      <w:tr w:rsidR="00504C68" w14:paraId="36DA6F9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65693A" w14:textId="77777777" w:rsidR="00504C68" w:rsidRDefault="00504C68" w:rsidP="00504C68">
            <w:pPr>
              <w:pStyle w:val="TAC"/>
            </w:pPr>
            <w:r>
              <w:rPr>
                <w:lang w:eastAsia="zh-CN"/>
              </w:rPr>
              <w:t>CA_n1A-n77A-n257I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8299F5" w14:textId="77777777" w:rsidR="00504C68" w:rsidRDefault="00504C68" w:rsidP="00504C68">
            <w:pPr>
              <w:pStyle w:val="TAC"/>
              <w:rPr>
                <w:lang w:eastAsia="zh-CN"/>
              </w:rPr>
            </w:pPr>
            <w:r>
              <w:rPr>
                <w:lang w:eastAsia="zh-CN"/>
              </w:rPr>
              <w:t>CA_n257G</w:t>
            </w:r>
          </w:p>
          <w:p w14:paraId="6F591535" w14:textId="77777777" w:rsidR="00504C68" w:rsidRDefault="00504C68" w:rsidP="00504C68">
            <w:pPr>
              <w:pStyle w:val="TAC"/>
              <w:rPr>
                <w:lang w:eastAsia="zh-CN"/>
              </w:rPr>
            </w:pPr>
            <w:r>
              <w:rPr>
                <w:lang w:eastAsia="zh-CN"/>
              </w:rPr>
              <w:t>CA_n257H</w:t>
            </w:r>
          </w:p>
          <w:p w14:paraId="478F895A" w14:textId="77777777" w:rsidR="00504C68" w:rsidRDefault="00504C68" w:rsidP="00504C68">
            <w:pPr>
              <w:pStyle w:val="TAC"/>
              <w:rPr>
                <w:lang w:eastAsia="zh-CN"/>
              </w:rPr>
            </w:pPr>
            <w:r>
              <w:rPr>
                <w:lang w:eastAsia="zh-CN"/>
              </w:rPr>
              <w:t>CA_n257I</w:t>
            </w:r>
          </w:p>
          <w:p w14:paraId="689523ED" w14:textId="77777777" w:rsidR="00504C68" w:rsidRDefault="00504C68" w:rsidP="00504C68">
            <w:pPr>
              <w:pStyle w:val="TAC"/>
              <w:rPr>
                <w:lang w:eastAsia="zh-CN"/>
              </w:rPr>
            </w:pPr>
            <w:r>
              <w:rPr>
                <w:lang w:eastAsia="zh-CN"/>
              </w:rPr>
              <w:t>CA_n1A-n77A</w:t>
            </w:r>
          </w:p>
          <w:p w14:paraId="3C9019F5" w14:textId="77777777" w:rsidR="00504C68" w:rsidRDefault="00504C68" w:rsidP="00504C68">
            <w:pPr>
              <w:pStyle w:val="TAC"/>
              <w:rPr>
                <w:lang w:eastAsia="zh-CN"/>
              </w:rPr>
            </w:pPr>
            <w:r>
              <w:rPr>
                <w:lang w:eastAsia="zh-CN"/>
              </w:rPr>
              <w:t>CA_n1A-n257A</w:t>
            </w:r>
          </w:p>
          <w:p w14:paraId="7F40A431" w14:textId="77777777" w:rsidR="00504C68" w:rsidRDefault="00504C68" w:rsidP="00504C68">
            <w:pPr>
              <w:pStyle w:val="TAC"/>
              <w:rPr>
                <w:lang w:eastAsia="zh-CN"/>
              </w:rPr>
            </w:pPr>
            <w:r>
              <w:rPr>
                <w:lang w:eastAsia="zh-CN"/>
              </w:rPr>
              <w:t>CA_n1A-n257G</w:t>
            </w:r>
          </w:p>
          <w:p w14:paraId="6DE7E3FC" w14:textId="77777777" w:rsidR="00504C68" w:rsidRDefault="00504C68" w:rsidP="00504C68">
            <w:pPr>
              <w:pStyle w:val="TAC"/>
              <w:rPr>
                <w:lang w:eastAsia="zh-CN"/>
              </w:rPr>
            </w:pPr>
            <w:r>
              <w:rPr>
                <w:lang w:eastAsia="zh-CN"/>
              </w:rPr>
              <w:t>CA_n1A-n257H</w:t>
            </w:r>
          </w:p>
          <w:p w14:paraId="742221DF" w14:textId="77777777" w:rsidR="00504C68" w:rsidRDefault="00504C68" w:rsidP="00504C68">
            <w:pPr>
              <w:pStyle w:val="TAC"/>
              <w:rPr>
                <w:lang w:eastAsia="zh-CN"/>
              </w:rPr>
            </w:pPr>
            <w:r>
              <w:rPr>
                <w:lang w:eastAsia="zh-CN"/>
              </w:rPr>
              <w:t>CA_n1A-n257I</w:t>
            </w:r>
          </w:p>
          <w:p w14:paraId="5C7A546E" w14:textId="77777777" w:rsidR="00504C68" w:rsidRDefault="00504C68" w:rsidP="00504C68">
            <w:pPr>
              <w:pStyle w:val="TAC"/>
              <w:rPr>
                <w:lang w:eastAsia="zh-CN"/>
              </w:rPr>
            </w:pPr>
            <w:r>
              <w:rPr>
                <w:lang w:eastAsia="zh-CN"/>
              </w:rPr>
              <w:t>CA_n77A-n257A</w:t>
            </w:r>
          </w:p>
          <w:p w14:paraId="5C05F9DE" w14:textId="77777777" w:rsidR="00504C68" w:rsidRDefault="00504C68" w:rsidP="00504C68">
            <w:pPr>
              <w:pStyle w:val="TAC"/>
              <w:rPr>
                <w:lang w:eastAsia="zh-CN"/>
              </w:rPr>
            </w:pPr>
            <w:r>
              <w:rPr>
                <w:lang w:eastAsia="zh-CN"/>
              </w:rPr>
              <w:t>CA_n77A-n257G</w:t>
            </w:r>
          </w:p>
          <w:p w14:paraId="6C4FA7CA" w14:textId="77777777" w:rsidR="00504C68" w:rsidRDefault="00504C68" w:rsidP="00504C68">
            <w:pPr>
              <w:pStyle w:val="TAC"/>
              <w:rPr>
                <w:lang w:eastAsia="zh-CN"/>
              </w:rPr>
            </w:pPr>
            <w:r>
              <w:rPr>
                <w:lang w:eastAsia="zh-CN"/>
              </w:rPr>
              <w:t>CA_n77A-n257H</w:t>
            </w:r>
          </w:p>
          <w:p w14:paraId="46E4F109" w14:textId="77777777" w:rsidR="00504C68" w:rsidRDefault="00504C68" w:rsidP="00504C68">
            <w:pPr>
              <w:pStyle w:val="TAC"/>
            </w:pPr>
            <w:r>
              <w:rPr>
                <w:lang w:eastAsia="zh-CN"/>
              </w:rPr>
              <w:t>CA_n77A-n257I</w:t>
            </w:r>
          </w:p>
        </w:tc>
        <w:tc>
          <w:tcPr>
            <w:tcW w:w="891" w:type="dxa"/>
            <w:tcBorders>
              <w:left w:val="single" w:sz="4" w:space="0" w:color="auto"/>
              <w:right w:val="single" w:sz="4" w:space="0" w:color="auto"/>
            </w:tcBorders>
            <w:vAlign w:val="center"/>
          </w:tcPr>
          <w:p w14:paraId="57FFBB76" w14:textId="77777777" w:rsidR="00504C68" w:rsidRDefault="00504C68" w:rsidP="00504C6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78BDE"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4D69A3" w14:textId="77777777" w:rsidR="00504C68" w:rsidRDefault="00504C68" w:rsidP="00504C68">
            <w:pPr>
              <w:pStyle w:val="TAC"/>
              <w:rPr>
                <w:lang w:eastAsia="zh-CN"/>
              </w:rPr>
            </w:pPr>
            <w:r>
              <w:rPr>
                <w:lang w:eastAsia="zh-CN"/>
              </w:rPr>
              <w:t>0</w:t>
            </w:r>
          </w:p>
        </w:tc>
      </w:tr>
      <w:tr w:rsidR="00504C68" w14:paraId="63083CD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F740A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792ABA" w14:textId="77777777" w:rsidR="00504C68" w:rsidRDefault="00504C68" w:rsidP="00504C68">
            <w:pPr>
              <w:pStyle w:val="TAC"/>
            </w:pPr>
          </w:p>
        </w:tc>
        <w:tc>
          <w:tcPr>
            <w:tcW w:w="891" w:type="dxa"/>
            <w:tcBorders>
              <w:left w:val="single" w:sz="4" w:space="0" w:color="auto"/>
              <w:right w:val="single" w:sz="4" w:space="0" w:color="auto"/>
            </w:tcBorders>
            <w:vAlign w:val="center"/>
          </w:tcPr>
          <w:p w14:paraId="5F690167" w14:textId="77777777" w:rsidR="00504C68" w:rsidRDefault="00504C68" w:rsidP="00504C68">
            <w:pPr>
              <w:pStyle w:val="TAC"/>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7B278" w14:textId="77777777" w:rsidR="00504C68" w:rsidRDefault="00504C68" w:rsidP="00504C6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7368E91" w14:textId="77777777" w:rsidR="00504C68" w:rsidRDefault="00504C68" w:rsidP="00504C68">
            <w:pPr>
              <w:pStyle w:val="TAC"/>
              <w:rPr>
                <w:lang w:eastAsia="zh-CN"/>
              </w:rPr>
            </w:pPr>
          </w:p>
        </w:tc>
      </w:tr>
      <w:tr w:rsidR="00504C68" w14:paraId="79E0BED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E141BF1"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80B9B9" w14:textId="77777777" w:rsidR="00504C68" w:rsidRDefault="00504C68" w:rsidP="00504C68">
            <w:pPr>
              <w:pStyle w:val="TAC"/>
            </w:pPr>
          </w:p>
        </w:tc>
        <w:tc>
          <w:tcPr>
            <w:tcW w:w="891" w:type="dxa"/>
            <w:tcBorders>
              <w:left w:val="single" w:sz="4" w:space="0" w:color="auto"/>
              <w:right w:val="single" w:sz="4" w:space="0" w:color="auto"/>
            </w:tcBorders>
            <w:vAlign w:val="center"/>
          </w:tcPr>
          <w:p w14:paraId="0961F1DC" w14:textId="77777777" w:rsidR="00504C68" w:rsidRDefault="00504C68" w:rsidP="00504C68">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83DF2" w14:textId="77777777" w:rsidR="00504C68" w:rsidRDefault="00504C68" w:rsidP="00504C68">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BD2928" w14:textId="77777777" w:rsidR="00504C68" w:rsidRDefault="00504C68" w:rsidP="00504C68">
            <w:pPr>
              <w:pStyle w:val="TAC"/>
              <w:rPr>
                <w:lang w:eastAsia="zh-CN"/>
              </w:rPr>
            </w:pPr>
          </w:p>
        </w:tc>
      </w:tr>
      <w:tr w:rsidR="00504C68" w14:paraId="6DDE685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073499" w14:textId="77777777" w:rsidR="00504C68" w:rsidRDefault="00504C68" w:rsidP="00504C68">
            <w:pPr>
              <w:pStyle w:val="TAC"/>
            </w:pPr>
            <w:r>
              <w:rPr>
                <w:lang w:eastAsia="zh-CN"/>
              </w:rPr>
              <w:t>CA_n1A-n77A-n257J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79A56E" w14:textId="77777777" w:rsidR="00504C68" w:rsidRDefault="00504C68" w:rsidP="00504C68">
            <w:pPr>
              <w:pStyle w:val="TAC"/>
            </w:pPr>
            <w:r>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16CC2A41"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DC96B"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A4E47D" w14:textId="77777777" w:rsidR="00504C68" w:rsidRDefault="00504C68" w:rsidP="00504C68">
            <w:pPr>
              <w:pStyle w:val="TAC"/>
              <w:rPr>
                <w:lang w:eastAsia="zh-CN"/>
              </w:rPr>
            </w:pPr>
            <w:r>
              <w:rPr>
                <w:lang w:eastAsia="zh-CN"/>
              </w:rPr>
              <w:t>0</w:t>
            </w:r>
          </w:p>
        </w:tc>
      </w:tr>
      <w:tr w:rsidR="00504C68" w14:paraId="1297FC6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560F7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9C799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5F14728"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3B74E" w14:textId="77777777" w:rsidR="00504C68" w:rsidRDefault="00504C68" w:rsidP="00504C6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4DBE2C8" w14:textId="77777777" w:rsidR="00504C68" w:rsidRDefault="00504C68" w:rsidP="00504C68">
            <w:pPr>
              <w:pStyle w:val="TAC"/>
              <w:rPr>
                <w:lang w:eastAsia="zh-CN"/>
              </w:rPr>
            </w:pPr>
          </w:p>
        </w:tc>
      </w:tr>
      <w:tr w:rsidR="00504C68" w14:paraId="6F46C19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B9FA6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C7B068"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FC77D23"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8B57B" w14:textId="77777777" w:rsidR="00504C68" w:rsidRDefault="00504C68" w:rsidP="00504C68">
            <w:pPr>
              <w:pStyle w:val="TAC"/>
            </w:pPr>
            <w:r>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5F6FCA4" w14:textId="77777777" w:rsidR="00504C68" w:rsidRDefault="00504C68" w:rsidP="00504C68">
            <w:pPr>
              <w:pStyle w:val="TAC"/>
              <w:rPr>
                <w:lang w:eastAsia="zh-CN"/>
              </w:rPr>
            </w:pPr>
          </w:p>
        </w:tc>
      </w:tr>
      <w:tr w:rsidR="00504C68" w14:paraId="643FD7D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7DCFE5" w14:textId="77777777" w:rsidR="00504C68" w:rsidRDefault="00504C68" w:rsidP="00504C68">
            <w:pPr>
              <w:pStyle w:val="TAC"/>
            </w:pPr>
            <w:r>
              <w:rPr>
                <w:lang w:eastAsia="zh-CN"/>
              </w:rPr>
              <w:t>CA_n1A-n77A-n257K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9D386A" w14:textId="77777777" w:rsidR="00504C68" w:rsidRDefault="00504C68" w:rsidP="00504C68">
            <w:pPr>
              <w:pStyle w:val="TAC"/>
            </w:pPr>
            <w:r>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738A2B7F"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3A40C"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A90C0C" w14:textId="77777777" w:rsidR="00504C68" w:rsidRDefault="00504C68" w:rsidP="00504C68">
            <w:pPr>
              <w:pStyle w:val="TAC"/>
              <w:rPr>
                <w:lang w:eastAsia="zh-CN"/>
              </w:rPr>
            </w:pPr>
            <w:r>
              <w:rPr>
                <w:lang w:eastAsia="zh-CN"/>
              </w:rPr>
              <w:t>0</w:t>
            </w:r>
          </w:p>
        </w:tc>
      </w:tr>
      <w:tr w:rsidR="00504C68" w14:paraId="34CE207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49194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5B39B2"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9C11C09"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D5A38" w14:textId="77777777" w:rsidR="00504C68" w:rsidRDefault="00504C68" w:rsidP="00504C6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85AF74D" w14:textId="77777777" w:rsidR="00504C68" w:rsidRDefault="00504C68" w:rsidP="00504C68">
            <w:pPr>
              <w:pStyle w:val="TAC"/>
              <w:rPr>
                <w:lang w:eastAsia="zh-CN"/>
              </w:rPr>
            </w:pPr>
          </w:p>
        </w:tc>
      </w:tr>
      <w:tr w:rsidR="00504C68" w14:paraId="7F6261E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C02063"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A767C7"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4453A1F"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3A8C6" w14:textId="77777777" w:rsidR="00504C68" w:rsidRDefault="00504C68" w:rsidP="00504C68">
            <w:pPr>
              <w:pStyle w:val="TAC"/>
            </w:pPr>
            <w:r>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FEBB41" w14:textId="77777777" w:rsidR="00504C68" w:rsidRDefault="00504C68" w:rsidP="00504C68">
            <w:pPr>
              <w:pStyle w:val="TAC"/>
              <w:rPr>
                <w:lang w:eastAsia="zh-CN"/>
              </w:rPr>
            </w:pPr>
          </w:p>
        </w:tc>
      </w:tr>
      <w:tr w:rsidR="00504C68" w14:paraId="533A870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5220EC" w14:textId="77777777" w:rsidR="00504C68" w:rsidRDefault="00504C68" w:rsidP="00504C68">
            <w:pPr>
              <w:pStyle w:val="TAC"/>
            </w:pPr>
            <w:r>
              <w:rPr>
                <w:lang w:eastAsia="zh-CN"/>
              </w:rPr>
              <w:t>CA_n1A-n77A-n257L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C5E775" w14:textId="77777777" w:rsidR="00504C68" w:rsidRDefault="00504C68" w:rsidP="00504C68">
            <w:pPr>
              <w:pStyle w:val="TAC"/>
            </w:pPr>
            <w:r>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444D58BB"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1E70E"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19FE37" w14:textId="77777777" w:rsidR="00504C68" w:rsidRDefault="00504C68" w:rsidP="00504C68">
            <w:pPr>
              <w:pStyle w:val="TAC"/>
              <w:rPr>
                <w:lang w:eastAsia="zh-CN"/>
              </w:rPr>
            </w:pPr>
            <w:r>
              <w:rPr>
                <w:lang w:eastAsia="zh-CN"/>
              </w:rPr>
              <w:t>0</w:t>
            </w:r>
          </w:p>
        </w:tc>
      </w:tr>
      <w:tr w:rsidR="00504C68" w14:paraId="05D5E99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5B0BE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E4A07E"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FEDDA1D"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56A4C" w14:textId="77777777" w:rsidR="00504C68" w:rsidRDefault="00504C68" w:rsidP="00504C6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05B9E54" w14:textId="77777777" w:rsidR="00504C68" w:rsidRDefault="00504C68" w:rsidP="00504C68">
            <w:pPr>
              <w:pStyle w:val="TAC"/>
              <w:rPr>
                <w:lang w:eastAsia="zh-CN"/>
              </w:rPr>
            </w:pPr>
          </w:p>
        </w:tc>
      </w:tr>
      <w:tr w:rsidR="00504C68" w14:paraId="73936F3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6FF17E"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905739"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36F07A3"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4E191" w14:textId="77777777" w:rsidR="00504C68" w:rsidRDefault="00504C68" w:rsidP="00504C68">
            <w:pPr>
              <w:pStyle w:val="TAC"/>
            </w:pPr>
            <w:r>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CE39FD" w14:textId="77777777" w:rsidR="00504C68" w:rsidRDefault="00504C68" w:rsidP="00504C68">
            <w:pPr>
              <w:pStyle w:val="TAC"/>
              <w:rPr>
                <w:lang w:eastAsia="zh-CN"/>
              </w:rPr>
            </w:pPr>
          </w:p>
        </w:tc>
      </w:tr>
      <w:tr w:rsidR="00504C68" w14:paraId="7DB7A70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1F1FD8" w14:textId="77777777" w:rsidR="00504C68" w:rsidRDefault="00504C68" w:rsidP="00504C68">
            <w:pPr>
              <w:pStyle w:val="TAC"/>
            </w:pPr>
            <w:r>
              <w:rPr>
                <w:lang w:eastAsia="zh-CN"/>
              </w:rPr>
              <w:t>CA_n1A-n77A-n257M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159396" w14:textId="77777777" w:rsidR="00504C68" w:rsidRDefault="00504C68" w:rsidP="00504C68">
            <w:pPr>
              <w:pStyle w:val="TAC"/>
            </w:pPr>
            <w:r>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31CBAD8C"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D9558"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E747BC" w14:textId="77777777" w:rsidR="00504C68" w:rsidRDefault="00504C68" w:rsidP="00504C68">
            <w:pPr>
              <w:pStyle w:val="TAC"/>
              <w:rPr>
                <w:lang w:eastAsia="zh-CN"/>
              </w:rPr>
            </w:pPr>
            <w:r>
              <w:rPr>
                <w:lang w:eastAsia="zh-CN"/>
              </w:rPr>
              <w:t>0</w:t>
            </w:r>
          </w:p>
        </w:tc>
      </w:tr>
      <w:tr w:rsidR="00504C68" w14:paraId="1DD72B8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8F861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1738E1"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FEDEF7F"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9BA38" w14:textId="77777777" w:rsidR="00504C68" w:rsidRDefault="00504C68" w:rsidP="00504C6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E39E370" w14:textId="77777777" w:rsidR="00504C68" w:rsidRDefault="00504C68" w:rsidP="00504C68">
            <w:pPr>
              <w:pStyle w:val="TAC"/>
              <w:rPr>
                <w:lang w:eastAsia="zh-CN"/>
              </w:rPr>
            </w:pPr>
          </w:p>
        </w:tc>
      </w:tr>
      <w:tr w:rsidR="00504C68" w14:paraId="152C3B5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AD02A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4C88A2"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D2263E6"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F5F78" w14:textId="77777777" w:rsidR="00504C68" w:rsidRDefault="00504C68" w:rsidP="00504C68">
            <w:pPr>
              <w:pStyle w:val="TAC"/>
            </w:pPr>
            <w:r>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4DE749A" w14:textId="77777777" w:rsidR="00504C68" w:rsidRDefault="00504C68" w:rsidP="00504C68">
            <w:pPr>
              <w:pStyle w:val="TAC"/>
              <w:rPr>
                <w:lang w:eastAsia="zh-CN"/>
              </w:rPr>
            </w:pPr>
          </w:p>
        </w:tc>
      </w:tr>
      <w:tr w:rsidR="00504C68" w14:paraId="4973613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EE7610" w14:textId="77777777" w:rsidR="00504C68" w:rsidRDefault="00504C68" w:rsidP="00504C68">
            <w:pPr>
              <w:pStyle w:val="TAC"/>
            </w:pPr>
            <w:r>
              <w:rPr>
                <w:lang w:eastAsia="zh-CN"/>
              </w:rPr>
              <w:t>CA_n1A-n77(2A)-n257A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3439C0" w14:textId="77777777" w:rsidR="00504C68" w:rsidRDefault="00504C68" w:rsidP="00504C68">
            <w:pPr>
              <w:pStyle w:val="TAL"/>
              <w:jc w:val="center"/>
              <w:rPr>
                <w:lang w:eastAsia="zh-CN"/>
              </w:rPr>
            </w:pPr>
            <w:r>
              <w:rPr>
                <w:lang w:eastAsia="zh-CN"/>
              </w:rPr>
              <w:t>CA_n1A-n77A</w:t>
            </w:r>
          </w:p>
          <w:p w14:paraId="459850D8" w14:textId="77777777" w:rsidR="00504C68" w:rsidRDefault="00504C68" w:rsidP="00504C68">
            <w:pPr>
              <w:pStyle w:val="TAL"/>
              <w:jc w:val="center"/>
              <w:rPr>
                <w:lang w:eastAsia="zh-CN"/>
              </w:rPr>
            </w:pPr>
            <w:r>
              <w:rPr>
                <w:lang w:eastAsia="zh-CN"/>
              </w:rPr>
              <w:t>CA_n1A-n257A</w:t>
            </w:r>
          </w:p>
          <w:p w14:paraId="7F623CFD" w14:textId="77777777" w:rsidR="00504C68" w:rsidRDefault="00504C68" w:rsidP="00504C68">
            <w:pPr>
              <w:pStyle w:val="TAC"/>
            </w:pPr>
            <w:r>
              <w:rPr>
                <w:lang w:eastAsia="zh-CN"/>
              </w:rPr>
              <w:t>CA_n77A-n257A</w:t>
            </w:r>
          </w:p>
        </w:tc>
        <w:tc>
          <w:tcPr>
            <w:tcW w:w="891" w:type="dxa"/>
            <w:tcBorders>
              <w:top w:val="single" w:sz="4" w:space="0" w:color="auto"/>
              <w:left w:val="single" w:sz="4" w:space="0" w:color="auto"/>
              <w:bottom w:val="single" w:sz="4" w:space="0" w:color="auto"/>
              <w:right w:val="single" w:sz="4" w:space="0" w:color="auto"/>
            </w:tcBorders>
            <w:vAlign w:val="center"/>
          </w:tcPr>
          <w:p w14:paraId="76CAC3E5"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A307C"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B2EE78" w14:textId="77777777" w:rsidR="00504C68" w:rsidRDefault="00504C68" w:rsidP="00504C68">
            <w:pPr>
              <w:pStyle w:val="TAC"/>
              <w:rPr>
                <w:lang w:eastAsia="zh-CN"/>
              </w:rPr>
            </w:pPr>
            <w:r>
              <w:rPr>
                <w:lang w:eastAsia="zh-CN"/>
              </w:rPr>
              <w:t>0</w:t>
            </w:r>
          </w:p>
        </w:tc>
      </w:tr>
      <w:tr w:rsidR="00504C68" w14:paraId="11B3F2B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662D8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ECD7F3"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5256B8E"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BFE2E" w14:textId="77777777" w:rsidR="00504C68" w:rsidRDefault="00504C68" w:rsidP="00504C68">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5672EB26" w14:textId="77777777" w:rsidR="00504C68" w:rsidRDefault="00504C68" w:rsidP="00504C68">
            <w:pPr>
              <w:pStyle w:val="TAC"/>
              <w:rPr>
                <w:lang w:eastAsia="zh-CN"/>
              </w:rPr>
            </w:pPr>
          </w:p>
        </w:tc>
      </w:tr>
      <w:tr w:rsidR="00504C68" w14:paraId="6585130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73FFA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23459D"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4328EB9"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A1E41" w14:textId="77777777" w:rsidR="00504C68" w:rsidRDefault="00504C68" w:rsidP="00504C6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8795A7" w14:textId="77777777" w:rsidR="00504C68" w:rsidRDefault="00504C68" w:rsidP="00504C68">
            <w:pPr>
              <w:pStyle w:val="TAC"/>
              <w:rPr>
                <w:lang w:eastAsia="zh-CN"/>
              </w:rPr>
            </w:pPr>
          </w:p>
        </w:tc>
      </w:tr>
      <w:tr w:rsidR="00504C68" w14:paraId="68BEAA9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384BA3" w14:textId="77777777" w:rsidR="00504C68" w:rsidRDefault="00504C68" w:rsidP="00504C68">
            <w:pPr>
              <w:pStyle w:val="TAC"/>
            </w:pPr>
            <w:r>
              <w:rPr>
                <w:lang w:eastAsia="zh-CN"/>
              </w:rPr>
              <w:t>CA_n1A-n77(2A)-n257G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3BA805C" w14:textId="77777777" w:rsidR="00504C68" w:rsidRDefault="00504C68" w:rsidP="00504C68">
            <w:pPr>
              <w:pStyle w:val="TAL"/>
              <w:jc w:val="center"/>
              <w:rPr>
                <w:lang w:eastAsia="zh-CN"/>
              </w:rPr>
            </w:pPr>
            <w:r>
              <w:rPr>
                <w:lang w:eastAsia="zh-CN"/>
              </w:rPr>
              <w:t>CA_n1A-n77A</w:t>
            </w:r>
          </w:p>
          <w:p w14:paraId="14DB2297" w14:textId="77777777" w:rsidR="00504C68" w:rsidRDefault="00504C68" w:rsidP="00504C68">
            <w:pPr>
              <w:pStyle w:val="TAL"/>
              <w:jc w:val="center"/>
              <w:rPr>
                <w:lang w:eastAsia="zh-CN"/>
              </w:rPr>
            </w:pPr>
            <w:r>
              <w:rPr>
                <w:lang w:eastAsia="zh-CN"/>
              </w:rPr>
              <w:t>CA_n1A-n257A</w:t>
            </w:r>
          </w:p>
          <w:p w14:paraId="35CAB42D" w14:textId="77777777" w:rsidR="00504C68" w:rsidRDefault="00504C68" w:rsidP="00504C68">
            <w:pPr>
              <w:pStyle w:val="TAL"/>
              <w:jc w:val="center"/>
              <w:rPr>
                <w:lang w:eastAsia="zh-CN"/>
              </w:rPr>
            </w:pPr>
            <w:r>
              <w:rPr>
                <w:lang w:eastAsia="zh-CN"/>
              </w:rPr>
              <w:t>CA_n1A-n257G</w:t>
            </w:r>
          </w:p>
          <w:p w14:paraId="3C6EFA77" w14:textId="77777777" w:rsidR="00504C68" w:rsidRDefault="00504C68" w:rsidP="00504C68">
            <w:pPr>
              <w:pStyle w:val="TAL"/>
              <w:jc w:val="center"/>
              <w:rPr>
                <w:lang w:eastAsia="zh-CN"/>
              </w:rPr>
            </w:pPr>
            <w:r>
              <w:rPr>
                <w:lang w:eastAsia="zh-CN"/>
              </w:rPr>
              <w:t>CA_n77A-n257A</w:t>
            </w:r>
          </w:p>
          <w:p w14:paraId="088B7216" w14:textId="77777777" w:rsidR="00504C68" w:rsidRDefault="00504C68" w:rsidP="00504C68">
            <w:pPr>
              <w:pStyle w:val="TAC"/>
            </w:pPr>
            <w:r>
              <w:rPr>
                <w:lang w:eastAsia="zh-CN"/>
              </w:rPr>
              <w:t>CA_n77A-n257G</w:t>
            </w:r>
          </w:p>
        </w:tc>
        <w:tc>
          <w:tcPr>
            <w:tcW w:w="891" w:type="dxa"/>
            <w:tcBorders>
              <w:top w:val="single" w:sz="4" w:space="0" w:color="auto"/>
              <w:left w:val="single" w:sz="4" w:space="0" w:color="auto"/>
              <w:bottom w:val="single" w:sz="4" w:space="0" w:color="auto"/>
              <w:right w:val="single" w:sz="4" w:space="0" w:color="auto"/>
            </w:tcBorders>
            <w:vAlign w:val="center"/>
          </w:tcPr>
          <w:p w14:paraId="68A47B13"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273E1"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F42867" w14:textId="77777777" w:rsidR="00504C68" w:rsidRDefault="00504C68" w:rsidP="00504C68">
            <w:pPr>
              <w:pStyle w:val="TAC"/>
              <w:rPr>
                <w:lang w:eastAsia="zh-CN"/>
              </w:rPr>
            </w:pPr>
            <w:r>
              <w:rPr>
                <w:lang w:eastAsia="zh-CN"/>
              </w:rPr>
              <w:t>0</w:t>
            </w:r>
          </w:p>
        </w:tc>
      </w:tr>
      <w:tr w:rsidR="00504C68" w14:paraId="2D3E183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A3656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75241D"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0F73956"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F790E" w14:textId="77777777" w:rsidR="00504C68" w:rsidRDefault="00504C68" w:rsidP="00504C68">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74B3B545" w14:textId="77777777" w:rsidR="00504C68" w:rsidRDefault="00504C68" w:rsidP="00504C68">
            <w:pPr>
              <w:pStyle w:val="TAC"/>
              <w:rPr>
                <w:lang w:eastAsia="zh-CN"/>
              </w:rPr>
            </w:pPr>
          </w:p>
        </w:tc>
      </w:tr>
      <w:tr w:rsidR="00504C68" w14:paraId="382C3CA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33010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BAE1E7"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1792087"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1AB11" w14:textId="77777777" w:rsidR="00504C68" w:rsidRDefault="00504C68" w:rsidP="00504C68">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6C84B8" w14:textId="77777777" w:rsidR="00504C68" w:rsidRDefault="00504C68" w:rsidP="00504C68">
            <w:pPr>
              <w:pStyle w:val="TAC"/>
              <w:rPr>
                <w:lang w:eastAsia="zh-CN"/>
              </w:rPr>
            </w:pPr>
          </w:p>
        </w:tc>
      </w:tr>
      <w:tr w:rsidR="00504C68" w14:paraId="7BE07B1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1F4974" w14:textId="77777777" w:rsidR="00504C68" w:rsidRDefault="00504C68" w:rsidP="00504C68">
            <w:pPr>
              <w:pStyle w:val="TAC"/>
            </w:pPr>
            <w:r>
              <w:rPr>
                <w:lang w:eastAsia="zh-CN"/>
              </w:rPr>
              <w:t>CA_n1A-n77</w:t>
            </w:r>
            <w:r>
              <w:rPr>
                <w:rFonts w:hint="eastAsia"/>
                <w:lang w:eastAsia="zh-CN"/>
              </w:rPr>
              <w:t>(</w:t>
            </w:r>
            <w:r>
              <w:rPr>
                <w:lang w:eastAsia="zh-CN"/>
              </w:rPr>
              <w:t>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51B3DF" w14:textId="77777777" w:rsidR="00504C68" w:rsidRDefault="00504C68" w:rsidP="00504C68">
            <w:pPr>
              <w:pStyle w:val="TAL"/>
              <w:jc w:val="center"/>
              <w:rPr>
                <w:lang w:eastAsia="zh-CN"/>
              </w:rPr>
            </w:pPr>
            <w:r>
              <w:rPr>
                <w:lang w:eastAsia="zh-CN"/>
              </w:rPr>
              <w:t>CA_n1A-n77A</w:t>
            </w:r>
          </w:p>
          <w:p w14:paraId="4C6E257D" w14:textId="77777777" w:rsidR="00504C68" w:rsidRDefault="00504C68" w:rsidP="00504C68">
            <w:pPr>
              <w:pStyle w:val="TAL"/>
              <w:jc w:val="center"/>
              <w:rPr>
                <w:lang w:eastAsia="zh-CN"/>
              </w:rPr>
            </w:pPr>
            <w:r>
              <w:rPr>
                <w:lang w:eastAsia="zh-CN"/>
              </w:rPr>
              <w:t>CA_n1A-n257A</w:t>
            </w:r>
          </w:p>
          <w:p w14:paraId="38A0FE15" w14:textId="77777777" w:rsidR="00504C68" w:rsidRDefault="00504C68" w:rsidP="00504C68">
            <w:pPr>
              <w:pStyle w:val="TAL"/>
              <w:jc w:val="center"/>
              <w:rPr>
                <w:lang w:eastAsia="zh-CN"/>
              </w:rPr>
            </w:pPr>
            <w:r>
              <w:rPr>
                <w:lang w:eastAsia="zh-CN"/>
              </w:rPr>
              <w:t>CA_n1A-n257G</w:t>
            </w:r>
          </w:p>
          <w:p w14:paraId="13404505" w14:textId="77777777" w:rsidR="00504C68" w:rsidRDefault="00504C68" w:rsidP="00504C68">
            <w:pPr>
              <w:pStyle w:val="TAL"/>
              <w:jc w:val="center"/>
              <w:rPr>
                <w:lang w:eastAsia="zh-CN"/>
              </w:rPr>
            </w:pPr>
            <w:r>
              <w:rPr>
                <w:lang w:eastAsia="zh-CN"/>
              </w:rPr>
              <w:t>CA_n1A-n257H</w:t>
            </w:r>
          </w:p>
          <w:p w14:paraId="23A49F0B" w14:textId="77777777" w:rsidR="00504C68" w:rsidRDefault="00504C68" w:rsidP="00504C68">
            <w:pPr>
              <w:pStyle w:val="TAL"/>
              <w:jc w:val="center"/>
              <w:rPr>
                <w:lang w:eastAsia="zh-CN"/>
              </w:rPr>
            </w:pPr>
            <w:r>
              <w:rPr>
                <w:lang w:eastAsia="zh-CN"/>
              </w:rPr>
              <w:t>CA_n77A-n257A</w:t>
            </w:r>
          </w:p>
          <w:p w14:paraId="7D7634BF" w14:textId="77777777" w:rsidR="00504C68" w:rsidRDefault="00504C68" w:rsidP="00504C68">
            <w:pPr>
              <w:pStyle w:val="TAL"/>
              <w:jc w:val="center"/>
              <w:rPr>
                <w:lang w:eastAsia="zh-CN"/>
              </w:rPr>
            </w:pPr>
            <w:r>
              <w:rPr>
                <w:lang w:eastAsia="zh-CN"/>
              </w:rPr>
              <w:t>CA_n77A-n257G</w:t>
            </w:r>
          </w:p>
          <w:p w14:paraId="3AD275BA" w14:textId="77777777" w:rsidR="00504C68" w:rsidRDefault="00504C68" w:rsidP="00504C68">
            <w:pPr>
              <w:pStyle w:val="TAC"/>
              <w:rPr>
                <w:lang w:eastAsia="zh-CN"/>
              </w:rPr>
            </w:pPr>
            <w:r>
              <w:rPr>
                <w:lang w:eastAsia="zh-CN"/>
              </w:rPr>
              <w:t>CA_n77A-n257H</w:t>
            </w:r>
          </w:p>
        </w:tc>
        <w:tc>
          <w:tcPr>
            <w:tcW w:w="891" w:type="dxa"/>
            <w:tcBorders>
              <w:top w:val="single" w:sz="4" w:space="0" w:color="auto"/>
              <w:left w:val="single" w:sz="4" w:space="0" w:color="auto"/>
              <w:bottom w:val="single" w:sz="4" w:space="0" w:color="auto"/>
              <w:right w:val="single" w:sz="4" w:space="0" w:color="auto"/>
            </w:tcBorders>
            <w:vAlign w:val="center"/>
          </w:tcPr>
          <w:p w14:paraId="36FB419A"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09366"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F3A3D1" w14:textId="77777777" w:rsidR="00504C68" w:rsidRDefault="00504C68" w:rsidP="00504C68">
            <w:pPr>
              <w:pStyle w:val="TAC"/>
              <w:rPr>
                <w:lang w:eastAsia="zh-CN"/>
              </w:rPr>
            </w:pPr>
            <w:r>
              <w:rPr>
                <w:lang w:eastAsia="zh-CN"/>
              </w:rPr>
              <w:t>0</w:t>
            </w:r>
          </w:p>
        </w:tc>
      </w:tr>
      <w:tr w:rsidR="00504C68" w14:paraId="6015073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E000D7"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8D3B4E"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628FB46"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C8165" w14:textId="77777777" w:rsidR="00504C68" w:rsidRDefault="00504C68" w:rsidP="00504C68">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153CFF26" w14:textId="77777777" w:rsidR="00504C68" w:rsidRDefault="00504C68" w:rsidP="00504C68">
            <w:pPr>
              <w:pStyle w:val="TAC"/>
              <w:rPr>
                <w:lang w:eastAsia="zh-CN"/>
              </w:rPr>
            </w:pPr>
          </w:p>
        </w:tc>
      </w:tr>
      <w:tr w:rsidR="00504C68" w14:paraId="16E0D51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C345A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B536AE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A3A422B"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94251" w14:textId="77777777" w:rsidR="00504C68" w:rsidRDefault="00504C68" w:rsidP="00504C68">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41D6F9" w14:textId="77777777" w:rsidR="00504C68" w:rsidRDefault="00504C68" w:rsidP="00504C68">
            <w:pPr>
              <w:pStyle w:val="TAC"/>
              <w:rPr>
                <w:lang w:eastAsia="zh-CN"/>
              </w:rPr>
            </w:pPr>
          </w:p>
        </w:tc>
      </w:tr>
      <w:tr w:rsidR="00504C68" w14:paraId="7DEAF83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5C9E63" w14:textId="77777777" w:rsidR="00504C68" w:rsidRDefault="00504C68" w:rsidP="00504C68">
            <w:pPr>
              <w:pStyle w:val="TAC"/>
            </w:pPr>
            <w:r>
              <w:rPr>
                <w:lang w:eastAsia="zh-CN"/>
              </w:rPr>
              <w:lastRenderedPageBreak/>
              <w:t>CA_n1A-n77</w:t>
            </w:r>
            <w:r>
              <w:rPr>
                <w:rFonts w:hint="eastAsia"/>
                <w:lang w:eastAsia="zh-CN"/>
              </w:rPr>
              <w:t>(</w:t>
            </w:r>
            <w:r>
              <w:rPr>
                <w:lang w:eastAsia="zh-CN"/>
              </w:rPr>
              <w:t>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352889" w14:textId="77777777" w:rsidR="00504C68" w:rsidRDefault="00504C68" w:rsidP="00504C68">
            <w:pPr>
              <w:pStyle w:val="TAC"/>
              <w:rPr>
                <w:lang w:eastAsia="zh-CN"/>
              </w:rPr>
            </w:pPr>
            <w:r>
              <w:rPr>
                <w:lang w:eastAsia="zh-CN"/>
              </w:rPr>
              <w:t>CA_n1A-n77A</w:t>
            </w:r>
          </w:p>
          <w:p w14:paraId="3860F12D" w14:textId="77777777" w:rsidR="00504C68" w:rsidRDefault="00504C68" w:rsidP="00504C68">
            <w:pPr>
              <w:pStyle w:val="TAC"/>
              <w:rPr>
                <w:lang w:eastAsia="zh-CN"/>
              </w:rPr>
            </w:pPr>
            <w:r>
              <w:rPr>
                <w:lang w:eastAsia="zh-CN"/>
              </w:rPr>
              <w:t>CA_n1A-n257A</w:t>
            </w:r>
          </w:p>
          <w:p w14:paraId="7A112A47" w14:textId="77777777" w:rsidR="00504C68" w:rsidRDefault="00504C68" w:rsidP="00504C68">
            <w:pPr>
              <w:pStyle w:val="TAC"/>
              <w:rPr>
                <w:lang w:eastAsia="zh-CN"/>
              </w:rPr>
            </w:pPr>
            <w:r>
              <w:rPr>
                <w:lang w:eastAsia="zh-CN"/>
              </w:rPr>
              <w:t>CA_n1A-n257G</w:t>
            </w:r>
          </w:p>
          <w:p w14:paraId="7F8FEB50" w14:textId="77777777" w:rsidR="00504C68" w:rsidRDefault="00504C68" w:rsidP="00504C68">
            <w:pPr>
              <w:pStyle w:val="TAC"/>
              <w:rPr>
                <w:lang w:eastAsia="zh-CN"/>
              </w:rPr>
            </w:pPr>
            <w:r>
              <w:rPr>
                <w:lang w:eastAsia="zh-CN"/>
              </w:rPr>
              <w:t>CA_n1A-n257H</w:t>
            </w:r>
          </w:p>
          <w:p w14:paraId="4F435047" w14:textId="77777777" w:rsidR="00504C68" w:rsidRDefault="00504C68" w:rsidP="00504C68">
            <w:pPr>
              <w:pStyle w:val="TAC"/>
              <w:rPr>
                <w:lang w:eastAsia="zh-CN"/>
              </w:rPr>
            </w:pPr>
            <w:r>
              <w:rPr>
                <w:lang w:eastAsia="zh-CN"/>
              </w:rPr>
              <w:t>CA_n1A-n257I</w:t>
            </w:r>
          </w:p>
          <w:p w14:paraId="646B8324" w14:textId="77777777" w:rsidR="00504C68" w:rsidRDefault="00504C68" w:rsidP="00504C68">
            <w:pPr>
              <w:pStyle w:val="TAC"/>
              <w:rPr>
                <w:lang w:eastAsia="zh-CN"/>
              </w:rPr>
            </w:pPr>
            <w:r>
              <w:rPr>
                <w:lang w:eastAsia="zh-CN"/>
              </w:rPr>
              <w:t>CA_n77A-n257A</w:t>
            </w:r>
          </w:p>
          <w:p w14:paraId="0B92E3A2" w14:textId="77777777" w:rsidR="00504C68" w:rsidRDefault="00504C68" w:rsidP="00504C68">
            <w:pPr>
              <w:pStyle w:val="TAC"/>
              <w:rPr>
                <w:lang w:eastAsia="zh-CN"/>
              </w:rPr>
            </w:pPr>
            <w:r>
              <w:rPr>
                <w:lang w:eastAsia="zh-CN"/>
              </w:rPr>
              <w:t>CA_n77A-n257G</w:t>
            </w:r>
          </w:p>
          <w:p w14:paraId="1D337261" w14:textId="77777777" w:rsidR="00504C68" w:rsidRDefault="00504C68" w:rsidP="00504C68">
            <w:pPr>
              <w:pStyle w:val="TAC"/>
              <w:rPr>
                <w:lang w:eastAsia="zh-CN"/>
              </w:rPr>
            </w:pPr>
            <w:r>
              <w:rPr>
                <w:lang w:eastAsia="zh-CN"/>
              </w:rPr>
              <w:t>CA_n77A-n257H</w:t>
            </w:r>
          </w:p>
          <w:p w14:paraId="59B7B360" w14:textId="77777777" w:rsidR="00504C68" w:rsidRDefault="00504C68" w:rsidP="00504C68">
            <w:pPr>
              <w:pStyle w:val="TAC"/>
              <w:rPr>
                <w:lang w:eastAsia="zh-CN"/>
              </w:rPr>
            </w:pPr>
            <w:r>
              <w:rPr>
                <w:lang w:eastAsia="zh-CN"/>
              </w:rPr>
              <w:t>CA_n77A-n257I</w:t>
            </w:r>
          </w:p>
        </w:tc>
        <w:tc>
          <w:tcPr>
            <w:tcW w:w="891" w:type="dxa"/>
            <w:tcBorders>
              <w:top w:val="single" w:sz="4" w:space="0" w:color="auto"/>
              <w:left w:val="single" w:sz="4" w:space="0" w:color="auto"/>
              <w:bottom w:val="single" w:sz="4" w:space="0" w:color="auto"/>
              <w:right w:val="single" w:sz="4" w:space="0" w:color="auto"/>
            </w:tcBorders>
            <w:vAlign w:val="center"/>
          </w:tcPr>
          <w:p w14:paraId="7769564B"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07515"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386798" w14:textId="77777777" w:rsidR="00504C68" w:rsidRDefault="00504C68" w:rsidP="00504C68">
            <w:pPr>
              <w:pStyle w:val="TAC"/>
              <w:rPr>
                <w:lang w:eastAsia="zh-CN"/>
              </w:rPr>
            </w:pPr>
            <w:r>
              <w:rPr>
                <w:lang w:eastAsia="zh-CN"/>
              </w:rPr>
              <w:t>0</w:t>
            </w:r>
          </w:p>
        </w:tc>
      </w:tr>
      <w:tr w:rsidR="00504C68" w14:paraId="4784542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40AF6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957AB3"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7910A08"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AA90E" w14:textId="77777777" w:rsidR="00504C68" w:rsidRDefault="00504C68" w:rsidP="00504C68">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1F7430E4" w14:textId="77777777" w:rsidR="00504C68" w:rsidRDefault="00504C68" w:rsidP="00504C68">
            <w:pPr>
              <w:pStyle w:val="TAC"/>
              <w:rPr>
                <w:lang w:eastAsia="zh-CN"/>
              </w:rPr>
            </w:pPr>
          </w:p>
        </w:tc>
      </w:tr>
      <w:tr w:rsidR="00504C68" w14:paraId="50D8D64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9D24E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9E59E3"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AEB1F60"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F6B68" w14:textId="77777777" w:rsidR="00504C68" w:rsidRDefault="00504C68" w:rsidP="00504C68">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5686433" w14:textId="77777777" w:rsidR="00504C68" w:rsidRDefault="00504C68" w:rsidP="00504C68">
            <w:pPr>
              <w:pStyle w:val="TAC"/>
              <w:rPr>
                <w:lang w:eastAsia="zh-CN"/>
              </w:rPr>
            </w:pPr>
          </w:p>
        </w:tc>
      </w:tr>
      <w:tr w:rsidR="00504C68" w14:paraId="6EF8FB7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A0AB19" w14:textId="77777777" w:rsidR="00504C68" w:rsidRDefault="00504C68" w:rsidP="00504C68">
            <w:pPr>
              <w:pStyle w:val="TAC"/>
            </w:pPr>
            <w:r>
              <w:rPr>
                <w:lang w:eastAsia="zh-CN"/>
              </w:rPr>
              <w:t>CA_n1A-n77</w:t>
            </w:r>
            <w:r>
              <w:rPr>
                <w:rFonts w:hint="eastAsia"/>
                <w:lang w:eastAsia="zh-CN"/>
              </w:rPr>
              <w:t>(</w:t>
            </w:r>
            <w:r>
              <w:rPr>
                <w:lang w:eastAsia="zh-CN"/>
              </w:rPr>
              <w:t>2A)-n257J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D0A0FF" w14:textId="77777777" w:rsidR="00504C68" w:rsidRDefault="00504C68" w:rsidP="00504C68">
            <w:pPr>
              <w:pStyle w:val="TAC"/>
              <w:rPr>
                <w:lang w:eastAsia="zh-CN"/>
              </w:rPr>
            </w:pPr>
            <w:r>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45BD11FB"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79EA2"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3D5529" w14:textId="77777777" w:rsidR="00504C68" w:rsidRDefault="00504C68" w:rsidP="00504C68">
            <w:pPr>
              <w:pStyle w:val="TAC"/>
              <w:rPr>
                <w:lang w:eastAsia="zh-CN"/>
              </w:rPr>
            </w:pPr>
            <w:r>
              <w:rPr>
                <w:lang w:eastAsia="zh-CN"/>
              </w:rPr>
              <w:t>0</w:t>
            </w:r>
          </w:p>
        </w:tc>
      </w:tr>
      <w:tr w:rsidR="00504C68" w14:paraId="051EB4A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D39CB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309B0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0B96238"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9DB07" w14:textId="77777777" w:rsidR="00504C68" w:rsidRDefault="00504C68" w:rsidP="00504C68">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56548FD5" w14:textId="77777777" w:rsidR="00504C68" w:rsidRDefault="00504C68" w:rsidP="00504C68">
            <w:pPr>
              <w:pStyle w:val="TAC"/>
              <w:rPr>
                <w:lang w:eastAsia="zh-CN"/>
              </w:rPr>
            </w:pPr>
          </w:p>
        </w:tc>
      </w:tr>
      <w:tr w:rsidR="00504C68" w14:paraId="62B47E4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604143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588AE17"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78B8AF6"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EDAB4" w14:textId="77777777" w:rsidR="00504C68" w:rsidRDefault="00504C68" w:rsidP="00504C68">
            <w:pPr>
              <w:pStyle w:val="TAC"/>
            </w:pPr>
            <w:r>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F91558" w14:textId="77777777" w:rsidR="00504C68" w:rsidRDefault="00504C68" w:rsidP="00504C68">
            <w:pPr>
              <w:pStyle w:val="TAC"/>
              <w:rPr>
                <w:lang w:eastAsia="zh-CN"/>
              </w:rPr>
            </w:pPr>
          </w:p>
        </w:tc>
      </w:tr>
      <w:tr w:rsidR="00504C68" w14:paraId="35A50AB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5E25B1" w14:textId="77777777" w:rsidR="00504C68" w:rsidRDefault="00504C68" w:rsidP="00504C68">
            <w:pPr>
              <w:pStyle w:val="TAC"/>
            </w:pPr>
            <w:r>
              <w:rPr>
                <w:lang w:eastAsia="zh-CN"/>
              </w:rPr>
              <w:t>CA_n1A-n77</w:t>
            </w:r>
            <w:r>
              <w:rPr>
                <w:rFonts w:hint="eastAsia"/>
                <w:lang w:eastAsia="zh-CN"/>
              </w:rPr>
              <w:t>(</w:t>
            </w:r>
            <w:r>
              <w:rPr>
                <w:lang w:eastAsia="zh-CN"/>
              </w:rPr>
              <w:t>2A)-n257K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D8C959" w14:textId="77777777" w:rsidR="00504C68" w:rsidRDefault="00504C68" w:rsidP="00504C68">
            <w:pPr>
              <w:pStyle w:val="TAC"/>
              <w:rPr>
                <w:lang w:eastAsia="zh-CN"/>
              </w:rPr>
            </w:pPr>
            <w:r>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3EB13133"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95183"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78DC38" w14:textId="77777777" w:rsidR="00504C68" w:rsidRDefault="00504C68" w:rsidP="00504C68">
            <w:pPr>
              <w:pStyle w:val="TAC"/>
              <w:rPr>
                <w:lang w:eastAsia="zh-CN"/>
              </w:rPr>
            </w:pPr>
            <w:r>
              <w:rPr>
                <w:lang w:eastAsia="zh-CN"/>
              </w:rPr>
              <w:t>0</w:t>
            </w:r>
          </w:p>
        </w:tc>
      </w:tr>
      <w:tr w:rsidR="00504C68" w14:paraId="0B9CF5D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98D51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32A4B2"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AE5315A"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35117" w14:textId="77777777" w:rsidR="00504C68" w:rsidRDefault="00504C68" w:rsidP="00504C68">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256AC1E3" w14:textId="77777777" w:rsidR="00504C68" w:rsidRDefault="00504C68" w:rsidP="00504C68">
            <w:pPr>
              <w:pStyle w:val="TAC"/>
              <w:rPr>
                <w:lang w:eastAsia="zh-CN"/>
              </w:rPr>
            </w:pPr>
          </w:p>
        </w:tc>
      </w:tr>
      <w:tr w:rsidR="00504C68" w14:paraId="6738917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8FDA73"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BC4118"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D1A3553"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C7184" w14:textId="77777777" w:rsidR="00504C68" w:rsidRDefault="00504C68" w:rsidP="00504C68">
            <w:pPr>
              <w:pStyle w:val="TAC"/>
            </w:pPr>
            <w:r>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1BAFEA" w14:textId="77777777" w:rsidR="00504C68" w:rsidRDefault="00504C68" w:rsidP="00504C68">
            <w:pPr>
              <w:pStyle w:val="TAC"/>
              <w:rPr>
                <w:lang w:eastAsia="zh-CN"/>
              </w:rPr>
            </w:pPr>
          </w:p>
        </w:tc>
      </w:tr>
      <w:tr w:rsidR="00504C68" w14:paraId="04CFD36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31DDA0" w14:textId="77777777" w:rsidR="00504C68" w:rsidRDefault="00504C68" w:rsidP="00504C68">
            <w:pPr>
              <w:pStyle w:val="TAC"/>
            </w:pPr>
            <w:r>
              <w:rPr>
                <w:lang w:eastAsia="zh-CN"/>
              </w:rPr>
              <w:t>CA_n1A-n77</w:t>
            </w:r>
            <w:r>
              <w:rPr>
                <w:rFonts w:hint="eastAsia"/>
                <w:lang w:eastAsia="zh-CN"/>
              </w:rPr>
              <w:t>(</w:t>
            </w:r>
            <w:r>
              <w:rPr>
                <w:lang w:eastAsia="zh-CN"/>
              </w:rPr>
              <w:t>2A)-n257L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0FF09C" w14:textId="77777777" w:rsidR="00504C68" w:rsidRDefault="00504C68" w:rsidP="00504C68">
            <w:pPr>
              <w:pStyle w:val="TAC"/>
              <w:rPr>
                <w:lang w:eastAsia="zh-CN"/>
              </w:rPr>
            </w:pPr>
            <w:r>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428E4DF7"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1D4E6"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617B9C" w14:textId="77777777" w:rsidR="00504C68" w:rsidRDefault="00504C68" w:rsidP="00504C68">
            <w:pPr>
              <w:pStyle w:val="TAC"/>
              <w:rPr>
                <w:lang w:eastAsia="zh-CN"/>
              </w:rPr>
            </w:pPr>
            <w:r>
              <w:rPr>
                <w:lang w:eastAsia="zh-CN"/>
              </w:rPr>
              <w:t>0</w:t>
            </w:r>
          </w:p>
        </w:tc>
      </w:tr>
      <w:tr w:rsidR="00504C68" w14:paraId="7200D87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EE1E6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1195FC"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AB3B758"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D79CB" w14:textId="77777777" w:rsidR="00504C68" w:rsidRDefault="00504C68" w:rsidP="00504C68">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0D863DE3" w14:textId="77777777" w:rsidR="00504C68" w:rsidRDefault="00504C68" w:rsidP="00504C68">
            <w:pPr>
              <w:pStyle w:val="TAC"/>
              <w:rPr>
                <w:lang w:eastAsia="zh-CN"/>
              </w:rPr>
            </w:pPr>
          </w:p>
        </w:tc>
      </w:tr>
      <w:tr w:rsidR="00504C68" w14:paraId="205CB59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7D7DD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A515986"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DE46143"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443A5" w14:textId="77777777" w:rsidR="00504C68" w:rsidRDefault="00504C68" w:rsidP="00504C68">
            <w:pPr>
              <w:pStyle w:val="TAC"/>
            </w:pPr>
            <w:r>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053F7F8" w14:textId="77777777" w:rsidR="00504C68" w:rsidRDefault="00504C68" w:rsidP="00504C68">
            <w:pPr>
              <w:pStyle w:val="TAC"/>
              <w:rPr>
                <w:lang w:eastAsia="zh-CN"/>
              </w:rPr>
            </w:pPr>
          </w:p>
        </w:tc>
      </w:tr>
      <w:tr w:rsidR="00504C68" w14:paraId="2B53742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AE58AA" w14:textId="77777777" w:rsidR="00504C68" w:rsidRDefault="00504C68" w:rsidP="00504C68">
            <w:pPr>
              <w:pStyle w:val="TAC"/>
            </w:pPr>
            <w:r>
              <w:rPr>
                <w:lang w:eastAsia="zh-CN"/>
              </w:rPr>
              <w:t>CA_n1A-n77</w:t>
            </w:r>
            <w:r>
              <w:rPr>
                <w:rFonts w:hint="eastAsia"/>
                <w:lang w:eastAsia="zh-CN"/>
              </w:rPr>
              <w:t>(</w:t>
            </w:r>
            <w:r>
              <w:rPr>
                <w:lang w:eastAsia="zh-CN"/>
              </w:rPr>
              <w:t>2A)-n257M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8C3531" w14:textId="77777777" w:rsidR="00504C68" w:rsidRDefault="00504C68" w:rsidP="00504C68">
            <w:pPr>
              <w:pStyle w:val="TAC"/>
              <w:rPr>
                <w:lang w:eastAsia="zh-CN"/>
              </w:rPr>
            </w:pPr>
            <w:r>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63E184EC"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52FC5"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F670D6" w14:textId="77777777" w:rsidR="00504C68" w:rsidRDefault="00504C68" w:rsidP="00504C68">
            <w:pPr>
              <w:pStyle w:val="TAC"/>
              <w:rPr>
                <w:lang w:eastAsia="zh-CN"/>
              </w:rPr>
            </w:pPr>
            <w:r>
              <w:rPr>
                <w:lang w:eastAsia="zh-CN"/>
              </w:rPr>
              <w:t>0</w:t>
            </w:r>
          </w:p>
        </w:tc>
      </w:tr>
      <w:tr w:rsidR="00504C68" w14:paraId="5DBC2C3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9C78D4"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D4235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15DE2DA"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4C267" w14:textId="77777777" w:rsidR="00504C68" w:rsidRDefault="00504C68" w:rsidP="00504C68">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3232B0FA" w14:textId="77777777" w:rsidR="00504C68" w:rsidRDefault="00504C68" w:rsidP="00504C68">
            <w:pPr>
              <w:pStyle w:val="TAC"/>
              <w:rPr>
                <w:lang w:eastAsia="zh-CN"/>
              </w:rPr>
            </w:pPr>
          </w:p>
        </w:tc>
      </w:tr>
      <w:tr w:rsidR="00504C68" w14:paraId="4A707E5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F8A860"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C602A6A"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047FF8B"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36BF0" w14:textId="77777777" w:rsidR="00504C68" w:rsidRDefault="00504C68" w:rsidP="00504C68">
            <w:pPr>
              <w:pStyle w:val="TAC"/>
            </w:pPr>
            <w:r>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F09428" w14:textId="77777777" w:rsidR="00504C68" w:rsidRDefault="00504C68" w:rsidP="00504C68">
            <w:pPr>
              <w:pStyle w:val="TAC"/>
              <w:rPr>
                <w:lang w:eastAsia="zh-CN"/>
              </w:rPr>
            </w:pPr>
          </w:p>
        </w:tc>
      </w:tr>
      <w:tr w:rsidR="00504C68" w14:paraId="6C32396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58AB0E0B" w14:textId="77777777" w:rsidR="00504C68" w:rsidRDefault="00504C68" w:rsidP="00504C68">
            <w:pPr>
              <w:pStyle w:val="TAC"/>
            </w:pPr>
            <w:r>
              <w:rPr>
                <w:lang w:eastAsia="zh-CN"/>
              </w:rPr>
              <w:t>CA_n1A-n77(3A)-n257A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46984F" w14:textId="77777777" w:rsidR="00504C68" w:rsidRDefault="00504C68" w:rsidP="00504C68">
            <w:pPr>
              <w:pStyle w:val="TAL"/>
              <w:jc w:val="center"/>
              <w:rPr>
                <w:lang w:eastAsia="zh-CN"/>
              </w:rPr>
            </w:pPr>
            <w:r>
              <w:rPr>
                <w:lang w:eastAsia="zh-CN"/>
              </w:rPr>
              <w:t>CA_n1A-n77A</w:t>
            </w:r>
          </w:p>
          <w:p w14:paraId="704DE025" w14:textId="77777777" w:rsidR="00504C68" w:rsidRDefault="00504C68" w:rsidP="00504C68">
            <w:pPr>
              <w:pStyle w:val="TAL"/>
              <w:jc w:val="center"/>
              <w:rPr>
                <w:lang w:eastAsia="zh-CN"/>
              </w:rPr>
            </w:pPr>
            <w:r>
              <w:rPr>
                <w:lang w:eastAsia="zh-CN"/>
              </w:rPr>
              <w:t>CA_n1A-n257A</w:t>
            </w:r>
          </w:p>
          <w:p w14:paraId="769CD649" w14:textId="77777777" w:rsidR="00504C68" w:rsidRDefault="00504C68" w:rsidP="00504C68">
            <w:pPr>
              <w:pStyle w:val="TAC"/>
            </w:pPr>
            <w:r>
              <w:rPr>
                <w:lang w:eastAsia="zh-CN"/>
              </w:rPr>
              <w:t>CA_n77A-n257A</w:t>
            </w:r>
          </w:p>
        </w:tc>
        <w:tc>
          <w:tcPr>
            <w:tcW w:w="891" w:type="dxa"/>
            <w:tcBorders>
              <w:top w:val="single" w:sz="4" w:space="0" w:color="auto"/>
              <w:left w:val="single" w:sz="4" w:space="0" w:color="auto"/>
              <w:bottom w:val="single" w:sz="4" w:space="0" w:color="auto"/>
              <w:right w:val="single" w:sz="4" w:space="0" w:color="auto"/>
            </w:tcBorders>
            <w:vAlign w:val="center"/>
          </w:tcPr>
          <w:p w14:paraId="79D5AF9E"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F3F68"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F027C2" w14:textId="77777777" w:rsidR="00504C68" w:rsidRDefault="00504C68" w:rsidP="00504C68">
            <w:pPr>
              <w:pStyle w:val="TAC"/>
              <w:rPr>
                <w:lang w:eastAsia="zh-CN"/>
              </w:rPr>
            </w:pPr>
            <w:r>
              <w:rPr>
                <w:lang w:eastAsia="zh-CN"/>
              </w:rPr>
              <w:t>0</w:t>
            </w:r>
          </w:p>
        </w:tc>
      </w:tr>
      <w:tr w:rsidR="00504C68" w14:paraId="61435CB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5DD1354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F4DCCC"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5C7644F"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0219B" w14:textId="77777777" w:rsidR="00504C68" w:rsidRDefault="00504C68" w:rsidP="00504C68">
            <w:pPr>
              <w:pStyle w:val="TAC"/>
              <w:rPr>
                <w:lang w:val="en-US" w:bidi="ar"/>
              </w:rPr>
            </w:pPr>
            <w:r>
              <w:rPr>
                <w:lang w:val="en-US"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6BF641B3" w14:textId="77777777" w:rsidR="00504C68" w:rsidRDefault="00504C68" w:rsidP="00504C68">
            <w:pPr>
              <w:pStyle w:val="TAC"/>
              <w:rPr>
                <w:lang w:eastAsia="zh-CN"/>
              </w:rPr>
            </w:pPr>
          </w:p>
        </w:tc>
      </w:tr>
      <w:tr w:rsidR="00504C68" w14:paraId="172BA92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7049FAC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278E7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5927A13"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1FFE0" w14:textId="77777777" w:rsidR="00504C68" w:rsidRDefault="00504C68" w:rsidP="00504C68">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A1E71B" w14:textId="77777777" w:rsidR="00504C68" w:rsidRDefault="00504C68" w:rsidP="00504C68">
            <w:pPr>
              <w:pStyle w:val="TAC"/>
              <w:rPr>
                <w:lang w:eastAsia="zh-CN"/>
              </w:rPr>
            </w:pPr>
          </w:p>
        </w:tc>
      </w:tr>
      <w:tr w:rsidR="00504C68" w14:paraId="303F78C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1056623" w14:textId="77777777" w:rsidR="00504C68" w:rsidRDefault="00504C68" w:rsidP="00504C68">
            <w:pPr>
              <w:pStyle w:val="TAC"/>
            </w:pPr>
            <w:r>
              <w:rPr>
                <w:lang w:eastAsia="zh-CN"/>
              </w:rPr>
              <w:t>CA_n1A-n77(3A)-n257G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2BF0D5" w14:textId="77777777" w:rsidR="00504C68" w:rsidRDefault="00504C68" w:rsidP="00504C68">
            <w:pPr>
              <w:pStyle w:val="TAL"/>
              <w:jc w:val="center"/>
              <w:rPr>
                <w:lang w:eastAsia="zh-CN"/>
              </w:rPr>
            </w:pPr>
            <w:r>
              <w:rPr>
                <w:lang w:eastAsia="zh-CN"/>
              </w:rPr>
              <w:t>CA_n1A-n77A</w:t>
            </w:r>
          </w:p>
          <w:p w14:paraId="7BC2E3FB" w14:textId="77777777" w:rsidR="00504C68" w:rsidRDefault="00504C68" w:rsidP="00504C68">
            <w:pPr>
              <w:pStyle w:val="TAL"/>
              <w:jc w:val="center"/>
              <w:rPr>
                <w:lang w:eastAsia="zh-CN"/>
              </w:rPr>
            </w:pPr>
            <w:r>
              <w:rPr>
                <w:lang w:eastAsia="zh-CN"/>
              </w:rPr>
              <w:t>CA_n1A-n257A</w:t>
            </w:r>
          </w:p>
          <w:p w14:paraId="7EB12039" w14:textId="77777777" w:rsidR="00504C68" w:rsidRDefault="00504C68" w:rsidP="00504C68">
            <w:pPr>
              <w:pStyle w:val="TAL"/>
              <w:jc w:val="center"/>
              <w:rPr>
                <w:lang w:eastAsia="zh-CN"/>
              </w:rPr>
            </w:pPr>
            <w:r>
              <w:rPr>
                <w:lang w:eastAsia="zh-CN"/>
              </w:rPr>
              <w:t>CA_n1A-n257G</w:t>
            </w:r>
          </w:p>
          <w:p w14:paraId="6C2E1747" w14:textId="77777777" w:rsidR="00504C68" w:rsidRDefault="00504C68" w:rsidP="00504C68">
            <w:pPr>
              <w:pStyle w:val="TAL"/>
              <w:jc w:val="center"/>
              <w:rPr>
                <w:lang w:eastAsia="zh-CN"/>
              </w:rPr>
            </w:pPr>
            <w:r>
              <w:rPr>
                <w:lang w:eastAsia="zh-CN"/>
              </w:rPr>
              <w:t>CA_n77A-n257A</w:t>
            </w:r>
          </w:p>
          <w:p w14:paraId="3F3FE046" w14:textId="77777777" w:rsidR="00504C68" w:rsidRDefault="00504C68" w:rsidP="00504C68">
            <w:pPr>
              <w:pStyle w:val="TAC"/>
            </w:pPr>
            <w:r>
              <w:rPr>
                <w:lang w:eastAsia="zh-CN"/>
              </w:rPr>
              <w:t>CA_n77A-n257G</w:t>
            </w:r>
            <w:r w:rsidDel="00DC091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108BC369"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44EC9"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DF6556" w14:textId="77777777" w:rsidR="00504C68" w:rsidRDefault="00504C68" w:rsidP="00504C68">
            <w:pPr>
              <w:pStyle w:val="TAC"/>
              <w:rPr>
                <w:lang w:eastAsia="zh-CN"/>
              </w:rPr>
            </w:pPr>
            <w:r>
              <w:rPr>
                <w:lang w:eastAsia="zh-CN"/>
              </w:rPr>
              <w:t>0</w:t>
            </w:r>
          </w:p>
        </w:tc>
      </w:tr>
      <w:tr w:rsidR="00504C68" w14:paraId="18F62E6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0E09FACF"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E7A2BA"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45A9701"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FEE9D" w14:textId="77777777" w:rsidR="00504C68" w:rsidRDefault="00504C68" w:rsidP="00504C68">
            <w:pPr>
              <w:pStyle w:val="TAC"/>
              <w:rPr>
                <w:lang w:val="en-US" w:bidi="ar"/>
              </w:rPr>
            </w:pPr>
            <w:r>
              <w:rPr>
                <w:lang w:val="en-US"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3551AA11" w14:textId="77777777" w:rsidR="00504C68" w:rsidRDefault="00504C68" w:rsidP="00504C68">
            <w:pPr>
              <w:pStyle w:val="TAC"/>
              <w:rPr>
                <w:lang w:eastAsia="zh-CN"/>
              </w:rPr>
            </w:pPr>
          </w:p>
        </w:tc>
      </w:tr>
      <w:tr w:rsidR="00504C68" w14:paraId="46FA3A0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75E5F23"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A748D0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452C159"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04695" w14:textId="77777777" w:rsidR="00504C68" w:rsidRDefault="00504C68" w:rsidP="00504C68">
            <w:pPr>
              <w:pStyle w:val="TAC"/>
              <w:rPr>
                <w:lang w:val="en-US" w:bidi="ar"/>
              </w:rPr>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306E09" w14:textId="77777777" w:rsidR="00504C68" w:rsidRDefault="00504C68" w:rsidP="00504C68">
            <w:pPr>
              <w:pStyle w:val="TAC"/>
              <w:rPr>
                <w:lang w:eastAsia="zh-CN"/>
              </w:rPr>
            </w:pPr>
          </w:p>
        </w:tc>
      </w:tr>
      <w:tr w:rsidR="00504C68" w14:paraId="63B1948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8918BB2" w14:textId="77777777" w:rsidR="00504C68" w:rsidRDefault="00504C68" w:rsidP="00504C68">
            <w:pPr>
              <w:pStyle w:val="TAC"/>
            </w:pPr>
            <w:r>
              <w:rPr>
                <w:lang w:eastAsia="zh-CN"/>
              </w:rPr>
              <w:t>CA_n1A-n77</w:t>
            </w:r>
            <w:r>
              <w:rPr>
                <w:rFonts w:hint="eastAsia"/>
                <w:lang w:eastAsia="zh-CN"/>
              </w:rPr>
              <w:t>(</w:t>
            </w:r>
            <w:r>
              <w:rPr>
                <w:lang w:eastAsia="zh-CN"/>
              </w:rPr>
              <w:t>3A)-n257H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A8DB05" w14:textId="77777777" w:rsidR="00504C68" w:rsidRDefault="00504C68" w:rsidP="00504C68">
            <w:pPr>
              <w:pStyle w:val="TAL"/>
              <w:jc w:val="center"/>
              <w:rPr>
                <w:lang w:eastAsia="zh-CN"/>
              </w:rPr>
            </w:pPr>
            <w:r>
              <w:rPr>
                <w:lang w:eastAsia="zh-CN"/>
              </w:rPr>
              <w:t>CA_n1A-n77A</w:t>
            </w:r>
          </w:p>
          <w:p w14:paraId="32E720DD" w14:textId="77777777" w:rsidR="00504C68" w:rsidRDefault="00504C68" w:rsidP="00504C68">
            <w:pPr>
              <w:pStyle w:val="TAL"/>
              <w:jc w:val="center"/>
              <w:rPr>
                <w:lang w:eastAsia="zh-CN"/>
              </w:rPr>
            </w:pPr>
            <w:r>
              <w:rPr>
                <w:lang w:eastAsia="zh-CN"/>
              </w:rPr>
              <w:t>CA_n1A-n257A</w:t>
            </w:r>
          </w:p>
          <w:p w14:paraId="67E49427" w14:textId="77777777" w:rsidR="00504C68" w:rsidRDefault="00504C68" w:rsidP="00504C68">
            <w:pPr>
              <w:pStyle w:val="TAL"/>
              <w:jc w:val="center"/>
              <w:rPr>
                <w:lang w:eastAsia="zh-CN"/>
              </w:rPr>
            </w:pPr>
            <w:r>
              <w:rPr>
                <w:lang w:eastAsia="zh-CN"/>
              </w:rPr>
              <w:t>CA_n1A-n257G</w:t>
            </w:r>
          </w:p>
          <w:p w14:paraId="47147C27" w14:textId="77777777" w:rsidR="00504C68" w:rsidRDefault="00504C68" w:rsidP="00504C68">
            <w:pPr>
              <w:pStyle w:val="TAL"/>
              <w:jc w:val="center"/>
              <w:rPr>
                <w:lang w:eastAsia="zh-CN"/>
              </w:rPr>
            </w:pPr>
            <w:r>
              <w:rPr>
                <w:lang w:eastAsia="zh-CN"/>
              </w:rPr>
              <w:t>CA_n1A-n257H</w:t>
            </w:r>
          </w:p>
          <w:p w14:paraId="77EBB1CA" w14:textId="77777777" w:rsidR="00504C68" w:rsidRDefault="00504C68" w:rsidP="00504C68">
            <w:pPr>
              <w:pStyle w:val="TAL"/>
              <w:jc w:val="center"/>
              <w:rPr>
                <w:lang w:eastAsia="zh-CN"/>
              </w:rPr>
            </w:pPr>
            <w:r>
              <w:rPr>
                <w:lang w:eastAsia="zh-CN"/>
              </w:rPr>
              <w:t>CA_n77A-n257A</w:t>
            </w:r>
          </w:p>
          <w:p w14:paraId="2810997B" w14:textId="77777777" w:rsidR="00504C68" w:rsidRDefault="00504C68" w:rsidP="00504C68">
            <w:pPr>
              <w:pStyle w:val="TAL"/>
              <w:jc w:val="center"/>
              <w:rPr>
                <w:lang w:eastAsia="zh-CN"/>
              </w:rPr>
            </w:pPr>
            <w:r>
              <w:rPr>
                <w:lang w:eastAsia="zh-CN"/>
              </w:rPr>
              <w:t>CA_n77A-n257G</w:t>
            </w:r>
          </w:p>
          <w:p w14:paraId="1FDCCA58" w14:textId="77777777" w:rsidR="00504C68" w:rsidRDefault="00504C68" w:rsidP="00504C68">
            <w:pPr>
              <w:pStyle w:val="TAC"/>
            </w:pPr>
            <w:r>
              <w:rPr>
                <w:lang w:eastAsia="zh-CN"/>
              </w:rPr>
              <w:t>CA_n77A-n257H</w:t>
            </w:r>
            <w:r w:rsidDel="00DC0919">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744B5075"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A8514"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B00B63" w14:textId="77777777" w:rsidR="00504C68" w:rsidRDefault="00504C68" w:rsidP="00504C68">
            <w:pPr>
              <w:pStyle w:val="TAC"/>
              <w:rPr>
                <w:lang w:eastAsia="zh-CN"/>
              </w:rPr>
            </w:pPr>
            <w:r>
              <w:rPr>
                <w:lang w:eastAsia="zh-CN"/>
              </w:rPr>
              <w:t>0</w:t>
            </w:r>
          </w:p>
        </w:tc>
      </w:tr>
      <w:tr w:rsidR="00504C68" w14:paraId="7DC7043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2E9AF3E7"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8BB2F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F5E9E74"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19C5B" w14:textId="77777777" w:rsidR="00504C68" w:rsidRDefault="00504C68" w:rsidP="00504C68">
            <w:pPr>
              <w:pStyle w:val="TAC"/>
              <w:rPr>
                <w:lang w:val="en-US" w:bidi="ar"/>
              </w:rPr>
            </w:pPr>
            <w:r>
              <w:rPr>
                <w:lang w:val="en-US"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7F08558D" w14:textId="77777777" w:rsidR="00504C68" w:rsidRDefault="00504C68" w:rsidP="00504C68">
            <w:pPr>
              <w:pStyle w:val="TAC"/>
              <w:rPr>
                <w:lang w:eastAsia="zh-CN"/>
              </w:rPr>
            </w:pPr>
          </w:p>
        </w:tc>
      </w:tr>
      <w:tr w:rsidR="00504C68" w14:paraId="1DD4F2E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56F9DE3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CFBAC7"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E3D3E5C"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E0FA3" w14:textId="77777777" w:rsidR="00504C68" w:rsidRDefault="00504C68" w:rsidP="00504C68">
            <w:pPr>
              <w:pStyle w:val="TAC"/>
              <w:rPr>
                <w:lang w:val="en-US" w:bidi="ar"/>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AFAAD3E" w14:textId="77777777" w:rsidR="00504C68" w:rsidRDefault="00504C68" w:rsidP="00504C68">
            <w:pPr>
              <w:pStyle w:val="TAC"/>
              <w:rPr>
                <w:lang w:eastAsia="zh-CN"/>
              </w:rPr>
            </w:pPr>
          </w:p>
        </w:tc>
      </w:tr>
      <w:tr w:rsidR="00504C68" w14:paraId="565CD94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D763C91" w14:textId="77777777" w:rsidR="00504C68" w:rsidRDefault="00504C68" w:rsidP="00504C68">
            <w:pPr>
              <w:pStyle w:val="TAC"/>
            </w:pPr>
            <w:r>
              <w:rPr>
                <w:lang w:eastAsia="zh-CN"/>
              </w:rPr>
              <w:t>CA_n1A-n77</w:t>
            </w:r>
            <w:r>
              <w:rPr>
                <w:rFonts w:hint="eastAsia"/>
                <w:lang w:eastAsia="zh-CN"/>
              </w:rPr>
              <w:t>(</w:t>
            </w:r>
            <w:r>
              <w:rPr>
                <w:lang w:eastAsia="zh-CN"/>
              </w:rPr>
              <w:t>3A)-n257I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FE3B34" w14:textId="77777777" w:rsidR="00504C68" w:rsidRDefault="00504C68" w:rsidP="00504C68">
            <w:pPr>
              <w:pStyle w:val="TAC"/>
              <w:rPr>
                <w:lang w:eastAsia="zh-CN"/>
              </w:rPr>
            </w:pPr>
            <w:r>
              <w:rPr>
                <w:lang w:eastAsia="zh-CN"/>
              </w:rPr>
              <w:t>CA_n1A-n77A</w:t>
            </w:r>
          </w:p>
          <w:p w14:paraId="3331FA08" w14:textId="77777777" w:rsidR="00504C68" w:rsidRDefault="00504C68" w:rsidP="00504C68">
            <w:pPr>
              <w:pStyle w:val="TAC"/>
              <w:rPr>
                <w:lang w:eastAsia="zh-CN"/>
              </w:rPr>
            </w:pPr>
            <w:r>
              <w:rPr>
                <w:lang w:eastAsia="zh-CN"/>
              </w:rPr>
              <w:t>CA_n1A-n257A</w:t>
            </w:r>
          </w:p>
          <w:p w14:paraId="1F51CAF7" w14:textId="77777777" w:rsidR="00504C68" w:rsidRDefault="00504C68" w:rsidP="00504C68">
            <w:pPr>
              <w:pStyle w:val="TAC"/>
              <w:rPr>
                <w:lang w:eastAsia="zh-CN"/>
              </w:rPr>
            </w:pPr>
            <w:r>
              <w:rPr>
                <w:lang w:eastAsia="zh-CN"/>
              </w:rPr>
              <w:t>CA_n1A-n257G</w:t>
            </w:r>
          </w:p>
          <w:p w14:paraId="1FE43934" w14:textId="77777777" w:rsidR="00504C68" w:rsidRDefault="00504C68" w:rsidP="00504C68">
            <w:pPr>
              <w:pStyle w:val="TAC"/>
              <w:rPr>
                <w:lang w:eastAsia="zh-CN"/>
              </w:rPr>
            </w:pPr>
            <w:r>
              <w:rPr>
                <w:lang w:eastAsia="zh-CN"/>
              </w:rPr>
              <w:t>CA_n1A-n257H</w:t>
            </w:r>
          </w:p>
          <w:p w14:paraId="117340B5" w14:textId="77777777" w:rsidR="00504C68" w:rsidRDefault="00504C68" w:rsidP="00504C68">
            <w:pPr>
              <w:pStyle w:val="TAC"/>
              <w:rPr>
                <w:lang w:eastAsia="zh-CN"/>
              </w:rPr>
            </w:pPr>
            <w:r>
              <w:rPr>
                <w:lang w:eastAsia="zh-CN"/>
              </w:rPr>
              <w:t>CA_n1A-n257I</w:t>
            </w:r>
          </w:p>
          <w:p w14:paraId="0D8617CE" w14:textId="77777777" w:rsidR="00504C68" w:rsidRDefault="00504C68" w:rsidP="00504C68">
            <w:pPr>
              <w:pStyle w:val="TAC"/>
              <w:rPr>
                <w:lang w:eastAsia="zh-CN"/>
              </w:rPr>
            </w:pPr>
            <w:r>
              <w:rPr>
                <w:lang w:eastAsia="zh-CN"/>
              </w:rPr>
              <w:t>CA_n77A-n257A</w:t>
            </w:r>
          </w:p>
          <w:p w14:paraId="6C4BE837" w14:textId="77777777" w:rsidR="00504C68" w:rsidRDefault="00504C68" w:rsidP="00504C68">
            <w:pPr>
              <w:pStyle w:val="TAC"/>
              <w:rPr>
                <w:lang w:eastAsia="zh-CN"/>
              </w:rPr>
            </w:pPr>
            <w:r>
              <w:rPr>
                <w:lang w:eastAsia="zh-CN"/>
              </w:rPr>
              <w:t>CA_n77A-n257G</w:t>
            </w:r>
          </w:p>
          <w:p w14:paraId="37187088" w14:textId="77777777" w:rsidR="00504C68" w:rsidRDefault="00504C68" w:rsidP="00504C68">
            <w:pPr>
              <w:pStyle w:val="TAC"/>
              <w:rPr>
                <w:lang w:eastAsia="zh-CN"/>
              </w:rPr>
            </w:pPr>
            <w:r>
              <w:rPr>
                <w:lang w:eastAsia="zh-CN"/>
              </w:rPr>
              <w:t>CA_n77A-n257H</w:t>
            </w:r>
          </w:p>
          <w:p w14:paraId="3FA1D045" w14:textId="77777777" w:rsidR="00504C68" w:rsidRDefault="00504C68" w:rsidP="00504C68">
            <w:pPr>
              <w:pStyle w:val="TAC"/>
            </w:pPr>
            <w:r>
              <w:rPr>
                <w:lang w:eastAsia="zh-CN"/>
              </w:rPr>
              <w:t>CA_n77A-n257I</w:t>
            </w:r>
            <w:r w:rsidDel="00DC0919">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3DBFD01E"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FDBB4"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BC42D6" w14:textId="77777777" w:rsidR="00504C68" w:rsidRDefault="00504C68" w:rsidP="00504C68">
            <w:pPr>
              <w:pStyle w:val="TAC"/>
              <w:rPr>
                <w:lang w:eastAsia="zh-CN"/>
              </w:rPr>
            </w:pPr>
            <w:r>
              <w:rPr>
                <w:lang w:eastAsia="zh-CN"/>
              </w:rPr>
              <w:t>0</w:t>
            </w:r>
          </w:p>
        </w:tc>
      </w:tr>
      <w:tr w:rsidR="00504C68" w14:paraId="1134667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09030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C57217"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0B6BAB0"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4E614" w14:textId="77777777" w:rsidR="00504C68" w:rsidRDefault="00504C68" w:rsidP="00504C68">
            <w:pPr>
              <w:pStyle w:val="TAC"/>
              <w:rPr>
                <w:lang w:val="en-US" w:bidi="ar"/>
              </w:rPr>
            </w:pPr>
            <w:r>
              <w:rPr>
                <w:lang w:val="en-US"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7B9B55B8" w14:textId="77777777" w:rsidR="00504C68" w:rsidRDefault="00504C68" w:rsidP="00504C68">
            <w:pPr>
              <w:pStyle w:val="TAC"/>
              <w:rPr>
                <w:lang w:eastAsia="zh-CN"/>
              </w:rPr>
            </w:pPr>
          </w:p>
        </w:tc>
      </w:tr>
      <w:tr w:rsidR="00504C68" w14:paraId="4BDF312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4C799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E167D3"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458FEEA"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83B30" w14:textId="77777777" w:rsidR="00504C68" w:rsidRDefault="00504C68" w:rsidP="00504C68">
            <w:pPr>
              <w:pStyle w:val="TAC"/>
              <w:rPr>
                <w:lang w:val="en-US" w:bidi="ar"/>
              </w:rPr>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4374A9" w14:textId="77777777" w:rsidR="00504C68" w:rsidRDefault="00504C68" w:rsidP="00504C68">
            <w:pPr>
              <w:pStyle w:val="TAC"/>
              <w:rPr>
                <w:lang w:eastAsia="zh-CN"/>
              </w:rPr>
            </w:pPr>
          </w:p>
        </w:tc>
      </w:tr>
      <w:tr w:rsidR="00504C68" w14:paraId="589360B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6DF3D2" w14:textId="77777777" w:rsidR="00504C68" w:rsidRDefault="00504C68" w:rsidP="00504C68">
            <w:pPr>
              <w:pStyle w:val="TAC"/>
            </w:pPr>
            <w:r>
              <w:t>CA_n1A-n78A-n257A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2F97C8" w14:textId="77777777" w:rsidR="00504C68" w:rsidRDefault="00504C68" w:rsidP="00504C68">
            <w:pPr>
              <w:pStyle w:val="TAL"/>
              <w:jc w:val="center"/>
            </w:pPr>
            <w:r>
              <w:t>CA_n1A-n78A</w:t>
            </w:r>
          </w:p>
          <w:p w14:paraId="09DE9AFE" w14:textId="77777777" w:rsidR="00504C68" w:rsidRDefault="00504C68" w:rsidP="00504C68">
            <w:pPr>
              <w:pStyle w:val="TAL"/>
              <w:jc w:val="center"/>
            </w:pPr>
            <w:r>
              <w:t>CA_n1A-n257A</w:t>
            </w:r>
          </w:p>
          <w:p w14:paraId="3BECB2C1" w14:textId="77777777" w:rsidR="00504C68" w:rsidRDefault="00504C68" w:rsidP="00504C68">
            <w:pPr>
              <w:pStyle w:val="TAC"/>
            </w:pPr>
            <w:r>
              <w:t>CA_n78A-n257A</w:t>
            </w:r>
          </w:p>
        </w:tc>
        <w:tc>
          <w:tcPr>
            <w:tcW w:w="891" w:type="dxa"/>
            <w:tcBorders>
              <w:left w:val="single" w:sz="4" w:space="0" w:color="auto"/>
              <w:right w:val="single" w:sz="4" w:space="0" w:color="auto"/>
            </w:tcBorders>
            <w:vAlign w:val="center"/>
          </w:tcPr>
          <w:p w14:paraId="02925D99" w14:textId="77777777" w:rsidR="00504C68" w:rsidRDefault="00504C68" w:rsidP="00504C6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D74FF"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1E403E" w14:textId="77777777" w:rsidR="00504C68" w:rsidRDefault="00504C68" w:rsidP="00504C68">
            <w:pPr>
              <w:pStyle w:val="TAC"/>
            </w:pPr>
            <w:r>
              <w:t>0</w:t>
            </w:r>
          </w:p>
        </w:tc>
      </w:tr>
      <w:tr w:rsidR="00504C68" w14:paraId="451B9DD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F13BC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8FBE40"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A827F7C" w14:textId="77777777" w:rsidR="00504C68" w:rsidRDefault="00504C68" w:rsidP="00504C6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1708A" w14:textId="77777777" w:rsidR="00504C68" w:rsidRDefault="00504C68" w:rsidP="00504C6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4275CB1" w14:textId="77777777" w:rsidR="00504C68" w:rsidRDefault="00504C68" w:rsidP="00504C68">
            <w:pPr>
              <w:pStyle w:val="TAC"/>
              <w:rPr>
                <w:lang w:eastAsia="zh-CN"/>
              </w:rPr>
            </w:pPr>
          </w:p>
        </w:tc>
      </w:tr>
      <w:tr w:rsidR="00504C68" w14:paraId="7C902C1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82E2AC"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B3EC8B5"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2A6BAFE" w14:textId="77777777" w:rsidR="00504C68" w:rsidRDefault="00504C68" w:rsidP="00504C6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08A33" w14:textId="77777777" w:rsidR="00504C68" w:rsidRDefault="00504C68" w:rsidP="00504C6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A29DE4" w14:textId="77777777" w:rsidR="00504C68" w:rsidRDefault="00504C68" w:rsidP="00504C68">
            <w:pPr>
              <w:pStyle w:val="TAC"/>
              <w:rPr>
                <w:lang w:eastAsia="zh-CN"/>
              </w:rPr>
            </w:pPr>
          </w:p>
        </w:tc>
      </w:tr>
      <w:tr w:rsidR="00504C68" w14:paraId="71BF0CA7" w14:textId="77777777" w:rsidTr="000C0FD1">
        <w:trPr>
          <w:trHeight w:val="187"/>
          <w:jc w:val="center"/>
        </w:trPr>
        <w:tc>
          <w:tcPr>
            <w:tcW w:w="1891" w:type="dxa"/>
            <w:vMerge w:val="restart"/>
            <w:tcBorders>
              <w:top w:val="single" w:sz="4" w:space="0" w:color="auto"/>
              <w:left w:val="single" w:sz="4" w:space="0" w:color="auto"/>
              <w:right w:val="single" w:sz="4" w:space="0" w:color="auto"/>
            </w:tcBorders>
            <w:shd w:val="clear" w:color="auto" w:fill="auto"/>
            <w:vAlign w:val="center"/>
          </w:tcPr>
          <w:p w14:paraId="41F83649" w14:textId="77777777" w:rsidR="00504C68" w:rsidRDefault="00504C68" w:rsidP="00504C68">
            <w:pPr>
              <w:pStyle w:val="TAC"/>
              <w:rPr>
                <w:lang w:eastAsia="zh-CN"/>
              </w:rPr>
            </w:pPr>
            <w:r>
              <w:t>CA_n1A-n78A-n257</w:t>
            </w:r>
            <w:r>
              <w:rPr>
                <w:rFonts w:hint="eastAsia"/>
                <w:lang w:eastAsia="zh-CN"/>
              </w:rPr>
              <w:t>D</w:t>
            </w:r>
          </w:p>
        </w:tc>
        <w:tc>
          <w:tcPr>
            <w:tcW w:w="2078" w:type="dxa"/>
            <w:gridSpan w:val="2"/>
            <w:vMerge w:val="restart"/>
            <w:tcBorders>
              <w:top w:val="single" w:sz="4" w:space="0" w:color="auto"/>
              <w:left w:val="single" w:sz="4" w:space="0" w:color="auto"/>
              <w:right w:val="single" w:sz="4" w:space="0" w:color="auto"/>
            </w:tcBorders>
            <w:shd w:val="clear" w:color="auto" w:fill="auto"/>
            <w:vAlign w:val="center"/>
          </w:tcPr>
          <w:p w14:paraId="6A4776BE" w14:textId="77777777" w:rsidR="00504C68" w:rsidRDefault="00504C68" w:rsidP="00504C68">
            <w:pPr>
              <w:pStyle w:val="TAL"/>
              <w:jc w:val="center"/>
              <w:rPr>
                <w:lang w:eastAsia="zh-CN"/>
              </w:rPr>
            </w:pPr>
            <w:r>
              <w:rPr>
                <w:rFonts w:cs="Arial" w:hint="eastAsia"/>
                <w:lang w:eastAsia="zh-CN"/>
              </w:rPr>
              <w:t>-</w:t>
            </w:r>
          </w:p>
        </w:tc>
        <w:tc>
          <w:tcPr>
            <w:tcW w:w="891" w:type="dxa"/>
            <w:tcBorders>
              <w:left w:val="single" w:sz="4" w:space="0" w:color="auto"/>
              <w:right w:val="single" w:sz="4" w:space="0" w:color="auto"/>
            </w:tcBorders>
            <w:vAlign w:val="center"/>
          </w:tcPr>
          <w:p w14:paraId="52A34A43"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4D41D" w14:textId="77777777" w:rsidR="00504C68" w:rsidRDefault="00504C68" w:rsidP="00504C68">
            <w:pPr>
              <w:pStyle w:val="TAC"/>
            </w:pPr>
            <w:r>
              <w:rPr>
                <w:lang w:val="en-US" w:bidi="ar"/>
              </w:rPr>
              <w:t>5, 10, 15, 20</w:t>
            </w:r>
          </w:p>
        </w:tc>
        <w:tc>
          <w:tcPr>
            <w:tcW w:w="1661" w:type="dxa"/>
            <w:gridSpan w:val="2"/>
            <w:vMerge w:val="restart"/>
            <w:tcBorders>
              <w:top w:val="single" w:sz="4" w:space="0" w:color="auto"/>
              <w:left w:val="single" w:sz="4" w:space="0" w:color="auto"/>
              <w:right w:val="single" w:sz="4" w:space="0" w:color="auto"/>
            </w:tcBorders>
            <w:shd w:val="clear" w:color="auto" w:fill="auto"/>
            <w:vAlign w:val="center"/>
          </w:tcPr>
          <w:p w14:paraId="002A4C55" w14:textId="77777777" w:rsidR="00504C68" w:rsidRDefault="00504C68" w:rsidP="00504C68">
            <w:pPr>
              <w:pStyle w:val="TAC"/>
              <w:rPr>
                <w:lang w:eastAsia="zh-CN"/>
              </w:rPr>
            </w:pPr>
            <w:r>
              <w:rPr>
                <w:lang w:eastAsia="zh-CN"/>
              </w:rPr>
              <w:t>0</w:t>
            </w:r>
          </w:p>
        </w:tc>
      </w:tr>
      <w:tr w:rsidR="00504C68" w14:paraId="55C0B4BF" w14:textId="77777777" w:rsidTr="000C0FD1">
        <w:trPr>
          <w:trHeight w:val="187"/>
          <w:jc w:val="center"/>
        </w:trPr>
        <w:tc>
          <w:tcPr>
            <w:tcW w:w="1891" w:type="dxa"/>
            <w:vMerge/>
            <w:tcBorders>
              <w:left w:val="single" w:sz="4" w:space="0" w:color="auto"/>
              <w:right w:val="single" w:sz="4" w:space="0" w:color="auto"/>
            </w:tcBorders>
            <w:shd w:val="clear" w:color="auto" w:fill="auto"/>
            <w:vAlign w:val="center"/>
          </w:tcPr>
          <w:p w14:paraId="49555037" w14:textId="77777777" w:rsidR="00504C68" w:rsidRDefault="00504C68" w:rsidP="00504C68">
            <w:pPr>
              <w:pStyle w:val="TAC"/>
              <w:rPr>
                <w:lang w:eastAsia="zh-CN"/>
              </w:rPr>
            </w:pPr>
          </w:p>
        </w:tc>
        <w:tc>
          <w:tcPr>
            <w:tcW w:w="2078" w:type="dxa"/>
            <w:gridSpan w:val="2"/>
            <w:vMerge/>
            <w:tcBorders>
              <w:left w:val="single" w:sz="4" w:space="0" w:color="auto"/>
              <w:right w:val="single" w:sz="4" w:space="0" w:color="auto"/>
            </w:tcBorders>
            <w:shd w:val="clear" w:color="auto" w:fill="auto"/>
            <w:vAlign w:val="center"/>
          </w:tcPr>
          <w:p w14:paraId="68F32545" w14:textId="77777777" w:rsidR="00504C68" w:rsidRDefault="00504C68" w:rsidP="00504C68">
            <w:pPr>
              <w:pStyle w:val="TAL"/>
              <w:jc w:val="center"/>
              <w:rPr>
                <w:lang w:eastAsia="zh-CN"/>
              </w:rPr>
            </w:pPr>
          </w:p>
        </w:tc>
        <w:tc>
          <w:tcPr>
            <w:tcW w:w="891" w:type="dxa"/>
            <w:tcBorders>
              <w:left w:val="single" w:sz="4" w:space="0" w:color="auto"/>
              <w:right w:val="single" w:sz="4" w:space="0" w:color="auto"/>
            </w:tcBorders>
            <w:vAlign w:val="center"/>
          </w:tcPr>
          <w:p w14:paraId="52E9B95B" w14:textId="77777777" w:rsidR="00504C68" w:rsidRDefault="00504C68" w:rsidP="00504C68">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8CA79" w14:textId="77777777" w:rsidR="00504C68" w:rsidRDefault="00504C68" w:rsidP="00504C68">
            <w:pPr>
              <w:pStyle w:val="TAC"/>
            </w:pPr>
            <w:r>
              <w:rPr>
                <w:lang w:val="en-US" w:bidi="ar"/>
              </w:rPr>
              <w:t>10, 15, 20, 40, 50, 60, 80, 90, 100</w:t>
            </w:r>
          </w:p>
        </w:tc>
        <w:tc>
          <w:tcPr>
            <w:tcW w:w="1661" w:type="dxa"/>
            <w:gridSpan w:val="2"/>
            <w:vMerge/>
            <w:tcBorders>
              <w:left w:val="single" w:sz="4" w:space="0" w:color="auto"/>
              <w:right w:val="single" w:sz="4" w:space="0" w:color="auto"/>
            </w:tcBorders>
            <w:shd w:val="clear" w:color="auto" w:fill="auto"/>
            <w:vAlign w:val="center"/>
          </w:tcPr>
          <w:p w14:paraId="13FC6BD0" w14:textId="77777777" w:rsidR="00504C68" w:rsidRDefault="00504C68" w:rsidP="00504C68">
            <w:pPr>
              <w:pStyle w:val="TAC"/>
              <w:rPr>
                <w:lang w:eastAsia="zh-CN"/>
              </w:rPr>
            </w:pPr>
          </w:p>
        </w:tc>
      </w:tr>
      <w:tr w:rsidR="00504C68" w14:paraId="3B32A412" w14:textId="77777777" w:rsidTr="000C0FD1">
        <w:trPr>
          <w:trHeight w:val="187"/>
          <w:jc w:val="center"/>
        </w:trPr>
        <w:tc>
          <w:tcPr>
            <w:tcW w:w="1891" w:type="dxa"/>
            <w:vMerge/>
            <w:tcBorders>
              <w:left w:val="single" w:sz="4" w:space="0" w:color="auto"/>
              <w:bottom w:val="single" w:sz="4" w:space="0" w:color="auto"/>
              <w:right w:val="single" w:sz="4" w:space="0" w:color="auto"/>
            </w:tcBorders>
            <w:shd w:val="clear" w:color="auto" w:fill="auto"/>
            <w:vAlign w:val="center"/>
          </w:tcPr>
          <w:p w14:paraId="5CE2E757" w14:textId="77777777" w:rsidR="00504C68" w:rsidRDefault="00504C68" w:rsidP="00504C68">
            <w:pPr>
              <w:pStyle w:val="TAC"/>
              <w:rPr>
                <w:lang w:eastAsia="zh-CN"/>
              </w:rPr>
            </w:pPr>
          </w:p>
        </w:tc>
        <w:tc>
          <w:tcPr>
            <w:tcW w:w="2078" w:type="dxa"/>
            <w:gridSpan w:val="2"/>
            <w:vMerge/>
            <w:tcBorders>
              <w:left w:val="single" w:sz="4" w:space="0" w:color="auto"/>
              <w:bottom w:val="single" w:sz="4" w:space="0" w:color="auto"/>
              <w:right w:val="single" w:sz="4" w:space="0" w:color="auto"/>
            </w:tcBorders>
            <w:shd w:val="clear" w:color="auto" w:fill="auto"/>
            <w:vAlign w:val="center"/>
          </w:tcPr>
          <w:p w14:paraId="07D1DA49" w14:textId="77777777" w:rsidR="00504C68" w:rsidRDefault="00504C68" w:rsidP="00504C68">
            <w:pPr>
              <w:pStyle w:val="TAL"/>
              <w:jc w:val="center"/>
              <w:rPr>
                <w:lang w:eastAsia="zh-CN"/>
              </w:rPr>
            </w:pPr>
          </w:p>
        </w:tc>
        <w:tc>
          <w:tcPr>
            <w:tcW w:w="891" w:type="dxa"/>
            <w:tcBorders>
              <w:left w:val="single" w:sz="4" w:space="0" w:color="auto"/>
              <w:right w:val="single" w:sz="4" w:space="0" w:color="auto"/>
            </w:tcBorders>
            <w:vAlign w:val="center"/>
          </w:tcPr>
          <w:p w14:paraId="18AFE8A8" w14:textId="77777777" w:rsidR="00504C68" w:rsidRDefault="00504C68" w:rsidP="00504C68">
            <w:pPr>
              <w:pStyle w:val="TAC"/>
              <w:rPr>
                <w:lang w:eastAsia="zh-CN"/>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D291C" w14:textId="77777777" w:rsidR="00504C68" w:rsidRDefault="00504C68" w:rsidP="00504C68">
            <w:pPr>
              <w:pStyle w:val="TAC"/>
            </w:pPr>
            <w:r>
              <w:rPr>
                <w:lang w:val="en-US" w:bidi="ar"/>
              </w:rPr>
              <w:t>CA_n257D</w:t>
            </w:r>
          </w:p>
        </w:tc>
        <w:tc>
          <w:tcPr>
            <w:tcW w:w="1661" w:type="dxa"/>
            <w:gridSpan w:val="2"/>
            <w:vMerge/>
            <w:tcBorders>
              <w:left w:val="single" w:sz="4" w:space="0" w:color="auto"/>
              <w:bottom w:val="single" w:sz="4" w:space="0" w:color="auto"/>
              <w:right w:val="single" w:sz="4" w:space="0" w:color="auto"/>
            </w:tcBorders>
            <w:shd w:val="clear" w:color="auto" w:fill="auto"/>
            <w:vAlign w:val="center"/>
          </w:tcPr>
          <w:p w14:paraId="6F9ED3DC" w14:textId="77777777" w:rsidR="00504C68" w:rsidRDefault="00504C68" w:rsidP="00504C68">
            <w:pPr>
              <w:pStyle w:val="TAC"/>
              <w:rPr>
                <w:lang w:eastAsia="zh-CN"/>
              </w:rPr>
            </w:pPr>
          </w:p>
        </w:tc>
      </w:tr>
      <w:tr w:rsidR="00504C68" w14:paraId="32B7A94F" w14:textId="77777777" w:rsidTr="000C0FD1">
        <w:trPr>
          <w:trHeight w:val="187"/>
          <w:jc w:val="center"/>
        </w:trPr>
        <w:tc>
          <w:tcPr>
            <w:tcW w:w="1891" w:type="dxa"/>
            <w:vMerge w:val="restart"/>
            <w:tcBorders>
              <w:top w:val="single" w:sz="4" w:space="0" w:color="auto"/>
              <w:left w:val="single" w:sz="4" w:space="0" w:color="auto"/>
              <w:right w:val="single" w:sz="4" w:space="0" w:color="auto"/>
            </w:tcBorders>
            <w:shd w:val="clear" w:color="auto" w:fill="auto"/>
            <w:vAlign w:val="center"/>
          </w:tcPr>
          <w:p w14:paraId="20CD17D7" w14:textId="77777777" w:rsidR="00504C68" w:rsidRDefault="00504C68" w:rsidP="00504C68">
            <w:pPr>
              <w:pStyle w:val="TAC"/>
              <w:rPr>
                <w:lang w:eastAsia="zh-CN"/>
              </w:rPr>
            </w:pPr>
            <w:r>
              <w:lastRenderedPageBreak/>
              <w:t>CA_n1A-n78A-n257E</w:t>
            </w:r>
          </w:p>
        </w:tc>
        <w:tc>
          <w:tcPr>
            <w:tcW w:w="2078" w:type="dxa"/>
            <w:gridSpan w:val="2"/>
            <w:vMerge w:val="restart"/>
            <w:tcBorders>
              <w:top w:val="single" w:sz="4" w:space="0" w:color="auto"/>
              <w:left w:val="single" w:sz="4" w:space="0" w:color="auto"/>
              <w:right w:val="single" w:sz="4" w:space="0" w:color="auto"/>
            </w:tcBorders>
            <w:shd w:val="clear" w:color="auto" w:fill="auto"/>
            <w:vAlign w:val="center"/>
          </w:tcPr>
          <w:p w14:paraId="771849A6" w14:textId="77777777" w:rsidR="00504C68" w:rsidRDefault="00504C68" w:rsidP="00504C68">
            <w:pPr>
              <w:pStyle w:val="TAL"/>
              <w:jc w:val="center"/>
              <w:rPr>
                <w:lang w:eastAsia="zh-CN"/>
              </w:rPr>
            </w:pPr>
            <w:r>
              <w:rPr>
                <w:rFonts w:cs="Arial" w:hint="eastAsia"/>
                <w:lang w:eastAsia="zh-CN"/>
              </w:rPr>
              <w:t>-</w:t>
            </w:r>
          </w:p>
        </w:tc>
        <w:tc>
          <w:tcPr>
            <w:tcW w:w="891" w:type="dxa"/>
            <w:tcBorders>
              <w:left w:val="single" w:sz="4" w:space="0" w:color="auto"/>
              <w:right w:val="single" w:sz="4" w:space="0" w:color="auto"/>
            </w:tcBorders>
            <w:vAlign w:val="center"/>
          </w:tcPr>
          <w:p w14:paraId="79CE6E7F"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1EE73" w14:textId="77777777" w:rsidR="00504C68" w:rsidRDefault="00504C68" w:rsidP="00504C68">
            <w:pPr>
              <w:pStyle w:val="TAC"/>
            </w:pPr>
            <w:r>
              <w:rPr>
                <w:lang w:val="en-US" w:bidi="ar"/>
              </w:rPr>
              <w:t>5, 10, 15, 20</w:t>
            </w:r>
          </w:p>
        </w:tc>
        <w:tc>
          <w:tcPr>
            <w:tcW w:w="1661" w:type="dxa"/>
            <w:gridSpan w:val="2"/>
            <w:vMerge w:val="restart"/>
            <w:tcBorders>
              <w:top w:val="single" w:sz="4" w:space="0" w:color="auto"/>
              <w:left w:val="single" w:sz="4" w:space="0" w:color="auto"/>
              <w:right w:val="single" w:sz="4" w:space="0" w:color="auto"/>
            </w:tcBorders>
            <w:shd w:val="clear" w:color="auto" w:fill="auto"/>
            <w:vAlign w:val="center"/>
          </w:tcPr>
          <w:p w14:paraId="50D5BCC5" w14:textId="77777777" w:rsidR="00504C68" w:rsidRDefault="00504C68" w:rsidP="00504C68">
            <w:pPr>
              <w:pStyle w:val="TAC"/>
              <w:rPr>
                <w:lang w:eastAsia="zh-CN"/>
              </w:rPr>
            </w:pPr>
            <w:r>
              <w:rPr>
                <w:lang w:eastAsia="zh-CN"/>
              </w:rPr>
              <w:t>0</w:t>
            </w:r>
          </w:p>
        </w:tc>
      </w:tr>
      <w:tr w:rsidR="00504C68" w14:paraId="51CA4114" w14:textId="77777777" w:rsidTr="000C0FD1">
        <w:trPr>
          <w:trHeight w:val="187"/>
          <w:jc w:val="center"/>
        </w:trPr>
        <w:tc>
          <w:tcPr>
            <w:tcW w:w="1891" w:type="dxa"/>
            <w:vMerge/>
            <w:tcBorders>
              <w:left w:val="single" w:sz="4" w:space="0" w:color="auto"/>
              <w:right w:val="single" w:sz="4" w:space="0" w:color="auto"/>
            </w:tcBorders>
            <w:shd w:val="clear" w:color="auto" w:fill="auto"/>
            <w:vAlign w:val="center"/>
          </w:tcPr>
          <w:p w14:paraId="4AE70A13" w14:textId="77777777" w:rsidR="00504C68" w:rsidRDefault="00504C68" w:rsidP="00504C68">
            <w:pPr>
              <w:pStyle w:val="TAC"/>
              <w:rPr>
                <w:lang w:eastAsia="zh-CN"/>
              </w:rPr>
            </w:pPr>
          </w:p>
        </w:tc>
        <w:tc>
          <w:tcPr>
            <w:tcW w:w="2078" w:type="dxa"/>
            <w:gridSpan w:val="2"/>
            <w:vMerge/>
            <w:tcBorders>
              <w:left w:val="single" w:sz="4" w:space="0" w:color="auto"/>
              <w:right w:val="single" w:sz="4" w:space="0" w:color="auto"/>
            </w:tcBorders>
            <w:shd w:val="clear" w:color="auto" w:fill="auto"/>
            <w:vAlign w:val="center"/>
          </w:tcPr>
          <w:p w14:paraId="1C7A5498" w14:textId="77777777" w:rsidR="00504C68" w:rsidRDefault="00504C68" w:rsidP="00504C68">
            <w:pPr>
              <w:pStyle w:val="TAL"/>
              <w:jc w:val="center"/>
              <w:rPr>
                <w:lang w:eastAsia="zh-CN"/>
              </w:rPr>
            </w:pPr>
          </w:p>
        </w:tc>
        <w:tc>
          <w:tcPr>
            <w:tcW w:w="891" w:type="dxa"/>
            <w:tcBorders>
              <w:left w:val="single" w:sz="4" w:space="0" w:color="auto"/>
              <w:right w:val="single" w:sz="4" w:space="0" w:color="auto"/>
            </w:tcBorders>
            <w:vAlign w:val="center"/>
          </w:tcPr>
          <w:p w14:paraId="1C0C0EF5" w14:textId="77777777" w:rsidR="00504C68" w:rsidRDefault="00504C68" w:rsidP="00504C68">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68846" w14:textId="77777777" w:rsidR="00504C68" w:rsidRDefault="00504C68" w:rsidP="00504C68">
            <w:pPr>
              <w:pStyle w:val="TAC"/>
            </w:pPr>
            <w:r>
              <w:rPr>
                <w:lang w:val="en-US" w:bidi="ar"/>
              </w:rPr>
              <w:t>10, 15, 20, 40, 50, 60, 80, 90, 100</w:t>
            </w:r>
          </w:p>
        </w:tc>
        <w:tc>
          <w:tcPr>
            <w:tcW w:w="1661" w:type="dxa"/>
            <w:gridSpan w:val="2"/>
            <w:vMerge/>
            <w:tcBorders>
              <w:left w:val="single" w:sz="4" w:space="0" w:color="auto"/>
              <w:right w:val="single" w:sz="4" w:space="0" w:color="auto"/>
            </w:tcBorders>
            <w:shd w:val="clear" w:color="auto" w:fill="auto"/>
            <w:vAlign w:val="center"/>
          </w:tcPr>
          <w:p w14:paraId="30C6B2E8" w14:textId="77777777" w:rsidR="00504C68" w:rsidRDefault="00504C68" w:rsidP="00504C68">
            <w:pPr>
              <w:pStyle w:val="TAC"/>
              <w:rPr>
                <w:lang w:eastAsia="zh-CN"/>
              </w:rPr>
            </w:pPr>
          </w:p>
        </w:tc>
      </w:tr>
      <w:tr w:rsidR="00504C68" w14:paraId="7DA9B4C0" w14:textId="77777777" w:rsidTr="000C0FD1">
        <w:trPr>
          <w:trHeight w:val="187"/>
          <w:jc w:val="center"/>
        </w:trPr>
        <w:tc>
          <w:tcPr>
            <w:tcW w:w="1891" w:type="dxa"/>
            <w:vMerge/>
            <w:tcBorders>
              <w:left w:val="single" w:sz="4" w:space="0" w:color="auto"/>
              <w:bottom w:val="single" w:sz="4" w:space="0" w:color="auto"/>
              <w:right w:val="single" w:sz="4" w:space="0" w:color="auto"/>
            </w:tcBorders>
            <w:shd w:val="clear" w:color="auto" w:fill="auto"/>
            <w:vAlign w:val="center"/>
          </w:tcPr>
          <w:p w14:paraId="572F6B17" w14:textId="77777777" w:rsidR="00504C68" w:rsidRDefault="00504C68" w:rsidP="00504C68">
            <w:pPr>
              <w:pStyle w:val="TAC"/>
              <w:rPr>
                <w:lang w:eastAsia="zh-CN"/>
              </w:rPr>
            </w:pPr>
          </w:p>
        </w:tc>
        <w:tc>
          <w:tcPr>
            <w:tcW w:w="2078" w:type="dxa"/>
            <w:gridSpan w:val="2"/>
            <w:vMerge/>
            <w:tcBorders>
              <w:left w:val="single" w:sz="4" w:space="0" w:color="auto"/>
              <w:bottom w:val="single" w:sz="4" w:space="0" w:color="auto"/>
              <w:right w:val="single" w:sz="4" w:space="0" w:color="auto"/>
            </w:tcBorders>
            <w:shd w:val="clear" w:color="auto" w:fill="auto"/>
            <w:vAlign w:val="center"/>
          </w:tcPr>
          <w:p w14:paraId="512C2E7E" w14:textId="77777777" w:rsidR="00504C68" w:rsidRDefault="00504C68" w:rsidP="00504C68">
            <w:pPr>
              <w:pStyle w:val="TAL"/>
              <w:jc w:val="center"/>
              <w:rPr>
                <w:lang w:eastAsia="zh-CN"/>
              </w:rPr>
            </w:pPr>
          </w:p>
        </w:tc>
        <w:tc>
          <w:tcPr>
            <w:tcW w:w="891" w:type="dxa"/>
            <w:tcBorders>
              <w:left w:val="single" w:sz="4" w:space="0" w:color="auto"/>
              <w:right w:val="single" w:sz="4" w:space="0" w:color="auto"/>
            </w:tcBorders>
            <w:vAlign w:val="center"/>
          </w:tcPr>
          <w:p w14:paraId="27006926" w14:textId="77777777" w:rsidR="00504C68" w:rsidRDefault="00504C68" w:rsidP="00504C68">
            <w:pPr>
              <w:pStyle w:val="TAC"/>
              <w:rPr>
                <w:lang w:eastAsia="zh-CN"/>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E9452" w14:textId="77777777" w:rsidR="00504C68" w:rsidRDefault="00504C68" w:rsidP="00504C68">
            <w:pPr>
              <w:pStyle w:val="TAC"/>
            </w:pPr>
            <w:r>
              <w:rPr>
                <w:lang w:val="en-US" w:bidi="ar"/>
              </w:rPr>
              <w:t>CA_n257E</w:t>
            </w:r>
          </w:p>
        </w:tc>
        <w:tc>
          <w:tcPr>
            <w:tcW w:w="1661" w:type="dxa"/>
            <w:gridSpan w:val="2"/>
            <w:vMerge/>
            <w:tcBorders>
              <w:left w:val="single" w:sz="4" w:space="0" w:color="auto"/>
              <w:bottom w:val="single" w:sz="4" w:space="0" w:color="auto"/>
              <w:right w:val="single" w:sz="4" w:space="0" w:color="auto"/>
            </w:tcBorders>
            <w:shd w:val="clear" w:color="auto" w:fill="auto"/>
            <w:vAlign w:val="center"/>
          </w:tcPr>
          <w:p w14:paraId="711CEC7F" w14:textId="77777777" w:rsidR="00504C68" w:rsidRDefault="00504C68" w:rsidP="00504C68">
            <w:pPr>
              <w:pStyle w:val="TAC"/>
              <w:rPr>
                <w:lang w:eastAsia="zh-CN"/>
              </w:rPr>
            </w:pPr>
          </w:p>
        </w:tc>
      </w:tr>
      <w:tr w:rsidR="00504C68" w14:paraId="75DE9921" w14:textId="77777777" w:rsidTr="000C0FD1">
        <w:trPr>
          <w:trHeight w:val="187"/>
          <w:jc w:val="center"/>
        </w:trPr>
        <w:tc>
          <w:tcPr>
            <w:tcW w:w="1891" w:type="dxa"/>
            <w:vMerge w:val="restart"/>
            <w:tcBorders>
              <w:top w:val="single" w:sz="4" w:space="0" w:color="auto"/>
              <w:left w:val="single" w:sz="4" w:space="0" w:color="auto"/>
              <w:right w:val="single" w:sz="4" w:space="0" w:color="auto"/>
            </w:tcBorders>
            <w:shd w:val="clear" w:color="auto" w:fill="auto"/>
            <w:vAlign w:val="center"/>
          </w:tcPr>
          <w:p w14:paraId="72882A40" w14:textId="77777777" w:rsidR="00504C68" w:rsidRDefault="00504C68" w:rsidP="00504C68">
            <w:pPr>
              <w:pStyle w:val="TAC"/>
              <w:rPr>
                <w:lang w:eastAsia="zh-CN"/>
              </w:rPr>
            </w:pPr>
            <w:r>
              <w:t>CA_n1A-n78A-n257F</w:t>
            </w:r>
          </w:p>
        </w:tc>
        <w:tc>
          <w:tcPr>
            <w:tcW w:w="2078" w:type="dxa"/>
            <w:gridSpan w:val="2"/>
            <w:vMerge w:val="restart"/>
            <w:tcBorders>
              <w:top w:val="single" w:sz="4" w:space="0" w:color="auto"/>
              <w:left w:val="single" w:sz="4" w:space="0" w:color="auto"/>
              <w:right w:val="single" w:sz="4" w:space="0" w:color="auto"/>
            </w:tcBorders>
            <w:shd w:val="clear" w:color="auto" w:fill="auto"/>
            <w:vAlign w:val="center"/>
          </w:tcPr>
          <w:p w14:paraId="6CC9C6DE" w14:textId="77777777" w:rsidR="00504C68" w:rsidRDefault="00504C68" w:rsidP="00504C68">
            <w:pPr>
              <w:pStyle w:val="TAL"/>
              <w:jc w:val="center"/>
              <w:rPr>
                <w:lang w:eastAsia="zh-CN"/>
              </w:rPr>
            </w:pPr>
            <w:r>
              <w:rPr>
                <w:rFonts w:cs="Arial" w:hint="eastAsia"/>
                <w:lang w:eastAsia="zh-CN"/>
              </w:rPr>
              <w:t>-</w:t>
            </w:r>
          </w:p>
        </w:tc>
        <w:tc>
          <w:tcPr>
            <w:tcW w:w="891" w:type="dxa"/>
            <w:tcBorders>
              <w:left w:val="single" w:sz="4" w:space="0" w:color="auto"/>
              <w:right w:val="single" w:sz="4" w:space="0" w:color="auto"/>
            </w:tcBorders>
            <w:vAlign w:val="center"/>
          </w:tcPr>
          <w:p w14:paraId="13DF28F7"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33803" w14:textId="77777777" w:rsidR="00504C68" w:rsidRDefault="00504C68" w:rsidP="00504C68">
            <w:pPr>
              <w:pStyle w:val="TAC"/>
            </w:pPr>
            <w:r>
              <w:rPr>
                <w:lang w:val="en-US" w:bidi="ar"/>
              </w:rPr>
              <w:t>5, 10, 15, 20</w:t>
            </w:r>
          </w:p>
        </w:tc>
        <w:tc>
          <w:tcPr>
            <w:tcW w:w="1661" w:type="dxa"/>
            <w:gridSpan w:val="2"/>
            <w:vMerge w:val="restart"/>
            <w:tcBorders>
              <w:top w:val="single" w:sz="4" w:space="0" w:color="auto"/>
              <w:left w:val="single" w:sz="4" w:space="0" w:color="auto"/>
              <w:right w:val="single" w:sz="4" w:space="0" w:color="auto"/>
            </w:tcBorders>
            <w:shd w:val="clear" w:color="auto" w:fill="auto"/>
            <w:vAlign w:val="center"/>
          </w:tcPr>
          <w:p w14:paraId="0EF8B258" w14:textId="77777777" w:rsidR="00504C68" w:rsidRDefault="00504C68" w:rsidP="00504C68">
            <w:pPr>
              <w:pStyle w:val="TAC"/>
              <w:rPr>
                <w:lang w:eastAsia="zh-CN"/>
              </w:rPr>
            </w:pPr>
            <w:r>
              <w:rPr>
                <w:lang w:eastAsia="zh-CN"/>
              </w:rPr>
              <w:t>0</w:t>
            </w:r>
          </w:p>
        </w:tc>
      </w:tr>
      <w:tr w:rsidR="00504C68" w14:paraId="66EE4F27" w14:textId="77777777" w:rsidTr="000C0FD1">
        <w:trPr>
          <w:trHeight w:val="187"/>
          <w:jc w:val="center"/>
        </w:trPr>
        <w:tc>
          <w:tcPr>
            <w:tcW w:w="1891" w:type="dxa"/>
            <w:vMerge/>
            <w:tcBorders>
              <w:left w:val="single" w:sz="4" w:space="0" w:color="auto"/>
              <w:right w:val="single" w:sz="4" w:space="0" w:color="auto"/>
            </w:tcBorders>
            <w:shd w:val="clear" w:color="auto" w:fill="auto"/>
            <w:vAlign w:val="center"/>
          </w:tcPr>
          <w:p w14:paraId="77A58BE8" w14:textId="77777777" w:rsidR="00504C68" w:rsidRDefault="00504C68" w:rsidP="00504C68">
            <w:pPr>
              <w:pStyle w:val="TAC"/>
              <w:rPr>
                <w:lang w:eastAsia="zh-CN"/>
              </w:rPr>
            </w:pPr>
          </w:p>
        </w:tc>
        <w:tc>
          <w:tcPr>
            <w:tcW w:w="2078" w:type="dxa"/>
            <w:gridSpan w:val="2"/>
            <w:vMerge/>
            <w:tcBorders>
              <w:left w:val="single" w:sz="4" w:space="0" w:color="auto"/>
              <w:right w:val="single" w:sz="4" w:space="0" w:color="auto"/>
            </w:tcBorders>
            <w:shd w:val="clear" w:color="auto" w:fill="auto"/>
            <w:vAlign w:val="center"/>
          </w:tcPr>
          <w:p w14:paraId="24F54C7A" w14:textId="77777777" w:rsidR="00504C68" w:rsidRDefault="00504C68" w:rsidP="00504C68">
            <w:pPr>
              <w:pStyle w:val="TAL"/>
              <w:jc w:val="center"/>
              <w:rPr>
                <w:lang w:eastAsia="zh-CN"/>
              </w:rPr>
            </w:pPr>
          </w:p>
        </w:tc>
        <w:tc>
          <w:tcPr>
            <w:tcW w:w="891" w:type="dxa"/>
            <w:tcBorders>
              <w:left w:val="single" w:sz="4" w:space="0" w:color="auto"/>
              <w:right w:val="single" w:sz="4" w:space="0" w:color="auto"/>
            </w:tcBorders>
            <w:vAlign w:val="center"/>
          </w:tcPr>
          <w:p w14:paraId="7183AE46" w14:textId="77777777" w:rsidR="00504C68" w:rsidRDefault="00504C68" w:rsidP="00504C68">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197FB" w14:textId="77777777" w:rsidR="00504C68" w:rsidRDefault="00504C68" w:rsidP="00504C68">
            <w:pPr>
              <w:pStyle w:val="TAC"/>
            </w:pPr>
            <w:r>
              <w:rPr>
                <w:lang w:val="en-US" w:bidi="ar"/>
              </w:rPr>
              <w:t>10, 15, 20, 40, 50, 60, 80, 90, 100</w:t>
            </w:r>
          </w:p>
        </w:tc>
        <w:tc>
          <w:tcPr>
            <w:tcW w:w="1661" w:type="dxa"/>
            <w:gridSpan w:val="2"/>
            <w:vMerge/>
            <w:tcBorders>
              <w:left w:val="single" w:sz="4" w:space="0" w:color="auto"/>
              <w:right w:val="single" w:sz="4" w:space="0" w:color="auto"/>
            </w:tcBorders>
            <w:shd w:val="clear" w:color="auto" w:fill="auto"/>
            <w:vAlign w:val="center"/>
          </w:tcPr>
          <w:p w14:paraId="14F06F66" w14:textId="77777777" w:rsidR="00504C68" w:rsidRDefault="00504C68" w:rsidP="00504C68">
            <w:pPr>
              <w:pStyle w:val="TAC"/>
              <w:rPr>
                <w:lang w:eastAsia="zh-CN"/>
              </w:rPr>
            </w:pPr>
          </w:p>
        </w:tc>
      </w:tr>
      <w:tr w:rsidR="00504C68" w14:paraId="123DF5A6" w14:textId="77777777" w:rsidTr="000C0FD1">
        <w:trPr>
          <w:trHeight w:val="187"/>
          <w:jc w:val="center"/>
        </w:trPr>
        <w:tc>
          <w:tcPr>
            <w:tcW w:w="1891" w:type="dxa"/>
            <w:vMerge/>
            <w:tcBorders>
              <w:left w:val="single" w:sz="4" w:space="0" w:color="auto"/>
              <w:bottom w:val="single" w:sz="4" w:space="0" w:color="auto"/>
              <w:right w:val="single" w:sz="4" w:space="0" w:color="auto"/>
            </w:tcBorders>
            <w:shd w:val="clear" w:color="auto" w:fill="auto"/>
            <w:vAlign w:val="center"/>
          </w:tcPr>
          <w:p w14:paraId="5F5F86B9" w14:textId="77777777" w:rsidR="00504C68" w:rsidRDefault="00504C68" w:rsidP="00504C68">
            <w:pPr>
              <w:pStyle w:val="TAC"/>
              <w:rPr>
                <w:lang w:eastAsia="zh-CN"/>
              </w:rPr>
            </w:pPr>
          </w:p>
        </w:tc>
        <w:tc>
          <w:tcPr>
            <w:tcW w:w="2078" w:type="dxa"/>
            <w:gridSpan w:val="2"/>
            <w:vMerge/>
            <w:tcBorders>
              <w:left w:val="single" w:sz="4" w:space="0" w:color="auto"/>
              <w:bottom w:val="single" w:sz="4" w:space="0" w:color="auto"/>
              <w:right w:val="single" w:sz="4" w:space="0" w:color="auto"/>
            </w:tcBorders>
            <w:shd w:val="clear" w:color="auto" w:fill="auto"/>
            <w:vAlign w:val="center"/>
          </w:tcPr>
          <w:p w14:paraId="6EC05533" w14:textId="77777777" w:rsidR="00504C68" w:rsidRDefault="00504C68" w:rsidP="00504C68">
            <w:pPr>
              <w:pStyle w:val="TAL"/>
              <w:jc w:val="center"/>
              <w:rPr>
                <w:lang w:eastAsia="zh-CN"/>
              </w:rPr>
            </w:pPr>
          </w:p>
        </w:tc>
        <w:tc>
          <w:tcPr>
            <w:tcW w:w="891" w:type="dxa"/>
            <w:tcBorders>
              <w:left w:val="single" w:sz="4" w:space="0" w:color="auto"/>
              <w:right w:val="single" w:sz="4" w:space="0" w:color="auto"/>
            </w:tcBorders>
            <w:vAlign w:val="center"/>
          </w:tcPr>
          <w:p w14:paraId="6391783E" w14:textId="77777777" w:rsidR="00504C68" w:rsidRDefault="00504C68" w:rsidP="00504C68">
            <w:pPr>
              <w:pStyle w:val="TAC"/>
              <w:rPr>
                <w:lang w:eastAsia="zh-CN"/>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EBFF5" w14:textId="77777777" w:rsidR="00504C68" w:rsidRDefault="00504C68" w:rsidP="00504C68">
            <w:pPr>
              <w:pStyle w:val="TAC"/>
            </w:pPr>
            <w:r>
              <w:rPr>
                <w:lang w:val="en-US" w:bidi="ar"/>
              </w:rPr>
              <w:t>CA_n257F</w:t>
            </w:r>
          </w:p>
        </w:tc>
        <w:tc>
          <w:tcPr>
            <w:tcW w:w="1661" w:type="dxa"/>
            <w:gridSpan w:val="2"/>
            <w:vMerge/>
            <w:tcBorders>
              <w:left w:val="single" w:sz="4" w:space="0" w:color="auto"/>
              <w:bottom w:val="single" w:sz="4" w:space="0" w:color="auto"/>
              <w:right w:val="single" w:sz="4" w:space="0" w:color="auto"/>
            </w:tcBorders>
            <w:shd w:val="clear" w:color="auto" w:fill="auto"/>
            <w:vAlign w:val="center"/>
          </w:tcPr>
          <w:p w14:paraId="56D70740" w14:textId="77777777" w:rsidR="00504C68" w:rsidRDefault="00504C68" w:rsidP="00504C68">
            <w:pPr>
              <w:pStyle w:val="TAC"/>
              <w:rPr>
                <w:lang w:eastAsia="zh-CN"/>
              </w:rPr>
            </w:pPr>
          </w:p>
        </w:tc>
      </w:tr>
      <w:tr w:rsidR="00504C68" w14:paraId="7CB6DF1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059B26" w14:textId="77777777" w:rsidR="00504C68" w:rsidRDefault="00504C68" w:rsidP="00504C68">
            <w:pPr>
              <w:pStyle w:val="TAC"/>
            </w:pPr>
            <w:r>
              <w:rPr>
                <w:lang w:eastAsia="zh-CN"/>
              </w:rPr>
              <w:t>CA_n1A-n78A-n257G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1DE355" w14:textId="77777777" w:rsidR="00504C68" w:rsidRDefault="00504C68" w:rsidP="00504C68">
            <w:pPr>
              <w:pStyle w:val="TAL"/>
              <w:jc w:val="center"/>
              <w:rPr>
                <w:lang w:eastAsia="zh-CN"/>
              </w:rPr>
            </w:pPr>
            <w:r>
              <w:rPr>
                <w:lang w:eastAsia="zh-CN"/>
              </w:rPr>
              <w:t>CA_n257G</w:t>
            </w:r>
          </w:p>
          <w:p w14:paraId="5DA72EAF" w14:textId="77777777" w:rsidR="00504C68" w:rsidRDefault="00504C68" w:rsidP="00504C68">
            <w:pPr>
              <w:pStyle w:val="TAL"/>
              <w:jc w:val="center"/>
              <w:rPr>
                <w:lang w:eastAsia="zh-CN"/>
              </w:rPr>
            </w:pPr>
            <w:r>
              <w:rPr>
                <w:lang w:eastAsia="zh-CN"/>
              </w:rPr>
              <w:t>CA_n1A-n78A</w:t>
            </w:r>
          </w:p>
          <w:p w14:paraId="71B6E49C" w14:textId="77777777" w:rsidR="00504C68" w:rsidRDefault="00504C68" w:rsidP="00504C68">
            <w:pPr>
              <w:pStyle w:val="TAL"/>
              <w:jc w:val="center"/>
              <w:rPr>
                <w:lang w:eastAsia="zh-CN"/>
              </w:rPr>
            </w:pPr>
            <w:r>
              <w:rPr>
                <w:lang w:eastAsia="zh-CN"/>
              </w:rPr>
              <w:t>CA_n1A-n257A</w:t>
            </w:r>
          </w:p>
          <w:p w14:paraId="106D2A3D" w14:textId="77777777" w:rsidR="00504C68" w:rsidRDefault="00504C68" w:rsidP="00504C68">
            <w:pPr>
              <w:pStyle w:val="TAL"/>
              <w:jc w:val="center"/>
              <w:rPr>
                <w:lang w:eastAsia="zh-CN"/>
              </w:rPr>
            </w:pPr>
            <w:r>
              <w:rPr>
                <w:lang w:eastAsia="zh-CN"/>
              </w:rPr>
              <w:t>CA_n1A-n257G</w:t>
            </w:r>
          </w:p>
          <w:p w14:paraId="46FA197C" w14:textId="77777777" w:rsidR="00504C68" w:rsidRDefault="00504C68" w:rsidP="00504C68">
            <w:pPr>
              <w:pStyle w:val="TAL"/>
              <w:jc w:val="center"/>
              <w:rPr>
                <w:lang w:eastAsia="zh-CN"/>
              </w:rPr>
            </w:pPr>
            <w:r>
              <w:rPr>
                <w:lang w:eastAsia="zh-CN"/>
              </w:rPr>
              <w:t>CA_n78A-n257A</w:t>
            </w:r>
          </w:p>
          <w:p w14:paraId="03B09426" w14:textId="77777777" w:rsidR="00504C68" w:rsidRDefault="00504C68" w:rsidP="00504C68">
            <w:pPr>
              <w:pStyle w:val="TAC"/>
              <w:rPr>
                <w:rFonts w:cs="Arial"/>
                <w:lang w:eastAsia="zh-CN"/>
              </w:rPr>
            </w:pPr>
            <w:r>
              <w:rPr>
                <w:lang w:eastAsia="zh-CN"/>
              </w:rPr>
              <w:t>CA_n78A-</w:t>
            </w:r>
            <w:r>
              <w:rPr>
                <w:rFonts w:hint="eastAsia"/>
                <w:lang w:val="en-US" w:eastAsia="zh-CN"/>
              </w:rPr>
              <w:t>n</w:t>
            </w:r>
            <w:r>
              <w:rPr>
                <w:lang w:eastAsia="zh-CN"/>
              </w:rPr>
              <w:t>257G</w:t>
            </w:r>
          </w:p>
        </w:tc>
        <w:tc>
          <w:tcPr>
            <w:tcW w:w="891" w:type="dxa"/>
            <w:tcBorders>
              <w:left w:val="single" w:sz="4" w:space="0" w:color="auto"/>
              <w:right w:val="single" w:sz="4" w:space="0" w:color="auto"/>
            </w:tcBorders>
            <w:vAlign w:val="center"/>
          </w:tcPr>
          <w:p w14:paraId="28303113"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77360"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722308" w14:textId="77777777" w:rsidR="00504C68" w:rsidRDefault="00504C68" w:rsidP="00504C68">
            <w:pPr>
              <w:pStyle w:val="TAC"/>
              <w:rPr>
                <w:lang w:eastAsia="zh-CN"/>
              </w:rPr>
            </w:pPr>
            <w:r>
              <w:rPr>
                <w:lang w:eastAsia="zh-CN"/>
              </w:rPr>
              <w:t>0</w:t>
            </w:r>
          </w:p>
        </w:tc>
      </w:tr>
      <w:tr w:rsidR="00504C68" w14:paraId="422925A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9978D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BE3B02"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CEA8037" w14:textId="77777777" w:rsidR="00504C68" w:rsidRDefault="00504C68" w:rsidP="00504C6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57235" w14:textId="77777777" w:rsidR="00504C68" w:rsidRDefault="00504C68" w:rsidP="00504C6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23B25E2" w14:textId="77777777" w:rsidR="00504C68" w:rsidRDefault="00504C68" w:rsidP="00504C68">
            <w:pPr>
              <w:pStyle w:val="TAC"/>
              <w:rPr>
                <w:lang w:eastAsia="zh-CN"/>
              </w:rPr>
            </w:pPr>
          </w:p>
        </w:tc>
      </w:tr>
      <w:tr w:rsidR="00504C68" w14:paraId="3CBFD0F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95FCE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146BE7"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27C8763" w14:textId="77777777" w:rsidR="00504C68" w:rsidRDefault="00504C68" w:rsidP="00504C68">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2AE37" w14:textId="77777777" w:rsidR="00504C68" w:rsidRDefault="00504C68" w:rsidP="00504C68">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C2583B" w14:textId="77777777" w:rsidR="00504C68" w:rsidRDefault="00504C68" w:rsidP="00504C68">
            <w:pPr>
              <w:pStyle w:val="TAC"/>
              <w:rPr>
                <w:lang w:eastAsia="zh-CN"/>
              </w:rPr>
            </w:pPr>
          </w:p>
        </w:tc>
      </w:tr>
      <w:tr w:rsidR="00504C68" w14:paraId="504A26F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C12F90" w14:textId="77777777" w:rsidR="00504C68" w:rsidRDefault="00504C68" w:rsidP="00504C68">
            <w:pPr>
              <w:pStyle w:val="TAC"/>
            </w:pPr>
            <w:r>
              <w:rPr>
                <w:lang w:eastAsia="zh-CN"/>
              </w:rPr>
              <w:t>CA_n1A-n78A-n257H</w:t>
            </w:r>
          </w:p>
        </w:tc>
        <w:tc>
          <w:tcPr>
            <w:tcW w:w="2078" w:type="dxa"/>
            <w:gridSpan w:val="2"/>
            <w:tcBorders>
              <w:top w:val="nil"/>
              <w:left w:val="single" w:sz="4" w:space="0" w:color="auto"/>
              <w:bottom w:val="nil"/>
              <w:right w:val="single" w:sz="4" w:space="0" w:color="auto"/>
            </w:tcBorders>
            <w:shd w:val="clear" w:color="auto" w:fill="auto"/>
            <w:vAlign w:val="center"/>
          </w:tcPr>
          <w:p w14:paraId="7F4A5CE2" w14:textId="77777777" w:rsidR="00504C68" w:rsidRDefault="00504C68" w:rsidP="00504C68">
            <w:pPr>
              <w:pStyle w:val="TAC"/>
              <w:rPr>
                <w:lang w:eastAsia="zh-CN"/>
              </w:rPr>
            </w:pPr>
            <w:r>
              <w:rPr>
                <w:lang w:eastAsia="zh-CN"/>
              </w:rPr>
              <w:t>CA_n257G</w:t>
            </w:r>
          </w:p>
          <w:p w14:paraId="62DA456F" w14:textId="77777777" w:rsidR="00504C68" w:rsidRDefault="00504C68" w:rsidP="00504C68">
            <w:pPr>
              <w:pStyle w:val="TAL"/>
              <w:jc w:val="center"/>
              <w:rPr>
                <w:lang w:eastAsia="zh-CN"/>
              </w:rPr>
            </w:pPr>
            <w:r>
              <w:rPr>
                <w:lang w:eastAsia="zh-CN"/>
              </w:rPr>
              <w:t>CA_n257H</w:t>
            </w:r>
          </w:p>
          <w:p w14:paraId="6AA68C90" w14:textId="77777777" w:rsidR="00504C68" w:rsidRDefault="00504C68" w:rsidP="00504C68">
            <w:pPr>
              <w:pStyle w:val="TAL"/>
              <w:jc w:val="center"/>
              <w:rPr>
                <w:lang w:eastAsia="zh-CN"/>
              </w:rPr>
            </w:pPr>
            <w:r>
              <w:rPr>
                <w:lang w:eastAsia="zh-CN"/>
              </w:rPr>
              <w:t>CA_n1A-n78A</w:t>
            </w:r>
          </w:p>
          <w:p w14:paraId="126B56F8" w14:textId="77777777" w:rsidR="00504C68" w:rsidRDefault="00504C68" w:rsidP="00504C68">
            <w:pPr>
              <w:pStyle w:val="TAL"/>
              <w:jc w:val="center"/>
              <w:rPr>
                <w:lang w:eastAsia="zh-CN"/>
              </w:rPr>
            </w:pPr>
            <w:r>
              <w:rPr>
                <w:lang w:eastAsia="zh-CN"/>
              </w:rPr>
              <w:t>CA_n1A-n257A</w:t>
            </w:r>
          </w:p>
          <w:p w14:paraId="3AF415BA" w14:textId="77777777" w:rsidR="00504C68" w:rsidRDefault="00504C68" w:rsidP="00504C68">
            <w:pPr>
              <w:pStyle w:val="TAL"/>
              <w:jc w:val="center"/>
              <w:rPr>
                <w:lang w:eastAsia="zh-CN"/>
              </w:rPr>
            </w:pPr>
            <w:r>
              <w:rPr>
                <w:lang w:eastAsia="zh-CN"/>
              </w:rPr>
              <w:t>CA_n1A-n257G</w:t>
            </w:r>
          </w:p>
          <w:p w14:paraId="40F24BCC" w14:textId="77777777" w:rsidR="00504C68" w:rsidRDefault="00504C68" w:rsidP="00504C68">
            <w:pPr>
              <w:pStyle w:val="TAL"/>
              <w:jc w:val="center"/>
              <w:rPr>
                <w:lang w:eastAsia="zh-CN"/>
              </w:rPr>
            </w:pPr>
            <w:r>
              <w:rPr>
                <w:lang w:eastAsia="zh-CN"/>
              </w:rPr>
              <w:t>CA_n1A-n257H</w:t>
            </w:r>
          </w:p>
          <w:p w14:paraId="2A52B909" w14:textId="77777777" w:rsidR="00504C68" w:rsidRDefault="00504C68" w:rsidP="00504C68">
            <w:pPr>
              <w:pStyle w:val="TAL"/>
              <w:jc w:val="center"/>
              <w:rPr>
                <w:lang w:eastAsia="zh-CN"/>
              </w:rPr>
            </w:pPr>
            <w:r>
              <w:rPr>
                <w:lang w:eastAsia="zh-CN"/>
              </w:rPr>
              <w:t>CA_n78A-n257A</w:t>
            </w:r>
          </w:p>
          <w:p w14:paraId="429165A3" w14:textId="77777777" w:rsidR="00504C68" w:rsidRDefault="00504C68" w:rsidP="00504C68">
            <w:pPr>
              <w:pStyle w:val="TAL"/>
              <w:jc w:val="center"/>
              <w:rPr>
                <w:lang w:eastAsia="zh-CN"/>
              </w:rPr>
            </w:pPr>
            <w:r>
              <w:rPr>
                <w:lang w:eastAsia="zh-CN"/>
              </w:rPr>
              <w:t>CA_n78A-n257G</w:t>
            </w:r>
          </w:p>
          <w:p w14:paraId="5EF4F01C" w14:textId="77777777" w:rsidR="00504C68" w:rsidRDefault="00504C68" w:rsidP="00504C68">
            <w:pPr>
              <w:pStyle w:val="TAC"/>
              <w:rPr>
                <w:rFonts w:cs="Arial"/>
                <w:lang w:eastAsia="zh-CN"/>
              </w:rPr>
            </w:pPr>
            <w:r>
              <w:rPr>
                <w:lang w:eastAsia="zh-CN"/>
              </w:rPr>
              <w:t>CA_n78A-n257H</w:t>
            </w:r>
          </w:p>
        </w:tc>
        <w:tc>
          <w:tcPr>
            <w:tcW w:w="891" w:type="dxa"/>
            <w:tcBorders>
              <w:left w:val="single" w:sz="4" w:space="0" w:color="auto"/>
              <w:right w:val="single" w:sz="4" w:space="0" w:color="auto"/>
            </w:tcBorders>
            <w:vAlign w:val="center"/>
          </w:tcPr>
          <w:p w14:paraId="75AC5077"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7CD74"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0B1CE74" w14:textId="77777777" w:rsidR="00504C68" w:rsidRDefault="00504C68" w:rsidP="00504C68">
            <w:pPr>
              <w:pStyle w:val="TAC"/>
              <w:rPr>
                <w:lang w:eastAsia="zh-CN"/>
              </w:rPr>
            </w:pPr>
            <w:r>
              <w:rPr>
                <w:lang w:eastAsia="zh-CN"/>
              </w:rPr>
              <w:t>0</w:t>
            </w:r>
          </w:p>
        </w:tc>
      </w:tr>
      <w:tr w:rsidR="00504C68" w14:paraId="2BC6C4F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C577A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8BCB55"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7046646" w14:textId="77777777" w:rsidR="00504C68" w:rsidRDefault="00504C68" w:rsidP="00504C6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488EE" w14:textId="77777777" w:rsidR="00504C68" w:rsidRDefault="00504C68" w:rsidP="00504C6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A961C41" w14:textId="77777777" w:rsidR="00504C68" w:rsidRDefault="00504C68" w:rsidP="00504C68">
            <w:pPr>
              <w:pStyle w:val="TAC"/>
              <w:rPr>
                <w:lang w:eastAsia="zh-CN"/>
              </w:rPr>
            </w:pPr>
          </w:p>
        </w:tc>
      </w:tr>
      <w:tr w:rsidR="00504C68" w14:paraId="09ED61A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7E883B"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3CECC4"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453F0EC" w14:textId="77777777" w:rsidR="00504C68" w:rsidRDefault="00504C68" w:rsidP="00504C68">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E5FC7" w14:textId="77777777" w:rsidR="00504C68" w:rsidRDefault="00504C68" w:rsidP="00504C68">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BD5186" w14:textId="77777777" w:rsidR="00504C68" w:rsidRDefault="00504C68" w:rsidP="00504C68">
            <w:pPr>
              <w:pStyle w:val="TAC"/>
              <w:rPr>
                <w:lang w:eastAsia="zh-CN"/>
              </w:rPr>
            </w:pPr>
          </w:p>
        </w:tc>
      </w:tr>
      <w:tr w:rsidR="00504C68" w14:paraId="618A745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C88461" w14:textId="77777777" w:rsidR="00504C68" w:rsidRDefault="00504C68" w:rsidP="00504C68">
            <w:pPr>
              <w:pStyle w:val="TAC"/>
            </w:pPr>
            <w:r>
              <w:rPr>
                <w:lang w:eastAsia="zh-CN"/>
              </w:rPr>
              <w:t>CA_n1A-n78A-n257I</w:t>
            </w:r>
          </w:p>
        </w:tc>
        <w:tc>
          <w:tcPr>
            <w:tcW w:w="2078" w:type="dxa"/>
            <w:gridSpan w:val="2"/>
            <w:tcBorders>
              <w:top w:val="nil"/>
              <w:left w:val="single" w:sz="4" w:space="0" w:color="auto"/>
              <w:bottom w:val="nil"/>
              <w:right w:val="single" w:sz="4" w:space="0" w:color="auto"/>
            </w:tcBorders>
            <w:shd w:val="clear" w:color="auto" w:fill="auto"/>
            <w:vAlign w:val="center"/>
          </w:tcPr>
          <w:p w14:paraId="118B8456" w14:textId="77777777" w:rsidR="00504C68" w:rsidRDefault="00504C68" w:rsidP="00504C68">
            <w:pPr>
              <w:pStyle w:val="TAC"/>
              <w:rPr>
                <w:lang w:eastAsia="zh-CN"/>
              </w:rPr>
            </w:pPr>
            <w:r>
              <w:rPr>
                <w:lang w:eastAsia="zh-CN"/>
              </w:rPr>
              <w:t>CA_n257G</w:t>
            </w:r>
          </w:p>
          <w:p w14:paraId="30609DE7" w14:textId="77777777" w:rsidR="00504C68" w:rsidRDefault="00504C68" w:rsidP="00504C68">
            <w:pPr>
              <w:pStyle w:val="TAC"/>
              <w:rPr>
                <w:lang w:eastAsia="zh-CN"/>
              </w:rPr>
            </w:pPr>
            <w:r>
              <w:rPr>
                <w:lang w:eastAsia="zh-CN"/>
              </w:rPr>
              <w:t>CA_n257H</w:t>
            </w:r>
          </w:p>
          <w:p w14:paraId="05966569" w14:textId="77777777" w:rsidR="00504C68" w:rsidRDefault="00504C68" w:rsidP="00504C68">
            <w:pPr>
              <w:pStyle w:val="TAC"/>
              <w:rPr>
                <w:lang w:eastAsia="zh-CN"/>
              </w:rPr>
            </w:pPr>
            <w:r>
              <w:rPr>
                <w:lang w:eastAsia="zh-CN"/>
              </w:rPr>
              <w:t>CA_n257I</w:t>
            </w:r>
          </w:p>
          <w:p w14:paraId="75BD3359" w14:textId="77777777" w:rsidR="00504C68" w:rsidRDefault="00504C68" w:rsidP="00504C68">
            <w:pPr>
              <w:pStyle w:val="TAC"/>
              <w:rPr>
                <w:lang w:eastAsia="zh-CN"/>
              </w:rPr>
            </w:pPr>
            <w:r>
              <w:rPr>
                <w:lang w:eastAsia="zh-CN"/>
              </w:rPr>
              <w:t>CA_n1A-n78A</w:t>
            </w:r>
          </w:p>
          <w:p w14:paraId="7667E519" w14:textId="77777777" w:rsidR="00504C68" w:rsidRDefault="00504C68" w:rsidP="00504C68">
            <w:pPr>
              <w:pStyle w:val="TAC"/>
              <w:rPr>
                <w:lang w:eastAsia="zh-CN"/>
              </w:rPr>
            </w:pPr>
            <w:r>
              <w:rPr>
                <w:lang w:eastAsia="zh-CN"/>
              </w:rPr>
              <w:t>CA_n1A-n257A</w:t>
            </w:r>
          </w:p>
          <w:p w14:paraId="0ACCF562" w14:textId="77777777" w:rsidR="00504C68" w:rsidRDefault="00504C68" w:rsidP="00504C68">
            <w:pPr>
              <w:pStyle w:val="TAC"/>
              <w:rPr>
                <w:lang w:eastAsia="zh-CN"/>
              </w:rPr>
            </w:pPr>
            <w:r>
              <w:rPr>
                <w:lang w:eastAsia="zh-CN"/>
              </w:rPr>
              <w:t>CA_n1A-n257G</w:t>
            </w:r>
          </w:p>
          <w:p w14:paraId="73EE6978" w14:textId="77777777" w:rsidR="00504C68" w:rsidRDefault="00504C68" w:rsidP="00504C68">
            <w:pPr>
              <w:pStyle w:val="TAC"/>
              <w:rPr>
                <w:lang w:eastAsia="zh-CN"/>
              </w:rPr>
            </w:pPr>
            <w:r>
              <w:rPr>
                <w:lang w:eastAsia="zh-CN"/>
              </w:rPr>
              <w:t>CA_n1A-n257H</w:t>
            </w:r>
          </w:p>
          <w:p w14:paraId="1C511BA1" w14:textId="77777777" w:rsidR="00504C68" w:rsidRDefault="00504C68" w:rsidP="00504C68">
            <w:pPr>
              <w:pStyle w:val="TAC"/>
              <w:rPr>
                <w:lang w:eastAsia="zh-CN"/>
              </w:rPr>
            </w:pPr>
            <w:r>
              <w:rPr>
                <w:lang w:eastAsia="zh-CN"/>
              </w:rPr>
              <w:t>CA_n1A-n257I</w:t>
            </w:r>
          </w:p>
          <w:p w14:paraId="6E9DACDA" w14:textId="77777777" w:rsidR="00504C68" w:rsidRDefault="00504C68" w:rsidP="00504C68">
            <w:pPr>
              <w:pStyle w:val="TAC"/>
              <w:rPr>
                <w:lang w:eastAsia="zh-CN"/>
              </w:rPr>
            </w:pPr>
            <w:r>
              <w:rPr>
                <w:lang w:eastAsia="zh-CN"/>
              </w:rPr>
              <w:t>CA_n78A-n257A</w:t>
            </w:r>
          </w:p>
          <w:p w14:paraId="31FD1E55" w14:textId="77777777" w:rsidR="00504C68" w:rsidRDefault="00504C68" w:rsidP="00504C68">
            <w:pPr>
              <w:pStyle w:val="TAC"/>
              <w:rPr>
                <w:lang w:eastAsia="zh-CN"/>
              </w:rPr>
            </w:pPr>
            <w:r>
              <w:rPr>
                <w:lang w:eastAsia="zh-CN"/>
              </w:rPr>
              <w:t>CA_n78A-n257G</w:t>
            </w:r>
          </w:p>
          <w:p w14:paraId="56817586" w14:textId="77777777" w:rsidR="00504C68" w:rsidRDefault="00504C68" w:rsidP="00504C68">
            <w:pPr>
              <w:pStyle w:val="TAC"/>
              <w:rPr>
                <w:lang w:eastAsia="zh-CN"/>
              </w:rPr>
            </w:pPr>
            <w:r>
              <w:rPr>
                <w:lang w:eastAsia="zh-CN"/>
              </w:rPr>
              <w:t>CA_n78A-n257H</w:t>
            </w:r>
          </w:p>
          <w:p w14:paraId="3F867CEE" w14:textId="77777777" w:rsidR="00504C68" w:rsidRDefault="00504C68" w:rsidP="00504C68">
            <w:pPr>
              <w:pStyle w:val="TAC"/>
              <w:rPr>
                <w:rFonts w:cs="Arial"/>
                <w:lang w:eastAsia="zh-CN"/>
              </w:rPr>
            </w:pPr>
            <w:r>
              <w:rPr>
                <w:lang w:eastAsia="zh-CN"/>
              </w:rPr>
              <w:t>CA_n78A-n257I</w:t>
            </w:r>
          </w:p>
        </w:tc>
        <w:tc>
          <w:tcPr>
            <w:tcW w:w="891" w:type="dxa"/>
            <w:tcBorders>
              <w:left w:val="single" w:sz="4" w:space="0" w:color="auto"/>
              <w:right w:val="single" w:sz="4" w:space="0" w:color="auto"/>
            </w:tcBorders>
            <w:vAlign w:val="center"/>
          </w:tcPr>
          <w:p w14:paraId="25739BD7"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E57BA"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FE8657F" w14:textId="77777777" w:rsidR="00504C68" w:rsidRDefault="00504C68" w:rsidP="00504C68">
            <w:pPr>
              <w:pStyle w:val="TAC"/>
              <w:rPr>
                <w:lang w:eastAsia="zh-CN"/>
              </w:rPr>
            </w:pPr>
            <w:r>
              <w:rPr>
                <w:lang w:eastAsia="zh-CN"/>
              </w:rPr>
              <w:t>0</w:t>
            </w:r>
          </w:p>
        </w:tc>
      </w:tr>
      <w:tr w:rsidR="00504C68" w14:paraId="3981837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9DA764"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2B57E2"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7D7478E" w14:textId="77777777" w:rsidR="00504C68" w:rsidRDefault="00504C68" w:rsidP="00504C6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0CCE2" w14:textId="77777777" w:rsidR="00504C68" w:rsidRDefault="00504C68" w:rsidP="00504C6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320B9B8" w14:textId="77777777" w:rsidR="00504C68" w:rsidRDefault="00504C68" w:rsidP="00504C68">
            <w:pPr>
              <w:pStyle w:val="TAC"/>
              <w:rPr>
                <w:lang w:eastAsia="zh-CN"/>
              </w:rPr>
            </w:pPr>
          </w:p>
        </w:tc>
      </w:tr>
      <w:tr w:rsidR="00504C68" w14:paraId="4F1A9B1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9E1C5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B30057"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220DA4F" w14:textId="77777777" w:rsidR="00504C68" w:rsidRDefault="00504C68" w:rsidP="00504C68">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3ADDD" w14:textId="77777777" w:rsidR="00504C68" w:rsidRDefault="00504C68" w:rsidP="00504C68">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11D4BA" w14:textId="77777777" w:rsidR="00504C68" w:rsidRDefault="00504C68" w:rsidP="00504C68">
            <w:pPr>
              <w:pStyle w:val="TAC"/>
              <w:rPr>
                <w:lang w:eastAsia="zh-CN"/>
              </w:rPr>
            </w:pPr>
          </w:p>
        </w:tc>
      </w:tr>
      <w:tr w:rsidR="00504C68" w14:paraId="15F2D6DA" w14:textId="77777777" w:rsidTr="000C0FD1">
        <w:trPr>
          <w:trHeight w:val="187"/>
          <w:jc w:val="center"/>
        </w:trPr>
        <w:tc>
          <w:tcPr>
            <w:tcW w:w="1891" w:type="dxa"/>
            <w:vMerge w:val="restart"/>
            <w:tcBorders>
              <w:top w:val="single" w:sz="4" w:space="0" w:color="auto"/>
              <w:left w:val="single" w:sz="4" w:space="0" w:color="auto"/>
              <w:right w:val="single" w:sz="4" w:space="0" w:color="auto"/>
            </w:tcBorders>
            <w:shd w:val="clear" w:color="auto" w:fill="auto"/>
            <w:vAlign w:val="center"/>
          </w:tcPr>
          <w:p w14:paraId="4ABCB20C" w14:textId="77777777" w:rsidR="00504C68" w:rsidRDefault="00504C68" w:rsidP="00504C68">
            <w:pPr>
              <w:pStyle w:val="TAC"/>
              <w:rPr>
                <w:rFonts w:cs="Arial"/>
                <w:szCs w:val="18"/>
              </w:rPr>
            </w:pPr>
            <w:r>
              <w:t>CA_n1A-n78A-n257</w:t>
            </w:r>
            <w:r>
              <w:rPr>
                <w:rFonts w:hint="eastAsia"/>
                <w:lang w:eastAsia="zh-CN"/>
              </w:rPr>
              <w:t>J</w:t>
            </w:r>
          </w:p>
        </w:tc>
        <w:tc>
          <w:tcPr>
            <w:tcW w:w="2078" w:type="dxa"/>
            <w:gridSpan w:val="2"/>
            <w:vMerge w:val="restart"/>
            <w:tcBorders>
              <w:top w:val="single" w:sz="4" w:space="0" w:color="auto"/>
              <w:left w:val="single" w:sz="4" w:space="0" w:color="auto"/>
              <w:right w:val="single" w:sz="4" w:space="0" w:color="auto"/>
            </w:tcBorders>
            <w:shd w:val="clear" w:color="auto" w:fill="auto"/>
            <w:vAlign w:val="center"/>
          </w:tcPr>
          <w:p w14:paraId="44075764" w14:textId="77777777" w:rsidR="00504C68" w:rsidRDefault="00504C68" w:rsidP="00504C68">
            <w:pPr>
              <w:pStyle w:val="TAC"/>
              <w:rPr>
                <w:lang w:eastAsia="zh-CN"/>
              </w:rPr>
            </w:pPr>
            <w:r>
              <w:rPr>
                <w:lang w:eastAsia="zh-CN"/>
              </w:rPr>
              <w:t>CA_n257G</w:t>
            </w:r>
          </w:p>
          <w:p w14:paraId="68B079C8" w14:textId="77777777" w:rsidR="00504C68" w:rsidRDefault="00504C68" w:rsidP="00504C68">
            <w:pPr>
              <w:pStyle w:val="TAC"/>
              <w:rPr>
                <w:lang w:eastAsia="zh-CN"/>
              </w:rPr>
            </w:pPr>
            <w:r>
              <w:rPr>
                <w:lang w:eastAsia="zh-CN"/>
              </w:rPr>
              <w:t>CA_n257H</w:t>
            </w:r>
          </w:p>
          <w:p w14:paraId="553CE16B" w14:textId="77777777" w:rsidR="00504C68" w:rsidRDefault="00504C68" w:rsidP="00504C68">
            <w:pPr>
              <w:pStyle w:val="TAC"/>
              <w:rPr>
                <w:lang w:eastAsia="zh-TW"/>
              </w:rPr>
            </w:pPr>
            <w:r>
              <w:rPr>
                <w:lang w:eastAsia="zh-CN"/>
              </w:rPr>
              <w:t>CA_n257I</w:t>
            </w:r>
          </w:p>
          <w:p w14:paraId="1BA0B810" w14:textId="77777777" w:rsidR="00504C68" w:rsidRDefault="00504C68" w:rsidP="00504C68">
            <w:pPr>
              <w:pStyle w:val="TAC"/>
              <w:rPr>
                <w:lang w:eastAsia="zh-TW"/>
              </w:rPr>
            </w:pPr>
            <w:r>
              <w:rPr>
                <w:lang w:eastAsia="zh-CN"/>
              </w:rPr>
              <w:t>CA_n257</w:t>
            </w:r>
            <w:r>
              <w:rPr>
                <w:rFonts w:hint="eastAsia"/>
                <w:lang w:eastAsia="zh-TW"/>
              </w:rPr>
              <w:t>J</w:t>
            </w:r>
          </w:p>
          <w:p w14:paraId="7FC210C1" w14:textId="77777777" w:rsidR="00504C68" w:rsidRDefault="00504C68" w:rsidP="00504C68">
            <w:pPr>
              <w:pStyle w:val="TAC"/>
              <w:rPr>
                <w:lang w:eastAsia="zh-CN"/>
              </w:rPr>
            </w:pPr>
            <w:r>
              <w:rPr>
                <w:lang w:eastAsia="zh-CN"/>
              </w:rPr>
              <w:t>CA_n1A-n78A</w:t>
            </w:r>
          </w:p>
          <w:p w14:paraId="5309BF3D" w14:textId="77777777" w:rsidR="00504C68" w:rsidRDefault="00504C68" w:rsidP="00504C68">
            <w:pPr>
              <w:pStyle w:val="TAC"/>
              <w:rPr>
                <w:lang w:eastAsia="zh-CN"/>
              </w:rPr>
            </w:pPr>
            <w:r>
              <w:rPr>
                <w:lang w:eastAsia="zh-CN"/>
              </w:rPr>
              <w:t>CA_n1A-n257A</w:t>
            </w:r>
          </w:p>
          <w:p w14:paraId="37FA5C34" w14:textId="77777777" w:rsidR="00504C68" w:rsidRDefault="00504C68" w:rsidP="00504C68">
            <w:pPr>
              <w:pStyle w:val="TAC"/>
              <w:rPr>
                <w:lang w:eastAsia="zh-CN"/>
              </w:rPr>
            </w:pPr>
            <w:r>
              <w:rPr>
                <w:lang w:eastAsia="zh-CN"/>
              </w:rPr>
              <w:t>CA_n1A-n257G</w:t>
            </w:r>
          </w:p>
          <w:p w14:paraId="1AB016F4" w14:textId="77777777" w:rsidR="00504C68" w:rsidRDefault="00504C68" w:rsidP="00504C68">
            <w:pPr>
              <w:pStyle w:val="TAC"/>
              <w:rPr>
                <w:lang w:eastAsia="zh-CN"/>
              </w:rPr>
            </w:pPr>
            <w:r>
              <w:rPr>
                <w:lang w:eastAsia="zh-CN"/>
              </w:rPr>
              <w:t>CA_n1A-n257H</w:t>
            </w:r>
          </w:p>
          <w:p w14:paraId="706D3CDE" w14:textId="77777777" w:rsidR="00504C68" w:rsidRDefault="00504C68" w:rsidP="00504C68">
            <w:pPr>
              <w:pStyle w:val="TAC"/>
              <w:rPr>
                <w:lang w:eastAsia="zh-TW"/>
              </w:rPr>
            </w:pPr>
            <w:r>
              <w:rPr>
                <w:lang w:eastAsia="zh-CN"/>
              </w:rPr>
              <w:t>CA_n1A-n257I</w:t>
            </w:r>
          </w:p>
          <w:p w14:paraId="29C513A0" w14:textId="77777777" w:rsidR="00504C68" w:rsidRPr="00631298" w:rsidRDefault="00504C68" w:rsidP="00504C68">
            <w:pPr>
              <w:pStyle w:val="TAC"/>
              <w:rPr>
                <w:lang w:eastAsia="zh-TW"/>
              </w:rPr>
            </w:pPr>
            <w:r>
              <w:rPr>
                <w:lang w:eastAsia="zh-CN"/>
              </w:rPr>
              <w:t>CA_n1A-n257</w:t>
            </w:r>
            <w:r>
              <w:rPr>
                <w:rFonts w:hint="eastAsia"/>
                <w:lang w:eastAsia="zh-TW"/>
              </w:rPr>
              <w:t>J</w:t>
            </w:r>
          </w:p>
          <w:p w14:paraId="088EA816" w14:textId="77777777" w:rsidR="00504C68" w:rsidRDefault="00504C68" w:rsidP="00504C68">
            <w:pPr>
              <w:pStyle w:val="TAC"/>
              <w:rPr>
                <w:lang w:eastAsia="zh-CN"/>
              </w:rPr>
            </w:pPr>
            <w:r>
              <w:rPr>
                <w:lang w:eastAsia="zh-CN"/>
              </w:rPr>
              <w:t>CA_n78A-n257A</w:t>
            </w:r>
          </w:p>
          <w:p w14:paraId="63D307FE" w14:textId="77777777" w:rsidR="00504C68" w:rsidRDefault="00504C68" w:rsidP="00504C68">
            <w:pPr>
              <w:pStyle w:val="TAC"/>
              <w:rPr>
                <w:lang w:eastAsia="zh-CN"/>
              </w:rPr>
            </w:pPr>
            <w:r>
              <w:rPr>
                <w:lang w:eastAsia="zh-CN"/>
              </w:rPr>
              <w:t>CA_n78A-n257G</w:t>
            </w:r>
          </w:p>
          <w:p w14:paraId="31E6775D" w14:textId="77777777" w:rsidR="00504C68" w:rsidRDefault="00504C68" w:rsidP="00504C68">
            <w:pPr>
              <w:pStyle w:val="TAC"/>
              <w:rPr>
                <w:lang w:eastAsia="zh-CN"/>
              </w:rPr>
            </w:pPr>
            <w:r>
              <w:rPr>
                <w:lang w:eastAsia="zh-CN"/>
              </w:rPr>
              <w:t>CA_n78A-n257H</w:t>
            </w:r>
          </w:p>
          <w:p w14:paraId="717DE753" w14:textId="77777777" w:rsidR="00504C68" w:rsidRDefault="00504C68" w:rsidP="00504C68">
            <w:pPr>
              <w:pStyle w:val="TAC"/>
              <w:rPr>
                <w:lang w:eastAsia="zh-TW"/>
              </w:rPr>
            </w:pPr>
            <w:r>
              <w:rPr>
                <w:lang w:eastAsia="zh-CN"/>
              </w:rPr>
              <w:t>CA_n78A-n257I</w:t>
            </w:r>
          </w:p>
          <w:p w14:paraId="0620525E" w14:textId="77777777" w:rsidR="00504C68" w:rsidRDefault="00504C68" w:rsidP="00504C68">
            <w:pPr>
              <w:pStyle w:val="TAC"/>
              <w:rPr>
                <w:rFonts w:cs="Arial"/>
                <w:szCs w:val="18"/>
              </w:rPr>
            </w:pPr>
            <w:r>
              <w:rPr>
                <w:lang w:eastAsia="zh-CN"/>
              </w:rPr>
              <w:t>CA_n78A-n257</w:t>
            </w:r>
            <w:r>
              <w:rPr>
                <w:rFonts w:hint="eastAsia"/>
                <w:lang w:eastAsia="zh-TW"/>
              </w:rPr>
              <w:t>J</w:t>
            </w:r>
          </w:p>
        </w:tc>
        <w:tc>
          <w:tcPr>
            <w:tcW w:w="891" w:type="dxa"/>
            <w:tcBorders>
              <w:left w:val="single" w:sz="4" w:space="0" w:color="auto"/>
              <w:right w:val="single" w:sz="4" w:space="0" w:color="auto"/>
            </w:tcBorders>
            <w:vAlign w:val="center"/>
          </w:tcPr>
          <w:p w14:paraId="21049354"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4B350" w14:textId="77777777" w:rsidR="00504C68" w:rsidRDefault="00504C68" w:rsidP="00504C68">
            <w:pPr>
              <w:pStyle w:val="TAC"/>
            </w:pPr>
            <w:r>
              <w:rPr>
                <w:lang w:val="en-US" w:bidi="ar"/>
              </w:rPr>
              <w:t>5, 10, 15, 20</w:t>
            </w:r>
          </w:p>
        </w:tc>
        <w:tc>
          <w:tcPr>
            <w:tcW w:w="1661" w:type="dxa"/>
            <w:gridSpan w:val="2"/>
            <w:vMerge w:val="restart"/>
            <w:tcBorders>
              <w:top w:val="single" w:sz="4" w:space="0" w:color="auto"/>
              <w:left w:val="single" w:sz="4" w:space="0" w:color="auto"/>
              <w:right w:val="single" w:sz="4" w:space="0" w:color="auto"/>
            </w:tcBorders>
            <w:shd w:val="clear" w:color="auto" w:fill="auto"/>
            <w:vAlign w:val="center"/>
          </w:tcPr>
          <w:p w14:paraId="2EAFEDF0" w14:textId="77777777" w:rsidR="00504C68" w:rsidRDefault="00504C68" w:rsidP="00504C68">
            <w:pPr>
              <w:pStyle w:val="TAC"/>
              <w:rPr>
                <w:lang w:eastAsia="zh-CN"/>
              </w:rPr>
            </w:pPr>
            <w:r>
              <w:rPr>
                <w:lang w:eastAsia="zh-CN"/>
              </w:rPr>
              <w:t>0</w:t>
            </w:r>
          </w:p>
          <w:p w14:paraId="2E47DCEA" w14:textId="77777777" w:rsidR="00504C68" w:rsidRDefault="00504C68" w:rsidP="00504C68">
            <w:pPr>
              <w:pStyle w:val="TAC"/>
              <w:rPr>
                <w:lang w:eastAsia="zh-CN"/>
              </w:rPr>
            </w:pPr>
          </w:p>
        </w:tc>
      </w:tr>
      <w:tr w:rsidR="00504C68" w14:paraId="29D75370" w14:textId="77777777" w:rsidTr="000C0FD1">
        <w:trPr>
          <w:trHeight w:val="187"/>
          <w:jc w:val="center"/>
        </w:trPr>
        <w:tc>
          <w:tcPr>
            <w:tcW w:w="1891" w:type="dxa"/>
            <w:vMerge/>
            <w:tcBorders>
              <w:left w:val="single" w:sz="4" w:space="0" w:color="auto"/>
              <w:right w:val="single" w:sz="4" w:space="0" w:color="auto"/>
            </w:tcBorders>
            <w:shd w:val="clear" w:color="auto" w:fill="auto"/>
            <w:vAlign w:val="center"/>
          </w:tcPr>
          <w:p w14:paraId="20291482" w14:textId="77777777" w:rsidR="00504C68" w:rsidRDefault="00504C68" w:rsidP="00504C68">
            <w:pPr>
              <w:pStyle w:val="TAC"/>
              <w:rPr>
                <w:rFonts w:cs="Arial"/>
                <w:szCs w:val="18"/>
              </w:rPr>
            </w:pPr>
          </w:p>
        </w:tc>
        <w:tc>
          <w:tcPr>
            <w:tcW w:w="2078" w:type="dxa"/>
            <w:gridSpan w:val="2"/>
            <w:vMerge/>
            <w:tcBorders>
              <w:left w:val="single" w:sz="4" w:space="0" w:color="auto"/>
              <w:right w:val="single" w:sz="4" w:space="0" w:color="auto"/>
            </w:tcBorders>
            <w:shd w:val="clear" w:color="auto" w:fill="auto"/>
            <w:vAlign w:val="center"/>
          </w:tcPr>
          <w:p w14:paraId="63047240" w14:textId="77777777" w:rsidR="00504C68" w:rsidRDefault="00504C68" w:rsidP="00504C68">
            <w:pPr>
              <w:pStyle w:val="TAC"/>
              <w:rPr>
                <w:rFonts w:cs="Arial"/>
                <w:szCs w:val="18"/>
              </w:rPr>
            </w:pPr>
          </w:p>
        </w:tc>
        <w:tc>
          <w:tcPr>
            <w:tcW w:w="891" w:type="dxa"/>
            <w:tcBorders>
              <w:left w:val="single" w:sz="4" w:space="0" w:color="auto"/>
              <w:right w:val="single" w:sz="4" w:space="0" w:color="auto"/>
            </w:tcBorders>
            <w:vAlign w:val="center"/>
          </w:tcPr>
          <w:p w14:paraId="3C9FF5D7" w14:textId="77777777" w:rsidR="00504C68" w:rsidRDefault="00504C68" w:rsidP="00504C68">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704DB" w14:textId="77777777" w:rsidR="00504C68" w:rsidRDefault="00504C68" w:rsidP="00504C68">
            <w:pPr>
              <w:pStyle w:val="TAC"/>
            </w:pPr>
            <w:r>
              <w:rPr>
                <w:lang w:val="en-US" w:bidi="ar"/>
              </w:rPr>
              <w:t>10, 15, 20, 40, 50, 60, 80, 90, 100</w:t>
            </w:r>
          </w:p>
        </w:tc>
        <w:tc>
          <w:tcPr>
            <w:tcW w:w="1661" w:type="dxa"/>
            <w:gridSpan w:val="2"/>
            <w:vMerge/>
            <w:tcBorders>
              <w:left w:val="single" w:sz="4" w:space="0" w:color="auto"/>
              <w:right w:val="single" w:sz="4" w:space="0" w:color="auto"/>
            </w:tcBorders>
            <w:shd w:val="clear" w:color="auto" w:fill="auto"/>
            <w:vAlign w:val="center"/>
          </w:tcPr>
          <w:p w14:paraId="257237E7" w14:textId="77777777" w:rsidR="00504C68" w:rsidRDefault="00504C68" w:rsidP="00504C68">
            <w:pPr>
              <w:pStyle w:val="TAC"/>
              <w:rPr>
                <w:lang w:eastAsia="zh-CN"/>
              </w:rPr>
            </w:pPr>
          </w:p>
        </w:tc>
      </w:tr>
      <w:tr w:rsidR="00504C68" w14:paraId="0E031CA2" w14:textId="77777777" w:rsidTr="000C0FD1">
        <w:trPr>
          <w:trHeight w:val="187"/>
          <w:jc w:val="center"/>
        </w:trPr>
        <w:tc>
          <w:tcPr>
            <w:tcW w:w="1891" w:type="dxa"/>
            <w:vMerge/>
            <w:tcBorders>
              <w:left w:val="single" w:sz="4" w:space="0" w:color="auto"/>
              <w:bottom w:val="single" w:sz="4" w:space="0" w:color="auto"/>
              <w:right w:val="single" w:sz="4" w:space="0" w:color="auto"/>
            </w:tcBorders>
            <w:shd w:val="clear" w:color="auto" w:fill="auto"/>
            <w:vAlign w:val="center"/>
          </w:tcPr>
          <w:p w14:paraId="44A8C435" w14:textId="77777777" w:rsidR="00504C68" w:rsidRDefault="00504C68" w:rsidP="00504C68">
            <w:pPr>
              <w:pStyle w:val="TAC"/>
              <w:rPr>
                <w:rFonts w:cs="Arial"/>
                <w:szCs w:val="18"/>
              </w:rPr>
            </w:pPr>
          </w:p>
        </w:tc>
        <w:tc>
          <w:tcPr>
            <w:tcW w:w="2078" w:type="dxa"/>
            <w:gridSpan w:val="2"/>
            <w:vMerge/>
            <w:tcBorders>
              <w:left w:val="single" w:sz="4" w:space="0" w:color="auto"/>
              <w:bottom w:val="single" w:sz="4" w:space="0" w:color="auto"/>
              <w:right w:val="single" w:sz="4" w:space="0" w:color="auto"/>
            </w:tcBorders>
            <w:shd w:val="clear" w:color="auto" w:fill="auto"/>
            <w:vAlign w:val="center"/>
          </w:tcPr>
          <w:p w14:paraId="197BFAE6" w14:textId="77777777" w:rsidR="00504C68" w:rsidRDefault="00504C68" w:rsidP="00504C68">
            <w:pPr>
              <w:pStyle w:val="TAC"/>
              <w:rPr>
                <w:rFonts w:cs="Arial"/>
                <w:szCs w:val="18"/>
              </w:rPr>
            </w:pPr>
          </w:p>
        </w:tc>
        <w:tc>
          <w:tcPr>
            <w:tcW w:w="891" w:type="dxa"/>
            <w:tcBorders>
              <w:left w:val="single" w:sz="4" w:space="0" w:color="auto"/>
              <w:right w:val="single" w:sz="4" w:space="0" w:color="auto"/>
            </w:tcBorders>
            <w:vAlign w:val="center"/>
          </w:tcPr>
          <w:p w14:paraId="445514A2" w14:textId="77777777" w:rsidR="00504C68" w:rsidRDefault="00504C68" w:rsidP="00504C68">
            <w:pPr>
              <w:pStyle w:val="TAC"/>
              <w:rPr>
                <w:lang w:eastAsia="zh-CN"/>
              </w:rPr>
            </w:pPr>
            <w:r>
              <w:rPr>
                <w:rFonts w:hint="eastAsia"/>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564D8" w14:textId="77777777" w:rsidR="00504C68" w:rsidRDefault="00504C68" w:rsidP="00504C68">
            <w:pPr>
              <w:pStyle w:val="TAC"/>
            </w:pPr>
            <w:r>
              <w:rPr>
                <w:lang w:val="en-US" w:bidi="ar"/>
              </w:rPr>
              <w:t>CA_n257J</w:t>
            </w:r>
          </w:p>
        </w:tc>
        <w:tc>
          <w:tcPr>
            <w:tcW w:w="1661" w:type="dxa"/>
            <w:gridSpan w:val="2"/>
            <w:vMerge/>
            <w:tcBorders>
              <w:left w:val="single" w:sz="4" w:space="0" w:color="auto"/>
              <w:bottom w:val="single" w:sz="4" w:space="0" w:color="auto"/>
              <w:right w:val="single" w:sz="4" w:space="0" w:color="auto"/>
            </w:tcBorders>
            <w:shd w:val="clear" w:color="auto" w:fill="auto"/>
            <w:vAlign w:val="center"/>
          </w:tcPr>
          <w:p w14:paraId="5CFA6BB6" w14:textId="77777777" w:rsidR="00504C68" w:rsidRDefault="00504C68" w:rsidP="00504C68">
            <w:pPr>
              <w:pStyle w:val="TAC"/>
              <w:rPr>
                <w:lang w:eastAsia="zh-CN"/>
              </w:rPr>
            </w:pPr>
          </w:p>
        </w:tc>
      </w:tr>
      <w:tr w:rsidR="00504C68" w14:paraId="274615D3" w14:textId="77777777" w:rsidTr="000C0FD1">
        <w:trPr>
          <w:trHeight w:val="187"/>
          <w:jc w:val="center"/>
        </w:trPr>
        <w:tc>
          <w:tcPr>
            <w:tcW w:w="1891" w:type="dxa"/>
            <w:vMerge w:val="restart"/>
            <w:tcBorders>
              <w:top w:val="single" w:sz="4" w:space="0" w:color="auto"/>
              <w:left w:val="single" w:sz="4" w:space="0" w:color="auto"/>
              <w:right w:val="single" w:sz="4" w:space="0" w:color="auto"/>
            </w:tcBorders>
            <w:shd w:val="clear" w:color="auto" w:fill="auto"/>
            <w:vAlign w:val="center"/>
          </w:tcPr>
          <w:p w14:paraId="286E1B77" w14:textId="77777777" w:rsidR="00504C68" w:rsidRDefault="00504C68" w:rsidP="00504C68">
            <w:pPr>
              <w:pStyle w:val="TAC"/>
              <w:rPr>
                <w:rFonts w:cs="Arial"/>
                <w:szCs w:val="18"/>
              </w:rPr>
            </w:pPr>
            <w:r>
              <w:t>CA_n1A-n78A-n257</w:t>
            </w:r>
            <w:r>
              <w:rPr>
                <w:rFonts w:hint="eastAsia"/>
                <w:lang w:eastAsia="zh-CN"/>
              </w:rPr>
              <w:t>K</w:t>
            </w:r>
          </w:p>
        </w:tc>
        <w:tc>
          <w:tcPr>
            <w:tcW w:w="2078" w:type="dxa"/>
            <w:gridSpan w:val="2"/>
            <w:vMerge w:val="restart"/>
            <w:tcBorders>
              <w:top w:val="single" w:sz="4" w:space="0" w:color="auto"/>
              <w:left w:val="single" w:sz="4" w:space="0" w:color="auto"/>
              <w:right w:val="single" w:sz="4" w:space="0" w:color="auto"/>
            </w:tcBorders>
            <w:shd w:val="clear" w:color="auto" w:fill="auto"/>
            <w:vAlign w:val="center"/>
          </w:tcPr>
          <w:p w14:paraId="232068F1" w14:textId="77777777" w:rsidR="00504C68" w:rsidRDefault="00504C68" w:rsidP="00504C68">
            <w:pPr>
              <w:pStyle w:val="TAC"/>
              <w:rPr>
                <w:lang w:eastAsia="zh-CN"/>
              </w:rPr>
            </w:pPr>
            <w:r>
              <w:rPr>
                <w:lang w:eastAsia="zh-CN"/>
              </w:rPr>
              <w:t>CA_n257G</w:t>
            </w:r>
          </w:p>
          <w:p w14:paraId="2D66AEAF" w14:textId="77777777" w:rsidR="00504C68" w:rsidRDefault="00504C68" w:rsidP="00504C68">
            <w:pPr>
              <w:pStyle w:val="TAC"/>
              <w:rPr>
                <w:lang w:eastAsia="zh-CN"/>
              </w:rPr>
            </w:pPr>
            <w:r>
              <w:rPr>
                <w:lang w:eastAsia="zh-CN"/>
              </w:rPr>
              <w:t>CA_n257H</w:t>
            </w:r>
          </w:p>
          <w:p w14:paraId="57482DD7" w14:textId="77777777" w:rsidR="00504C68" w:rsidRDefault="00504C68" w:rsidP="00504C68">
            <w:pPr>
              <w:pStyle w:val="TAC"/>
              <w:rPr>
                <w:lang w:eastAsia="zh-TW"/>
              </w:rPr>
            </w:pPr>
            <w:r>
              <w:rPr>
                <w:lang w:eastAsia="zh-CN"/>
              </w:rPr>
              <w:t>CA_n257I</w:t>
            </w:r>
          </w:p>
          <w:p w14:paraId="071368C6" w14:textId="77777777" w:rsidR="00504C68" w:rsidRDefault="00504C68" w:rsidP="00504C68">
            <w:pPr>
              <w:pStyle w:val="TAC"/>
              <w:rPr>
                <w:lang w:eastAsia="zh-TW"/>
              </w:rPr>
            </w:pPr>
            <w:r>
              <w:rPr>
                <w:lang w:eastAsia="zh-CN"/>
              </w:rPr>
              <w:t>CA_n257</w:t>
            </w:r>
            <w:r>
              <w:rPr>
                <w:rFonts w:hint="eastAsia"/>
                <w:lang w:eastAsia="zh-TW"/>
              </w:rPr>
              <w:t>J</w:t>
            </w:r>
          </w:p>
          <w:p w14:paraId="0EA73B57" w14:textId="77777777" w:rsidR="00504C68" w:rsidRDefault="00504C68" w:rsidP="00504C68">
            <w:pPr>
              <w:pStyle w:val="TAC"/>
              <w:rPr>
                <w:lang w:eastAsia="zh-TW"/>
              </w:rPr>
            </w:pPr>
            <w:r>
              <w:rPr>
                <w:lang w:eastAsia="zh-CN"/>
              </w:rPr>
              <w:t>CA_n257</w:t>
            </w:r>
            <w:r>
              <w:rPr>
                <w:rFonts w:hint="eastAsia"/>
                <w:lang w:eastAsia="zh-TW"/>
              </w:rPr>
              <w:t>K</w:t>
            </w:r>
          </w:p>
          <w:p w14:paraId="409C300D" w14:textId="77777777" w:rsidR="00504C68" w:rsidRDefault="00504C68" w:rsidP="00504C68">
            <w:pPr>
              <w:pStyle w:val="TAC"/>
              <w:rPr>
                <w:lang w:eastAsia="zh-CN"/>
              </w:rPr>
            </w:pPr>
            <w:r>
              <w:rPr>
                <w:lang w:eastAsia="zh-CN"/>
              </w:rPr>
              <w:t>CA_n1A-n78A</w:t>
            </w:r>
          </w:p>
          <w:p w14:paraId="42EC4C72" w14:textId="77777777" w:rsidR="00504C68" w:rsidRDefault="00504C68" w:rsidP="00504C68">
            <w:pPr>
              <w:pStyle w:val="TAC"/>
              <w:rPr>
                <w:lang w:eastAsia="zh-CN"/>
              </w:rPr>
            </w:pPr>
            <w:r>
              <w:rPr>
                <w:lang w:eastAsia="zh-CN"/>
              </w:rPr>
              <w:t>CA_n1A-n257A</w:t>
            </w:r>
          </w:p>
          <w:p w14:paraId="7E3D9690" w14:textId="77777777" w:rsidR="00504C68" w:rsidRDefault="00504C68" w:rsidP="00504C68">
            <w:pPr>
              <w:pStyle w:val="TAC"/>
              <w:rPr>
                <w:lang w:eastAsia="zh-CN"/>
              </w:rPr>
            </w:pPr>
            <w:r>
              <w:rPr>
                <w:lang w:eastAsia="zh-CN"/>
              </w:rPr>
              <w:t>CA_n1A-n257G</w:t>
            </w:r>
          </w:p>
          <w:p w14:paraId="1BC61AC2" w14:textId="77777777" w:rsidR="00504C68" w:rsidRDefault="00504C68" w:rsidP="00504C68">
            <w:pPr>
              <w:pStyle w:val="TAC"/>
              <w:rPr>
                <w:lang w:eastAsia="zh-CN"/>
              </w:rPr>
            </w:pPr>
            <w:r>
              <w:rPr>
                <w:lang w:eastAsia="zh-CN"/>
              </w:rPr>
              <w:t>CA_n1A-n257H</w:t>
            </w:r>
          </w:p>
          <w:p w14:paraId="19FD557A" w14:textId="77777777" w:rsidR="00504C68" w:rsidRDefault="00504C68" w:rsidP="00504C68">
            <w:pPr>
              <w:pStyle w:val="TAC"/>
              <w:rPr>
                <w:lang w:eastAsia="zh-TW"/>
              </w:rPr>
            </w:pPr>
            <w:r>
              <w:rPr>
                <w:lang w:eastAsia="zh-CN"/>
              </w:rPr>
              <w:t>CA_n1A-n257I</w:t>
            </w:r>
          </w:p>
          <w:p w14:paraId="26C4EA5C" w14:textId="77777777" w:rsidR="00504C68" w:rsidRDefault="00504C68" w:rsidP="00504C68">
            <w:pPr>
              <w:pStyle w:val="TAC"/>
              <w:rPr>
                <w:lang w:eastAsia="zh-TW"/>
              </w:rPr>
            </w:pPr>
            <w:r>
              <w:rPr>
                <w:lang w:eastAsia="zh-CN"/>
              </w:rPr>
              <w:t>CA_n1A-n257</w:t>
            </w:r>
            <w:r>
              <w:rPr>
                <w:rFonts w:hint="eastAsia"/>
                <w:lang w:eastAsia="zh-TW"/>
              </w:rPr>
              <w:t>J</w:t>
            </w:r>
          </w:p>
          <w:p w14:paraId="6B5F985F" w14:textId="77777777" w:rsidR="00504C68" w:rsidRPr="00631298" w:rsidRDefault="00504C68" w:rsidP="00504C68">
            <w:pPr>
              <w:pStyle w:val="TAC"/>
              <w:rPr>
                <w:lang w:eastAsia="zh-TW"/>
              </w:rPr>
            </w:pPr>
            <w:r>
              <w:rPr>
                <w:lang w:eastAsia="zh-CN"/>
              </w:rPr>
              <w:t>CA_n1A-n257</w:t>
            </w:r>
            <w:r>
              <w:rPr>
                <w:rFonts w:hint="eastAsia"/>
                <w:lang w:eastAsia="zh-TW"/>
              </w:rPr>
              <w:t>K</w:t>
            </w:r>
          </w:p>
          <w:p w14:paraId="4D656341" w14:textId="77777777" w:rsidR="00504C68" w:rsidRDefault="00504C68" w:rsidP="00504C68">
            <w:pPr>
              <w:pStyle w:val="TAC"/>
              <w:rPr>
                <w:lang w:eastAsia="zh-CN"/>
              </w:rPr>
            </w:pPr>
            <w:r>
              <w:rPr>
                <w:lang w:eastAsia="zh-CN"/>
              </w:rPr>
              <w:t>CA_n78A-n257A</w:t>
            </w:r>
          </w:p>
          <w:p w14:paraId="459DA06F" w14:textId="77777777" w:rsidR="00504C68" w:rsidRDefault="00504C68" w:rsidP="00504C68">
            <w:pPr>
              <w:pStyle w:val="TAC"/>
              <w:rPr>
                <w:lang w:eastAsia="zh-CN"/>
              </w:rPr>
            </w:pPr>
            <w:r>
              <w:rPr>
                <w:lang w:eastAsia="zh-CN"/>
              </w:rPr>
              <w:t>CA_n78A-n257G</w:t>
            </w:r>
          </w:p>
          <w:p w14:paraId="4B20AAC6" w14:textId="77777777" w:rsidR="00504C68" w:rsidRDefault="00504C68" w:rsidP="00504C68">
            <w:pPr>
              <w:pStyle w:val="TAC"/>
              <w:rPr>
                <w:lang w:eastAsia="zh-CN"/>
              </w:rPr>
            </w:pPr>
            <w:r>
              <w:rPr>
                <w:lang w:eastAsia="zh-CN"/>
              </w:rPr>
              <w:t>CA_n78A-n257H</w:t>
            </w:r>
          </w:p>
          <w:p w14:paraId="3F444FB6" w14:textId="77777777" w:rsidR="00504C68" w:rsidRDefault="00504C68" w:rsidP="00504C68">
            <w:pPr>
              <w:pStyle w:val="TAC"/>
              <w:rPr>
                <w:lang w:eastAsia="zh-TW"/>
              </w:rPr>
            </w:pPr>
            <w:r>
              <w:rPr>
                <w:lang w:eastAsia="zh-CN"/>
              </w:rPr>
              <w:t>CA_n78A-n257I</w:t>
            </w:r>
          </w:p>
          <w:p w14:paraId="3AB2D488" w14:textId="77777777" w:rsidR="00504C68" w:rsidRDefault="00504C68" w:rsidP="00504C68">
            <w:pPr>
              <w:pStyle w:val="TAC"/>
              <w:rPr>
                <w:lang w:eastAsia="zh-CN"/>
              </w:rPr>
            </w:pPr>
            <w:r>
              <w:rPr>
                <w:lang w:eastAsia="zh-CN"/>
              </w:rPr>
              <w:t>CA_n78A-n257</w:t>
            </w:r>
            <w:r>
              <w:rPr>
                <w:rFonts w:hint="eastAsia"/>
                <w:lang w:eastAsia="zh-TW"/>
              </w:rPr>
              <w:t>J</w:t>
            </w:r>
          </w:p>
          <w:p w14:paraId="79902FF5" w14:textId="77777777" w:rsidR="00504C68" w:rsidRDefault="00504C68" w:rsidP="00504C68">
            <w:pPr>
              <w:pStyle w:val="TAC"/>
              <w:rPr>
                <w:rFonts w:cs="Arial"/>
                <w:szCs w:val="18"/>
              </w:rPr>
            </w:pPr>
            <w:r>
              <w:rPr>
                <w:lang w:eastAsia="zh-CN"/>
              </w:rPr>
              <w:t>CA_n78A-n257</w:t>
            </w:r>
            <w:r>
              <w:rPr>
                <w:rFonts w:hint="eastAsia"/>
                <w:lang w:eastAsia="zh-TW"/>
              </w:rPr>
              <w:t>K</w:t>
            </w:r>
          </w:p>
        </w:tc>
        <w:tc>
          <w:tcPr>
            <w:tcW w:w="891" w:type="dxa"/>
            <w:tcBorders>
              <w:left w:val="single" w:sz="4" w:space="0" w:color="auto"/>
              <w:right w:val="single" w:sz="4" w:space="0" w:color="auto"/>
            </w:tcBorders>
            <w:vAlign w:val="center"/>
          </w:tcPr>
          <w:p w14:paraId="2B8CBFF1"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C56CB" w14:textId="77777777" w:rsidR="00504C68" w:rsidRDefault="00504C68" w:rsidP="00504C68">
            <w:pPr>
              <w:pStyle w:val="TAC"/>
            </w:pPr>
            <w:r>
              <w:rPr>
                <w:lang w:val="en-US" w:bidi="ar"/>
              </w:rPr>
              <w:t>5, 10, 15, 20</w:t>
            </w:r>
          </w:p>
        </w:tc>
        <w:tc>
          <w:tcPr>
            <w:tcW w:w="1661" w:type="dxa"/>
            <w:gridSpan w:val="2"/>
            <w:vMerge w:val="restart"/>
            <w:tcBorders>
              <w:top w:val="single" w:sz="4" w:space="0" w:color="auto"/>
              <w:left w:val="single" w:sz="4" w:space="0" w:color="auto"/>
              <w:right w:val="single" w:sz="4" w:space="0" w:color="auto"/>
            </w:tcBorders>
            <w:shd w:val="clear" w:color="auto" w:fill="auto"/>
            <w:vAlign w:val="center"/>
          </w:tcPr>
          <w:p w14:paraId="5B8A8635" w14:textId="77777777" w:rsidR="00504C68" w:rsidRDefault="00504C68" w:rsidP="00504C68">
            <w:pPr>
              <w:pStyle w:val="TAC"/>
              <w:rPr>
                <w:lang w:eastAsia="zh-CN"/>
              </w:rPr>
            </w:pPr>
            <w:r>
              <w:rPr>
                <w:lang w:eastAsia="zh-CN"/>
              </w:rPr>
              <w:t>0</w:t>
            </w:r>
          </w:p>
          <w:p w14:paraId="6C4B7EA3" w14:textId="77777777" w:rsidR="00504C68" w:rsidRDefault="00504C68" w:rsidP="00504C68">
            <w:pPr>
              <w:pStyle w:val="TAC"/>
              <w:rPr>
                <w:lang w:eastAsia="zh-CN"/>
              </w:rPr>
            </w:pPr>
          </w:p>
        </w:tc>
      </w:tr>
      <w:tr w:rsidR="00504C68" w14:paraId="1D0780B0" w14:textId="77777777" w:rsidTr="000C0FD1">
        <w:trPr>
          <w:trHeight w:val="187"/>
          <w:jc w:val="center"/>
        </w:trPr>
        <w:tc>
          <w:tcPr>
            <w:tcW w:w="1891" w:type="dxa"/>
            <w:vMerge/>
            <w:tcBorders>
              <w:left w:val="single" w:sz="4" w:space="0" w:color="auto"/>
              <w:right w:val="single" w:sz="4" w:space="0" w:color="auto"/>
            </w:tcBorders>
            <w:shd w:val="clear" w:color="auto" w:fill="auto"/>
            <w:vAlign w:val="center"/>
          </w:tcPr>
          <w:p w14:paraId="46BFF4A0" w14:textId="77777777" w:rsidR="00504C68" w:rsidRDefault="00504C68" w:rsidP="00504C68">
            <w:pPr>
              <w:pStyle w:val="TAC"/>
              <w:rPr>
                <w:rFonts w:cs="Arial"/>
                <w:szCs w:val="18"/>
              </w:rPr>
            </w:pPr>
          </w:p>
        </w:tc>
        <w:tc>
          <w:tcPr>
            <w:tcW w:w="2078" w:type="dxa"/>
            <w:gridSpan w:val="2"/>
            <w:vMerge/>
            <w:tcBorders>
              <w:left w:val="single" w:sz="4" w:space="0" w:color="auto"/>
              <w:right w:val="single" w:sz="4" w:space="0" w:color="auto"/>
            </w:tcBorders>
            <w:shd w:val="clear" w:color="auto" w:fill="auto"/>
            <w:vAlign w:val="center"/>
          </w:tcPr>
          <w:p w14:paraId="4D188813" w14:textId="77777777" w:rsidR="00504C68" w:rsidRDefault="00504C68" w:rsidP="00504C68">
            <w:pPr>
              <w:pStyle w:val="TAC"/>
              <w:rPr>
                <w:rFonts w:cs="Arial"/>
                <w:szCs w:val="18"/>
              </w:rPr>
            </w:pPr>
          </w:p>
        </w:tc>
        <w:tc>
          <w:tcPr>
            <w:tcW w:w="891" w:type="dxa"/>
            <w:tcBorders>
              <w:left w:val="single" w:sz="4" w:space="0" w:color="auto"/>
              <w:right w:val="single" w:sz="4" w:space="0" w:color="auto"/>
            </w:tcBorders>
            <w:vAlign w:val="center"/>
          </w:tcPr>
          <w:p w14:paraId="41291499" w14:textId="77777777" w:rsidR="00504C68" w:rsidRDefault="00504C68" w:rsidP="00504C68">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8074C" w14:textId="77777777" w:rsidR="00504C68" w:rsidRDefault="00504C68" w:rsidP="00504C68">
            <w:pPr>
              <w:pStyle w:val="TAC"/>
            </w:pPr>
            <w:r>
              <w:rPr>
                <w:lang w:val="en-US" w:bidi="ar"/>
              </w:rPr>
              <w:t>10, 15, 20, 40, 50, 60, 80, 90, 100</w:t>
            </w:r>
          </w:p>
        </w:tc>
        <w:tc>
          <w:tcPr>
            <w:tcW w:w="1661" w:type="dxa"/>
            <w:gridSpan w:val="2"/>
            <w:vMerge/>
            <w:tcBorders>
              <w:left w:val="single" w:sz="4" w:space="0" w:color="auto"/>
              <w:right w:val="single" w:sz="4" w:space="0" w:color="auto"/>
            </w:tcBorders>
            <w:shd w:val="clear" w:color="auto" w:fill="auto"/>
            <w:vAlign w:val="center"/>
          </w:tcPr>
          <w:p w14:paraId="2F0CE705" w14:textId="77777777" w:rsidR="00504C68" w:rsidRDefault="00504C68" w:rsidP="00504C68">
            <w:pPr>
              <w:pStyle w:val="TAC"/>
              <w:rPr>
                <w:lang w:eastAsia="zh-CN"/>
              </w:rPr>
            </w:pPr>
          </w:p>
        </w:tc>
      </w:tr>
      <w:tr w:rsidR="00504C68" w14:paraId="6D53B477" w14:textId="77777777" w:rsidTr="000C0FD1">
        <w:trPr>
          <w:trHeight w:val="187"/>
          <w:jc w:val="center"/>
        </w:trPr>
        <w:tc>
          <w:tcPr>
            <w:tcW w:w="1891" w:type="dxa"/>
            <w:vMerge/>
            <w:tcBorders>
              <w:left w:val="single" w:sz="4" w:space="0" w:color="auto"/>
              <w:bottom w:val="single" w:sz="4" w:space="0" w:color="auto"/>
              <w:right w:val="single" w:sz="4" w:space="0" w:color="auto"/>
            </w:tcBorders>
            <w:shd w:val="clear" w:color="auto" w:fill="auto"/>
            <w:vAlign w:val="center"/>
          </w:tcPr>
          <w:p w14:paraId="43E0998F" w14:textId="77777777" w:rsidR="00504C68" w:rsidRDefault="00504C68" w:rsidP="00504C68">
            <w:pPr>
              <w:pStyle w:val="TAC"/>
              <w:rPr>
                <w:rFonts w:cs="Arial"/>
                <w:szCs w:val="18"/>
              </w:rPr>
            </w:pPr>
          </w:p>
        </w:tc>
        <w:tc>
          <w:tcPr>
            <w:tcW w:w="2078" w:type="dxa"/>
            <w:gridSpan w:val="2"/>
            <w:vMerge/>
            <w:tcBorders>
              <w:left w:val="single" w:sz="4" w:space="0" w:color="auto"/>
              <w:bottom w:val="single" w:sz="4" w:space="0" w:color="auto"/>
              <w:right w:val="single" w:sz="4" w:space="0" w:color="auto"/>
            </w:tcBorders>
            <w:shd w:val="clear" w:color="auto" w:fill="auto"/>
            <w:vAlign w:val="center"/>
          </w:tcPr>
          <w:p w14:paraId="1A6FD094" w14:textId="77777777" w:rsidR="00504C68" w:rsidRDefault="00504C68" w:rsidP="00504C68">
            <w:pPr>
              <w:pStyle w:val="TAC"/>
              <w:rPr>
                <w:rFonts w:cs="Arial"/>
                <w:szCs w:val="18"/>
              </w:rPr>
            </w:pPr>
          </w:p>
        </w:tc>
        <w:tc>
          <w:tcPr>
            <w:tcW w:w="891" w:type="dxa"/>
            <w:tcBorders>
              <w:left w:val="single" w:sz="4" w:space="0" w:color="auto"/>
              <w:right w:val="single" w:sz="4" w:space="0" w:color="auto"/>
            </w:tcBorders>
            <w:vAlign w:val="center"/>
          </w:tcPr>
          <w:p w14:paraId="4EA17822" w14:textId="77777777" w:rsidR="00504C68" w:rsidRDefault="00504C68" w:rsidP="00504C68">
            <w:pPr>
              <w:pStyle w:val="TAC"/>
              <w:rPr>
                <w:lang w:eastAsia="zh-CN"/>
              </w:rPr>
            </w:pPr>
            <w:r>
              <w:rPr>
                <w:rFonts w:hint="eastAsia"/>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A9D4D" w14:textId="77777777" w:rsidR="00504C68" w:rsidRDefault="00504C68" w:rsidP="00504C68">
            <w:pPr>
              <w:pStyle w:val="TAC"/>
            </w:pPr>
            <w:r>
              <w:rPr>
                <w:lang w:val="en-US" w:bidi="ar"/>
              </w:rPr>
              <w:t>CA_n257K</w:t>
            </w:r>
          </w:p>
        </w:tc>
        <w:tc>
          <w:tcPr>
            <w:tcW w:w="1661" w:type="dxa"/>
            <w:gridSpan w:val="2"/>
            <w:vMerge/>
            <w:tcBorders>
              <w:left w:val="single" w:sz="4" w:space="0" w:color="auto"/>
              <w:bottom w:val="single" w:sz="4" w:space="0" w:color="auto"/>
              <w:right w:val="single" w:sz="4" w:space="0" w:color="auto"/>
            </w:tcBorders>
            <w:shd w:val="clear" w:color="auto" w:fill="auto"/>
            <w:vAlign w:val="center"/>
          </w:tcPr>
          <w:p w14:paraId="17C14A7F" w14:textId="77777777" w:rsidR="00504C68" w:rsidRDefault="00504C68" w:rsidP="00504C68">
            <w:pPr>
              <w:pStyle w:val="TAC"/>
              <w:rPr>
                <w:lang w:eastAsia="zh-CN"/>
              </w:rPr>
            </w:pPr>
          </w:p>
        </w:tc>
      </w:tr>
      <w:tr w:rsidR="00504C68" w14:paraId="4E8776B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3F1A43" w14:textId="77777777" w:rsidR="00504C68" w:rsidRDefault="00504C68" w:rsidP="00504C68">
            <w:pPr>
              <w:pStyle w:val="TAC"/>
              <w:rPr>
                <w:rFonts w:cs="Arial"/>
                <w:szCs w:val="18"/>
              </w:rPr>
            </w:pPr>
            <w:r>
              <w:t>CA_n1A-n78A-n257</w:t>
            </w:r>
            <w:r>
              <w:rPr>
                <w:rFonts w:hint="eastAsia"/>
                <w:lang w:eastAsia="zh-CN"/>
              </w:rP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DF5EDE" w14:textId="77777777" w:rsidR="00504C68" w:rsidRDefault="00504C68" w:rsidP="00504C68">
            <w:pPr>
              <w:pStyle w:val="TAC"/>
              <w:rPr>
                <w:rFonts w:cs="Arial"/>
                <w:szCs w:val="18"/>
              </w:rPr>
            </w:pPr>
            <w:r>
              <w:rPr>
                <w:rFonts w:cs="Arial" w:hint="eastAsia"/>
                <w:lang w:eastAsia="zh-CN"/>
              </w:rPr>
              <w:t>-</w:t>
            </w:r>
          </w:p>
        </w:tc>
        <w:tc>
          <w:tcPr>
            <w:tcW w:w="891" w:type="dxa"/>
            <w:tcBorders>
              <w:left w:val="single" w:sz="4" w:space="0" w:color="auto"/>
              <w:right w:val="single" w:sz="4" w:space="0" w:color="auto"/>
            </w:tcBorders>
            <w:vAlign w:val="center"/>
          </w:tcPr>
          <w:p w14:paraId="7E476561"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92876"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61F1D6" w14:textId="77777777" w:rsidR="00504C68" w:rsidRDefault="00504C68" w:rsidP="00504C68">
            <w:pPr>
              <w:pStyle w:val="TAC"/>
              <w:rPr>
                <w:lang w:eastAsia="zh-CN"/>
              </w:rPr>
            </w:pPr>
            <w:r>
              <w:rPr>
                <w:lang w:eastAsia="zh-CN"/>
              </w:rPr>
              <w:t>0</w:t>
            </w:r>
          </w:p>
        </w:tc>
      </w:tr>
      <w:tr w:rsidR="00504C68" w14:paraId="45691B0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E1E109" w14:textId="77777777" w:rsidR="00504C68" w:rsidRDefault="00504C68" w:rsidP="00504C68">
            <w:pPr>
              <w:pStyle w:val="TAC"/>
              <w:rPr>
                <w:rFonts w:cs="Arial"/>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D82E399" w14:textId="77777777" w:rsidR="00504C68" w:rsidRDefault="00504C68" w:rsidP="00504C68">
            <w:pPr>
              <w:pStyle w:val="TAC"/>
              <w:rPr>
                <w:rFonts w:cs="Arial"/>
                <w:szCs w:val="18"/>
              </w:rPr>
            </w:pPr>
          </w:p>
        </w:tc>
        <w:tc>
          <w:tcPr>
            <w:tcW w:w="891" w:type="dxa"/>
            <w:tcBorders>
              <w:left w:val="single" w:sz="4" w:space="0" w:color="auto"/>
              <w:right w:val="single" w:sz="4" w:space="0" w:color="auto"/>
            </w:tcBorders>
            <w:vAlign w:val="center"/>
          </w:tcPr>
          <w:p w14:paraId="41622971" w14:textId="77777777" w:rsidR="00504C68" w:rsidRDefault="00504C68" w:rsidP="00504C68">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CAB1D" w14:textId="77777777" w:rsidR="00504C68" w:rsidRDefault="00504C68" w:rsidP="00504C6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59D7A49" w14:textId="77777777" w:rsidR="00504C68" w:rsidRDefault="00504C68" w:rsidP="00504C68">
            <w:pPr>
              <w:pStyle w:val="TAC"/>
              <w:rPr>
                <w:lang w:eastAsia="zh-CN"/>
              </w:rPr>
            </w:pPr>
          </w:p>
        </w:tc>
      </w:tr>
      <w:tr w:rsidR="00504C68" w14:paraId="41C45AB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3E096B" w14:textId="77777777" w:rsidR="00504C68" w:rsidRDefault="00504C68" w:rsidP="00504C68">
            <w:pPr>
              <w:pStyle w:val="TAC"/>
              <w:rPr>
                <w:rFonts w:cs="Arial"/>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FC4B14" w14:textId="77777777" w:rsidR="00504C68" w:rsidRDefault="00504C68" w:rsidP="00504C68">
            <w:pPr>
              <w:pStyle w:val="TAC"/>
              <w:rPr>
                <w:rFonts w:cs="Arial"/>
                <w:szCs w:val="18"/>
              </w:rPr>
            </w:pPr>
          </w:p>
        </w:tc>
        <w:tc>
          <w:tcPr>
            <w:tcW w:w="891" w:type="dxa"/>
            <w:tcBorders>
              <w:left w:val="single" w:sz="4" w:space="0" w:color="auto"/>
              <w:right w:val="single" w:sz="4" w:space="0" w:color="auto"/>
            </w:tcBorders>
            <w:vAlign w:val="center"/>
          </w:tcPr>
          <w:p w14:paraId="43D905D2" w14:textId="77777777" w:rsidR="00504C68" w:rsidRDefault="00504C68" w:rsidP="00504C68">
            <w:pPr>
              <w:pStyle w:val="TAC"/>
              <w:rPr>
                <w:lang w:eastAsia="zh-CN"/>
              </w:rPr>
            </w:pPr>
            <w:r>
              <w:rPr>
                <w:rFonts w:hint="eastAsia"/>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13508" w14:textId="77777777" w:rsidR="00504C68" w:rsidRDefault="00504C68" w:rsidP="00504C68">
            <w:pPr>
              <w:pStyle w:val="TAC"/>
            </w:pPr>
            <w:r>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1C7BC0" w14:textId="77777777" w:rsidR="00504C68" w:rsidRDefault="00504C68" w:rsidP="00504C68">
            <w:pPr>
              <w:pStyle w:val="TAC"/>
              <w:rPr>
                <w:lang w:eastAsia="zh-CN"/>
              </w:rPr>
            </w:pPr>
          </w:p>
        </w:tc>
      </w:tr>
      <w:tr w:rsidR="00504C68" w14:paraId="2370DDE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D97394" w14:textId="77777777" w:rsidR="00504C68" w:rsidRDefault="00504C68" w:rsidP="00504C68">
            <w:pPr>
              <w:pStyle w:val="TAC"/>
              <w:rPr>
                <w:rFonts w:cs="Arial"/>
                <w:szCs w:val="18"/>
              </w:rPr>
            </w:pPr>
            <w:r>
              <w:t>CA_n1A-n78A-n257</w:t>
            </w:r>
            <w:r>
              <w:rPr>
                <w:rFonts w:hint="eastAsia"/>
                <w:lang w:eastAsia="zh-CN"/>
              </w:rPr>
              <w:t>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33BEB8" w14:textId="77777777" w:rsidR="00504C68" w:rsidRDefault="00504C68" w:rsidP="00504C68">
            <w:pPr>
              <w:pStyle w:val="TAC"/>
              <w:rPr>
                <w:rFonts w:cs="Arial"/>
                <w:szCs w:val="18"/>
              </w:rPr>
            </w:pPr>
            <w:r>
              <w:rPr>
                <w:rFonts w:cs="Arial" w:hint="eastAsia"/>
                <w:lang w:eastAsia="zh-CN"/>
              </w:rPr>
              <w:t>-</w:t>
            </w:r>
          </w:p>
        </w:tc>
        <w:tc>
          <w:tcPr>
            <w:tcW w:w="891" w:type="dxa"/>
            <w:tcBorders>
              <w:left w:val="single" w:sz="4" w:space="0" w:color="auto"/>
              <w:right w:val="single" w:sz="4" w:space="0" w:color="auto"/>
            </w:tcBorders>
            <w:vAlign w:val="center"/>
          </w:tcPr>
          <w:p w14:paraId="6D287D65"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F82C1"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27F1B6" w14:textId="77777777" w:rsidR="00504C68" w:rsidRDefault="00504C68" w:rsidP="00504C68">
            <w:pPr>
              <w:pStyle w:val="TAC"/>
              <w:rPr>
                <w:lang w:eastAsia="zh-CN"/>
              </w:rPr>
            </w:pPr>
            <w:r>
              <w:rPr>
                <w:lang w:eastAsia="zh-CN"/>
              </w:rPr>
              <w:t>0</w:t>
            </w:r>
          </w:p>
        </w:tc>
      </w:tr>
      <w:tr w:rsidR="00504C68" w14:paraId="27D8A1E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FD103A" w14:textId="77777777" w:rsidR="00504C68" w:rsidRDefault="00504C68" w:rsidP="00504C68">
            <w:pPr>
              <w:pStyle w:val="TAC"/>
              <w:rPr>
                <w:rFonts w:cs="Arial"/>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66454D6" w14:textId="77777777" w:rsidR="00504C68" w:rsidRDefault="00504C68" w:rsidP="00504C68">
            <w:pPr>
              <w:pStyle w:val="TAC"/>
              <w:rPr>
                <w:rFonts w:cs="Arial"/>
                <w:szCs w:val="18"/>
              </w:rPr>
            </w:pPr>
          </w:p>
        </w:tc>
        <w:tc>
          <w:tcPr>
            <w:tcW w:w="891" w:type="dxa"/>
            <w:tcBorders>
              <w:left w:val="single" w:sz="4" w:space="0" w:color="auto"/>
              <w:right w:val="single" w:sz="4" w:space="0" w:color="auto"/>
            </w:tcBorders>
            <w:vAlign w:val="center"/>
          </w:tcPr>
          <w:p w14:paraId="021798CC" w14:textId="77777777" w:rsidR="00504C68" w:rsidRDefault="00504C68" w:rsidP="00504C68">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D71BF" w14:textId="77777777" w:rsidR="00504C68" w:rsidRDefault="00504C68" w:rsidP="00504C6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C118999" w14:textId="77777777" w:rsidR="00504C68" w:rsidRDefault="00504C68" w:rsidP="00504C68">
            <w:pPr>
              <w:pStyle w:val="TAC"/>
              <w:rPr>
                <w:lang w:eastAsia="zh-CN"/>
              </w:rPr>
            </w:pPr>
          </w:p>
        </w:tc>
      </w:tr>
      <w:tr w:rsidR="00504C68" w14:paraId="047B139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C8D7CA" w14:textId="77777777" w:rsidR="00504C68" w:rsidRDefault="00504C68" w:rsidP="00504C68">
            <w:pPr>
              <w:pStyle w:val="TAC"/>
              <w:rPr>
                <w:rFonts w:cs="Arial"/>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0B404C" w14:textId="77777777" w:rsidR="00504C68" w:rsidRDefault="00504C68" w:rsidP="00504C68">
            <w:pPr>
              <w:pStyle w:val="TAC"/>
              <w:rPr>
                <w:rFonts w:cs="Arial"/>
                <w:szCs w:val="18"/>
              </w:rPr>
            </w:pPr>
          </w:p>
        </w:tc>
        <w:tc>
          <w:tcPr>
            <w:tcW w:w="891" w:type="dxa"/>
            <w:tcBorders>
              <w:left w:val="single" w:sz="4" w:space="0" w:color="auto"/>
              <w:right w:val="single" w:sz="4" w:space="0" w:color="auto"/>
            </w:tcBorders>
            <w:vAlign w:val="center"/>
          </w:tcPr>
          <w:p w14:paraId="4AAE43E7" w14:textId="77777777" w:rsidR="00504C68" w:rsidRDefault="00504C68" w:rsidP="00504C68">
            <w:pPr>
              <w:pStyle w:val="TAC"/>
              <w:rPr>
                <w:lang w:eastAsia="zh-CN"/>
              </w:rPr>
            </w:pPr>
            <w:r>
              <w:rPr>
                <w:rFonts w:hint="eastAsia"/>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FD9C7" w14:textId="77777777" w:rsidR="00504C68" w:rsidRDefault="00504C68" w:rsidP="00504C68">
            <w:pPr>
              <w:pStyle w:val="TAC"/>
            </w:pPr>
            <w:r>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0254C6" w14:textId="77777777" w:rsidR="00504C68" w:rsidRDefault="00504C68" w:rsidP="00504C68">
            <w:pPr>
              <w:pStyle w:val="TAC"/>
              <w:rPr>
                <w:lang w:eastAsia="zh-CN"/>
              </w:rPr>
            </w:pPr>
          </w:p>
        </w:tc>
      </w:tr>
      <w:tr w:rsidR="00504C68" w14:paraId="06D3A9F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AB2B4D" w14:textId="77777777" w:rsidR="00504C68" w:rsidRDefault="00504C68" w:rsidP="00504C68">
            <w:pPr>
              <w:pStyle w:val="TAC"/>
            </w:pPr>
            <w:r>
              <w:rPr>
                <w:rFonts w:cs="Arial"/>
                <w:szCs w:val="18"/>
              </w:rPr>
              <w:t>CA_n1A-n78A-n258A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A8D93A" w14:textId="77777777" w:rsidR="00504C68" w:rsidRDefault="00504C68" w:rsidP="00504C6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05A25F04"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3CC55"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62B558" w14:textId="77777777" w:rsidR="00504C68" w:rsidRDefault="00504C68" w:rsidP="00504C68">
            <w:pPr>
              <w:pStyle w:val="TAC"/>
              <w:rPr>
                <w:lang w:eastAsia="zh-CN"/>
              </w:rPr>
            </w:pPr>
            <w:r>
              <w:rPr>
                <w:lang w:eastAsia="zh-CN"/>
              </w:rPr>
              <w:t>0</w:t>
            </w:r>
          </w:p>
        </w:tc>
      </w:tr>
      <w:tr w:rsidR="00504C68" w14:paraId="0F698C1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2D318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D1704B"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6CDB0D6" w14:textId="77777777" w:rsidR="00504C68" w:rsidRDefault="00504C68" w:rsidP="00504C6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5BA8A" w14:textId="77777777" w:rsidR="00504C68" w:rsidRDefault="00504C68" w:rsidP="00504C6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42D20DD5" w14:textId="77777777" w:rsidR="00504C68" w:rsidRDefault="00504C68" w:rsidP="00504C68">
            <w:pPr>
              <w:pStyle w:val="TAC"/>
              <w:rPr>
                <w:lang w:eastAsia="zh-CN"/>
              </w:rPr>
            </w:pPr>
          </w:p>
        </w:tc>
      </w:tr>
      <w:tr w:rsidR="00504C68" w14:paraId="08C4B84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2FC41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82849D"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8266835" w14:textId="77777777" w:rsidR="00504C68" w:rsidRDefault="00504C68" w:rsidP="00504C68">
            <w:pPr>
              <w:pStyle w:val="TAC"/>
            </w:pPr>
            <w:r>
              <w:rPr>
                <w:lang w:eastAsia="zh-CN"/>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885AF" w14:textId="77777777" w:rsidR="00504C68" w:rsidRDefault="00504C68" w:rsidP="00504C6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AD488A" w14:textId="77777777" w:rsidR="00504C68" w:rsidRDefault="00504C68" w:rsidP="00504C68">
            <w:pPr>
              <w:pStyle w:val="TAC"/>
              <w:rPr>
                <w:lang w:eastAsia="zh-CN"/>
              </w:rPr>
            </w:pPr>
          </w:p>
        </w:tc>
      </w:tr>
      <w:tr w:rsidR="00504C68" w14:paraId="23C3FEE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DEC6EC" w14:textId="77777777" w:rsidR="00504C68" w:rsidRDefault="00504C68" w:rsidP="00504C68">
            <w:pPr>
              <w:pStyle w:val="TAC"/>
            </w:pPr>
            <w:r>
              <w:rPr>
                <w:rFonts w:cs="Arial"/>
                <w:color w:val="000000"/>
                <w:szCs w:val="18"/>
              </w:rPr>
              <w:t>CA_n1A-n78A-n258D</w:t>
            </w:r>
          </w:p>
        </w:tc>
        <w:tc>
          <w:tcPr>
            <w:tcW w:w="2078" w:type="dxa"/>
            <w:gridSpan w:val="2"/>
            <w:tcBorders>
              <w:top w:val="nil"/>
              <w:left w:val="single" w:sz="4" w:space="0" w:color="auto"/>
              <w:bottom w:val="nil"/>
              <w:right w:val="single" w:sz="4" w:space="0" w:color="auto"/>
            </w:tcBorders>
            <w:shd w:val="clear" w:color="auto" w:fill="auto"/>
            <w:vAlign w:val="center"/>
          </w:tcPr>
          <w:p w14:paraId="668235FB" w14:textId="77777777" w:rsidR="00504C68" w:rsidRDefault="00504C68" w:rsidP="00504C6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2C5DCDE7"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0EA17"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F113FA9" w14:textId="77777777" w:rsidR="00504C68" w:rsidRDefault="00504C68" w:rsidP="00504C68">
            <w:pPr>
              <w:pStyle w:val="TAC"/>
              <w:rPr>
                <w:lang w:eastAsia="zh-CN"/>
              </w:rPr>
            </w:pPr>
            <w:r>
              <w:rPr>
                <w:lang w:eastAsia="zh-CN"/>
              </w:rPr>
              <w:t>0</w:t>
            </w:r>
          </w:p>
        </w:tc>
      </w:tr>
      <w:tr w:rsidR="00504C68" w14:paraId="14E5443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179D5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FC0B3D"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D480DEE" w14:textId="77777777" w:rsidR="00504C68" w:rsidRDefault="00504C68" w:rsidP="00504C6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B5D86" w14:textId="77777777" w:rsidR="00504C68" w:rsidRDefault="00504C68" w:rsidP="00504C6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664F8D1B" w14:textId="77777777" w:rsidR="00504C68" w:rsidRDefault="00504C68" w:rsidP="00504C68">
            <w:pPr>
              <w:pStyle w:val="TAC"/>
              <w:rPr>
                <w:lang w:eastAsia="zh-CN"/>
              </w:rPr>
            </w:pPr>
          </w:p>
        </w:tc>
      </w:tr>
      <w:tr w:rsidR="00504C68" w14:paraId="3FA621E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75C592"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294D9A"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292E56F"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8C106" w14:textId="77777777" w:rsidR="00504C68" w:rsidRDefault="00504C68" w:rsidP="00504C68">
            <w:pPr>
              <w:pStyle w:val="TAC"/>
            </w:pPr>
            <w:r>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91B3A9" w14:textId="77777777" w:rsidR="00504C68" w:rsidRDefault="00504C68" w:rsidP="00504C68">
            <w:pPr>
              <w:pStyle w:val="TAC"/>
              <w:rPr>
                <w:lang w:eastAsia="zh-CN"/>
              </w:rPr>
            </w:pPr>
          </w:p>
        </w:tc>
      </w:tr>
      <w:tr w:rsidR="00504C68" w14:paraId="15CEFC4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6E7327" w14:textId="77777777" w:rsidR="00504C68" w:rsidRDefault="00504C68" w:rsidP="00504C68">
            <w:pPr>
              <w:pStyle w:val="TAC"/>
            </w:pPr>
            <w:r>
              <w:rPr>
                <w:rFonts w:cs="Arial"/>
                <w:color w:val="000000"/>
                <w:szCs w:val="18"/>
              </w:rPr>
              <w:t>CA_n1A-n78A-n258E</w:t>
            </w:r>
          </w:p>
        </w:tc>
        <w:tc>
          <w:tcPr>
            <w:tcW w:w="2078" w:type="dxa"/>
            <w:gridSpan w:val="2"/>
            <w:tcBorders>
              <w:top w:val="nil"/>
              <w:left w:val="single" w:sz="4" w:space="0" w:color="auto"/>
              <w:bottom w:val="nil"/>
              <w:right w:val="single" w:sz="4" w:space="0" w:color="auto"/>
            </w:tcBorders>
            <w:shd w:val="clear" w:color="auto" w:fill="auto"/>
            <w:vAlign w:val="center"/>
          </w:tcPr>
          <w:p w14:paraId="1F4484C6" w14:textId="77777777" w:rsidR="00504C68" w:rsidRDefault="00504C68" w:rsidP="00504C6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22A65F19"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AFA47"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B805879" w14:textId="77777777" w:rsidR="00504C68" w:rsidRDefault="00504C68" w:rsidP="00504C68">
            <w:pPr>
              <w:pStyle w:val="TAC"/>
              <w:rPr>
                <w:lang w:eastAsia="zh-CN"/>
              </w:rPr>
            </w:pPr>
            <w:r>
              <w:rPr>
                <w:lang w:eastAsia="zh-CN"/>
              </w:rPr>
              <w:t>0</w:t>
            </w:r>
          </w:p>
        </w:tc>
      </w:tr>
      <w:tr w:rsidR="00504C68" w14:paraId="004368A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B07C2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9851B1"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782C57F" w14:textId="77777777" w:rsidR="00504C68" w:rsidRDefault="00504C68" w:rsidP="00504C6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F7CF2" w14:textId="77777777" w:rsidR="00504C68" w:rsidRDefault="00504C68" w:rsidP="00504C6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7EC9014A" w14:textId="77777777" w:rsidR="00504C68" w:rsidRDefault="00504C68" w:rsidP="00504C68">
            <w:pPr>
              <w:pStyle w:val="TAC"/>
              <w:rPr>
                <w:lang w:eastAsia="zh-CN"/>
              </w:rPr>
            </w:pPr>
          </w:p>
        </w:tc>
      </w:tr>
      <w:tr w:rsidR="00504C68" w14:paraId="41117D6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11759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D9669E"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442A32D"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ABEDB" w14:textId="77777777" w:rsidR="00504C68" w:rsidRDefault="00504C68" w:rsidP="00504C68">
            <w:pPr>
              <w:pStyle w:val="TAC"/>
            </w:pPr>
            <w:r>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F8924E" w14:textId="77777777" w:rsidR="00504C68" w:rsidRDefault="00504C68" w:rsidP="00504C68">
            <w:pPr>
              <w:pStyle w:val="TAC"/>
              <w:rPr>
                <w:lang w:eastAsia="zh-CN"/>
              </w:rPr>
            </w:pPr>
          </w:p>
        </w:tc>
      </w:tr>
      <w:tr w:rsidR="00504C68" w14:paraId="7DABE1A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047B55" w14:textId="77777777" w:rsidR="00504C68" w:rsidRDefault="00504C68" w:rsidP="00504C68">
            <w:pPr>
              <w:pStyle w:val="TAC"/>
            </w:pPr>
            <w:r>
              <w:rPr>
                <w:rFonts w:cs="Arial"/>
                <w:color w:val="000000"/>
                <w:szCs w:val="18"/>
              </w:rPr>
              <w:t>CA_n1A-n78A-n258F</w:t>
            </w:r>
          </w:p>
        </w:tc>
        <w:tc>
          <w:tcPr>
            <w:tcW w:w="2078" w:type="dxa"/>
            <w:gridSpan w:val="2"/>
            <w:tcBorders>
              <w:top w:val="nil"/>
              <w:left w:val="single" w:sz="4" w:space="0" w:color="auto"/>
              <w:bottom w:val="nil"/>
              <w:right w:val="single" w:sz="4" w:space="0" w:color="auto"/>
            </w:tcBorders>
            <w:shd w:val="clear" w:color="auto" w:fill="auto"/>
            <w:vAlign w:val="center"/>
          </w:tcPr>
          <w:p w14:paraId="61FC5E71" w14:textId="77777777" w:rsidR="00504C68" w:rsidRDefault="00504C68" w:rsidP="00504C6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29C00AD7"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CA243"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D99BB1C" w14:textId="77777777" w:rsidR="00504C68" w:rsidRDefault="00504C68" w:rsidP="00504C68">
            <w:pPr>
              <w:pStyle w:val="TAC"/>
              <w:rPr>
                <w:lang w:eastAsia="zh-CN"/>
              </w:rPr>
            </w:pPr>
            <w:r>
              <w:rPr>
                <w:lang w:eastAsia="zh-CN"/>
              </w:rPr>
              <w:t>0</w:t>
            </w:r>
          </w:p>
        </w:tc>
      </w:tr>
      <w:tr w:rsidR="00504C68" w14:paraId="78BA475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FDDF7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730A30"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35A961F" w14:textId="77777777" w:rsidR="00504C68" w:rsidRDefault="00504C68" w:rsidP="00504C6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E166D" w14:textId="77777777" w:rsidR="00504C68" w:rsidRDefault="00504C68" w:rsidP="00504C6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49EF3468" w14:textId="77777777" w:rsidR="00504C68" w:rsidRDefault="00504C68" w:rsidP="00504C68">
            <w:pPr>
              <w:pStyle w:val="TAC"/>
              <w:rPr>
                <w:lang w:eastAsia="zh-CN"/>
              </w:rPr>
            </w:pPr>
          </w:p>
        </w:tc>
      </w:tr>
      <w:tr w:rsidR="00504C68" w14:paraId="3387F82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4F61A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61C1CC"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6547432"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A67C5" w14:textId="77777777" w:rsidR="00504C68" w:rsidRDefault="00504C68" w:rsidP="00504C68">
            <w:pPr>
              <w:pStyle w:val="TAC"/>
            </w:pPr>
            <w:r>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6BE6F4" w14:textId="77777777" w:rsidR="00504C68" w:rsidRDefault="00504C68" w:rsidP="00504C68">
            <w:pPr>
              <w:pStyle w:val="TAC"/>
              <w:rPr>
                <w:lang w:eastAsia="zh-CN"/>
              </w:rPr>
            </w:pPr>
          </w:p>
        </w:tc>
      </w:tr>
      <w:tr w:rsidR="00504C68" w14:paraId="1C03381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48D8E0" w14:textId="77777777" w:rsidR="00504C68" w:rsidRDefault="00504C68" w:rsidP="00504C68">
            <w:pPr>
              <w:pStyle w:val="TAC"/>
            </w:pPr>
            <w:r>
              <w:rPr>
                <w:rFonts w:cs="Arial"/>
                <w:color w:val="000000"/>
                <w:szCs w:val="18"/>
              </w:rPr>
              <w:t>CA_n1A-n78A-n258G</w:t>
            </w:r>
          </w:p>
        </w:tc>
        <w:tc>
          <w:tcPr>
            <w:tcW w:w="2078" w:type="dxa"/>
            <w:gridSpan w:val="2"/>
            <w:tcBorders>
              <w:top w:val="nil"/>
              <w:left w:val="single" w:sz="4" w:space="0" w:color="auto"/>
              <w:bottom w:val="nil"/>
              <w:right w:val="single" w:sz="4" w:space="0" w:color="auto"/>
            </w:tcBorders>
            <w:shd w:val="clear" w:color="auto" w:fill="auto"/>
            <w:vAlign w:val="center"/>
          </w:tcPr>
          <w:p w14:paraId="3FB4CCE3" w14:textId="77777777" w:rsidR="00504C68" w:rsidRDefault="00504C68" w:rsidP="00504C6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1624ED32"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C61A5"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D2ABF8B" w14:textId="77777777" w:rsidR="00504C68" w:rsidRDefault="00504C68" w:rsidP="00504C68">
            <w:pPr>
              <w:pStyle w:val="TAC"/>
              <w:rPr>
                <w:lang w:eastAsia="zh-CN"/>
              </w:rPr>
            </w:pPr>
            <w:r>
              <w:rPr>
                <w:lang w:eastAsia="zh-CN"/>
              </w:rPr>
              <w:t>0</w:t>
            </w:r>
          </w:p>
        </w:tc>
      </w:tr>
      <w:tr w:rsidR="00504C68" w14:paraId="00CBA98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8AFF0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6780DE"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2C7BB1C" w14:textId="77777777" w:rsidR="00504C68" w:rsidRDefault="00504C68" w:rsidP="00504C6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201AF" w14:textId="77777777" w:rsidR="00504C68" w:rsidRDefault="00504C68" w:rsidP="00504C6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61E74840" w14:textId="77777777" w:rsidR="00504C68" w:rsidRDefault="00504C68" w:rsidP="00504C68">
            <w:pPr>
              <w:pStyle w:val="TAC"/>
              <w:rPr>
                <w:lang w:eastAsia="zh-CN"/>
              </w:rPr>
            </w:pPr>
          </w:p>
        </w:tc>
      </w:tr>
      <w:tr w:rsidR="00504C68" w14:paraId="4536192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325CB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1B50FD"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DFED8F4"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60579" w14:textId="77777777" w:rsidR="00504C68" w:rsidRDefault="00504C68" w:rsidP="00504C68">
            <w:pPr>
              <w:pStyle w:val="TAC"/>
            </w:pPr>
            <w:r>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9CBE1D" w14:textId="77777777" w:rsidR="00504C68" w:rsidRDefault="00504C68" w:rsidP="00504C68">
            <w:pPr>
              <w:pStyle w:val="TAC"/>
              <w:rPr>
                <w:lang w:eastAsia="zh-CN"/>
              </w:rPr>
            </w:pPr>
          </w:p>
        </w:tc>
      </w:tr>
      <w:tr w:rsidR="00504C68" w14:paraId="48FF893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6EE27A" w14:textId="77777777" w:rsidR="00504C68" w:rsidRDefault="00504C68" w:rsidP="00504C68">
            <w:pPr>
              <w:pStyle w:val="TAC"/>
            </w:pPr>
            <w:r>
              <w:rPr>
                <w:rFonts w:cs="Arial"/>
                <w:color w:val="000000"/>
                <w:szCs w:val="18"/>
              </w:rPr>
              <w:t>CA_n1A-n78A-n258H</w:t>
            </w:r>
          </w:p>
        </w:tc>
        <w:tc>
          <w:tcPr>
            <w:tcW w:w="2078" w:type="dxa"/>
            <w:gridSpan w:val="2"/>
            <w:tcBorders>
              <w:top w:val="nil"/>
              <w:left w:val="single" w:sz="4" w:space="0" w:color="auto"/>
              <w:bottom w:val="nil"/>
              <w:right w:val="single" w:sz="4" w:space="0" w:color="auto"/>
            </w:tcBorders>
            <w:shd w:val="clear" w:color="auto" w:fill="auto"/>
            <w:vAlign w:val="center"/>
          </w:tcPr>
          <w:p w14:paraId="03F333D9" w14:textId="77777777" w:rsidR="00504C68" w:rsidRDefault="00504C68" w:rsidP="00504C6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2418B0EC"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82433"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4A1A9E6" w14:textId="77777777" w:rsidR="00504C68" w:rsidRDefault="00504C68" w:rsidP="00504C68">
            <w:pPr>
              <w:pStyle w:val="TAC"/>
              <w:rPr>
                <w:lang w:eastAsia="zh-CN"/>
              </w:rPr>
            </w:pPr>
            <w:r>
              <w:rPr>
                <w:lang w:eastAsia="zh-CN"/>
              </w:rPr>
              <w:t>0</w:t>
            </w:r>
          </w:p>
        </w:tc>
      </w:tr>
      <w:tr w:rsidR="00504C68" w14:paraId="65964B0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3FC05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C2E71B"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628C94E" w14:textId="77777777" w:rsidR="00504C68" w:rsidRDefault="00504C68" w:rsidP="00504C6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F8EA6" w14:textId="77777777" w:rsidR="00504C68" w:rsidRDefault="00504C68" w:rsidP="00504C6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50D063ED" w14:textId="77777777" w:rsidR="00504C68" w:rsidRDefault="00504C68" w:rsidP="00504C68">
            <w:pPr>
              <w:pStyle w:val="TAC"/>
              <w:rPr>
                <w:lang w:eastAsia="zh-CN"/>
              </w:rPr>
            </w:pPr>
          </w:p>
        </w:tc>
      </w:tr>
      <w:tr w:rsidR="00504C68" w14:paraId="26813F4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C9DDEE"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53D3BE"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2EF0986"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D29EE" w14:textId="77777777" w:rsidR="00504C68" w:rsidRDefault="00504C68" w:rsidP="00504C68">
            <w:pPr>
              <w:pStyle w:val="TAC"/>
            </w:pPr>
            <w:r>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4E578B" w14:textId="77777777" w:rsidR="00504C68" w:rsidRDefault="00504C68" w:rsidP="00504C68">
            <w:pPr>
              <w:pStyle w:val="TAC"/>
              <w:rPr>
                <w:lang w:eastAsia="zh-CN"/>
              </w:rPr>
            </w:pPr>
          </w:p>
        </w:tc>
      </w:tr>
      <w:tr w:rsidR="00504C68" w14:paraId="2EDA7CF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660B3E" w14:textId="77777777" w:rsidR="00504C68" w:rsidRDefault="00504C68" w:rsidP="00504C68">
            <w:pPr>
              <w:pStyle w:val="TAC"/>
            </w:pPr>
            <w:r>
              <w:rPr>
                <w:rFonts w:cs="Arial"/>
                <w:color w:val="000000"/>
                <w:szCs w:val="18"/>
              </w:rPr>
              <w:t>CA_n1A-n78A-n258I</w:t>
            </w:r>
          </w:p>
        </w:tc>
        <w:tc>
          <w:tcPr>
            <w:tcW w:w="2078" w:type="dxa"/>
            <w:gridSpan w:val="2"/>
            <w:tcBorders>
              <w:top w:val="nil"/>
              <w:left w:val="single" w:sz="4" w:space="0" w:color="auto"/>
              <w:bottom w:val="nil"/>
              <w:right w:val="single" w:sz="4" w:space="0" w:color="auto"/>
            </w:tcBorders>
            <w:shd w:val="clear" w:color="auto" w:fill="auto"/>
            <w:vAlign w:val="center"/>
          </w:tcPr>
          <w:p w14:paraId="30CA320D" w14:textId="77777777" w:rsidR="00504C68" w:rsidRDefault="00504C68" w:rsidP="00504C6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57EEDF1C"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20C78"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DD4FC29" w14:textId="77777777" w:rsidR="00504C68" w:rsidRDefault="00504C68" w:rsidP="00504C68">
            <w:pPr>
              <w:pStyle w:val="TAC"/>
              <w:rPr>
                <w:lang w:eastAsia="zh-CN"/>
              </w:rPr>
            </w:pPr>
            <w:r>
              <w:rPr>
                <w:lang w:eastAsia="zh-CN"/>
              </w:rPr>
              <w:t>0</w:t>
            </w:r>
          </w:p>
        </w:tc>
      </w:tr>
      <w:tr w:rsidR="00504C68" w14:paraId="0F47747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F84EC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F2A2E5"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5602867" w14:textId="77777777" w:rsidR="00504C68" w:rsidRDefault="00504C68" w:rsidP="00504C6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A9889" w14:textId="77777777" w:rsidR="00504C68" w:rsidRDefault="00504C68" w:rsidP="00504C6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2CBAA48D" w14:textId="77777777" w:rsidR="00504C68" w:rsidRDefault="00504C68" w:rsidP="00504C68">
            <w:pPr>
              <w:pStyle w:val="TAC"/>
              <w:rPr>
                <w:lang w:eastAsia="zh-CN"/>
              </w:rPr>
            </w:pPr>
          </w:p>
        </w:tc>
      </w:tr>
      <w:tr w:rsidR="00504C68" w14:paraId="339689F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4BB86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EDD940"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1B44EEF"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4E2C5" w14:textId="77777777" w:rsidR="00504C68" w:rsidRDefault="00504C68" w:rsidP="00504C68">
            <w:pPr>
              <w:pStyle w:val="TAC"/>
            </w:pPr>
            <w:r>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BC5F07" w14:textId="77777777" w:rsidR="00504C68" w:rsidRDefault="00504C68" w:rsidP="00504C68">
            <w:pPr>
              <w:pStyle w:val="TAC"/>
              <w:rPr>
                <w:lang w:eastAsia="zh-CN"/>
              </w:rPr>
            </w:pPr>
          </w:p>
        </w:tc>
      </w:tr>
      <w:tr w:rsidR="00504C68" w14:paraId="781BFBD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380E2B" w14:textId="77777777" w:rsidR="00504C68" w:rsidRDefault="00504C68" w:rsidP="00504C68">
            <w:pPr>
              <w:pStyle w:val="TAC"/>
            </w:pPr>
            <w:r>
              <w:rPr>
                <w:rFonts w:cs="Arial"/>
                <w:color w:val="000000"/>
                <w:szCs w:val="18"/>
              </w:rPr>
              <w:t>CA_n1A-n78A-n258J</w:t>
            </w:r>
          </w:p>
        </w:tc>
        <w:tc>
          <w:tcPr>
            <w:tcW w:w="2078" w:type="dxa"/>
            <w:gridSpan w:val="2"/>
            <w:tcBorders>
              <w:top w:val="nil"/>
              <w:left w:val="single" w:sz="4" w:space="0" w:color="auto"/>
              <w:bottom w:val="nil"/>
              <w:right w:val="single" w:sz="4" w:space="0" w:color="auto"/>
            </w:tcBorders>
            <w:shd w:val="clear" w:color="auto" w:fill="auto"/>
            <w:vAlign w:val="center"/>
          </w:tcPr>
          <w:p w14:paraId="4E845300" w14:textId="77777777" w:rsidR="00504C68" w:rsidRDefault="00504C68" w:rsidP="00504C6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4570F680"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D5BA0"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AA0DBC6" w14:textId="77777777" w:rsidR="00504C68" w:rsidRDefault="00504C68" w:rsidP="00504C68">
            <w:pPr>
              <w:pStyle w:val="TAC"/>
              <w:rPr>
                <w:lang w:eastAsia="zh-CN"/>
              </w:rPr>
            </w:pPr>
            <w:r>
              <w:rPr>
                <w:lang w:eastAsia="zh-CN"/>
              </w:rPr>
              <w:t>0</w:t>
            </w:r>
          </w:p>
        </w:tc>
      </w:tr>
      <w:tr w:rsidR="00504C68" w14:paraId="6A6D036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98664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998F09"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F1117CC" w14:textId="77777777" w:rsidR="00504C68" w:rsidRDefault="00504C68" w:rsidP="00504C6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ACA8C" w14:textId="77777777" w:rsidR="00504C68" w:rsidRDefault="00504C68" w:rsidP="00504C6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27C923BE" w14:textId="77777777" w:rsidR="00504C68" w:rsidRDefault="00504C68" w:rsidP="00504C68">
            <w:pPr>
              <w:pStyle w:val="TAC"/>
              <w:rPr>
                <w:lang w:eastAsia="zh-CN"/>
              </w:rPr>
            </w:pPr>
          </w:p>
        </w:tc>
      </w:tr>
      <w:tr w:rsidR="00504C68" w14:paraId="0EA7117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29001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F4E1CD"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B87238D"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BCD44" w14:textId="77777777" w:rsidR="00504C68" w:rsidRDefault="00504C68" w:rsidP="00504C68">
            <w:pPr>
              <w:pStyle w:val="TAC"/>
            </w:pPr>
            <w:r>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AE52B0" w14:textId="77777777" w:rsidR="00504C68" w:rsidRDefault="00504C68" w:rsidP="00504C68">
            <w:pPr>
              <w:pStyle w:val="TAC"/>
              <w:rPr>
                <w:lang w:eastAsia="zh-CN"/>
              </w:rPr>
            </w:pPr>
          </w:p>
        </w:tc>
      </w:tr>
      <w:tr w:rsidR="00504C68" w14:paraId="536C72F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56C34D" w14:textId="77777777" w:rsidR="00504C68" w:rsidRDefault="00504C68" w:rsidP="00504C68">
            <w:pPr>
              <w:pStyle w:val="TAC"/>
            </w:pPr>
            <w:r>
              <w:rPr>
                <w:rFonts w:cs="Arial"/>
                <w:color w:val="000000"/>
                <w:szCs w:val="18"/>
              </w:rPr>
              <w:t>CA_n1A-n78A-n258K</w:t>
            </w:r>
          </w:p>
        </w:tc>
        <w:tc>
          <w:tcPr>
            <w:tcW w:w="2078" w:type="dxa"/>
            <w:gridSpan w:val="2"/>
            <w:tcBorders>
              <w:top w:val="nil"/>
              <w:left w:val="single" w:sz="4" w:space="0" w:color="auto"/>
              <w:bottom w:val="nil"/>
              <w:right w:val="single" w:sz="4" w:space="0" w:color="auto"/>
            </w:tcBorders>
            <w:shd w:val="clear" w:color="auto" w:fill="auto"/>
            <w:vAlign w:val="center"/>
          </w:tcPr>
          <w:p w14:paraId="2D8F211D" w14:textId="77777777" w:rsidR="00504C68" w:rsidRDefault="00504C68" w:rsidP="00504C6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66F61B97"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D69B1"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E1C6C1C" w14:textId="77777777" w:rsidR="00504C68" w:rsidRDefault="00504C68" w:rsidP="00504C68">
            <w:pPr>
              <w:pStyle w:val="TAC"/>
              <w:rPr>
                <w:lang w:eastAsia="zh-CN"/>
              </w:rPr>
            </w:pPr>
            <w:r>
              <w:rPr>
                <w:lang w:eastAsia="zh-CN"/>
              </w:rPr>
              <w:t>0</w:t>
            </w:r>
          </w:p>
        </w:tc>
      </w:tr>
      <w:tr w:rsidR="00504C68" w14:paraId="555D756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8282A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DB5194"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FD57FD8" w14:textId="77777777" w:rsidR="00504C68" w:rsidRDefault="00504C68" w:rsidP="00504C6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67395" w14:textId="77777777" w:rsidR="00504C68" w:rsidRDefault="00504C68" w:rsidP="00504C6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62DD0D8B" w14:textId="77777777" w:rsidR="00504C68" w:rsidRDefault="00504C68" w:rsidP="00504C68">
            <w:pPr>
              <w:pStyle w:val="TAC"/>
              <w:rPr>
                <w:lang w:eastAsia="zh-CN"/>
              </w:rPr>
            </w:pPr>
          </w:p>
        </w:tc>
      </w:tr>
      <w:tr w:rsidR="00504C68" w14:paraId="041F6CE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6E8799"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54F0D8"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9A8567A"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A4F26" w14:textId="77777777" w:rsidR="00504C68" w:rsidRDefault="00504C68" w:rsidP="00504C68">
            <w:pPr>
              <w:pStyle w:val="TAC"/>
            </w:pPr>
            <w:r>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8B53ED" w14:textId="77777777" w:rsidR="00504C68" w:rsidRDefault="00504C68" w:rsidP="00504C68">
            <w:pPr>
              <w:pStyle w:val="TAC"/>
              <w:rPr>
                <w:lang w:eastAsia="zh-CN"/>
              </w:rPr>
            </w:pPr>
          </w:p>
        </w:tc>
      </w:tr>
      <w:tr w:rsidR="00504C68" w14:paraId="18DB7C2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A1065F" w14:textId="77777777" w:rsidR="00504C68" w:rsidRDefault="00504C68" w:rsidP="00504C68">
            <w:pPr>
              <w:pStyle w:val="TAC"/>
            </w:pPr>
            <w:r>
              <w:rPr>
                <w:rFonts w:cs="Arial"/>
                <w:color w:val="000000"/>
                <w:szCs w:val="18"/>
              </w:rPr>
              <w:t>CA_n1A-n78A-n258L</w:t>
            </w:r>
          </w:p>
        </w:tc>
        <w:tc>
          <w:tcPr>
            <w:tcW w:w="2078" w:type="dxa"/>
            <w:gridSpan w:val="2"/>
            <w:tcBorders>
              <w:top w:val="nil"/>
              <w:left w:val="single" w:sz="4" w:space="0" w:color="auto"/>
              <w:bottom w:val="nil"/>
              <w:right w:val="single" w:sz="4" w:space="0" w:color="auto"/>
            </w:tcBorders>
            <w:shd w:val="clear" w:color="auto" w:fill="auto"/>
            <w:vAlign w:val="center"/>
          </w:tcPr>
          <w:p w14:paraId="707E5668" w14:textId="77777777" w:rsidR="00504C68" w:rsidRDefault="00504C68" w:rsidP="00504C6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39C5C333"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E5943"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7134218" w14:textId="77777777" w:rsidR="00504C68" w:rsidRDefault="00504C68" w:rsidP="00504C68">
            <w:pPr>
              <w:pStyle w:val="TAC"/>
              <w:rPr>
                <w:lang w:eastAsia="zh-CN"/>
              </w:rPr>
            </w:pPr>
            <w:r>
              <w:rPr>
                <w:lang w:eastAsia="zh-CN"/>
              </w:rPr>
              <w:t>0</w:t>
            </w:r>
          </w:p>
        </w:tc>
      </w:tr>
      <w:tr w:rsidR="00504C68" w14:paraId="3C9BF25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3660B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296569"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B243C92" w14:textId="77777777" w:rsidR="00504C68" w:rsidRDefault="00504C68" w:rsidP="00504C6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47532" w14:textId="77777777" w:rsidR="00504C68" w:rsidRDefault="00504C68" w:rsidP="00504C6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6F80D5EE" w14:textId="77777777" w:rsidR="00504C68" w:rsidRDefault="00504C68" w:rsidP="00504C68">
            <w:pPr>
              <w:pStyle w:val="TAC"/>
              <w:rPr>
                <w:lang w:eastAsia="zh-CN"/>
              </w:rPr>
            </w:pPr>
          </w:p>
        </w:tc>
      </w:tr>
      <w:tr w:rsidR="00504C68" w14:paraId="2EDCDA8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ACB63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D7482E"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6F8CB47"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B2FF8" w14:textId="77777777" w:rsidR="00504C68" w:rsidRDefault="00504C68" w:rsidP="00504C68">
            <w:pPr>
              <w:pStyle w:val="TAC"/>
            </w:pPr>
            <w:r>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8C1A62" w14:textId="77777777" w:rsidR="00504C68" w:rsidRDefault="00504C68" w:rsidP="00504C68">
            <w:pPr>
              <w:pStyle w:val="TAC"/>
              <w:rPr>
                <w:lang w:eastAsia="zh-CN"/>
              </w:rPr>
            </w:pPr>
          </w:p>
        </w:tc>
      </w:tr>
      <w:tr w:rsidR="00504C68" w14:paraId="57194C5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B9087F" w14:textId="77777777" w:rsidR="00504C68" w:rsidRDefault="00504C68" w:rsidP="00504C68">
            <w:pPr>
              <w:pStyle w:val="TAC"/>
            </w:pPr>
            <w:r>
              <w:rPr>
                <w:rFonts w:cs="Arial"/>
                <w:color w:val="000000"/>
                <w:szCs w:val="18"/>
              </w:rPr>
              <w:t>CA_n1A-n78A-n258M</w:t>
            </w:r>
          </w:p>
        </w:tc>
        <w:tc>
          <w:tcPr>
            <w:tcW w:w="2078" w:type="dxa"/>
            <w:gridSpan w:val="2"/>
            <w:tcBorders>
              <w:top w:val="nil"/>
              <w:left w:val="single" w:sz="4" w:space="0" w:color="auto"/>
              <w:bottom w:val="nil"/>
              <w:right w:val="single" w:sz="4" w:space="0" w:color="auto"/>
            </w:tcBorders>
            <w:shd w:val="clear" w:color="auto" w:fill="auto"/>
            <w:vAlign w:val="center"/>
          </w:tcPr>
          <w:p w14:paraId="7A87CF98" w14:textId="77777777" w:rsidR="00504C68" w:rsidRDefault="00504C68" w:rsidP="00504C6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4733E3CB"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6BA0A"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90BDC8F" w14:textId="77777777" w:rsidR="00504C68" w:rsidRDefault="00504C68" w:rsidP="00504C68">
            <w:pPr>
              <w:pStyle w:val="TAC"/>
              <w:rPr>
                <w:lang w:eastAsia="zh-CN"/>
              </w:rPr>
            </w:pPr>
            <w:r>
              <w:rPr>
                <w:lang w:eastAsia="zh-CN"/>
              </w:rPr>
              <w:t>0</w:t>
            </w:r>
          </w:p>
        </w:tc>
      </w:tr>
      <w:tr w:rsidR="00504C68" w14:paraId="21842AC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9373B7"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CAE47C"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9AC3AF3" w14:textId="77777777" w:rsidR="00504C68" w:rsidRDefault="00504C68" w:rsidP="00504C6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E2959" w14:textId="77777777" w:rsidR="00504C68" w:rsidRDefault="00504C68" w:rsidP="00504C6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4A650BD8" w14:textId="77777777" w:rsidR="00504C68" w:rsidRDefault="00504C68" w:rsidP="00504C68">
            <w:pPr>
              <w:pStyle w:val="TAC"/>
              <w:rPr>
                <w:lang w:eastAsia="zh-CN"/>
              </w:rPr>
            </w:pPr>
          </w:p>
        </w:tc>
      </w:tr>
      <w:tr w:rsidR="00504C68" w14:paraId="3F00774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6928FE"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B569447"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383593B"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32CF0" w14:textId="77777777" w:rsidR="00504C68" w:rsidRDefault="00504C68" w:rsidP="00504C68">
            <w:pPr>
              <w:pStyle w:val="TAC"/>
            </w:pPr>
            <w:r>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DFBA72" w14:textId="77777777" w:rsidR="00504C68" w:rsidRDefault="00504C68" w:rsidP="00504C68">
            <w:pPr>
              <w:pStyle w:val="TAC"/>
              <w:rPr>
                <w:lang w:eastAsia="zh-CN"/>
              </w:rPr>
            </w:pPr>
          </w:p>
        </w:tc>
      </w:tr>
      <w:tr w:rsidR="00504C68" w14:paraId="20C0833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ED1D7D" w14:textId="77777777" w:rsidR="00504C68" w:rsidRDefault="00504C68" w:rsidP="00504C68">
            <w:pPr>
              <w:pStyle w:val="TAC"/>
            </w:pPr>
            <w:r>
              <w:rPr>
                <w:lang w:eastAsia="zh-CN"/>
              </w:rPr>
              <w:t>CA_n1A-n79A-n257A</w:t>
            </w:r>
          </w:p>
        </w:tc>
        <w:tc>
          <w:tcPr>
            <w:tcW w:w="2078" w:type="dxa"/>
            <w:gridSpan w:val="2"/>
            <w:tcBorders>
              <w:top w:val="nil"/>
              <w:left w:val="single" w:sz="4" w:space="0" w:color="auto"/>
              <w:bottom w:val="nil"/>
              <w:right w:val="single" w:sz="4" w:space="0" w:color="auto"/>
            </w:tcBorders>
            <w:shd w:val="clear" w:color="auto" w:fill="auto"/>
            <w:vAlign w:val="center"/>
          </w:tcPr>
          <w:p w14:paraId="16910274" w14:textId="77777777" w:rsidR="00504C68" w:rsidRDefault="00504C68" w:rsidP="00504C68">
            <w:pPr>
              <w:pStyle w:val="TAL"/>
              <w:jc w:val="center"/>
              <w:rPr>
                <w:lang w:eastAsia="zh-CN"/>
              </w:rPr>
            </w:pPr>
            <w:r>
              <w:rPr>
                <w:lang w:eastAsia="zh-CN"/>
              </w:rPr>
              <w:t>CA_n1A-n79A</w:t>
            </w:r>
          </w:p>
          <w:p w14:paraId="5417DEE7" w14:textId="77777777" w:rsidR="00504C68" w:rsidRDefault="00504C68" w:rsidP="00504C68">
            <w:pPr>
              <w:pStyle w:val="TAL"/>
              <w:jc w:val="center"/>
              <w:rPr>
                <w:lang w:eastAsia="zh-CN"/>
              </w:rPr>
            </w:pPr>
            <w:r>
              <w:rPr>
                <w:lang w:eastAsia="zh-CN"/>
              </w:rPr>
              <w:t>CA_n1A-n257A</w:t>
            </w:r>
          </w:p>
          <w:p w14:paraId="32CF17B0" w14:textId="77777777" w:rsidR="00504C68" w:rsidRDefault="00504C68" w:rsidP="00504C68">
            <w:pPr>
              <w:pStyle w:val="TAC"/>
              <w:rPr>
                <w:rFonts w:cs="Arial"/>
                <w:lang w:eastAsia="zh-CN"/>
              </w:rPr>
            </w:pPr>
            <w:r>
              <w:rPr>
                <w:lang w:eastAsia="zh-CN"/>
              </w:rPr>
              <w:t>CA_n79A-n257A</w:t>
            </w:r>
          </w:p>
        </w:tc>
        <w:tc>
          <w:tcPr>
            <w:tcW w:w="891" w:type="dxa"/>
            <w:tcBorders>
              <w:left w:val="single" w:sz="4" w:space="0" w:color="auto"/>
              <w:right w:val="single" w:sz="4" w:space="0" w:color="auto"/>
            </w:tcBorders>
            <w:vAlign w:val="center"/>
          </w:tcPr>
          <w:p w14:paraId="4DCC97A0"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1A30D"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738FFF7" w14:textId="77777777" w:rsidR="00504C68" w:rsidRDefault="00504C68" w:rsidP="00504C68">
            <w:pPr>
              <w:pStyle w:val="TAC"/>
              <w:rPr>
                <w:lang w:eastAsia="zh-CN"/>
              </w:rPr>
            </w:pPr>
            <w:r>
              <w:rPr>
                <w:lang w:eastAsia="zh-CN"/>
              </w:rPr>
              <w:t>0</w:t>
            </w:r>
          </w:p>
        </w:tc>
      </w:tr>
      <w:tr w:rsidR="00504C68" w14:paraId="3EC67BE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75CE3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73C3AF"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226C58D" w14:textId="77777777" w:rsidR="00504C68" w:rsidRDefault="00504C68" w:rsidP="00504C68">
            <w:pPr>
              <w:pStyle w:val="TAC"/>
            </w:pPr>
            <w:r>
              <w:rPr>
                <w:lang w:eastAsia="zh-CN"/>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575CF" w14:textId="77777777" w:rsidR="00504C68" w:rsidRDefault="00504C68" w:rsidP="00504C68">
            <w:pPr>
              <w:pStyle w:val="TAC"/>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93559E4" w14:textId="77777777" w:rsidR="00504C68" w:rsidRDefault="00504C68" w:rsidP="00504C68">
            <w:pPr>
              <w:pStyle w:val="TAC"/>
              <w:rPr>
                <w:lang w:eastAsia="zh-CN"/>
              </w:rPr>
            </w:pPr>
          </w:p>
        </w:tc>
      </w:tr>
      <w:tr w:rsidR="00504C68" w14:paraId="07EEC08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8C6BB0"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0C3B2C"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546C09A" w14:textId="77777777" w:rsidR="00504C68" w:rsidRDefault="00504C68" w:rsidP="00504C68">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7C7F0" w14:textId="77777777" w:rsidR="00504C68" w:rsidRDefault="00504C68" w:rsidP="00504C6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9DFC8F" w14:textId="77777777" w:rsidR="00504C68" w:rsidRDefault="00504C68" w:rsidP="00504C68">
            <w:pPr>
              <w:pStyle w:val="TAC"/>
              <w:rPr>
                <w:lang w:eastAsia="zh-CN"/>
              </w:rPr>
            </w:pPr>
          </w:p>
        </w:tc>
      </w:tr>
      <w:tr w:rsidR="00504C68" w14:paraId="78CC3B3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5CFF4A" w14:textId="77777777" w:rsidR="00504C68" w:rsidRDefault="00504C68" w:rsidP="00504C68">
            <w:pPr>
              <w:pStyle w:val="TAC"/>
            </w:pPr>
            <w:r>
              <w:rPr>
                <w:lang w:eastAsia="zh-CN"/>
              </w:rPr>
              <w:t>CA_n1A-n79A-n257G</w:t>
            </w:r>
          </w:p>
        </w:tc>
        <w:tc>
          <w:tcPr>
            <w:tcW w:w="2078" w:type="dxa"/>
            <w:gridSpan w:val="2"/>
            <w:tcBorders>
              <w:top w:val="nil"/>
              <w:left w:val="single" w:sz="4" w:space="0" w:color="auto"/>
              <w:bottom w:val="nil"/>
              <w:right w:val="single" w:sz="4" w:space="0" w:color="auto"/>
            </w:tcBorders>
            <w:shd w:val="clear" w:color="auto" w:fill="auto"/>
            <w:vAlign w:val="center"/>
          </w:tcPr>
          <w:p w14:paraId="23BAAA94" w14:textId="77777777" w:rsidR="00504C68" w:rsidRDefault="00504C68" w:rsidP="00504C68">
            <w:pPr>
              <w:pStyle w:val="TAL"/>
              <w:jc w:val="center"/>
              <w:rPr>
                <w:lang w:eastAsia="zh-CN"/>
              </w:rPr>
            </w:pPr>
            <w:r>
              <w:rPr>
                <w:lang w:eastAsia="zh-CN"/>
              </w:rPr>
              <w:t>CA_n257G</w:t>
            </w:r>
          </w:p>
          <w:p w14:paraId="4B2EAA6F" w14:textId="77777777" w:rsidR="00504C68" w:rsidRDefault="00504C68" w:rsidP="00504C68">
            <w:pPr>
              <w:pStyle w:val="TAL"/>
              <w:jc w:val="center"/>
              <w:rPr>
                <w:lang w:eastAsia="zh-CN"/>
              </w:rPr>
            </w:pPr>
            <w:r>
              <w:rPr>
                <w:lang w:eastAsia="zh-CN"/>
              </w:rPr>
              <w:t>CA_n1A-n79A</w:t>
            </w:r>
          </w:p>
          <w:p w14:paraId="584D46C7" w14:textId="77777777" w:rsidR="00504C68" w:rsidRDefault="00504C68" w:rsidP="00504C68">
            <w:pPr>
              <w:pStyle w:val="TAL"/>
              <w:jc w:val="center"/>
              <w:rPr>
                <w:lang w:eastAsia="zh-CN"/>
              </w:rPr>
            </w:pPr>
            <w:r>
              <w:rPr>
                <w:lang w:eastAsia="zh-CN"/>
              </w:rPr>
              <w:t>CA_n1A-n257A</w:t>
            </w:r>
          </w:p>
          <w:p w14:paraId="27A1340F" w14:textId="77777777" w:rsidR="00504C68" w:rsidRDefault="00504C68" w:rsidP="00504C68">
            <w:pPr>
              <w:pStyle w:val="TAL"/>
              <w:jc w:val="center"/>
              <w:rPr>
                <w:lang w:eastAsia="zh-CN"/>
              </w:rPr>
            </w:pPr>
            <w:r>
              <w:rPr>
                <w:lang w:eastAsia="zh-CN"/>
              </w:rPr>
              <w:t>CA_n1A-n257G</w:t>
            </w:r>
          </w:p>
          <w:p w14:paraId="6E56EF46" w14:textId="77777777" w:rsidR="00504C68" w:rsidRDefault="00504C68" w:rsidP="00504C68">
            <w:pPr>
              <w:pStyle w:val="TAL"/>
              <w:jc w:val="center"/>
              <w:rPr>
                <w:lang w:eastAsia="zh-CN"/>
              </w:rPr>
            </w:pPr>
            <w:r>
              <w:rPr>
                <w:lang w:eastAsia="zh-CN"/>
              </w:rPr>
              <w:t>CA_n79A-n257A</w:t>
            </w:r>
          </w:p>
          <w:p w14:paraId="182649BE" w14:textId="77777777" w:rsidR="00504C68" w:rsidRDefault="00504C68" w:rsidP="00504C68">
            <w:pPr>
              <w:pStyle w:val="TAC"/>
              <w:rPr>
                <w:rFonts w:cs="Arial"/>
                <w:lang w:eastAsia="zh-CN"/>
              </w:rPr>
            </w:pPr>
            <w:r>
              <w:rPr>
                <w:lang w:eastAsia="zh-CN"/>
              </w:rPr>
              <w:t>CA_n79A-n257G</w:t>
            </w:r>
          </w:p>
        </w:tc>
        <w:tc>
          <w:tcPr>
            <w:tcW w:w="891" w:type="dxa"/>
            <w:tcBorders>
              <w:left w:val="single" w:sz="4" w:space="0" w:color="auto"/>
              <w:right w:val="single" w:sz="4" w:space="0" w:color="auto"/>
            </w:tcBorders>
            <w:vAlign w:val="center"/>
          </w:tcPr>
          <w:p w14:paraId="0FE7B480"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44800"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A4AF601" w14:textId="77777777" w:rsidR="00504C68" w:rsidRDefault="00504C68" w:rsidP="00504C68">
            <w:pPr>
              <w:pStyle w:val="TAC"/>
              <w:rPr>
                <w:lang w:eastAsia="zh-CN"/>
              </w:rPr>
            </w:pPr>
            <w:r>
              <w:rPr>
                <w:lang w:eastAsia="zh-CN"/>
              </w:rPr>
              <w:t>0</w:t>
            </w:r>
          </w:p>
        </w:tc>
      </w:tr>
      <w:tr w:rsidR="00504C68" w14:paraId="651FAA6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085EF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2FBCD7"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C6C43CB" w14:textId="77777777" w:rsidR="00504C68" w:rsidRDefault="00504C68" w:rsidP="00504C68">
            <w:pPr>
              <w:pStyle w:val="TAC"/>
            </w:pPr>
            <w:r>
              <w:rPr>
                <w:lang w:eastAsia="zh-CN"/>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1ABB9" w14:textId="77777777" w:rsidR="00504C68" w:rsidRDefault="00504C68" w:rsidP="00504C68">
            <w:pPr>
              <w:pStyle w:val="TAC"/>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73D59E1D" w14:textId="77777777" w:rsidR="00504C68" w:rsidRDefault="00504C68" w:rsidP="00504C68">
            <w:pPr>
              <w:pStyle w:val="TAC"/>
              <w:rPr>
                <w:lang w:eastAsia="zh-CN"/>
              </w:rPr>
            </w:pPr>
          </w:p>
        </w:tc>
      </w:tr>
      <w:tr w:rsidR="00504C68" w14:paraId="2E6638B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DA2D62"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0BBFE5"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0CDB658" w14:textId="77777777" w:rsidR="00504C68" w:rsidRDefault="00504C68" w:rsidP="00504C68">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91513" w14:textId="77777777" w:rsidR="00504C68" w:rsidRDefault="00504C68" w:rsidP="00504C68">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90A6234" w14:textId="77777777" w:rsidR="00504C68" w:rsidRDefault="00504C68" w:rsidP="00504C68">
            <w:pPr>
              <w:pStyle w:val="TAC"/>
              <w:rPr>
                <w:lang w:eastAsia="zh-CN"/>
              </w:rPr>
            </w:pPr>
          </w:p>
        </w:tc>
      </w:tr>
      <w:tr w:rsidR="00504C68" w14:paraId="1916CE1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9B67F4" w14:textId="77777777" w:rsidR="00504C68" w:rsidRDefault="00504C68" w:rsidP="00504C68">
            <w:pPr>
              <w:pStyle w:val="TAC"/>
            </w:pPr>
            <w:r>
              <w:rPr>
                <w:lang w:eastAsia="zh-CN"/>
              </w:rPr>
              <w:t>CA_n1A-n79A-n257H</w:t>
            </w:r>
          </w:p>
        </w:tc>
        <w:tc>
          <w:tcPr>
            <w:tcW w:w="2078" w:type="dxa"/>
            <w:gridSpan w:val="2"/>
            <w:tcBorders>
              <w:top w:val="nil"/>
              <w:left w:val="single" w:sz="4" w:space="0" w:color="auto"/>
              <w:bottom w:val="nil"/>
              <w:right w:val="single" w:sz="4" w:space="0" w:color="auto"/>
            </w:tcBorders>
            <w:shd w:val="clear" w:color="auto" w:fill="auto"/>
            <w:vAlign w:val="center"/>
          </w:tcPr>
          <w:p w14:paraId="3EEFC572" w14:textId="77777777" w:rsidR="00504C68" w:rsidRDefault="00504C68" w:rsidP="00504C68">
            <w:pPr>
              <w:pStyle w:val="TAC"/>
              <w:rPr>
                <w:lang w:eastAsia="zh-CN"/>
              </w:rPr>
            </w:pPr>
            <w:r>
              <w:rPr>
                <w:lang w:eastAsia="zh-CN"/>
              </w:rPr>
              <w:t>CA_n257G</w:t>
            </w:r>
          </w:p>
          <w:p w14:paraId="0F767D09" w14:textId="77777777" w:rsidR="00504C68" w:rsidRDefault="00504C68" w:rsidP="00504C68">
            <w:pPr>
              <w:pStyle w:val="TAL"/>
              <w:jc w:val="center"/>
              <w:rPr>
                <w:lang w:eastAsia="zh-CN"/>
              </w:rPr>
            </w:pPr>
            <w:r>
              <w:rPr>
                <w:lang w:eastAsia="zh-CN"/>
              </w:rPr>
              <w:t>CA_n257H</w:t>
            </w:r>
          </w:p>
          <w:p w14:paraId="4FA774D8" w14:textId="77777777" w:rsidR="00504C68" w:rsidRDefault="00504C68" w:rsidP="00504C68">
            <w:pPr>
              <w:pStyle w:val="TAL"/>
              <w:jc w:val="center"/>
              <w:rPr>
                <w:lang w:eastAsia="zh-CN"/>
              </w:rPr>
            </w:pPr>
            <w:r>
              <w:rPr>
                <w:lang w:eastAsia="zh-CN"/>
              </w:rPr>
              <w:t>CA_n1A-n79A</w:t>
            </w:r>
          </w:p>
          <w:p w14:paraId="663A739C" w14:textId="77777777" w:rsidR="00504C68" w:rsidRDefault="00504C68" w:rsidP="00504C68">
            <w:pPr>
              <w:pStyle w:val="TAL"/>
              <w:jc w:val="center"/>
              <w:rPr>
                <w:lang w:eastAsia="zh-CN"/>
              </w:rPr>
            </w:pPr>
            <w:r>
              <w:rPr>
                <w:lang w:eastAsia="zh-CN"/>
              </w:rPr>
              <w:t>CA_n1A-n257A</w:t>
            </w:r>
          </w:p>
          <w:p w14:paraId="6B720C26" w14:textId="77777777" w:rsidR="00504C68" w:rsidRDefault="00504C68" w:rsidP="00504C68">
            <w:pPr>
              <w:pStyle w:val="TAL"/>
              <w:jc w:val="center"/>
              <w:rPr>
                <w:lang w:eastAsia="zh-CN"/>
              </w:rPr>
            </w:pPr>
            <w:r>
              <w:rPr>
                <w:lang w:eastAsia="zh-CN"/>
              </w:rPr>
              <w:t>CA_n1A-n257G</w:t>
            </w:r>
          </w:p>
          <w:p w14:paraId="1148FDE7" w14:textId="77777777" w:rsidR="00504C68" w:rsidRDefault="00504C68" w:rsidP="00504C68">
            <w:pPr>
              <w:pStyle w:val="TAL"/>
              <w:jc w:val="center"/>
              <w:rPr>
                <w:lang w:eastAsia="zh-CN"/>
              </w:rPr>
            </w:pPr>
            <w:r>
              <w:rPr>
                <w:lang w:eastAsia="zh-CN"/>
              </w:rPr>
              <w:t>CA_n1A-n257H</w:t>
            </w:r>
          </w:p>
          <w:p w14:paraId="38413034" w14:textId="77777777" w:rsidR="00504C68" w:rsidRDefault="00504C68" w:rsidP="00504C68">
            <w:pPr>
              <w:pStyle w:val="TAL"/>
              <w:jc w:val="center"/>
              <w:rPr>
                <w:lang w:eastAsia="zh-CN"/>
              </w:rPr>
            </w:pPr>
            <w:r>
              <w:rPr>
                <w:lang w:eastAsia="zh-CN"/>
              </w:rPr>
              <w:t>CA_n79A-n257A</w:t>
            </w:r>
          </w:p>
          <w:p w14:paraId="37E317F4" w14:textId="77777777" w:rsidR="00504C68" w:rsidRDefault="00504C68" w:rsidP="00504C68">
            <w:pPr>
              <w:pStyle w:val="TAL"/>
              <w:jc w:val="center"/>
              <w:rPr>
                <w:lang w:eastAsia="zh-CN"/>
              </w:rPr>
            </w:pPr>
            <w:r>
              <w:rPr>
                <w:lang w:eastAsia="zh-CN"/>
              </w:rPr>
              <w:t>CA_n79A-n257G</w:t>
            </w:r>
          </w:p>
          <w:p w14:paraId="1E1AB60C" w14:textId="77777777" w:rsidR="00504C68" w:rsidRDefault="00504C68" w:rsidP="00504C68">
            <w:pPr>
              <w:pStyle w:val="TAC"/>
              <w:rPr>
                <w:rFonts w:cs="Arial"/>
                <w:lang w:eastAsia="zh-CN"/>
              </w:rPr>
            </w:pPr>
            <w:r>
              <w:rPr>
                <w:lang w:eastAsia="zh-CN"/>
              </w:rPr>
              <w:t>CA_n79A-n257H</w:t>
            </w:r>
          </w:p>
        </w:tc>
        <w:tc>
          <w:tcPr>
            <w:tcW w:w="891" w:type="dxa"/>
            <w:tcBorders>
              <w:left w:val="single" w:sz="4" w:space="0" w:color="auto"/>
              <w:right w:val="single" w:sz="4" w:space="0" w:color="auto"/>
            </w:tcBorders>
            <w:vAlign w:val="center"/>
          </w:tcPr>
          <w:p w14:paraId="01C6AC00"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133F9"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7F3A53C" w14:textId="77777777" w:rsidR="00504C68" w:rsidRDefault="00504C68" w:rsidP="00504C68">
            <w:pPr>
              <w:pStyle w:val="TAC"/>
              <w:rPr>
                <w:lang w:eastAsia="zh-CN"/>
              </w:rPr>
            </w:pPr>
            <w:r>
              <w:rPr>
                <w:lang w:eastAsia="zh-CN"/>
              </w:rPr>
              <w:t>0</w:t>
            </w:r>
          </w:p>
        </w:tc>
      </w:tr>
      <w:tr w:rsidR="00504C68" w14:paraId="5BAADB7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EDBD7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899DE0"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37A5D97" w14:textId="77777777" w:rsidR="00504C68" w:rsidRDefault="00504C68" w:rsidP="00504C68">
            <w:pPr>
              <w:pStyle w:val="TAC"/>
            </w:pPr>
            <w:r>
              <w:rPr>
                <w:lang w:eastAsia="zh-CN"/>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51AB5" w14:textId="77777777" w:rsidR="00504C68" w:rsidRDefault="00504C68" w:rsidP="00504C68">
            <w:pPr>
              <w:pStyle w:val="TAC"/>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39BE7C14" w14:textId="77777777" w:rsidR="00504C68" w:rsidRDefault="00504C68" w:rsidP="00504C68">
            <w:pPr>
              <w:pStyle w:val="TAC"/>
              <w:rPr>
                <w:lang w:eastAsia="zh-CN"/>
              </w:rPr>
            </w:pPr>
          </w:p>
        </w:tc>
      </w:tr>
      <w:tr w:rsidR="00504C68" w14:paraId="7F3B83F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B13F2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D1022D" w14:textId="77777777" w:rsidR="00504C68" w:rsidRDefault="00504C68" w:rsidP="00504C68">
            <w:pPr>
              <w:pStyle w:val="TAC"/>
            </w:pPr>
          </w:p>
        </w:tc>
        <w:tc>
          <w:tcPr>
            <w:tcW w:w="891" w:type="dxa"/>
            <w:tcBorders>
              <w:left w:val="single" w:sz="4" w:space="0" w:color="auto"/>
              <w:right w:val="single" w:sz="4" w:space="0" w:color="auto"/>
            </w:tcBorders>
            <w:vAlign w:val="center"/>
          </w:tcPr>
          <w:p w14:paraId="134D62F9" w14:textId="77777777" w:rsidR="00504C68" w:rsidRDefault="00504C68" w:rsidP="00504C6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AB025" w14:textId="77777777" w:rsidR="00504C68" w:rsidRDefault="00504C68" w:rsidP="00504C68">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A42C12" w14:textId="77777777" w:rsidR="00504C68" w:rsidRDefault="00504C68" w:rsidP="00504C68">
            <w:pPr>
              <w:pStyle w:val="TAC"/>
            </w:pPr>
          </w:p>
        </w:tc>
      </w:tr>
      <w:tr w:rsidR="00504C68" w14:paraId="0E07366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422A8B" w14:textId="77777777" w:rsidR="00504C68" w:rsidRDefault="00504C68" w:rsidP="00504C68">
            <w:pPr>
              <w:pStyle w:val="TAC"/>
            </w:pPr>
            <w:r>
              <w:rPr>
                <w:lang w:eastAsia="zh-CN"/>
              </w:rPr>
              <w:t>CA_n1A-n79A-n257I</w:t>
            </w:r>
          </w:p>
        </w:tc>
        <w:tc>
          <w:tcPr>
            <w:tcW w:w="2078" w:type="dxa"/>
            <w:gridSpan w:val="2"/>
            <w:tcBorders>
              <w:top w:val="nil"/>
              <w:left w:val="single" w:sz="4" w:space="0" w:color="auto"/>
              <w:bottom w:val="nil"/>
              <w:right w:val="single" w:sz="4" w:space="0" w:color="auto"/>
            </w:tcBorders>
            <w:shd w:val="clear" w:color="auto" w:fill="auto"/>
            <w:vAlign w:val="center"/>
          </w:tcPr>
          <w:p w14:paraId="6A66D68F" w14:textId="77777777" w:rsidR="00504C68" w:rsidRDefault="00504C68" w:rsidP="00504C68">
            <w:pPr>
              <w:pStyle w:val="TAC"/>
              <w:rPr>
                <w:lang w:eastAsia="zh-CN"/>
              </w:rPr>
            </w:pPr>
            <w:r>
              <w:rPr>
                <w:lang w:eastAsia="zh-CN"/>
              </w:rPr>
              <w:t>CA_n257G</w:t>
            </w:r>
          </w:p>
          <w:p w14:paraId="06421168" w14:textId="77777777" w:rsidR="00504C68" w:rsidRDefault="00504C68" w:rsidP="00504C68">
            <w:pPr>
              <w:pStyle w:val="TAC"/>
              <w:rPr>
                <w:lang w:eastAsia="zh-CN"/>
              </w:rPr>
            </w:pPr>
            <w:r>
              <w:rPr>
                <w:lang w:eastAsia="zh-CN"/>
              </w:rPr>
              <w:t>CA_n257H</w:t>
            </w:r>
          </w:p>
          <w:p w14:paraId="2FA27403" w14:textId="77777777" w:rsidR="00504C68" w:rsidRDefault="00504C68" w:rsidP="00504C68">
            <w:pPr>
              <w:pStyle w:val="TAC"/>
              <w:rPr>
                <w:lang w:eastAsia="zh-CN"/>
              </w:rPr>
            </w:pPr>
            <w:r>
              <w:rPr>
                <w:lang w:eastAsia="zh-CN"/>
              </w:rPr>
              <w:t>CA_n257I</w:t>
            </w:r>
          </w:p>
          <w:p w14:paraId="06495788" w14:textId="77777777" w:rsidR="00504C68" w:rsidRDefault="00504C68" w:rsidP="00504C68">
            <w:pPr>
              <w:pStyle w:val="TAC"/>
              <w:rPr>
                <w:lang w:eastAsia="zh-CN"/>
              </w:rPr>
            </w:pPr>
            <w:r>
              <w:rPr>
                <w:lang w:eastAsia="zh-CN"/>
              </w:rPr>
              <w:t>CA_n1A-n79A</w:t>
            </w:r>
          </w:p>
          <w:p w14:paraId="46AFB7F9" w14:textId="77777777" w:rsidR="00504C68" w:rsidRDefault="00504C68" w:rsidP="00504C68">
            <w:pPr>
              <w:pStyle w:val="TAC"/>
              <w:rPr>
                <w:lang w:eastAsia="zh-CN"/>
              </w:rPr>
            </w:pPr>
            <w:r>
              <w:rPr>
                <w:lang w:eastAsia="zh-CN"/>
              </w:rPr>
              <w:t>CA_n1A-n257A</w:t>
            </w:r>
          </w:p>
          <w:p w14:paraId="5E31B4CE" w14:textId="77777777" w:rsidR="00504C68" w:rsidRDefault="00504C68" w:rsidP="00504C68">
            <w:pPr>
              <w:pStyle w:val="TAC"/>
              <w:rPr>
                <w:lang w:eastAsia="zh-CN"/>
              </w:rPr>
            </w:pPr>
            <w:r>
              <w:rPr>
                <w:lang w:eastAsia="zh-CN"/>
              </w:rPr>
              <w:t>CA_n1A-n257G</w:t>
            </w:r>
          </w:p>
          <w:p w14:paraId="33F22B83" w14:textId="77777777" w:rsidR="00504C68" w:rsidRDefault="00504C68" w:rsidP="00504C68">
            <w:pPr>
              <w:pStyle w:val="TAC"/>
              <w:rPr>
                <w:lang w:eastAsia="zh-CN"/>
              </w:rPr>
            </w:pPr>
            <w:r>
              <w:rPr>
                <w:lang w:eastAsia="zh-CN"/>
              </w:rPr>
              <w:t>CA_n1A-n257H</w:t>
            </w:r>
          </w:p>
          <w:p w14:paraId="6C7C10E9" w14:textId="77777777" w:rsidR="00504C68" w:rsidRDefault="00504C68" w:rsidP="00504C68">
            <w:pPr>
              <w:pStyle w:val="TAC"/>
              <w:rPr>
                <w:lang w:eastAsia="zh-CN"/>
              </w:rPr>
            </w:pPr>
            <w:r>
              <w:rPr>
                <w:lang w:eastAsia="zh-CN"/>
              </w:rPr>
              <w:t>CA_n1A-n257I</w:t>
            </w:r>
          </w:p>
          <w:p w14:paraId="6EA1B00E" w14:textId="77777777" w:rsidR="00504C68" w:rsidRDefault="00504C68" w:rsidP="00504C68">
            <w:pPr>
              <w:pStyle w:val="TAC"/>
              <w:rPr>
                <w:lang w:eastAsia="zh-CN"/>
              </w:rPr>
            </w:pPr>
            <w:r>
              <w:rPr>
                <w:lang w:eastAsia="zh-CN"/>
              </w:rPr>
              <w:t>CA_n79A-n257A</w:t>
            </w:r>
          </w:p>
          <w:p w14:paraId="4BEBFB34" w14:textId="77777777" w:rsidR="00504C68" w:rsidRDefault="00504C68" w:rsidP="00504C68">
            <w:pPr>
              <w:pStyle w:val="TAC"/>
              <w:rPr>
                <w:lang w:eastAsia="zh-CN"/>
              </w:rPr>
            </w:pPr>
            <w:r>
              <w:rPr>
                <w:lang w:eastAsia="zh-CN"/>
              </w:rPr>
              <w:t>CA_n79A-n257G</w:t>
            </w:r>
          </w:p>
          <w:p w14:paraId="3710C5F2" w14:textId="77777777" w:rsidR="00504C68" w:rsidRDefault="00504C68" w:rsidP="00504C68">
            <w:pPr>
              <w:pStyle w:val="TAC"/>
              <w:rPr>
                <w:lang w:eastAsia="zh-CN"/>
              </w:rPr>
            </w:pPr>
            <w:r>
              <w:rPr>
                <w:lang w:eastAsia="zh-CN"/>
              </w:rPr>
              <w:t>CA_n79A-n257H</w:t>
            </w:r>
          </w:p>
          <w:p w14:paraId="19869667" w14:textId="77777777" w:rsidR="00504C68" w:rsidRDefault="00504C68" w:rsidP="00504C68">
            <w:pPr>
              <w:pStyle w:val="TAC"/>
              <w:rPr>
                <w:rFonts w:cs="Arial"/>
                <w:lang w:eastAsia="zh-CN"/>
              </w:rPr>
            </w:pPr>
            <w:r>
              <w:rPr>
                <w:lang w:eastAsia="zh-CN"/>
              </w:rPr>
              <w:t>CA_n79A-n257I</w:t>
            </w:r>
          </w:p>
        </w:tc>
        <w:tc>
          <w:tcPr>
            <w:tcW w:w="891" w:type="dxa"/>
            <w:tcBorders>
              <w:left w:val="single" w:sz="4" w:space="0" w:color="auto"/>
              <w:right w:val="single" w:sz="4" w:space="0" w:color="auto"/>
            </w:tcBorders>
            <w:vAlign w:val="center"/>
          </w:tcPr>
          <w:p w14:paraId="5B44BDD1"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2D0F1"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3869B78" w14:textId="77777777" w:rsidR="00504C68" w:rsidRDefault="00504C68" w:rsidP="00504C68">
            <w:pPr>
              <w:pStyle w:val="TAC"/>
              <w:rPr>
                <w:lang w:eastAsia="zh-CN"/>
              </w:rPr>
            </w:pPr>
            <w:r>
              <w:rPr>
                <w:lang w:eastAsia="zh-CN"/>
              </w:rPr>
              <w:t>0</w:t>
            </w:r>
          </w:p>
        </w:tc>
      </w:tr>
      <w:tr w:rsidR="00504C68" w14:paraId="65A52F0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BF690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2D40A8"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2164452" w14:textId="77777777" w:rsidR="00504C68" w:rsidRDefault="00504C68" w:rsidP="00504C68">
            <w:pPr>
              <w:pStyle w:val="TAC"/>
            </w:pPr>
            <w:r>
              <w:rPr>
                <w:lang w:eastAsia="zh-CN"/>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7EF14" w14:textId="77777777" w:rsidR="00504C68" w:rsidRDefault="00504C68" w:rsidP="00504C68">
            <w:pPr>
              <w:pStyle w:val="TAC"/>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71ABC4AE" w14:textId="77777777" w:rsidR="00504C68" w:rsidRDefault="00504C68" w:rsidP="00504C68">
            <w:pPr>
              <w:pStyle w:val="TAC"/>
              <w:rPr>
                <w:lang w:eastAsia="zh-CN"/>
              </w:rPr>
            </w:pPr>
          </w:p>
        </w:tc>
      </w:tr>
      <w:tr w:rsidR="00504C68" w14:paraId="4483B53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0B495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0A3261"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33B728D" w14:textId="77777777" w:rsidR="00504C68" w:rsidRDefault="00504C68" w:rsidP="00504C68">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677B8" w14:textId="77777777" w:rsidR="00504C68" w:rsidRDefault="00504C68" w:rsidP="00504C68">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F4BA848" w14:textId="77777777" w:rsidR="00504C68" w:rsidRDefault="00504C68" w:rsidP="00504C68">
            <w:pPr>
              <w:pStyle w:val="TAC"/>
              <w:rPr>
                <w:lang w:eastAsia="zh-CN"/>
              </w:rPr>
            </w:pPr>
          </w:p>
        </w:tc>
      </w:tr>
      <w:tr w:rsidR="00504C68" w14:paraId="15679A85"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0BCBB78E" w14:textId="77777777" w:rsidR="00504C68" w:rsidRDefault="00504C68" w:rsidP="00504C68">
            <w:pPr>
              <w:pStyle w:val="TAC"/>
            </w:pPr>
            <w:r>
              <w:t>CA_n2A-n5A-n260A</w:t>
            </w:r>
          </w:p>
        </w:tc>
        <w:tc>
          <w:tcPr>
            <w:tcW w:w="2078" w:type="dxa"/>
            <w:gridSpan w:val="2"/>
            <w:tcBorders>
              <w:left w:val="single" w:sz="4" w:space="0" w:color="auto"/>
              <w:bottom w:val="nil"/>
              <w:right w:val="single" w:sz="4" w:space="0" w:color="auto"/>
            </w:tcBorders>
            <w:shd w:val="clear" w:color="auto" w:fill="auto"/>
            <w:vAlign w:val="center"/>
          </w:tcPr>
          <w:p w14:paraId="214D7B62" w14:textId="77777777" w:rsidR="00504C68" w:rsidRDefault="00504C68" w:rsidP="00504C68">
            <w:pPr>
              <w:pStyle w:val="TAC"/>
            </w:pPr>
            <w:r>
              <w:t>CA_n2A-n5A</w:t>
            </w:r>
          </w:p>
          <w:p w14:paraId="34832C4E" w14:textId="77777777" w:rsidR="00504C68" w:rsidRDefault="00504C68" w:rsidP="00504C68">
            <w:pPr>
              <w:pStyle w:val="TAC"/>
            </w:pPr>
            <w:r>
              <w:t>CA_n2A-n260A</w:t>
            </w:r>
          </w:p>
          <w:p w14:paraId="27476DAD" w14:textId="77777777" w:rsidR="00504C68" w:rsidRDefault="00504C68" w:rsidP="00504C68">
            <w:pPr>
              <w:pStyle w:val="TAC"/>
            </w:pPr>
            <w:r>
              <w:t>CA_n5A-n260A</w:t>
            </w:r>
          </w:p>
        </w:tc>
        <w:tc>
          <w:tcPr>
            <w:tcW w:w="891" w:type="dxa"/>
            <w:tcBorders>
              <w:left w:val="single" w:sz="4" w:space="0" w:color="auto"/>
              <w:right w:val="single" w:sz="4" w:space="0" w:color="auto"/>
            </w:tcBorders>
            <w:vAlign w:val="center"/>
          </w:tcPr>
          <w:p w14:paraId="7A47484E"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DDCF6" w14:textId="77777777" w:rsidR="00504C68" w:rsidRDefault="00504C68" w:rsidP="00504C68">
            <w:pPr>
              <w:pStyle w:val="TAC"/>
            </w:pPr>
            <w:r>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78029052" w14:textId="77777777" w:rsidR="00504C68" w:rsidRDefault="00504C68" w:rsidP="00504C68">
            <w:pPr>
              <w:pStyle w:val="TAC"/>
            </w:pPr>
            <w:r>
              <w:rPr>
                <w:rFonts w:hint="eastAsia"/>
              </w:rPr>
              <w:t>0</w:t>
            </w:r>
          </w:p>
        </w:tc>
      </w:tr>
      <w:tr w:rsidR="00504C68" w14:paraId="35AC82B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9F963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51A047" w14:textId="77777777" w:rsidR="00504C68" w:rsidRDefault="00504C68" w:rsidP="00504C68">
            <w:pPr>
              <w:pStyle w:val="TAC"/>
            </w:pPr>
          </w:p>
        </w:tc>
        <w:tc>
          <w:tcPr>
            <w:tcW w:w="891" w:type="dxa"/>
            <w:tcBorders>
              <w:left w:val="single" w:sz="4" w:space="0" w:color="auto"/>
              <w:right w:val="single" w:sz="4" w:space="0" w:color="auto"/>
            </w:tcBorders>
            <w:vAlign w:val="center"/>
          </w:tcPr>
          <w:p w14:paraId="797EB2C2" w14:textId="77777777" w:rsidR="00504C68" w:rsidRDefault="00504C68" w:rsidP="00504C6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CBD22"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410702E" w14:textId="77777777" w:rsidR="00504C68" w:rsidRDefault="00504C68" w:rsidP="00504C68">
            <w:pPr>
              <w:pStyle w:val="TAC"/>
            </w:pPr>
          </w:p>
        </w:tc>
      </w:tr>
      <w:tr w:rsidR="00504C68" w14:paraId="238B4D9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1F261B"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405B72B" w14:textId="77777777" w:rsidR="00504C68" w:rsidRDefault="00504C68" w:rsidP="00504C68">
            <w:pPr>
              <w:pStyle w:val="TAC"/>
            </w:pPr>
          </w:p>
        </w:tc>
        <w:tc>
          <w:tcPr>
            <w:tcW w:w="891" w:type="dxa"/>
            <w:tcBorders>
              <w:left w:val="single" w:sz="4" w:space="0" w:color="auto"/>
              <w:right w:val="single" w:sz="4" w:space="0" w:color="auto"/>
            </w:tcBorders>
            <w:vAlign w:val="center"/>
          </w:tcPr>
          <w:p w14:paraId="4A50D2E6"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79913" w14:textId="77777777" w:rsidR="00504C68" w:rsidRDefault="00504C68" w:rsidP="00504C6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782760" w14:textId="77777777" w:rsidR="00504C68" w:rsidRDefault="00504C68" w:rsidP="00504C68">
            <w:pPr>
              <w:pStyle w:val="TAC"/>
            </w:pPr>
          </w:p>
        </w:tc>
      </w:tr>
      <w:tr w:rsidR="00504C68" w14:paraId="2BCD790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2B764A" w14:textId="77777777" w:rsidR="00504C68" w:rsidRDefault="00504C68" w:rsidP="00504C68">
            <w:pPr>
              <w:pStyle w:val="TAC"/>
            </w:pPr>
            <w:r>
              <w:t>CA_n2A-n5A-n260G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65BAB7" w14:textId="77777777" w:rsidR="00504C68" w:rsidRDefault="00504C68" w:rsidP="00504C68">
            <w:pPr>
              <w:pStyle w:val="TAC"/>
            </w:pPr>
            <w:r>
              <w:t>CA_n2A-n5A</w:t>
            </w:r>
          </w:p>
          <w:p w14:paraId="01B8E36A" w14:textId="77777777" w:rsidR="00504C68" w:rsidRDefault="00504C68" w:rsidP="00504C68">
            <w:pPr>
              <w:pStyle w:val="TAC"/>
            </w:pPr>
            <w:r>
              <w:t>CA_n2A-n260A</w:t>
            </w:r>
          </w:p>
          <w:p w14:paraId="2CF90052" w14:textId="77777777" w:rsidR="00504C68" w:rsidRDefault="00504C68" w:rsidP="00504C68">
            <w:pPr>
              <w:pStyle w:val="TAC"/>
            </w:pPr>
            <w:r>
              <w:t>CA_n5A-n260A</w:t>
            </w:r>
          </w:p>
          <w:p w14:paraId="678E2713" w14:textId="77777777" w:rsidR="00504C68" w:rsidRDefault="00504C68" w:rsidP="00504C68">
            <w:pPr>
              <w:pStyle w:val="TAC"/>
            </w:pPr>
            <w:r>
              <w:t>CA_n2A-n260G</w:t>
            </w:r>
          </w:p>
          <w:p w14:paraId="537DFA37" w14:textId="77777777" w:rsidR="00504C68" w:rsidRDefault="00504C68" w:rsidP="00504C68">
            <w:pPr>
              <w:pStyle w:val="TAC"/>
            </w:pPr>
            <w:r>
              <w:t>CA_n5A-n260G</w:t>
            </w:r>
          </w:p>
        </w:tc>
        <w:tc>
          <w:tcPr>
            <w:tcW w:w="891" w:type="dxa"/>
            <w:tcBorders>
              <w:left w:val="single" w:sz="4" w:space="0" w:color="auto"/>
              <w:right w:val="single" w:sz="4" w:space="0" w:color="auto"/>
            </w:tcBorders>
            <w:vAlign w:val="center"/>
          </w:tcPr>
          <w:p w14:paraId="22F4E28E"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41B82"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C00D5C" w14:textId="77777777" w:rsidR="00504C68" w:rsidRDefault="00504C68" w:rsidP="00504C68">
            <w:pPr>
              <w:pStyle w:val="TAC"/>
            </w:pPr>
            <w:r>
              <w:rPr>
                <w:rFonts w:hint="eastAsia"/>
              </w:rPr>
              <w:t>0</w:t>
            </w:r>
          </w:p>
        </w:tc>
      </w:tr>
      <w:tr w:rsidR="00504C68" w14:paraId="3FC6B61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A9165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CB4A7E" w14:textId="77777777" w:rsidR="00504C68" w:rsidRDefault="00504C68" w:rsidP="00504C68">
            <w:pPr>
              <w:pStyle w:val="TAC"/>
            </w:pPr>
          </w:p>
        </w:tc>
        <w:tc>
          <w:tcPr>
            <w:tcW w:w="891" w:type="dxa"/>
            <w:tcBorders>
              <w:left w:val="single" w:sz="4" w:space="0" w:color="auto"/>
              <w:right w:val="single" w:sz="4" w:space="0" w:color="auto"/>
            </w:tcBorders>
            <w:vAlign w:val="center"/>
          </w:tcPr>
          <w:p w14:paraId="42F5AEC5" w14:textId="77777777" w:rsidR="00504C68" w:rsidRDefault="00504C68" w:rsidP="00504C6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EA417"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C29EF1C" w14:textId="77777777" w:rsidR="00504C68" w:rsidRDefault="00504C68" w:rsidP="00504C68">
            <w:pPr>
              <w:pStyle w:val="TAC"/>
            </w:pPr>
          </w:p>
        </w:tc>
      </w:tr>
      <w:tr w:rsidR="00504C68" w14:paraId="164B3EF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44CE60"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AE04ED" w14:textId="77777777" w:rsidR="00504C68" w:rsidRDefault="00504C68" w:rsidP="00504C68">
            <w:pPr>
              <w:pStyle w:val="TAC"/>
            </w:pPr>
          </w:p>
        </w:tc>
        <w:tc>
          <w:tcPr>
            <w:tcW w:w="891" w:type="dxa"/>
            <w:tcBorders>
              <w:left w:val="single" w:sz="4" w:space="0" w:color="auto"/>
              <w:right w:val="single" w:sz="4" w:space="0" w:color="auto"/>
            </w:tcBorders>
            <w:vAlign w:val="center"/>
          </w:tcPr>
          <w:p w14:paraId="5DFFDFF2"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F3DD3" w14:textId="77777777" w:rsidR="00504C68" w:rsidRDefault="00504C68" w:rsidP="00504C68">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33AB9B" w14:textId="77777777" w:rsidR="00504C68" w:rsidRDefault="00504C68" w:rsidP="00504C68">
            <w:pPr>
              <w:pStyle w:val="TAC"/>
            </w:pPr>
          </w:p>
        </w:tc>
      </w:tr>
      <w:tr w:rsidR="00504C68" w14:paraId="357E1E9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BC360B" w14:textId="77777777" w:rsidR="00504C68" w:rsidRDefault="00504C68" w:rsidP="00504C68">
            <w:pPr>
              <w:pStyle w:val="TAC"/>
            </w:pPr>
            <w:r>
              <w:t>CA_n2A-n5A-n260H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721E6F" w14:textId="77777777" w:rsidR="00504C68" w:rsidRDefault="00504C68" w:rsidP="00504C68">
            <w:pPr>
              <w:pStyle w:val="TAC"/>
            </w:pPr>
            <w:r>
              <w:t>CA_n2A-n5A</w:t>
            </w:r>
          </w:p>
          <w:p w14:paraId="7F066B60" w14:textId="77777777" w:rsidR="00504C68" w:rsidRDefault="00504C68" w:rsidP="00504C68">
            <w:pPr>
              <w:pStyle w:val="TAC"/>
            </w:pPr>
            <w:r>
              <w:t>CA_n2A-n260A</w:t>
            </w:r>
          </w:p>
          <w:p w14:paraId="34524706" w14:textId="77777777" w:rsidR="00504C68" w:rsidRDefault="00504C68" w:rsidP="00504C68">
            <w:pPr>
              <w:pStyle w:val="TAC"/>
            </w:pPr>
            <w:r>
              <w:t>CA_n5A-n260A</w:t>
            </w:r>
          </w:p>
          <w:p w14:paraId="537B827A" w14:textId="77777777" w:rsidR="00504C68" w:rsidRDefault="00504C68" w:rsidP="00504C68">
            <w:pPr>
              <w:pStyle w:val="TAC"/>
            </w:pPr>
            <w:r>
              <w:t>CA_n2A-n260G</w:t>
            </w:r>
          </w:p>
          <w:p w14:paraId="44495F3B" w14:textId="77777777" w:rsidR="00504C68" w:rsidRDefault="00504C68" w:rsidP="00504C68">
            <w:pPr>
              <w:pStyle w:val="TAC"/>
            </w:pPr>
            <w:r>
              <w:t>CA_n5A-n260G</w:t>
            </w:r>
          </w:p>
          <w:p w14:paraId="4DD73D43" w14:textId="77777777" w:rsidR="00504C68" w:rsidRDefault="00504C68" w:rsidP="00504C68">
            <w:pPr>
              <w:pStyle w:val="TAC"/>
            </w:pPr>
            <w:r>
              <w:t>CA_n2A-n260H</w:t>
            </w:r>
          </w:p>
          <w:p w14:paraId="55562395" w14:textId="77777777" w:rsidR="00504C68" w:rsidRDefault="00504C68" w:rsidP="00504C68">
            <w:pPr>
              <w:pStyle w:val="TAC"/>
            </w:pPr>
            <w:r>
              <w:t>CA_n5A-n260H</w:t>
            </w:r>
          </w:p>
        </w:tc>
        <w:tc>
          <w:tcPr>
            <w:tcW w:w="891" w:type="dxa"/>
            <w:tcBorders>
              <w:left w:val="single" w:sz="4" w:space="0" w:color="auto"/>
              <w:right w:val="single" w:sz="4" w:space="0" w:color="auto"/>
            </w:tcBorders>
            <w:vAlign w:val="center"/>
          </w:tcPr>
          <w:p w14:paraId="649FE8B6"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F894C"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331A21" w14:textId="77777777" w:rsidR="00504C68" w:rsidRDefault="00504C68" w:rsidP="00504C68">
            <w:pPr>
              <w:pStyle w:val="TAC"/>
            </w:pPr>
            <w:r>
              <w:t>0</w:t>
            </w:r>
          </w:p>
        </w:tc>
      </w:tr>
      <w:tr w:rsidR="00504C68" w14:paraId="09BA518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68159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121FEC" w14:textId="77777777" w:rsidR="00504C68" w:rsidRDefault="00504C68" w:rsidP="00504C68">
            <w:pPr>
              <w:pStyle w:val="TAC"/>
            </w:pPr>
          </w:p>
        </w:tc>
        <w:tc>
          <w:tcPr>
            <w:tcW w:w="891" w:type="dxa"/>
            <w:tcBorders>
              <w:left w:val="single" w:sz="4" w:space="0" w:color="auto"/>
              <w:right w:val="single" w:sz="4" w:space="0" w:color="auto"/>
            </w:tcBorders>
            <w:vAlign w:val="center"/>
          </w:tcPr>
          <w:p w14:paraId="085F6C31" w14:textId="77777777" w:rsidR="00504C68" w:rsidRDefault="00504C68" w:rsidP="00504C6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643E7"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427E64A" w14:textId="77777777" w:rsidR="00504C68" w:rsidRDefault="00504C68" w:rsidP="00504C68">
            <w:pPr>
              <w:pStyle w:val="TAC"/>
            </w:pPr>
          </w:p>
        </w:tc>
      </w:tr>
      <w:tr w:rsidR="00504C68" w14:paraId="7E3C1B2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D6FED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FC3510" w14:textId="77777777" w:rsidR="00504C68" w:rsidRDefault="00504C68" w:rsidP="00504C68">
            <w:pPr>
              <w:pStyle w:val="TAC"/>
            </w:pPr>
          </w:p>
        </w:tc>
        <w:tc>
          <w:tcPr>
            <w:tcW w:w="891" w:type="dxa"/>
            <w:tcBorders>
              <w:left w:val="single" w:sz="4" w:space="0" w:color="auto"/>
              <w:right w:val="single" w:sz="4" w:space="0" w:color="auto"/>
            </w:tcBorders>
            <w:vAlign w:val="center"/>
          </w:tcPr>
          <w:p w14:paraId="138C52F3"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6E73B" w14:textId="77777777" w:rsidR="00504C68" w:rsidRDefault="00504C68" w:rsidP="00504C68">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F189B0" w14:textId="77777777" w:rsidR="00504C68" w:rsidRDefault="00504C68" w:rsidP="00504C68">
            <w:pPr>
              <w:pStyle w:val="TAC"/>
            </w:pPr>
          </w:p>
        </w:tc>
      </w:tr>
      <w:tr w:rsidR="00504C68" w14:paraId="5F9A14B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EB58F3" w14:textId="77777777" w:rsidR="00504C68" w:rsidRDefault="00504C68" w:rsidP="00504C68">
            <w:pPr>
              <w:pStyle w:val="TAC"/>
            </w:pPr>
            <w:r>
              <w:lastRenderedPageBreak/>
              <w:t>CA_n2A-n5A-n260I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C046C1" w14:textId="77777777" w:rsidR="00504C68" w:rsidRDefault="00504C68" w:rsidP="00504C68">
            <w:pPr>
              <w:pStyle w:val="TAC"/>
            </w:pPr>
            <w:r>
              <w:t>CA_n2A-n5A</w:t>
            </w:r>
          </w:p>
          <w:p w14:paraId="60674A34" w14:textId="77777777" w:rsidR="00504C68" w:rsidRDefault="00504C68" w:rsidP="00504C68">
            <w:pPr>
              <w:pStyle w:val="TAC"/>
            </w:pPr>
            <w:r>
              <w:t>CA_n2A-n260A</w:t>
            </w:r>
          </w:p>
          <w:p w14:paraId="7596A2E6" w14:textId="77777777" w:rsidR="00504C68" w:rsidRDefault="00504C68" w:rsidP="00504C68">
            <w:pPr>
              <w:pStyle w:val="TAC"/>
            </w:pPr>
            <w:r>
              <w:t>CA_n5A-n260A</w:t>
            </w:r>
          </w:p>
          <w:p w14:paraId="2EF454FB" w14:textId="77777777" w:rsidR="00504C68" w:rsidRDefault="00504C68" w:rsidP="00504C68">
            <w:pPr>
              <w:pStyle w:val="TAC"/>
            </w:pPr>
            <w:r>
              <w:t>CA_n2A-n260G</w:t>
            </w:r>
          </w:p>
          <w:p w14:paraId="6E6CEBBC" w14:textId="77777777" w:rsidR="00504C68" w:rsidRDefault="00504C68" w:rsidP="00504C68">
            <w:pPr>
              <w:pStyle w:val="TAC"/>
            </w:pPr>
            <w:r>
              <w:t>CA_n5A-n260G</w:t>
            </w:r>
          </w:p>
          <w:p w14:paraId="639C813B" w14:textId="77777777" w:rsidR="00504C68" w:rsidRDefault="00504C68" w:rsidP="00504C68">
            <w:pPr>
              <w:pStyle w:val="TAC"/>
            </w:pPr>
            <w:r>
              <w:t>CA_n2A-n260H</w:t>
            </w:r>
          </w:p>
          <w:p w14:paraId="0616B10B" w14:textId="77777777" w:rsidR="00504C68" w:rsidRDefault="00504C68" w:rsidP="00504C68">
            <w:pPr>
              <w:pStyle w:val="TAC"/>
            </w:pPr>
            <w:r>
              <w:t>CA_n5A-n260H</w:t>
            </w:r>
          </w:p>
          <w:p w14:paraId="2F92A918" w14:textId="77777777" w:rsidR="00504C68" w:rsidRDefault="00504C68" w:rsidP="00504C68">
            <w:pPr>
              <w:pStyle w:val="TAC"/>
            </w:pPr>
            <w:r>
              <w:t>CA_n2A-n260I</w:t>
            </w:r>
          </w:p>
          <w:p w14:paraId="286DDD1B" w14:textId="77777777" w:rsidR="00504C68" w:rsidRDefault="00504C68" w:rsidP="00504C68">
            <w:pPr>
              <w:pStyle w:val="TAC"/>
            </w:pPr>
            <w:r>
              <w:t>CA_n5A-n260I</w:t>
            </w:r>
          </w:p>
        </w:tc>
        <w:tc>
          <w:tcPr>
            <w:tcW w:w="891" w:type="dxa"/>
            <w:tcBorders>
              <w:left w:val="single" w:sz="4" w:space="0" w:color="auto"/>
              <w:right w:val="single" w:sz="4" w:space="0" w:color="auto"/>
            </w:tcBorders>
            <w:vAlign w:val="center"/>
          </w:tcPr>
          <w:p w14:paraId="19C8110E"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2FB10"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A65866" w14:textId="77777777" w:rsidR="00504C68" w:rsidRDefault="00504C68" w:rsidP="00504C68">
            <w:pPr>
              <w:pStyle w:val="TAC"/>
            </w:pPr>
            <w:r>
              <w:rPr>
                <w:rFonts w:hint="eastAsia"/>
              </w:rPr>
              <w:t>0</w:t>
            </w:r>
          </w:p>
        </w:tc>
      </w:tr>
      <w:tr w:rsidR="00504C68" w14:paraId="40100BD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1ADF7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FBD0A3" w14:textId="77777777" w:rsidR="00504C68" w:rsidRDefault="00504C68" w:rsidP="00504C68">
            <w:pPr>
              <w:pStyle w:val="TAC"/>
            </w:pPr>
          </w:p>
        </w:tc>
        <w:tc>
          <w:tcPr>
            <w:tcW w:w="891" w:type="dxa"/>
            <w:tcBorders>
              <w:left w:val="single" w:sz="4" w:space="0" w:color="auto"/>
              <w:right w:val="single" w:sz="4" w:space="0" w:color="auto"/>
            </w:tcBorders>
            <w:vAlign w:val="center"/>
          </w:tcPr>
          <w:p w14:paraId="717FF971" w14:textId="77777777" w:rsidR="00504C68" w:rsidRDefault="00504C68" w:rsidP="00504C6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16A65"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6AB98C1" w14:textId="77777777" w:rsidR="00504C68" w:rsidRDefault="00504C68" w:rsidP="00504C68">
            <w:pPr>
              <w:pStyle w:val="TAC"/>
            </w:pPr>
          </w:p>
        </w:tc>
      </w:tr>
      <w:tr w:rsidR="00504C68" w14:paraId="3D7BF1A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A21363"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CE9B39" w14:textId="77777777" w:rsidR="00504C68" w:rsidRDefault="00504C68" w:rsidP="00504C68">
            <w:pPr>
              <w:pStyle w:val="TAC"/>
            </w:pPr>
          </w:p>
        </w:tc>
        <w:tc>
          <w:tcPr>
            <w:tcW w:w="891" w:type="dxa"/>
            <w:tcBorders>
              <w:left w:val="single" w:sz="4" w:space="0" w:color="auto"/>
              <w:right w:val="single" w:sz="4" w:space="0" w:color="auto"/>
            </w:tcBorders>
            <w:vAlign w:val="center"/>
          </w:tcPr>
          <w:p w14:paraId="3725C6E1"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B722A" w14:textId="77777777" w:rsidR="00504C68" w:rsidRDefault="00504C68" w:rsidP="00504C6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679996" w14:textId="77777777" w:rsidR="00504C68" w:rsidRDefault="00504C68" w:rsidP="00504C68">
            <w:pPr>
              <w:pStyle w:val="TAC"/>
            </w:pPr>
          </w:p>
        </w:tc>
      </w:tr>
      <w:tr w:rsidR="00504C68" w14:paraId="7D37348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6F24532" w14:textId="77777777" w:rsidR="00504C68" w:rsidRDefault="00504C68" w:rsidP="00504C68">
            <w:pPr>
              <w:pStyle w:val="TAC"/>
            </w:pPr>
            <w:r>
              <w:t>CA_n2A-n5A-n260J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556B7A" w14:textId="77777777" w:rsidR="00504C68" w:rsidRDefault="00504C68" w:rsidP="00504C68">
            <w:pPr>
              <w:pStyle w:val="TAC"/>
            </w:pPr>
            <w:r>
              <w:t>CA_n2A-n5A</w:t>
            </w:r>
          </w:p>
          <w:p w14:paraId="1308F8C5" w14:textId="77777777" w:rsidR="00504C68" w:rsidRDefault="00504C68" w:rsidP="00504C68">
            <w:pPr>
              <w:pStyle w:val="TAC"/>
            </w:pPr>
            <w:r>
              <w:t>CA_n2A-n260A</w:t>
            </w:r>
          </w:p>
          <w:p w14:paraId="5A3C620D" w14:textId="77777777" w:rsidR="00504C68" w:rsidRDefault="00504C68" w:rsidP="00504C68">
            <w:pPr>
              <w:pStyle w:val="TAC"/>
            </w:pPr>
            <w:r>
              <w:t>CA_n5A-n260A</w:t>
            </w:r>
          </w:p>
          <w:p w14:paraId="598A674F" w14:textId="77777777" w:rsidR="00504C68" w:rsidRDefault="00504C68" w:rsidP="00504C68">
            <w:pPr>
              <w:pStyle w:val="TAC"/>
            </w:pPr>
            <w:r>
              <w:t>CA_n2A-n260G</w:t>
            </w:r>
          </w:p>
          <w:p w14:paraId="2DAA32B1" w14:textId="77777777" w:rsidR="00504C68" w:rsidRDefault="00504C68" w:rsidP="00504C68">
            <w:pPr>
              <w:pStyle w:val="TAC"/>
            </w:pPr>
            <w:r>
              <w:t>CA_n5A-n260G</w:t>
            </w:r>
          </w:p>
          <w:p w14:paraId="756786D7" w14:textId="77777777" w:rsidR="00504C68" w:rsidRDefault="00504C68" w:rsidP="00504C68">
            <w:pPr>
              <w:pStyle w:val="TAC"/>
            </w:pPr>
            <w:r>
              <w:t>CA_n2A-n260H</w:t>
            </w:r>
          </w:p>
          <w:p w14:paraId="1FACDE71" w14:textId="77777777" w:rsidR="00504C68" w:rsidRDefault="00504C68" w:rsidP="00504C68">
            <w:pPr>
              <w:pStyle w:val="TAC"/>
            </w:pPr>
            <w:r>
              <w:t>CA_n5A-n260H</w:t>
            </w:r>
          </w:p>
          <w:p w14:paraId="45DE641A" w14:textId="77777777" w:rsidR="00504C68" w:rsidRDefault="00504C68" w:rsidP="00504C68">
            <w:pPr>
              <w:pStyle w:val="TAC"/>
            </w:pPr>
            <w:r>
              <w:t>CA_n2A-n260I</w:t>
            </w:r>
          </w:p>
          <w:p w14:paraId="7FB3051F" w14:textId="77777777" w:rsidR="00504C68" w:rsidRDefault="00504C68" w:rsidP="00504C68">
            <w:pPr>
              <w:pStyle w:val="TAC"/>
            </w:pPr>
            <w:r>
              <w:t>CA_n5A-n260I</w:t>
            </w:r>
          </w:p>
          <w:p w14:paraId="11D861A3" w14:textId="77777777" w:rsidR="00504C68" w:rsidRDefault="00504C68" w:rsidP="00504C68">
            <w:pPr>
              <w:pStyle w:val="TAC"/>
            </w:pPr>
            <w:r>
              <w:t>CA_n2A-n260J</w:t>
            </w:r>
          </w:p>
          <w:p w14:paraId="352668EE" w14:textId="77777777" w:rsidR="00504C68" w:rsidRDefault="00504C68" w:rsidP="00504C68">
            <w:pPr>
              <w:pStyle w:val="TAC"/>
            </w:pPr>
            <w:r>
              <w:t>CA_n5A-n260J</w:t>
            </w:r>
          </w:p>
        </w:tc>
        <w:tc>
          <w:tcPr>
            <w:tcW w:w="891" w:type="dxa"/>
            <w:tcBorders>
              <w:left w:val="single" w:sz="4" w:space="0" w:color="auto"/>
              <w:right w:val="single" w:sz="4" w:space="0" w:color="auto"/>
            </w:tcBorders>
            <w:vAlign w:val="center"/>
          </w:tcPr>
          <w:p w14:paraId="1D944D93"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0D572"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B95679" w14:textId="77777777" w:rsidR="00504C68" w:rsidRDefault="00504C68" w:rsidP="00504C68">
            <w:pPr>
              <w:pStyle w:val="TAC"/>
            </w:pPr>
            <w:r>
              <w:rPr>
                <w:rFonts w:hint="eastAsia"/>
              </w:rPr>
              <w:t>0</w:t>
            </w:r>
          </w:p>
        </w:tc>
      </w:tr>
      <w:tr w:rsidR="00504C68" w14:paraId="347CE25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E7E1D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CF95B3" w14:textId="77777777" w:rsidR="00504C68" w:rsidRDefault="00504C68" w:rsidP="00504C68">
            <w:pPr>
              <w:pStyle w:val="TAC"/>
            </w:pPr>
          </w:p>
        </w:tc>
        <w:tc>
          <w:tcPr>
            <w:tcW w:w="891" w:type="dxa"/>
            <w:tcBorders>
              <w:left w:val="single" w:sz="4" w:space="0" w:color="auto"/>
              <w:right w:val="single" w:sz="4" w:space="0" w:color="auto"/>
            </w:tcBorders>
            <w:vAlign w:val="center"/>
          </w:tcPr>
          <w:p w14:paraId="39AECE64" w14:textId="77777777" w:rsidR="00504C68" w:rsidRDefault="00504C68" w:rsidP="00504C6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0AE6B"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09FFB6A" w14:textId="77777777" w:rsidR="00504C68" w:rsidRDefault="00504C68" w:rsidP="00504C68">
            <w:pPr>
              <w:pStyle w:val="TAC"/>
            </w:pPr>
          </w:p>
        </w:tc>
      </w:tr>
      <w:tr w:rsidR="00504C68" w14:paraId="0BA9E79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04AD8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81E02B" w14:textId="77777777" w:rsidR="00504C68" w:rsidRDefault="00504C68" w:rsidP="00504C68">
            <w:pPr>
              <w:pStyle w:val="TAC"/>
            </w:pPr>
          </w:p>
        </w:tc>
        <w:tc>
          <w:tcPr>
            <w:tcW w:w="891" w:type="dxa"/>
            <w:tcBorders>
              <w:left w:val="single" w:sz="4" w:space="0" w:color="auto"/>
              <w:right w:val="single" w:sz="4" w:space="0" w:color="auto"/>
            </w:tcBorders>
            <w:vAlign w:val="center"/>
          </w:tcPr>
          <w:p w14:paraId="4D81C071"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07B68" w14:textId="77777777" w:rsidR="00504C68" w:rsidRDefault="00504C68" w:rsidP="00504C6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44AFBC7" w14:textId="77777777" w:rsidR="00504C68" w:rsidRDefault="00504C68" w:rsidP="00504C68">
            <w:pPr>
              <w:pStyle w:val="TAC"/>
            </w:pPr>
          </w:p>
        </w:tc>
      </w:tr>
      <w:tr w:rsidR="00504C68" w14:paraId="7FA34BF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25A38F" w14:textId="77777777" w:rsidR="00504C68" w:rsidRDefault="00504C68" w:rsidP="00504C68">
            <w:pPr>
              <w:pStyle w:val="TAC"/>
            </w:pPr>
            <w:r>
              <w:t>CA_n2A-n5A-n260K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005E6C" w14:textId="77777777" w:rsidR="00504C68" w:rsidRDefault="00504C68" w:rsidP="00504C68">
            <w:pPr>
              <w:pStyle w:val="TAC"/>
            </w:pPr>
            <w:r>
              <w:t>CA_n2A-n5A</w:t>
            </w:r>
          </w:p>
          <w:p w14:paraId="1C3314ED" w14:textId="77777777" w:rsidR="00504C68" w:rsidRDefault="00504C68" w:rsidP="00504C68">
            <w:pPr>
              <w:pStyle w:val="TAC"/>
            </w:pPr>
            <w:r>
              <w:t>CA_n2A-n260A</w:t>
            </w:r>
          </w:p>
          <w:p w14:paraId="6EB68AB5" w14:textId="77777777" w:rsidR="00504C68" w:rsidRDefault="00504C68" w:rsidP="00504C68">
            <w:pPr>
              <w:pStyle w:val="TAC"/>
            </w:pPr>
            <w:r>
              <w:t>CA_n5A-n260A</w:t>
            </w:r>
          </w:p>
          <w:p w14:paraId="6BF42DF3" w14:textId="77777777" w:rsidR="00504C68" w:rsidRDefault="00504C68" w:rsidP="00504C68">
            <w:pPr>
              <w:pStyle w:val="TAC"/>
            </w:pPr>
            <w:r>
              <w:t>CA_n2A-n260G</w:t>
            </w:r>
          </w:p>
          <w:p w14:paraId="1193A835" w14:textId="77777777" w:rsidR="00504C68" w:rsidRDefault="00504C68" w:rsidP="00504C68">
            <w:pPr>
              <w:pStyle w:val="TAC"/>
            </w:pPr>
            <w:r>
              <w:t>CA_n5A-n260G</w:t>
            </w:r>
          </w:p>
          <w:p w14:paraId="68A8C681" w14:textId="77777777" w:rsidR="00504C68" w:rsidRDefault="00504C68" w:rsidP="00504C68">
            <w:pPr>
              <w:pStyle w:val="TAC"/>
            </w:pPr>
            <w:r>
              <w:t>CA_n2A-n260H</w:t>
            </w:r>
          </w:p>
          <w:p w14:paraId="2DD4271E" w14:textId="77777777" w:rsidR="00504C68" w:rsidRDefault="00504C68" w:rsidP="00504C68">
            <w:pPr>
              <w:pStyle w:val="TAC"/>
            </w:pPr>
            <w:r>
              <w:t>CA_n5A-n260H</w:t>
            </w:r>
          </w:p>
          <w:p w14:paraId="3EED8516" w14:textId="77777777" w:rsidR="00504C68" w:rsidRDefault="00504C68" w:rsidP="00504C68">
            <w:pPr>
              <w:pStyle w:val="TAC"/>
            </w:pPr>
            <w:r>
              <w:t>CA_n2A-n260I</w:t>
            </w:r>
          </w:p>
          <w:p w14:paraId="39177901" w14:textId="77777777" w:rsidR="00504C68" w:rsidRDefault="00504C68" w:rsidP="00504C68">
            <w:pPr>
              <w:pStyle w:val="TAC"/>
            </w:pPr>
            <w:r>
              <w:t>CA_n5A-n260I</w:t>
            </w:r>
          </w:p>
          <w:p w14:paraId="5489F74D" w14:textId="77777777" w:rsidR="00504C68" w:rsidRDefault="00504C68" w:rsidP="00504C68">
            <w:pPr>
              <w:pStyle w:val="TAC"/>
            </w:pPr>
            <w:r>
              <w:t>CA_n2A-n260J</w:t>
            </w:r>
          </w:p>
          <w:p w14:paraId="4BE119F1" w14:textId="77777777" w:rsidR="00504C68" w:rsidRDefault="00504C68" w:rsidP="00504C68">
            <w:pPr>
              <w:pStyle w:val="TAC"/>
            </w:pPr>
            <w:r>
              <w:t>CA_n5A-n260J</w:t>
            </w:r>
          </w:p>
          <w:p w14:paraId="15AD0BA5" w14:textId="77777777" w:rsidR="00504C68" w:rsidRDefault="00504C68" w:rsidP="00504C68">
            <w:pPr>
              <w:pStyle w:val="TAC"/>
            </w:pPr>
            <w:r>
              <w:t>CA_n2A-n260K</w:t>
            </w:r>
          </w:p>
          <w:p w14:paraId="2AA46B4B" w14:textId="77777777" w:rsidR="00504C68" w:rsidRDefault="00504C68" w:rsidP="00504C68">
            <w:pPr>
              <w:pStyle w:val="TAC"/>
            </w:pPr>
            <w:r>
              <w:t>CA_n5A-n260K</w:t>
            </w:r>
          </w:p>
        </w:tc>
        <w:tc>
          <w:tcPr>
            <w:tcW w:w="891" w:type="dxa"/>
            <w:tcBorders>
              <w:left w:val="single" w:sz="4" w:space="0" w:color="auto"/>
              <w:right w:val="single" w:sz="4" w:space="0" w:color="auto"/>
            </w:tcBorders>
            <w:vAlign w:val="center"/>
          </w:tcPr>
          <w:p w14:paraId="00B4F87D"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D7787"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CF3EA6" w14:textId="77777777" w:rsidR="00504C68" w:rsidRDefault="00504C68" w:rsidP="00504C68">
            <w:pPr>
              <w:pStyle w:val="TAC"/>
            </w:pPr>
            <w:r>
              <w:rPr>
                <w:rFonts w:hint="eastAsia"/>
              </w:rPr>
              <w:t>0</w:t>
            </w:r>
          </w:p>
        </w:tc>
      </w:tr>
      <w:tr w:rsidR="00504C68" w14:paraId="0CEA0B4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A6C8A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6D95A6" w14:textId="77777777" w:rsidR="00504C68" w:rsidRDefault="00504C68" w:rsidP="00504C68">
            <w:pPr>
              <w:pStyle w:val="TAC"/>
            </w:pPr>
          </w:p>
        </w:tc>
        <w:tc>
          <w:tcPr>
            <w:tcW w:w="891" w:type="dxa"/>
            <w:tcBorders>
              <w:left w:val="single" w:sz="4" w:space="0" w:color="auto"/>
              <w:right w:val="single" w:sz="4" w:space="0" w:color="auto"/>
            </w:tcBorders>
            <w:vAlign w:val="center"/>
          </w:tcPr>
          <w:p w14:paraId="0212E45D" w14:textId="77777777" w:rsidR="00504C68" w:rsidRDefault="00504C68" w:rsidP="00504C6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F7C35"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7DCCE7B" w14:textId="77777777" w:rsidR="00504C68" w:rsidRDefault="00504C68" w:rsidP="00504C68">
            <w:pPr>
              <w:pStyle w:val="TAC"/>
            </w:pPr>
          </w:p>
        </w:tc>
      </w:tr>
      <w:tr w:rsidR="00504C68" w14:paraId="3CFF37D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BF0D98"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792430" w14:textId="77777777" w:rsidR="00504C68" w:rsidRDefault="00504C68" w:rsidP="00504C68">
            <w:pPr>
              <w:pStyle w:val="TAC"/>
            </w:pPr>
          </w:p>
        </w:tc>
        <w:tc>
          <w:tcPr>
            <w:tcW w:w="891" w:type="dxa"/>
            <w:tcBorders>
              <w:left w:val="single" w:sz="4" w:space="0" w:color="auto"/>
              <w:right w:val="single" w:sz="4" w:space="0" w:color="auto"/>
            </w:tcBorders>
            <w:vAlign w:val="center"/>
          </w:tcPr>
          <w:p w14:paraId="1F6E001C"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6EE44" w14:textId="77777777" w:rsidR="00504C68" w:rsidRDefault="00504C68" w:rsidP="00504C6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EF7F9B" w14:textId="77777777" w:rsidR="00504C68" w:rsidRDefault="00504C68" w:rsidP="00504C68">
            <w:pPr>
              <w:pStyle w:val="TAC"/>
            </w:pPr>
          </w:p>
        </w:tc>
      </w:tr>
      <w:tr w:rsidR="00504C68" w14:paraId="6FF447F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0D5D51" w14:textId="77777777" w:rsidR="00504C68" w:rsidRDefault="00504C68" w:rsidP="00504C68">
            <w:pPr>
              <w:pStyle w:val="TAC"/>
            </w:pPr>
            <w:r>
              <w:t>CA_n2A-n5A-n260L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9C1A0B9" w14:textId="77777777" w:rsidR="00504C68" w:rsidRDefault="00504C68" w:rsidP="00504C68">
            <w:pPr>
              <w:pStyle w:val="TAC"/>
            </w:pPr>
            <w:r>
              <w:t>CA_n2A-n5A</w:t>
            </w:r>
          </w:p>
          <w:p w14:paraId="443FD12B" w14:textId="77777777" w:rsidR="00504C68" w:rsidRDefault="00504C68" w:rsidP="00504C68">
            <w:pPr>
              <w:pStyle w:val="TAC"/>
            </w:pPr>
            <w:r>
              <w:t>CA_n2A-n260A</w:t>
            </w:r>
          </w:p>
          <w:p w14:paraId="5F48310A" w14:textId="77777777" w:rsidR="00504C68" w:rsidRDefault="00504C68" w:rsidP="00504C68">
            <w:pPr>
              <w:pStyle w:val="TAC"/>
            </w:pPr>
            <w:r>
              <w:t>CA_n5A-n260A</w:t>
            </w:r>
          </w:p>
          <w:p w14:paraId="6F8E4557" w14:textId="77777777" w:rsidR="00504C68" w:rsidRDefault="00504C68" w:rsidP="00504C68">
            <w:pPr>
              <w:pStyle w:val="TAC"/>
            </w:pPr>
            <w:r>
              <w:t>CA_n2A-n260G</w:t>
            </w:r>
          </w:p>
          <w:p w14:paraId="40070C59" w14:textId="77777777" w:rsidR="00504C68" w:rsidRDefault="00504C68" w:rsidP="00504C68">
            <w:pPr>
              <w:pStyle w:val="TAC"/>
            </w:pPr>
            <w:r>
              <w:t>CA_n5A-n260G</w:t>
            </w:r>
          </w:p>
          <w:p w14:paraId="697181FB" w14:textId="77777777" w:rsidR="00504C68" w:rsidRDefault="00504C68" w:rsidP="00504C68">
            <w:pPr>
              <w:pStyle w:val="TAC"/>
            </w:pPr>
            <w:r>
              <w:t>CA_n2A-n260H</w:t>
            </w:r>
          </w:p>
          <w:p w14:paraId="4294573F" w14:textId="77777777" w:rsidR="00504C68" w:rsidRDefault="00504C68" w:rsidP="00504C68">
            <w:pPr>
              <w:pStyle w:val="TAC"/>
            </w:pPr>
            <w:r>
              <w:t>CA_n5A-n260H</w:t>
            </w:r>
          </w:p>
          <w:p w14:paraId="4FE3D64A" w14:textId="77777777" w:rsidR="00504C68" w:rsidRDefault="00504C68" w:rsidP="00504C68">
            <w:pPr>
              <w:pStyle w:val="TAC"/>
            </w:pPr>
            <w:r>
              <w:t>CA_n2A-n260I</w:t>
            </w:r>
          </w:p>
          <w:p w14:paraId="72A0BCE1" w14:textId="77777777" w:rsidR="00504C68" w:rsidRDefault="00504C68" w:rsidP="00504C68">
            <w:pPr>
              <w:pStyle w:val="TAC"/>
            </w:pPr>
            <w:r>
              <w:t>CA_n5A-n260I</w:t>
            </w:r>
          </w:p>
          <w:p w14:paraId="1B7B0870" w14:textId="77777777" w:rsidR="00504C68" w:rsidRDefault="00504C68" w:rsidP="00504C68">
            <w:pPr>
              <w:pStyle w:val="TAC"/>
            </w:pPr>
            <w:r>
              <w:t>CA_n2A-n260J</w:t>
            </w:r>
          </w:p>
          <w:p w14:paraId="59FF7E89" w14:textId="77777777" w:rsidR="00504C68" w:rsidRDefault="00504C68" w:rsidP="00504C68">
            <w:pPr>
              <w:pStyle w:val="TAC"/>
            </w:pPr>
            <w:r>
              <w:t>CA_n5A-n260J</w:t>
            </w:r>
          </w:p>
          <w:p w14:paraId="39A64368" w14:textId="77777777" w:rsidR="00504C68" w:rsidRDefault="00504C68" w:rsidP="00504C68">
            <w:pPr>
              <w:pStyle w:val="TAC"/>
            </w:pPr>
            <w:r>
              <w:t>CA_n2A-n260K</w:t>
            </w:r>
          </w:p>
          <w:p w14:paraId="3A74CD5D" w14:textId="77777777" w:rsidR="00504C68" w:rsidRDefault="00504C68" w:rsidP="00504C68">
            <w:pPr>
              <w:pStyle w:val="TAC"/>
            </w:pPr>
            <w:r>
              <w:t>CA_n5A-n260K</w:t>
            </w:r>
          </w:p>
          <w:p w14:paraId="2DF747CC" w14:textId="77777777" w:rsidR="00504C68" w:rsidRDefault="00504C68" w:rsidP="00504C68">
            <w:pPr>
              <w:pStyle w:val="TAC"/>
            </w:pPr>
            <w:r>
              <w:t>CA_n2A-n260L</w:t>
            </w:r>
          </w:p>
          <w:p w14:paraId="028A1CE1" w14:textId="77777777" w:rsidR="00504C68" w:rsidRDefault="00504C68" w:rsidP="00504C68">
            <w:pPr>
              <w:pStyle w:val="TAC"/>
            </w:pPr>
            <w:r>
              <w:t>CA_n5A-n260L</w:t>
            </w:r>
          </w:p>
        </w:tc>
        <w:tc>
          <w:tcPr>
            <w:tcW w:w="891" w:type="dxa"/>
            <w:tcBorders>
              <w:left w:val="single" w:sz="4" w:space="0" w:color="auto"/>
              <w:right w:val="single" w:sz="4" w:space="0" w:color="auto"/>
            </w:tcBorders>
            <w:vAlign w:val="center"/>
          </w:tcPr>
          <w:p w14:paraId="078286F5"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026B8"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5A36C8" w14:textId="77777777" w:rsidR="00504C68" w:rsidRDefault="00504C68" w:rsidP="00504C68">
            <w:pPr>
              <w:pStyle w:val="TAC"/>
            </w:pPr>
            <w:r>
              <w:rPr>
                <w:rFonts w:hint="eastAsia"/>
              </w:rPr>
              <w:t>0</w:t>
            </w:r>
          </w:p>
        </w:tc>
      </w:tr>
      <w:tr w:rsidR="00504C68" w14:paraId="47DAF87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796FC7"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C1DCD1" w14:textId="77777777" w:rsidR="00504C68" w:rsidRDefault="00504C68" w:rsidP="00504C68">
            <w:pPr>
              <w:pStyle w:val="TAC"/>
            </w:pPr>
          </w:p>
        </w:tc>
        <w:tc>
          <w:tcPr>
            <w:tcW w:w="891" w:type="dxa"/>
            <w:tcBorders>
              <w:left w:val="single" w:sz="4" w:space="0" w:color="auto"/>
              <w:right w:val="single" w:sz="4" w:space="0" w:color="auto"/>
            </w:tcBorders>
            <w:vAlign w:val="center"/>
          </w:tcPr>
          <w:p w14:paraId="32410841" w14:textId="77777777" w:rsidR="00504C68" w:rsidRDefault="00504C68" w:rsidP="00504C6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686A6"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DC84A66" w14:textId="77777777" w:rsidR="00504C68" w:rsidRDefault="00504C68" w:rsidP="00504C68">
            <w:pPr>
              <w:pStyle w:val="TAC"/>
            </w:pPr>
          </w:p>
        </w:tc>
      </w:tr>
      <w:tr w:rsidR="00504C68" w14:paraId="5BB7D8D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7A6C5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9ACBD4" w14:textId="77777777" w:rsidR="00504C68" w:rsidRDefault="00504C68" w:rsidP="00504C68">
            <w:pPr>
              <w:pStyle w:val="TAC"/>
            </w:pPr>
          </w:p>
        </w:tc>
        <w:tc>
          <w:tcPr>
            <w:tcW w:w="891" w:type="dxa"/>
            <w:tcBorders>
              <w:left w:val="single" w:sz="4" w:space="0" w:color="auto"/>
              <w:right w:val="single" w:sz="4" w:space="0" w:color="auto"/>
            </w:tcBorders>
            <w:vAlign w:val="center"/>
          </w:tcPr>
          <w:p w14:paraId="7A8A3A69"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FC967" w14:textId="77777777" w:rsidR="00504C68" w:rsidRDefault="00504C68" w:rsidP="00504C6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0E469D" w14:textId="77777777" w:rsidR="00504C68" w:rsidRDefault="00504C68" w:rsidP="00504C68">
            <w:pPr>
              <w:pStyle w:val="TAC"/>
            </w:pPr>
          </w:p>
        </w:tc>
      </w:tr>
      <w:tr w:rsidR="00504C68" w14:paraId="2647708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0687D9" w14:textId="77777777" w:rsidR="00504C68" w:rsidRDefault="00504C68" w:rsidP="00504C68">
            <w:pPr>
              <w:pStyle w:val="TAC"/>
            </w:pPr>
            <w:r>
              <w:lastRenderedPageBreak/>
              <w:t>CA_n2A-n5A-n260M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965E36" w14:textId="77777777" w:rsidR="00504C68" w:rsidRDefault="00504C68" w:rsidP="00504C68">
            <w:pPr>
              <w:pStyle w:val="TAC"/>
            </w:pPr>
            <w:r>
              <w:t>CA_n2A-n5A</w:t>
            </w:r>
          </w:p>
          <w:p w14:paraId="73A8F0F1" w14:textId="77777777" w:rsidR="00504C68" w:rsidRDefault="00504C68" w:rsidP="00504C68">
            <w:pPr>
              <w:pStyle w:val="TAC"/>
            </w:pPr>
            <w:r>
              <w:t>CA_n2A-n260A</w:t>
            </w:r>
          </w:p>
          <w:p w14:paraId="333037A6" w14:textId="77777777" w:rsidR="00504C68" w:rsidRDefault="00504C68" w:rsidP="00504C68">
            <w:pPr>
              <w:pStyle w:val="TAC"/>
            </w:pPr>
            <w:r>
              <w:t>CA_n5A-n260A</w:t>
            </w:r>
          </w:p>
          <w:p w14:paraId="5BD3BCEF" w14:textId="77777777" w:rsidR="00504C68" w:rsidRDefault="00504C68" w:rsidP="00504C68">
            <w:pPr>
              <w:pStyle w:val="TAC"/>
            </w:pPr>
            <w:r>
              <w:t>CA_n2A-n260G</w:t>
            </w:r>
          </w:p>
          <w:p w14:paraId="650410A9" w14:textId="77777777" w:rsidR="00504C68" w:rsidRDefault="00504C68" w:rsidP="00504C68">
            <w:pPr>
              <w:pStyle w:val="TAC"/>
            </w:pPr>
            <w:r>
              <w:t>CA_n5A-n260G</w:t>
            </w:r>
          </w:p>
          <w:p w14:paraId="68001C8D" w14:textId="77777777" w:rsidR="00504C68" w:rsidRDefault="00504C68" w:rsidP="00504C68">
            <w:pPr>
              <w:pStyle w:val="TAC"/>
            </w:pPr>
            <w:r>
              <w:t>CA_n2A-n260H</w:t>
            </w:r>
          </w:p>
          <w:p w14:paraId="67544269" w14:textId="77777777" w:rsidR="00504C68" w:rsidRDefault="00504C68" w:rsidP="00504C68">
            <w:pPr>
              <w:pStyle w:val="TAC"/>
            </w:pPr>
            <w:r>
              <w:t>CA_n5A-n260H</w:t>
            </w:r>
          </w:p>
          <w:p w14:paraId="26849348" w14:textId="77777777" w:rsidR="00504C68" w:rsidRDefault="00504C68" w:rsidP="00504C68">
            <w:pPr>
              <w:pStyle w:val="TAC"/>
            </w:pPr>
            <w:r>
              <w:t>CA_n2A-n260I</w:t>
            </w:r>
          </w:p>
          <w:p w14:paraId="47130287" w14:textId="77777777" w:rsidR="00504C68" w:rsidRDefault="00504C68" w:rsidP="00504C68">
            <w:pPr>
              <w:pStyle w:val="TAC"/>
            </w:pPr>
            <w:r>
              <w:t>CA_n5A-n260I</w:t>
            </w:r>
          </w:p>
          <w:p w14:paraId="3F54D8EC" w14:textId="77777777" w:rsidR="00504C68" w:rsidRDefault="00504C68" w:rsidP="00504C68">
            <w:pPr>
              <w:pStyle w:val="TAC"/>
            </w:pPr>
            <w:r>
              <w:t>CA_n2A-n260J</w:t>
            </w:r>
          </w:p>
          <w:p w14:paraId="3512B472" w14:textId="77777777" w:rsidR="00504C68" w:rsidRDefault="00504C68" w:rsidP="00504C68">
            <w:pPr>
              <w:pStyle w:val="TAC"/>
            </w:pPr>
            <w:r>
              <w:t>CA_n5A-n260J</w:t>
            </w:r>
          </w:p>
          <w:p w14:paraId="29A143AB" w14:textId="77777777" w:rsidR="00504C68" w:rsidRDefault="00504C68" w:rsidP="00504C68">
            <w:pPr>
              <w:pStyle w:val="TAC"/>
            </w:pPr>
            <w:r>
              <w:t>CA_n2A-n260K</w:t>
            </w:r>
          </w:p>
          <w:p w14:paraId="2AADD130" w14:textId="77777777" w:rsidR="00504C68" w:rsidRDefault="00504C68" w:rsidP="00504C68">
            <w:pPr>
              <w:pStyle w:val="TAC"/>
            </w:pPr>
            <w:r>
              <w:t>CA_n5A-n260K</w:t>
            </w:r>
          </w:p>
          <w:p w14:paraId="693EDEA6" w14:textId="77777777" w:rsidR="00504C68" w:rsidRDefault="00504C68" w:rsidP="00504C68">
            <w:pPr>
              <w:pStyle w:val="TAC"/>
            </w:pPr>
            <w:r>
              <w:t>CA_n2A-n260L</w:t>
            </w:r>
          </w:p>
          <w:p w14:paraId="2BF079B2" w14:textId="77777777" w:rsidR="00504C68" w:rsidRDefault="00504C68" w:rsidP="00504C68">
            <w:pPr>
              <w:pStyle w:val="TAC"/>
            </w:pPr>
            <w:r>
              <w:t>CA_n5A-n260L</w:t>
            </w:r>
          </w:p>
          <w:p w14:paraId="43797103" w14:textId="77777777" w:rsidR="00504C68" w:rsidRDefault="00504C68" w:rsidP="00504C68">
            <w:pPr>
              <w:pStyle w:val="TAC"/>
            </w:pPr>
            <w:r>
              <w:t>CA_n2A-n260M</w:t>
            </w:r>
          </w:p>
          <w:p w14:paraId="24F167A5" w14:textId="77777777" w:rsidR="00504C68" w:rsidRDefault="00504C68" w:rsidP="00504C68">
            <w:pPr>
              <w:pStyle w:val="TAC"/>
            </w:pPr>
            <w:r>
              <w:t>CA_n5A-n260M</w:t>
            </w:r>
          </w:p>
        </w:tc>
        <w:tc>
          <w:tcPr>
            <w:tcW w:w="891" w:type="dxa"/>
            <w:tcBorders>
              <w:left w:val="single" w:sz="4" w:space="0" w:color="auto"/>
              <w:right w:val="single" w:sz="4" w:space="0" w:color="auto"/>
            </w:tcBorders>
            <w:vAlign w:val="center"/>
          </w:tcPr>
          <w:p w14:paraId="5C21D977"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090BC"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DD425B" w14:textId="77777777" w:rsidR="00504C68" w:rsidRDefault="00504C68" w:rsidP="00504C68">
            <w:pPr>
              <w:pStyle w:val="TAC"/>
            </w:pPr>
            <w:r>
              <w:rPr>
                <w:rFonts w:hint="eastAsia"/>
              </w:rPr>
              <w:t>0</w:t>
            </w:r>
          </w:p>
        </w:tc>
      </w:tr>
      <w:tr w:rsidR="00504C68" w14:paraId="2902B79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B4D23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F18CC1" w14:textId="77777777" w:rsidR="00504C68" w:rsidRDefault="00504C68" w:rsidP="00504C68">
            <w:pPr>
              <w:pStyle w:val="TAC"/>
            </w:pPr>
          </w:p>
        </w:tc>
        <w:tc>
          <w:tcPr>
            <w:tcW w:w="891" w:type="dxa"/>
            <w:tcBorders>
              <w:left w:val="single" w:sz="4" w:space="0" w:color="auto"/>
              <w:right w:val="single" w:sz="4" w:space="0" w:color="auto"/>
            </w:tcBorders>
            <w:vAlign w:val="center"/>
          </w:tcPr>
          <w:p w14:paraId="19B19CDC" w14:textId="77777777" w:rsidR="00504C68" w:rsidRDefault="00504C68" w:rsidP="00504C6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B681B"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535B8E2" w14:textId="77777777" w:rsidR="00504C68" w:rsidRDefault="00504C68" w:rsidP="00504C68">
            <w:pPr>
              <w:pStyle w:val="TAC"/>
            </w:pPr>
          </w:p>
        </w:tc>
      </w:tr>
      <w:tr w:rsidR="00504C68" w14:paraId="6C1CF87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497DCF"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6C4E41" w14:textId="77777777" w:rsidR="00504C68" w:rsidRDefault="00504C68" w:rsidP="00504C68">
            <w:pPr>
              <w:pStyle w:val="TAC"/>
            </w:pPr>
          </w:p>
        </w:tc>
        <w:tc>
          <w:tcPr>
            <w:tcW w:w="891" w:type="dxa"/>
            <w:tcBorders>
              <w:left w:val="single" w:sz="4" w:space="0" w:color="auto"/>
              <w:right w:val="single" w:sz="4" w:space="0" w:color="auto"/>
            </w:tcBorders>
            <w:vAlign w:val="center"/>
          </w:tcPr>
          <w:p w14:paraId="64030E92"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2D3A6" w14:textId="77777777" w:rsidR="00504C68" w:rsidRDefault="00504C68" w:rsidP="00504C6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8E74A0" w14:textId="77777777" w:rsidR="00504C68" w:rsidRDefault="00504C68" w:rsidP="00504C68">
            <w:pPr>
              <w:pStyle w:val="TAC"/>
            </w:pPr>
          </w:p>
        </w:tc>
      </w:tr>
      <w:tr w:rsidR="00504C68" w14:paraId="20FC076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75AF80" w14:textId="77777777" w:rsidR="00504C68" w:rsidRDefault="00504C68" w:rsidP="00504C68">
            <w:pPr>
              <w:pStyle w:val="TAC"/>
            </w:pPr>
            <w:r w:rsidRPr="00264B39">
              <w:rPr>
                <w:rFonts w:cs="Arial"/>
                <w:color w:val="000000"/>
                <w:szCs w:val="18"/>
                <w:lang w:val="en-US" w:eastAsia="zh-CN" w:bidi="ar"/>
              </w:rPr>
              <w:t>CA_n2A-n5A-n261A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DA7E1D" w14:textId="77777777" w:rsidR="00504C68" w:rsidRPr="00264B39" w:rsidRDefault="00504C68" w:rsidP="00504C68">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20251CB7" w14:textId="77777777" w:rsidR="00504C68" w:rsidRPr="00264B39" w:rsidRDefault="00504C68" w:rsidP="00504C68">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4ACB6DD3" w14:textId="77777777" w:rsidR="00504C68" w:rsidRDefault="00504C68" w:rsidP="00504C68">
            <w:pPr>
              <w:pStyle w:val="TAC"/>
            </w:pPr>
            <w:r w:rsidRPr="00264B39">
              <w:rPr>
                <w:rFonts w:cs="Arial"/>
                <w:color w:val="000000"/>
                <w:szCs w:val="18"/>
                <w:lang w:val="en-US" w:eastAsia="zh-CN" w:bidi="ar"/>
              </w:rPr>
              <w:t>CA_n5A-n261A</w:t>
            </w:r>
          </w:p>
        </w:tc>
        <w:tc>
          <w:tcPr>
            <w:tcW w:w="891" w:type="dxa"/>
            <w:tcBorders>
              <w:left w:val="single" w:sz="4" w:space="0" w:color="auto"/>
              <w:right w:val="single" w:sz="4" w:space="0" w:color="auto"/>
            </w:tcBorders>
            <w:vAlign w:val="center"/>
          </w:tcPr>
          <w:p w14:paraId="79410D38"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507D1"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29BB1D" w14:textId="77777777" w:rsidR="00504C68" w:rsidRDefault="00504C68" w:rsidP="00504C68">
            <w:pPr>
              <w:pStyle w:val="TAC"/>
              <w:rPr>
                <w:lang w:eastAsia="zh-CN"/>
              </w:rPr>
            </w:pPr>
            <w:r>
              <w:rPr>
                <w:rFonts w:hint="eastAsia"/>
                <w:lang w:eastAsia="zh-CN"/>
              </w:rPr>
              <w:t>0</w:t>
            </w:r>
          </w:p>
        </w:tc>
      </w:tr>
      <w:tr w:rsidR="00504C68" w14:paraId="47EE352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B3BE6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9D1931" w14:textId="77777777" w:rsidR="00504C68" w:rsidRDefault="00504C68" w:rsidP="00504C68">
            <w:pPr>
              <w:pStyle w:val="TAC"/>
            </w:pPr>
          </w:p>
        </w:tc>
        <w:tc>
          <w:tcPr>
            <w:tcW w:w="891" w:type="dxa"/>
            <w:tcBorders>
              <w:left w:val="single" w:sz="4" w:space="0" w:color="auto"/>
              <w:right w:val="single" w:sz="4" w:space="0" w:color="auto"/>
            </w:tcBorders>
            <w:vAlign w:val="center"/>
          </w:tcPr>
          <w:p w14:paraId="7EDC2C43"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B00C5"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8797E46" w14:textId="77777777" w:rsidR="00504C68" w:rsidRDefault="00504C68" w:rsidP="00504C68">
            <w:pPr>
              <w:pStyle w:val="TAC"/>
            </w:pPr>
          </w:p>
        </w:tc>
      </w:tr>
      <w:tr w:rsidR="00504C68" w14:paraId="3990654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7AA87C"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9E6C2C" w14:textId="77777777" w:rsidR="00504C68" w:rsidRDefault="00504C68" w:rsidP="00504C68">
            <w:pPr>
              <w:pStyle w:val="TAC"/>
            </w:pPr>
          </w:p>
        </w:tc>
        <w:tc>
          <w:tcPr>
            <w:tcW w:w="891" w:type="dxa"/>
            <w:tcBorders>
              <w:left w:val="single" w:sz="4" w:space="0" w:color="auto"/>
              <w:right w:val="single" w:sz="4" w:space="0" w:color="auto"/>
            </w:tcBorders>
            <w:vAlign w:val="center"/>
          </w:tcPr>
          <w:p w14:paraId="3CA8A6A1"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55BE" w14:textId="77777777" w:rsidR="00504C68" w:rsidRDefault="00504C68" w:rsidP="00504C68">
            <w:pPr>
              <w:pStyle w:val="TAC"/>
              <w:rPr>
                <w:lang w:val="en-US" w:bidi="ar"/>
              </w:rPr>
            </w:pPr>
            <w:r w:rsidRPr="00264B39">
              <w:rPr>
                <w:rFonts w:cs="Arial"/>
                <w:szCs w:val="18"/>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9F1909" w14:textId="77777777" w:rsidR="00504C68" w:rsidRDefault="00504C68" w:rsidP="00504C68">
            <w:pPr>
              <w:pStyle w:val="TAC"/>
            </w:pPr>
          </w:p>
        </w:tc>
      </w:tr>
      <w:tr w:rsidR="00504C68" w14:paraId="3324E5F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895988" w14:textId="77777777" w:rsidR="00504C68" w:rsidRDefault="00504C68" w:rsidP="00504C68">
            <w:pPr>
              <w:pStyle w:val="TAC"/>
            </w:pPr>
            <w:r w:rsidRPr="00264B39">
              <w:rPr>
                <w:rFonts w:cs="Arial"/>
                <w:szCs w:val="18"/>
              </w:rPr>
              <w:t>CA_n2A-n5A-n26</w:t>
            </w:r>
            <w:r w:rsidRPr="00264B39">
              <w:rPr>
                <w:rFonts w:cs="Arial"/>
                <w:szCs w:val="18"/>
                <w:lang w:val="en-US"/>
              </w:rPr>
              <w:t>1</w:t>
            </w:r>
            <w:r>
              <w:rPr>
                <w:rFonts w:cs="Arial"/>
                <w:szCs w:val="18"/>
              </w:rP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3CBE53" w14:textId="77777777" w:rsidR="00504C68" w:rsidRPr="00264B39" w:rsidRDefault="00504C68" w:rsidP="00504C68">
            <w:pPr>
              <w:pStyle w:val="TAC"/>
              <w:rPr>
                <w:rFonts w:cs="Arial"/>
                <w:szCs w:val="18"/>
              </w:rPr>
            </w:pPr>
            <w:r w:rsidRPr="00264B39">
              <w:rPr>
                <w:rFonts w:cs="Arial"/>
                <w:szCs w:val="18"/>
              </w:rPr>
              <w:t>CA_n2A-n5A</w:t>
            </w:r>
          </w:p>
          <w:p w14:paraId="705E632C"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700F73E9"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1BDEA543"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4776B94E" w14:textId="77777777" w:rsidR="00504C68" w:rsidRDefault="00504C68" w:rsidP="00504C68">
            <w:pPr>
              <w:pStyle w:val="TAC"/>
            </w:pPr>
            <w:r w:rsidRPr="00264B39">
              <w:rPr>
                <w:rFonts w:cs="Arial"/>
                <w:szCs w:val="18"/>
                <w:lang w:eastAsia="zh-CN"/>
              </w:rPr>
              <w:t>CA_n5A-n261G</w:t>
            </w:r>
          </w:p>
        </w:tc>
        <w:tc>
          <w:tcPr>
            <w:tcW w:w="891" w:type="dxa"/>
            <w:tcBorders>
              <w:left w:val="single" w:sz="4" w:space="0" w:color="auto"/>
              <w:right w:val="single" w:sz="4" w:space="0" w:color="auto"/>
            </w:tcBorders>
            <w:vAlign w:val="center"/>
          </w:tcPr>
          <w:p w14:paraId="30AFC77E"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504AA"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10CA12" w14:textId="77777777" w:rsidR="00504C68" w:rsidRDefault="00504C68" w:rsidP="00504C68">
            <w:pPr>
              <w:pStyle w:val="TAC"/>
              <w:rPr>
                <w:lang w:eastAsia="zh-CN"/>
              </w:rPr>
            </w:pPr>
            <w:r>
              <w:rPr>
                <w:rFonts w:hint="eastAsia"/>
                <w:lang w:eastAsia="zh-CN"/>
              </w:rPr>
              <w:t>0</w:t>
            </w:r>
          </w:p>
        </w:tc>
      </w:tr>
      <w:tr w:rsidR="00504C68" w14:paraId="776E0E9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97DF6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620048" w14:textId="77777777" w:rsidR="00504C68" w:rsidRDefault="00504C68" w:rsidP="00504C68">
            <w:pPr>
              <w:pStyle w:val="TAC"/>
            </w:pPr>
          </w:p>
        </w:tc>
        <w:tc>
          <w:tcPr>
            <w:tcW w:w="891" w:type="dxa"/>
            <w:tcBorders>
              <w:left w:val="single" w:sz="4" w:space="0" w:color="auto"/>
              <w:right w:val="single" w:sz="4" w:space="0" w:color="auto"/>
            </w:tcBorders>
            <w:vAlign w:val="center"/>
          </w:tcPr>
          <w:p w14:paraId="44B194C9"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5B98F"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FCC9B49" w14:textId="77777777" w:rsidR="00504C68" w:rsidRDefault="00504C68" w:rsidP="00504C68">
            <w:pPr>
              <w:pStyle w:val="TAC"/>
            </w:pPr>
          </w:p>
        </w:tc>
      </w:tr>
      <w:tr w:rsidR="00504C68" w14:paraId="188FDAB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31C2B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07D201" w14:textId="77777777" w:rsidR="00504C68" w:rsidRDefault="00504C68" w:rsidP="00504C68">
            <w:pPr>
              <w:pStyle w:val="TAC"/>
            </w:pPr>
          </w:p>
        </w:tc>
        <w:tc>
          <w:tcPr>
            <w:tcW w:w="891" w:type="dxa"/>
            <w:tcBorders>
              <w:left w:val="single" w:sz="4" w:space="0" w:color="auto"/>
              <w:right w:val="single" w:sz="4" w:space="0" w:color="auto"/>
            </w:tcBorders>
            <w:vAlign w:val="center"/>
          </w:tcPr>
          <w:p w14:paraId="0B103CF2"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EB575" w14:textId="77777777" w:rsidR="00504C68" w:rsidRDefault="00504C68" w:rsidP="00504C68">
            <w:pPr>
              <w:pStyle w:val="TAC"/>
              <w:rPr>
                <w:lang w:val="en-US" w:bidi="ar"/>
              </w:rPr>
            </w:pPr>
            <w:r w:rsidRPr="00264B39">
              <w:rPr>
                <w:rFonts w:cs="Arial"/>
                <w:szCs w:val="18"/>
                <w:lang w:val="en-US" w:bidi="ar"/>
              </w:rPr>
              <w:t>CA_n261</w:t>
            </w:r>
            <w:r>
              <w:rPr>
                <w:rFonts w:cs="Arial"/>
                <w:szCs w:val="18"/>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83FD0E" w14:textId="77777777" w:rsidR="00504C68" w:rsidRDefault="00504C68" w:rsidP="00504C68">
            <w:pPr>
              <w:pStyle w:val="TAC"/>
            </w:pPr>
          </w:p>
        </w:tc>
      </w:tr>
      <w:tr w:rsidR="00504C68" w14:paraId="5D7FDB5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C6E6D6" w14:textId="77777777" w:rsidR="00504C68" w:rsidRDefault="00504C68" w:rsidP="00504C68">
            <w:pPr>
              <w:pStyle w:val="TAC"/>
            </w:pPr>
            <w:r w:rsidRPr="00264B39">
              <w:rPr>
                <w:rFonts w:cs="Arial"/>
                <w:szCs w:val="18"/>
              </w:rPr>
              <w:t>CA_n2A-n5A-n26</w:t>
            </w:r>
            <w:r w:rsidRPr="00264B39">
              <w:rPr>
                <w:rFonts w:cs="Arial"/>
                <w:szCs w:val="18"/>
                <w:lang w:val="en-US"/>
              </w:rPr>
              <w:t>1</w:t>
            </w:r>
            <w:r>
              <w:rPr>
                <w:rFonts w:cs="Arial"/>
                <w:szCs w:val="18"/>
              </w:rP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9294B5" w14:textId="77777777" w:rsidR="00504C68" w:rsidRPr="00264B39" w:rsidRDefault="00504C68" w:rsidP="00504C68">
            <w:pPr>
              <w:pStyle w:val="TAC"/>
              <w:rPr>
                <w:rFonts w:cs="Arial"/>
                <w:szCs w:val="18"/>
              </w:rPr>
            </w:pPr>
            <w:r w:rsidRPr="00264B39">
              <w:rPr>
                <w:rFonts w:cs="Arial"/>
                <w:szCs w:val="18"/>
              </w:rPr>
              <w:t>CA_n2A-n5A</w:t>
            </w:r>
          </w:p>
          <w:p w14:paraId="605FABFC"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5155C048"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61BE6CE9"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61650FEB"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7D208C13"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64AAAFB5" w14:textId="77777777" w:rsidR="00504C68" w:rsidRDefault="00504C68" w:rsidP="00504C68">
            <w:pPr>
              <w:pStyle w:val="TAC"/>
            </w:pPr>
            <w:r w:rsidRPr="00264B39">
              <w:rPr>
                <w:rFonts w:cs="Arial"/>
                <w:szCs w:val="18"/>
                <w:lang w:eastAsia="zh-CN"/>
              </w:rPr>
              <w:t>CA_n5A-n261H</w:t>
            </w:r>
          </w:p>
        </w:tc>
        <w:tc>
          <w:tcPr>
            <w:tcW w:w="891" w:type="dxa"/>
            <w:tcBorders>
              <w:left w:val="single" w:sz="4" w:space="0" w:color="auto"/>
              <w:right w:val="single" w:sz="4" w:space="0" w:color="auto"/>
            </w:tcBorders>
            <w:vAlign w:val="center"/>
          </w:tcPr>
          <w:p w14:paraId="0323A7DF"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BC5D2"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10B86C" w14:textId="77777777" w:rsidR="00504C68" w:rsidRDefault="00504C68" w:rsidP="00504C68">
            <w:pPr>
              <w:pStyle w:val="TAC"/>
              <w:rPr>
                <w:lang w:eastAsia="zh-CN"/>
              </w:rPr>
            </w:pPr>
            <w:r>
              <w:rPr>
                <w:rFonts w:hint="eastAsia"/>
                <w:lang w:eastAsia="zh-CN"/>
              </w:rPr>
              <w:t>0</w:t>
            </w:r>
          </w:p>
        </w:tc>
      </w:tr>
      <w:tr w:rsidR="00504C68" w14:paraId="19E0036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0F956F"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E46AE3" w14:textId="77777777" w:rsidR="00504C68" w:rsidRDefault="00504C68" w:rsidP="00504C68">
            <w:pPr>
              <w:pStyle w:val="TAC"/>
            </w:pPr>
          </w:p>
        </w:tc>
        <w:tc>
          <w:tcPr>
            <w:tcW w:w="891" w:type="dxa"/>
            <w:tcBorders>
              <w:left w:val="single" w:sz="4" w:space="0" w:color="auto"/>
              <w:right w:val="single" w:sz="4" w:space="0" w:color="auto"/>
            </w:tcBorders>
            <w:vAlign w:val="center"/>
          </w:tcPr>
          <w:p w14:paraId="3AE55CB5"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26838"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F04E55E" w14:textId="77777777" w:rsidR="00504C68" w:rsidRDefault="00504C68" w:rsidP="00504C68">
            <w:pPr>
              <w:pStyle w:val="TAC"/>
            </w:pPr>
          </w:p>
        </w:tc>
      </w:tr>
      <w:tr w:rsidR="00504C68" w14:paraId="23F053F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EEEEA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46D9B6" w14:textId="77777777" w:rsidR="00504C68" w:rsidRDefault="00504C68" w:rsidP="00504C68">
            <w:pPr>
              <w:pStyle w:val="TAC"/>
            </w:pPr>
          </w:p>
        </w:tc>
        <w:tc>
          <w:tcPr>
            <w:tcW w:w="891" w:type="dxa"/>
            <w:tcBorders>
              <w:left w:val="single" w:sz="4" w:space="0" w:color="auto"/>
              <w:right w:val="single" w:sz="4" w:space="0" w:color="auto"/>
            </w:tcBorders>
            <w:vAlign w:val="center"/>
          </w:tcPr>
          <w:p w14:paraId="671AC872"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8B980" w14:textId="77777777" w:rsidR="00504C68" w:rsidRDefault="00504C68" w:rsidP="00504C68">
            <w:pPr>
              <w:pStyle w:val="TAC"/>
              <w:rPr>
                <w:lang w:val="en-US" w:bidi="ar"/>
              </w:rPr>
            </w:pPr>
            <w:r w:rsidRPr="00264B39">
              <w:rPr>
                <w:rFonts w:cs="Arial"/>
                <w:szCs w:val="18"/>
                <w:lang w:val="en-US" w:bidi="ar"/>
              </w:rPr>
              <w:t>CA_n261</w:t>
            </w:r>
            <w:r>
              <w:rPr>
                <w:rFonts w:cs="Arial"/>
                <w:szCs w:val="18"/>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410F2F" w14:textId="77777777" w:rsidR="00504C68" w:rsidRDefault="00504C68" w:rsidP="00504C68">
            <w:pPr>
              <w:pStyle w:val="TAC"/>
            </w:pPr>
          </w:p>
        </w:tc>
      </w:tr>
      <w:tr w:rsidR="00504C68" w14:paraId="350F7D3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D12488" w14:textId="77777777" w:rsidR="00504C68" w:rsidRDefault="00504C68" w:rsidP="00504C68">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736965" w14:textId="77777777" w:rsidR="00504C68" w:rsidRPr="00264B39" w:rsidRDefault="00504C68" w:rsidP="00504C68">
            <w:pPr>
              <w:pStyle w:val="TAC"/>
              <w:rPr>
                <w:rFonts w:cs="Arial"/>
                <w:szCs w:val="18"/>
              </w:rPr>
            </w:pPr>
            <w:r w:rsidRPr="00264B39">
              <w:rPr>
                <w:rFonts w:cs="Arial"/>
                <w:szCs w:val="18"/>
              </w:rPr>
              <w:t>CA_n2A-n5A</w:t>
            </w:r>
          </w:p>
          <w:p w14:paraId="0D9F286D"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2DDEA42E"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514D5698"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1EFFF5EA"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CA_n2A-n261I</w:t>
            </w:r>
          </w:p>
          <w:p w14:paraId="5C89CCAD"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2D7DEB4E"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52B8DCBC"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CA_n5A-n261H</w:t>
            </w:r>
          </w:p>
          <w:p w14:paraId="18F90A7E" w14:textId="77777777" w:rsidR="00504C68" w:rsidRDefault="00504C68" w:rsidP="00504C68">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2514305C"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FEFD3"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F0202F" w14:textId="77777777" w:rsidR="00504C68" w:rsidRDefault="00504C68" w:rsidP="00504C68">
            <w:pPr>
              <w:pStyle w:val="TAC"/>
              <w:rPr>
                <w:lang w:eastAsia="zh-CN"/>
              </w:rPr>
            </w:pPr>
            <w:r>
              <w:rPr>
                <w:rFonts w:hint="eastAsia"/>
                <w:lang w:eastAsia="zh-CN"/>
              </w:rPr>
              <w:t>0</w:t>
            </w:r>
          </w:p>
        </w:tc>
      </w:tr>
      <w:tr w:rsidR="00504C68" w14:paraId="768DD32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42C40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660FDC" w14:textId="77777777" w:rsidR="00504C68" w:rsidRDefault="00504C68" w:rsidP="00504C68">
            <w:pPr>
              <w:pStyle w:val="TAC"/>
            </w:pPr>
          </w:p>
        </w:tc>
        <w:tc>
          <w:tcPr>
            <w:tcW w:w="891" w:type="dxa"/>
            <w:tcBorders>
              <w:left w:val="single" w:sz="4" w:space="0" w:color="auto"/>
              <w:right w:val="single" w:sz="4" w:space="0" w:color="auto"/>
            </w:tcBorders>
            <w:vAlign w:val="center"/>
          </w:tcPr>
          <w:p w14:paraId="307B5F49"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350BC"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23CEE47" w14:textId="77777777" w:rsidR="00504C68" w:rsidRDefault="00504C68" w:rsidP="00504C68">
            <w:pPr>
              <w:pStyle w:val="TAC"/>
            </w:pPr>
          </w:p>
        </w:tc>
      </w:tr>
      <w:tr w:rsidR="00504C68" w14:paraId="0596B67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EBB786"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EC6D6B" w14:textId="77777777" w:rsidR="00504C68" w:rsidRDefault="00504C68" w:rsidP="00504C68">
            <w:pPr>
              <w:pStyle w:val="TAC"/>
            </w:pPr>
          </w:p>
        </w:tc>
        <w:tc>
          <w:tcPr>
            <w:tcW w:w="891" w:type="dxa"/>
            <w:tcBorders>
              <w:left w:val="single" w:sz="4" w:space="0" w:color="auto"/>
              <w:right w:val="single" w:sz="4" w:space="0" w:color="auto"/>
            </w:tcBorders>
            <w:vAlign w:val="center"/>
          </w:tcPr>
          <w:p w14:paraId="632E5E43"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3199E" w14:textId="77777777" w:rsidR="00504C68" w:rsidRDefault="00504C68" w:rsidP="00504C68">
            <w:pPr>
              <w:pStyle w:val="TAC"/>
              <w:rPr>
                <w:lang w:val="en-US" w:bidi="ar"/>
              </w:rPr>
            </w:pPr>
            <w:r w:rsidRPr="00264B39">
              <w:rPr>
                <w:rFonts w:cs="Arial"/>
                <w:szCs w:val="18"/>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5A7DBF" w14:textId="77777777" w:rsidR="00504C68" w:rsidRDefault="00504C68" w:rsidP="00504C68">
            <w:pPr>
              <w:pStyle w:val="TAC"/>
            </w:pPr>
          </w:p>
        </w:tc>
      </w:tr>
      <w:tr w:rsidR="00504C68" w14:paraId="300BB9E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E2E846" w14:textId="77777777" w:rsidR="00504C68" w:rsidRDefault="00504C68" w:rsidP="00504C68">
            <w:pPr>
              <w:pStyle w:val="TAC"/>
            </w:pPr>
            <w:r w:rsidRPr="00264B39">
              <w:rPr>
                <w:rFonts w:cs="Arial"/>
                <w:szCs w:val="18"/>
              </w:rPr>
              <w:t>CA_n2A-n5A-n261J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8F56E43" w14:textId="77777777" w:rsidR="00504C68" w:rsidRPr="00264B39" w:rsidRDefault="00504C68" w:rsidP="00504C68">
            <w:pPr>
              <w:pStyle w:val="TAC"/>
              <w:rPr>
                <w:rFonts w:cs="Arial"/>
                <w:szCs w:val="18"/>
              </w:rPr>
            </w:pPr>
            <w:r w:rsidRPr="00264B39">
              <w:rPr>
                <w:rFonts w:cs="Arial"/>
                <w:szCs w:val="18"/>
              </w:rPr>
              <w:t>CA_n2A-n5A</w:t>
            </w:r>
          </w:p>
          <w:p w14:paraId="7A940051"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1ADD1DA3"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2FC6B395"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74E42BE6"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CA_n2A-n261I</w:t>
            </w:r>
          </w:p>
          <w:p w14:paraId="70750F69"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55DD2EE5"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215CFBDB"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CA_n5A-n261H</w:t>
            </w:r>
          </w:p>
          <w:p w14:paraId="0736D349" w14:textId="77777777" w:rsidR="00504C68" w:rsidRDefault="00504C68" w:rsidP="00504C68">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5D543903"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C095A"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9F6C54" w14:textId="77777777" w:rsidR="00504C68" w:rsidRDefault="00504C68" w:rsidP="00504C68">
            <w:pPr>
              <w:pStyle w:val="TAC"/>
              <w:rPr>
                <w:lang w:eastAsia="zh-CN"/>
              </w:rPr>
            </w:pPr>
            <w:r>
              <w:rPr>
                <w:rFonts w:hint="eastAsia"/>
                <w:lang w:eastAsia="zh-CN"/>
              </w:rPr>
              <w:t>0</w:t>
            </w:r>
          </w:p>
        </w:tc>
      </w:tr>
      <w:tr w:rsidR="00504C68" w14:paraId="4095E58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E8505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5E65D5" w14:textId="77777777" w:rsidR="00504C68" w:rsidRDefault="00504C68" w:rsidP="00504C68">
            <w:pPr>
              <w:pStyle w:val="TAC"/>
            </w:pPr>
          </w:p>
        </w:tc>
        <w:tc>
          <w:tcPr>
            <w:tcW w:w="891" w:type="dxa"/>
            <w:tcBorders>
              <w:left w:val="single" w:sz="4" w:space="0" w:color="auto"/>
              <w:right w:val="single" w:sz="4" w:space="0" w:color="auto"/>
            </w:tcBorders>
            <w:vAlign w:val="center"/>
          </w:tcPr>
          <w:p w14:paraId="4B756283"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11607"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EC6ED99" w14:textId="77777777" w:rsidR="00504C68" w:rsidRDefault="00504C68" w:rsidP="00504C68">
            <w:pPr>
              <w:pStyle w:val="TAC"/>
            </w:pPr>
          </w:p>
        </w:tc>
      </w:tr>
      <w:tr w:rsidR="00504C68" w14:paraId="1A6CBD4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92D81C"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799E3D" w14:textId="77777777" w:rsidR="00504C68" w:rsidRDefault="00504C68" w:rsidP="00504C68">
            <w:pPr>
              <w:pStyle w:val="TAC"/>
            </w:pPr>
          </w:p>
        </w:tc>
        <w:tc>
          <w:tcPr>
            <w:tcW w:w="891" w:type="dxa"/>
            <w:tcBorders>
              <w:left w:val="single" w:sz="4" w:space="0" w:color="auto"/>
              <w:right w:val="single" w:sz="4" w:space="0" w:color="auto"/>
            </w:tcBorders>
            <w:vAlign w:val="center"/>
          </w:tcPr>
          <w:p w14:paraId="19B84B80"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52FF6" w14:textId="77777777" w:rsidR="00504C68" w:rsidRDefault="00504C68" w:rsidP="00504C68">
            <w:pPr>
              <w:pStyle w:val="TAC"/>
              <w:rPr>
                <w:lang w:val="en-US" w:bidi="ar"/>
              </w:rPr>
            </w:pPr>
            <w:r w:rsidRPr="00264B39">
              <w:rPr>
                <w:rFonts w:cs="Arial"/>
                <w:szCs w:val="18"/>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7DCEA0" w14:textId="77777777" w:rsidR="00504C68" w:rsidRDefault="00504C68" w:rsidP="00504C68">
            <w:pPr>
              <w:pStyle w:val="TAC"/>
            </w:pPr>
          </w:p>
        </w:tc>
      </w:tr>
      <w:tr w:rsidR="00504C68" w14:paraId="63E3DE2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A6D909" w14:textId="77777777" w:rsidR="00504C68" w:rsidRDefault="00504C68" w:rsidP="00504C68">
            <w:pPr>
              <w:pStyle w:val="TAC"/>
            </w:pPr>
            <w:r w:rsidRPr="00264B39">
              <w:rPr>
                <w:rFonts w:cs="Arial"/>
                <w:szCs w:val="18"/>
              </w:rPr>
              <w:lastRenderedPageBreak/>
              <w:t>CA_n2A-n5A-n261K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E1129A" w14:textId="77777777" w:rsidR="00504C68" w:rsidRPr="00264B39" w:rsidRDefault="00504C68" w:rsidP="00504C68">
            <w:pPr>
              <w:pStyle w:val="TAC"/>
              <w:rPr>
                <w:rFonts w:cs="Arial"/>
                <w:szCs w:val="18"/>
              </w:rPr>
            </w:pPr>
            <w:r w:rsidRPr="00264B39">
              <w:rPr>
                <w:rFonts w:cs="Arial"/>
                <w:szCs w:val="18"/>
              </w:rPr>
              <w:t>CA_n2A-n5A</w:t>
            </w:r>
          </w:p>
          <w:p w14:paraId="3C9359BD"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7BE67F8C"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54B82089"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36C4F938"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CA_n2A-n261I</w:t>
            </w:r>
          </w:p>
          <w:p w14:paraId="3D999DD4"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4948A89B"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03790CF1"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CA_n5A-n261H</w:t>
            </w:r>
          </w:p>
          <w:p w14:paraId="55F229BB" w14:textId="77777777" w:rsidR="00504C68" w:rsidRDefault="00504C68" w:rsidP="00504C68">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4637BCE8"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6DF2E"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BCCBD1" w14:textId="77777777" w:rsidR="00504C68" w:rsidRDefault="00504C68" w:rsidP="00504C68">
            <w:pPr>
              <w:pStyle w:val="TAC"/>
              <w:rPr>
                <w:lang w:eastAsia="zh-CN"/>
              </w:rPr>
            </w:pPr>
            <w:r>
              <w:rPr>
                <w:rFonts w:hint="eastAsia"/>
                <w:lang w:eastAsia="zh-CN"/>
              </w:rPr>
              <w:t>0</w:t>
            </w:r>
          </w:p>
        </w:tc>
      </w:tr>
      <w:tr w:rsidR="00504C68" w14:paraId="7E0A1B6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CF489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6211723" w14:textId="77777777" w:rsidR="00504C68" w:rsidRDefault="00504C68" w:rsidP="00504C68">
            <w:pPr>
              <w:pStyle w:val="TAC"/>
            </w:pPr>
          </w:p>
        </w:tc>
        <w:tc>
          <w:tcPr>
            <w:tcW w:w="891" w:type="dxa"/>
            <w:tcBorders>
              <w:left w:val="single" w:sz="4" w:space="0" w:color="auto"/>
              <w:right w:val="single" w:sz="4" w:space="0" w:color="auto"/>
            </w:tcBorders>
            <w:vAlign w:val="center"/>
          </w:tcPr>
          <w:p w14:paraId="5E814F5D"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E7EB9"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9E0542E" w14:textId="77777777" w:rsidR="00504C68" w:rsidRDefault="00504C68" w:rsidP="00504C68">
            <w:pPr>
              <w:pStyle w:val="TAC"/>
            </w:pPr>
          </w:p>
        </w:tc>
      </w:tr>
      <w:tr w:rsidR="00504C68" w14:paraId="24641B5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4CB706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BA3FBA7" w14:textId="77777777" w:rsidR="00504C68" w:rsidRDefault="00504C68" w:rsidP="00504C68">
            <w:pPr>
              <w:pStyle w:val="TAC"/>
            </w:pPr>
          </w:p>
        </w:tc>
        <w:tc>
          <w:tcPr>
            <w:tcW w:w="891" w:type="dxa"/>
            <w:tcBorders>
              <w:left w:val="single" w:sz="4" w:space="0" w:color="auto"/>
              <w:right w:val="single" w:sz="4" w:space="0" w:color="auto"/>
            </w:tcBorders>
            <w:vAlign w:val="center"/>
          </w:tcPr>
          <w:p w14:paraId="0CFA2683"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43858" w14:textId="77777777" w:rsidR="00504C68" w:rsidRDefault="00504C68" w:rsidP="00504C68">
            <w:pPr>
              <w:pStyle w:val="TAC"/>
              <w:rPr>
                <w:lang w:val="en-US" w:bidi="ar"/>
              </w:rPr>
            </w:pPr>
            <w:r w:rsidRPr="00264B39">
              <w:rPr>
                <w:rFonts w:cs="Arial"/>
                <w:szCs w:val="18"/>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12701E" w14:textId="77777777" w:rsidR="00504C68" w:rsidRDefault="00504C68" w:rsidP="00504C68">
            <w:pPr>
              <w:pStyle w:val="TAC"/>
            </w:pPr>
          </w:p>
        </w:tc>
      </w:tr>
      <w:tr w:rsidR="00504C68" w14:paraId="315D81F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78EC56" w14:textId="77777777" w:rsidR="00504C68" w:rsidRDefault="00504C68" w:rsidP="00504C68">
            <w:pPr>
              <w:pStyle w:val="TAC"/>
            </w:pPr>
            <w:r w:rsidRPr="00264B39">
              <w:rPr>
                <w:rFonts w:cs="Arial"/>
                <w:szCs w:val="18"/>
              </w:rPr>
              <w:t>CA_n2A-n5A-n261L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0F6706" w14:textId="77777777" w:rsidR="00504C68" w:rsidRPr="00264B39" w:rsidRDefault="00504C68" w:rsidP="00504C68">
            <w:pPr>
              <w:pStyle w:val="TAC"/>
              <w:rPr>
                <w:rFonts w:cs="Arial"/>
                <w:szCs w:val="18"/>
              </w:rPr>
            </w:pPr>
            <w:r w:rsidRPr="00264B39">
              <w:rPr>
                <w:rFonts w:cs="Arial"/>
                <w:szCs w:val="18"/>
              </w:rPr>
              <w:t>CA_n2A-n5A</w:t>
            </w:r>
          </w:p>
          <w:p w14:paraId="62F02B77"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32C06FB7"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1B8A8025"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2B62DBEA"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CA_n2A-n261I</w:t>
            </w:r>
          </w:p>
          <w:p w14:paraId="0A9B7CFF"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0A170613"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3050CCA9"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CA_n5A-n261H</w:t>
            </w:r>
          </w:p>
          <w:p w14:paraId="26C84D5B" w14:textId="77777777" w:rsidR="00504C68" w:rsidRDefault="00504C68" w:rsidP="00504C68">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6D4C6D5A"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C18F9"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26C4EC" w14:textId="77777777" w:rsidR="00504C68" w:rsidRDefault="00504C68" w:rsidP="00504C68">
            <w:pPr>
              <w:pStyle w:val="TAC"/>
              <w:rPr>
                <w:lang w:eastAsia="zh-CN"/>
              </w:rPr>
            </w:pPr>
            <w:r>
              <w:rPr>
                <w:rFonts w:hint="eastAsia"/>
                <w:lang w:eastAsia="zh-CN"/>
              </w:rPr>
              <w:t>0</w:t>
            </w:r>
          </w:p>
        </w:tc>
      </w:tr>
      <w:tr w:rsidR="00504C68" w14:paraId="33A0F7E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50318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89F757" w14:textId="77777777" w:rsidR="00504C68" w:rsidRDefault="00504C68" w:rsidP="00504C68">
            <w:pPr>
              <w:pStyle w:val="TAC"/>
            </w:pPr>
          </w:p>
        </w:tc>
        <w:tc>
          <w:tcPr>
            <w:tcW w:w="891" w:type="dxa"/>
            <w:tcBorders>
              <w:left w:val="single" w:sz="4" w:space="0" w:color="auto"/>
              <w:right w:val="single" w:sz="4" w:space="0" w:color="auto"/>
            </w:tcBorders>
            <w:vAlign w:val="center"/>
          </w:tcPr>
          <w:p w14:paraId="0DE2AE08"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3243"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6040783" w14:textId="77777777" w:rsidR="00504C68" w:rsidRDefault="00504C68" w:rsidP="00504C68">
            <w:pPr>
              <w:pStyle w:val="TAC"/>
            </w:pPr>
          </w:p>
        </w:tc>
      </w:tr>
      <w:tr w:rsidR="00504C68" w14:paraId="45326B0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52D4B9"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B79074" w14:textId="77777777" w:rsidR="00504C68" w:rsidRDefault="00504C68" w:rsidP="00504C68">
            <w:pPr>
              <w:pStyle w:val="TAC"/>
            </w:pPr>
          </w:p>
        </w:tc>
        <w:tc>
          <w:tcPr>
            <w:tcW w:w="891" w:type="dxa"/>
            <w:tcBorders>
              <w:left w:val="single" w:sz="4" w:space="0" w:color="auto"/>
              <w:right w:val="single" w:sz="4" w:space="0" w:color="auto"/>
            </w:tcBorders>
            <w:vAlign w:val="center"/>
          </w:tcPr>
          <w:p w14:paraId="1A2D846A"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D9AEA" w14:textId="77777777" w:rsidR="00504C68" w:rsidRDefault="00504C68" w:rsidP="00504C68">
            <w:pPr>
              <w:pStyle w:val="TAC"/>
              <w:rPr>
                <w:lang w:val="en-US" w:bidi="ar"/>
              </w:rPr>
            </w:pPr>
            <w:r w:rsidRPr="00264B39">
              <w:rPr>
                <w:rFonts w:cs="Arial"/>
                <w:szCs w:val="18"/>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6CFCFD" w14:textId="77777777" w:rsidR="00504C68" w:rsidRDefault="00504C68" w:rsidP="00504C68">
            <w:pPr>
              <w:pStyle w:val="TAC"/>
            </w:pPr>
          </w:p>
        </w:tc>
      </w:tr>
      <w:tr w:rsidR="00504C68" w14:paraId="4F51CBA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409B59" w14:textId="77777777" w:rsidR="00504C68" w:rsidRDefault="00504C68" w:rsidP="00504C68">
            <w:pPr>
              <w:pStyle w:val="TAC"/>
            </w:pPr>
            <w:r w:rsidRPr="00264B39">
              <w:rPr>
                <w:rFonts w:cs="Arial"/>
                <w:szCs w:val="18"/>
              </w:rPr>
              <w:t>CA_n2A-n5A-n261M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947AD3" w14:textId="77777777" w:rsidR="00504C68" w:rsidRPr="00264B39" w:rsidRDefault="00504C68" w:rsidP="00504C68">
            <w:pPr>
              <w:pStyle w:val="TAC"/>
              <w:rPr>
                <w:rFonts w:cs="Arial"/>
                <w:szCs w:val="18"/>
              </w:rPr>
            </w:pPr>
            <w:r w:rsidRPr="00264B39">
              <w:rPr>
                <w:rFonts w:cs="Arial"/>
                <w:szCs w:val="18"/>
              </w:rPr>
              <w:t>CA_n2A-n5A</w:t>
            </w:r>
          </w:p>
          <w:p w14:paraId="6A38D428"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212FE4C4"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4567EBB3"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3ECA0A38"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CA_n2A-n261I</w:t>
            </w:r>
          </w:p>
          <w:p w14:paraId="67F6D82A"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03CFAA97"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50D00279"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CA_n5A-n261H</w:t>
            </w:r>
          </w:p>
          <w:p w14:paraId="56FBCED2" w14:textId="77777777" w:rsidR="00504C68" w:rsidRDefault="00504C68" w:rsidP="00504C68">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153A3997"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00D86"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D3CC4F" w14:textId="77777777" w:rsidR="00504C68" w:rsidRDefault="00504C68" w:rsidP="00504C68">
            <w:pPr>
              <w:pStyle w:val="TAC"/>
              <w:rPr>
                <w:lang w:eastAsia="zh-CN"/>
              </w:rPr>
            </w:pPr>
            <w:r>
              <w:rPr>
                <w:rFonts w:hint="eastAsia"/>
                <w:lang w:eastAsia="zh-CN"/>
              </w:rPr>
              <w:t>0</w:t>
            </w:r>
          </w:p>
        </w:tc>
      </w:tr>
      <w:tr w:rsidR="00504C68" w14:paraId="57B91FD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FE1D5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B9108A" w14:textId="77777777" w:rsidR="00504C68" w:rsidRDefault="00504C68" w:rsidP="00504C68">
            <w:pPr>
              <w:pStyle w:val="TAC"/>
            </w:pPr>
          </w:p>
        </w:tc>
        <w:tc>
          <w:tcPr>
            <w:tcW w:w="891" w:type="dxa"/>
            <w:tcBorders>
              <w:left w:val="single" w:sz="4" w:space="0" w:color="auto"/>
              <w:right w:val="single" w:sz="4" w:space="0" w:color="auto"/>
            </w:tcBorders>
            <w:vAlign w:val="center"/>
          </w:tcPr>
          <w:p w14:paraId="30BC47DD"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DB8EF"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94C85E4" w14:textId="77777777" w:rsidR="00504C68" w:rsidRDefault="00504C68" w:rsidP="00504C68">
            <w:pPr>
              <w:pStyle w:val="TAC"/>
            </w:pPr>
          </w:p>
        </w:tc>
      </w:tr>
      <w:tr w:rsidR="00504C68" w14:paraId="6AEA2F8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086FA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B011A5" w14:textId="77777777" w:rsidR="00504C68" w:rsidRDefault="00504C68" w:rsidP="00504C68">
            <w:pPr>
              <w:pStyle w:val="TAC"/>
            </w:pPr>
          </w:p>
        </w:tc>
        <w:tc>
          <w:tcPr>
            <w:tcW w:w="891" w:type="dxa"/>
            <w:tcBorders>
              <w:left w:val="single" w:sz="4" w:space="0" w:color="auto"/>
              <w:right w:val="single" w:sz="4" w:space="0" w:color="auto"/>
            </w:tcBorders>
            <w:vAlign w:val="center"/>
          </w:tcPr>
          <w:p w14:paraId="37A18E6E"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1E13D" w14:textId="77777777" w:rsidR="00504C68" w:rsidRDefault="00504C68" w:rsidP="00504C68">
            <w:pPr>
              <w:pStyle w:val="TAC"/>
              <w:rPr>
                <w:lang w:val="en-US" w:bidi="ar"/>
              </w:rPr>
            </w:pPr>
            <w:r w:rsidRPr="00264B39">
              <w:rPr>
                <w:rFonts w:cs="Arial"/>
                <w:szCs w:val="18"/>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8AB262" w14:textId="77777777" w:rsidR="00504C68" w:rsidRDefault="00504C68" w:rsidP="00504C68">
            <w:pPr>
              <w:pStyle w:val="TAC"/>
            </w:pPr>
          </w:p>
        </w:tc>
      </w:tr>
      <w:tr w:rsidR="00504C68" w14:paraId="5A56611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2ECE73" w14:textId="77777777" w:rsidR="00504C68" w:rsidRDefault="00504C68" w:rsidP="00504C68">
            <w:pPr>
              <w:pStyle w:val="TAC"/>
            </w:pPr>
            <w:r w:rsidRPr="00264B39">
              <w:rPr>
                <w:rFonts w:cs="Arial"/>
                <w:szCs w:val="18"/>
              </w:rPr>
              <w:t>CA_n2A-n5A-n261(</w:t>
            </w:r>
            <w:r w:rsidRPr="00264B39">
              <w:rPr>
                <w:rFonts w:cs="Arial"/>
                <w:szCs w:val="18"/>
                <w:lang w:val="en-US"/>
              </w:rPr>
              <w:t>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B2DB6E" w14:textId="77777777" w:rsidR="00504C68" w:rsidRPr="00264B39" w:rsidRDefault="00504C68" w:rsidP="00504C68">
            <w:pPr>
              <w:pStyle w:val="TAC"/>
              <w:rPr>
                <w:rFonts w:cs="Arial"/>
                <w:szCs w:val="18"/>
              </w:rPr>
            </w:pPr>
            <w:r w:rsidRPr="00264B39">
              <w:rPr>
                <w:rFonts w:cs="Arial"/>
                <w:szCs w:val="18"/>
              </w:rPr>
              <w:t>CA_n2A-n5A</w:t>
            </w:r>
          </w:p>
          <w:p w14:paraId="6B98FA01"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66BBD98B"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4F9599F6"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394064DC" w14:textId="77777777" w:rsidR="00504C68" w:rsidRDefault="00504C68" w:rsidP="00504C68">
            <w:pPr>
              <w:pStyle w:val="TAC"/>
            </w:pPr>
            <w:r w:rsidRPr="00264B39">
              <w:rPr>
                <w:rFonts w:cs="Arial"/>
                <w:szCs w:val="18"/>
                <w:lang w:eastAsia="zh-CN"/>
              </w:rPr>
              <w:t>CA_n5A-n261G</w:t>
            </w:r>
          </w:p>
        </w:tc>
        <w:tc>
          <w:tcPr>
            <w:tcW w:w="891" w:type="dxa"/>
            <w:tcBorders>
              <w:left w:val="single" w:sz="4" w:space="0" w:color="auto"/>
              <w:right w:val="single" w:sz="4" w:space="0" w:color="auto"/>
            </w:tcBorders>
            <w:vAlign w:val="center"/>
          </w:tcPr>
          <w:p w14:paraId="766A1460"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C9984"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BA337F" w14:textId="77777777" w:rsidR="00504C68" w:rsidRDefault="00504C68" w:rsidP="00504C68">
            <w:pPr>
              <w:pStyle w:val="TAC"/>
              <w:rPr>
                <w:lang w:eastAsia="zh-CN"/>
              </w:rPr>
            </w:pPr>
            <w:r>
              <w:rPr>
                <w:rFonts w:hint="eastAsia"/>
                <w:lang w:eastAsia="zh-CN"/>
              </w:rPr>
              <w:t>0</w:t>
            </w:r>
          </w:p>
        </w:tc>
      </w:tr>
      <w:tr w:rsidR="00504C68" w14:paraId="79F3584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D83E12"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D21CA6" w14:textId="77777777" w:rsidR="00504C68" w:rsidRDefault="00504C68" w:rsidP="00504C68">
            <w:pPr>
              <w:pStyle w:val="TAC"/>
            </w:pPr>
          </w:p>
        </w:tc>
        <w:tc>
          <w:tcPr>
            <w:tcW w:w="891" w:type="dxa"/>
            <w:tcBorders>
              <w:left w:val="single" w:sz="4" w:space="0" w:color="auto"/>
              <w:right w:val="single" w:sz="4" w:space="0" w:color="auto"/>
            </w:tcBorders>
            <w:vAlign w:val="center"/>
          </w:tcPr>
          <w:p w14:paraId="7FA1B330"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4430D"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66D4B6D" w14:textId="77777777" w:rsidR="00504C68" w:rsidRDefault="00504C68" w:rsidP="00504C68">
            <w:pPr>
              <w:pStyle w:val="TAC"/>
            </w:pPr>
          </w:p>
        </w:tc>
      </w:tr>
      <w:tr w:rsidR="00504C68" w14:paraId="3BC7523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8DB6A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A48353" w14:textId="77777777" w:rsidR="00504C68" w:rsidRDefault="00504C68" w:rsidP="00504C68">
            <w:pPr>
              <w:pStyle w:val="TAC"/>
            </w:pPr>
          </w:p>
        </w:tc>
        <w:tc>
          <w:tcPr>
            <w:tcW w:w="891" w:type="dxa"/>
            <w:tcBorders>
              <w:left w:val="single" w:sz="4" w:space="0" w:color="auto"/>
              <w:right w:val="single" w:sz="4" w:space="0" w:color="auto"/>
            </w:tcBorders>
            <w:vAlign w:val="center"/>
          </w:tcPr>
          <w:p w14:paraId="5C4EE782"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456B1" w14:textId="77777777" w:rsidR="00504C68" w:rsidRDefault="00504C68" w:rsidP="00504C68">
            <w:pPr>
              <w:pStyle w:val="TAC"/>
              <w:rPr>
                <w:lang w:val="en-US" w:bidi="ar"/>
              </w:rPr>
            </w:pPr>
            <w:r w:rsidRPr="00264B39">
              <w:rPr>
                <w:rFonts w:cs="Arial"/>
                <w:szCs w:val="18"/>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4EB6CA" w14:textId="77777777" w:rsidR="00504C68" w:rsidRDefault="00504C68" w:rsidP="00504C68">
            <w:pPr>
              <w:pStyle w:val="TAC"/>
            </w:pPr>
          </w:p>
        </w:tc>
      </w:tr>
      <w:tr w:rsidR="00504C68" w14:paraId="69CBC74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A9612A" w14:textId="77777777" w:rsidR="00504C68" w:rsidRDefault="00504C68" w:rsidP="00504C68">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018503" w14:textId="77777777" w:rsidR="00504C68" w:rsidRPr="00264B39" w:rsidRDefault="00504C68" w:rsidP="00504C68">
            <w:pPr>
              <w:pStyle w:val="TAC"/>
              <w:rPr>
                <w:rFonts w:cs="Arial"/>
                <w:szCs w:val="18"/>
              </w:rPr>
            </w:pPr>
            <w:r w:rsidRPr="00264B39">
              <w:rPr>
                <w:rFonts w:cs="Arial"/>
                <w:szCs w:val="18"/>
              </w:rPr>
              <w:t>CA_n2A-n5A</w:t>
            </w:r>
          </w:p>
          <w:p w14:paraId="6658AE7C"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732AC88D"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4B5CAC94"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3D557E36"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13D7AC4B"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53F98872" w14:textId="77777777" w:rsidR="00504C68" w:rsidRDefault="00504C68" w:rsidP="00504C68">
            <w:pPr>
              <w:pStyle w:val="TAC"/>
            </w:pPr>
            <w:r w:rsidRPr="00264B39">
              <w:rPr>
                <w:rFonts w:cs="Arial"/>
                <w:szCs w:val="18"/>
                <w:lang w:eastAsia="zh-CN"/>
              </w:rPr>
              <w:t>CA_n5A-n261H</w:t>
            </w:r>
          </w:p>
        </w:tc>
        <w:tc>
          <w:tcPr>
            <w:tcW w:w="891" w:type="dxa"/>
            <w:tcBorders>
              <w:left w:val="single" w:sz="4" w:space="0" w:color="auto"/>
              <w:right w:val="single" w:sz="4" w:space="0" w:color="auto"/>
            </w:tcBorders>
            <w:vAlign w:val="center"/>
          </w:tcPr>
          <w:p w14:paraId="26F45708"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B8AAD"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C3CE3C" w14:textId="77777777" w:rsidR="00504C68" w:rsidRDefault="00504C68" w:rsidP="00504C68">
            <w:pPr>
              <w:pStyle w:val="TAC"/>
              <w:rPr>
                <w:lang w:eastAsia="zh-CN"/>
              </w:rPr>
            </w:pPr>
            <w:r>
              <w:rPr>
                <w:rFonts w:hint="eastAsia"/>
                <w:lang w:eastAsia="zh-CN"/>
              </w:rPr>
              <w:t>0</w:t>
            </w:r>
          </w:p>
        </w:tc>
      </w:tr>
      <w:tr w:rsidR="00504C68" w14:paraId="053321F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A82BA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9FAF76" w14:textId="77777777" w:rsidR="00504C68" w:rsidRDefault="00504C68" w:rsidP="00504C68">
            <w:pPr>
              <w:pStyle w:val="TAC"/>
            </w:pPr>
          </w:p>
        </w:tc>
        <w:tc>
          <w:tcPr>
            <w:tcW w:w="891" w:type="dxa"/>
            <w:tcBorders>
              <w:left w:val="single" w:sz="4" w:space="0" w:color="auto"/>
              <w:right w:val="single" w:sz="4" w:space="0" w:color="auto"/>
            </w:tcBorders>
            <w:vAlign w:val="center"/>
          </w:tcPr>
          <w:p w14:paraId="301B1D22"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95DF9"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2D6CAEA" w14:textId="77777777" w:rsidR="00504C68" w:rsidRDefault="00504C68" w:rsidP="00504C68">
            <w:pPr>
              <w:pStyle w:val="TAC"/>
            </w:pPr>
          </w:p>
        </w:tc>
      </w:tr>
      <w:tr w:rsidR="00504C68" w14:paraId="4C406B6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5ABBC7C"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6A95C9" w14:textId="77777777" w:rsidR="00504C68" w:rsidRDefault="00504C68" w:rsidP="00504C68">
            <w:pPr>
              <w:pStyle w:val="TAC"/>
            </w:pPr>
          </w:p>
        </w:tc>
        <w:tc>
          <w:tcPr>
            <w:tcW w:w="891" w:type="dxa"/>
            <w:tcBorders>
              <w:left w:val="single" w:sz="4" w:space="0" w:color="auto"/>
              <w:right w:val="single" w:sz="4" w:space="0" w:color="auto"/>
            </w:tcBorders>
            <w:vAlign w:val="center"/>
          </w:tcPr>
          <w:p w14:paraId="2C012C2E"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8AF03" w14:textId="77777777" w:rsidR="00504C68" w:rsidRDefault="00504C68" w:rsidP="00504C68">
            <w:pPr>
              <w:pStyle w:val="TAC"/>
              <w:rPr>
                <w:lang w:val="en-US" w:bidi="ar"/>
              </w:rPr>
            </w:pPr>
            <w:r w:rsidRPr="00264B39">
              <w:rPr>
                <w:rFonts w:cs="Arial"/>
                <w:szCs w:val="18"/>
                <w:lang w:val="en-US" w:bidi="ar"/>
              </w:rP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2ED8D0" w14:textId="77777777" w:rsidR="00504C68" w:rsidRDefault="00504C68" w:rsidP="00504C68">
            <w:pPr>
              <w:pStyle w:val="TAC"/>
            </w:pPr>
          </w:p>
        </w:tc>
      </w:tr>
      <w:tr w:rsidR="00504C68" w14:paraId="65C2F05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65C920" w14:textId="77777777" w:rsidR="00504C68" w:rsidRDefault="00504C68" w:rsidP="00504C68">
            <w:pPr>
              <w:pStyle w:val="TAC"/>
            </w:pPr>
            <w:r w:rsidRPr="00264B39">
              <w:rPr>
                <w:rFonts w:cs="Arial"/>
                <w:szCs w:val="18"/>
                <w:lang w:eastAsia="zh-CN"/>
              </w:rPr>
              <w:t>CA_n2A-n5A-n261(A-G-H)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E1C7FD" w14:textId="77777777" w:rsidR="00504C68" w:rsidRPr="00264B39" w:rsidRDefault="00504C68" w:rsidP="00504C68">
            <w:pPr>
              <w:pStyle w:val="TAC"/>
              <w:rPr>
                <w:rFonts w:cs="Arial"/>
                <w:szCs w:val="18"/>
              </w:rPr>
            </w:pPr>
            <w:r w:rsidRPr="00264B39">
              <w:rPr>
                <w:rFonts w:cs="Arial"/>
                <w:szCs w:val="18"/>
              </w:rPr>
              <w:t>CA_n2A-n5A</w:t>
            </w:r>
          </w:p>
          <w:p w14:paraId="4DC1F5F3"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2505383C"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544B0ED1"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5E844A88"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142C1EBF"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7BA448F8" w14:textId="77777777" w:rsidR="00504C68" w:rsidRDefault="00504C68" w:rsidP="00504C68">
            <w:pPr>
              <w:pStyle w:val="TAC"/>
            </w:pPr>
            <w:r w:rsidRPr="00264B39">
              <w:rPr>
                <w:rFonts w:cs="Arial"/>
                <w:szCs w:val="18"/>
                <w:lang w:eastAsia="zh-CN"/>
              </w:rPr>
              <w:t>CA_n5A-n261H</w:t>
            </w:r>
          </w:p>
        </w:tc>
        <w:tc>
          <w:tcPr>
            <w:tcW w:w="891" w:type="dxa"/>
            <w:tcBorders>
              <w:left w:val="single" w:sz="4" w:space="0" w:color="auto"/>
              <w:right w:val="single" w:sz="4" w:space="0" w:color="auto"/>
            </w:tcBorders>
            <w:vAlign w:val="center"/>
          </w:tcPr>
          <w:p w14:paraId="68904C26"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649F7"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103B63" w14:textId="77777777" w:rsidR="00504C68" w:rsidRDefault="00504C68" w:rsidP="00504C68">
            <w:pPr>
              <w:pStyle w:val="TAC"/>
              <w:rPr>
                <w:lang w:eastAsia="zh-CN"/>
              </w:rPr>
            </w:pPr>
            <w:r>
              <w:rPr>
                <w:rFonts w:hint="eastAsia"/>
                <w:lang w:eastAsia="zh-CN"/>
              </w:rPr>
              <w:t>0</w:t>
            </w:r>
          </w:p>
        </w:tc>
      </w:tr>
      <w:tr w:rsidR="00504C68" w14:paraId="7D37412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8B7DB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617AB1" w14:textId="77777777" w:rsidR="00504C68" w:rsidRDefault="00504C68" w:rsidP="00504C68">
            <w:pPr>
              <w:pStyle w:val="TAC"/>
            </w:pPr>
          </w:p>
        </w:tc>
        <w:tc>
          <w:tcPr>
            <w:tcW w:w="891" w:type="dxa"/>
            <w:tcBorders>
              <w:left w:val="single" w:sz="4" w:space="0" w:color="auto"/>
              <w:right w:val="single" w:sz="4" w:space="0" w:color="auto"/>
            </w:tcBorders>
            <w:vAlign w:val="center"/>
          </w:tcPr>
          <w:p w14:paraId="02ACA329"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C119F"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83CBD4E" w14:textId="77777777" w:rsidR="00504C68" w:rsidRDefault="00504C68" w:rsidP="00504C68">
            <w:pPr>
              <w:pStyle w:val="TAC"/>
            </w:pPr>
          </w:p>
        </w:tc>
      </w:tr>
      <w:tr w:rsidR="00504C68" w14:paraId="20F5CBE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CC9ED6"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3F64DD7" w14:textId="77777777" w:rsidR="00504C68" w:rsidRDefault="00504C68" w:rsidP="00504C68">
            <w:pPr>
              <w:pStyle w:val="TAC"/>
            </w:pPr>
          </w:p>
        </w:tc>
        <w:tc>
          <w:tcPr>
            <w:tcW w:w="891" w:type="dxa"/>
            <w:tcBorders>
              <w:left w:val="single" w:sz="4" w:space="0" w:color="auto"/>
              <w:right w:val="single" w:sz="4" w:space="0" w:color="auto"/>
            </w:tcBorders>
            <w:vAlign w:val="center"/>
          </w:tcPr>
          <w:p w14:paraId="1B14D945"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FED55" w14:textId="77777777" w:rsidR="00504C68" w:rsidRDefault="00504C68" w:rsidP="00504C68">
            <w:pPr>
              <w:pStyle w:val="TAC"/>
              <w:rPr>
                <w:lang w:val="en-US" w:bidi="ar"/>
              </w:rPr>
            </w:pPr>
            <w:r w:rsidRPr="00264B39">
              <w:rPr>
                <w:rFonts w:cs="Arial"/>
                <w:szCs w:val="18"/>
                <w:lang w:val="en-US" w:bidi="ar"/>
              </w:rP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A0915F" w14:textId="77777777" w:rsidR="00504C68" w:rsidRDefault="00504C68" w:rsidP="00504C68">
            <w:pPr>
              <w:pStyle w:val="TAC"/>
            </w:pPr>
          </w:p>
        </w:tc>
      </w:tr>
      <w:tr w:rsidR="00504C68" w14:paraId="2A95698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9BD6B4" w14:textId="77777777" w:rsidR="00504C68" w:rsidRDefault="00504C68" w:rsidP="00504C68">
            <w:pPr>
              <w:pStyle w:val="TAC"/>
            </w:pPr>
            <w:r w:rsidRPr="00264B39">
              <w:rPr>
                <w:rFonts w:cs="Arial"/>
                <w:szCs w:val="18"/>
                <w:lang w:eastAsia="zh-CN"/>
              </w:rPr>
              <w:t>CA_n2A-n5A-n261(G-I)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8867F2" w14:textId="77777777" w:rsidR="00504C68" w:rsidRPr="00264B39" w:rsidRDefault="00504C68" w:rsidP="00504C68">
            <w:pPr>
              <w:pStyle w:val="TAC"/>
              <w:rPr>
                <w:rFonts w:cs="Arial"/>
                <w:szCs w:val="18"/>
              </w:rPr>
            </w:pPr>
            <w:r w:rsidRPr="00264B39">
              <w:rPr>
                <w:rFonts w:cs="Arial"/>
                <w:szCs w:val="18"/>
              </w:rPr>
              <w:t>CA_n2A-n5A</w:t>
            </w:r>
          </w:p>
          <w:p w14:paraId="1D087D5E"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69BE3971"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41AE8A07"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5FF2108C"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CA_n2A-n261I</w:t>
            </w:r>
          </w:p>
          <w:p w14:paraId="6471BB2D"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7A2691E6"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34B81B9E"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CA_n5A-n261H</w:t>
            </w:r>
          </w:p>
          <w:p w14:paraId="16084801" w14:textId="77777777" w:rsidR="00504C68" w:rsidRDefault="00504C68" w:rsidP="00504C68">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56BF0C67"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BB48A"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5A0C44" w14:textId="77777777" w:rsidR="00504C68" w:rsidRDefault="00504C68" w:rsidP="00504C68">
            <w:pPr>
              <w:pStyle w:val="TAC"/>
              <w:rPr>
                <w:lang w:eastAsia="zh-CN"/>
              </w:rPr>
            </w:pPr>
            <w:r>
              <w:rPr>
                <w:rFonts w:hint="eastAsia"/>
                <w:lang w:eastAsia="zh-CN"/>
              </w:rPr>
              <w:t>0</w:t>
            </w:r>
          </w:p>
        </w:tc>
      </w:tr>
      <w:tr w:rsidR="00504C68" w14:paraId="7D32E1D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FEAEFF"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8C3AA4" w14:textId="77777777" w:rsidR="00504C68" w:rsidRDefault="00504C68" w:rsidP="00504C68">
            <w:pPr>
              <w:pStyle w:val="TAC"/>
            </w:pPr>
          </w:p>
        </w:tc>
        <w:tc>
          <w:tcPr>
            <w:tcW w:w="891" w:type="dxa"/>
            <w:tcBorders>
              <w:left w:val="single" w:sz="4" w:space="0" w:color="auto"/>
              <w:right w:val="single" w:sz="4" w:space="0" w:color="auto"/>
            </w:tcBorders>
            <w:vAlign w:val="center"/>
          </w:tcPr>
          <w:p w14:paraId="6FB25C6C"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099F1"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E6E6C05" w14:textId="77777777" w:rsidR="00504C68" w:rsidRDefault="00504C68" w:rsidP="00504C68">
            <w:pPr>
              <w:pStyle w:val="TAC"/>
            </w:pPr>
          </w:p>
        </w:tc>
      </w:tr>
      <w:tr w:rsidR="00504C68" w14:paraId="7881963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0FEAA0"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A8C209" w14:textId="77777777" w:rsidR="00504C68" w:rsidRDefault="00504C68" w:rsidP="00504C68">
            <w:pPr>
              <w:pStyle w:val="TAC"/>
            </w:pPr>
          </w:p>
        </w:tc>
        <w:tc>
          <w:tcPr>
            <w:tcW w:w="891" w:type="dxa"/>
            <w:tcBorders>
              <w:left w:val="single" w:sz="4" w:space="0" w:color="auto"/>
              <w:right w:val="single" w:sz="4" w:space="0" w:color="auto"/>
            </w:tcBorders>
            <w:vAlign w:val="center"/>
          </w:tcPr>
          <w:p w14:paraId="122898CE"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ADFE4" w14:textId="77777777" w:rsidR="00504C68" w:rsidRDefault="00504C68" w:rsidP="00504C68">
            <w:pPr>
              <w:pStyle w:val="TAC"/>
              <w:rPr>
                <w:lang w:val="en-US" w:bidi="ar"/>
              </w:rPr>
            </w:pPr>
            <w:r w:rsidRPr="00264B39">
              <w:rPr>
                <w:rFonts w:cs="Arial"/>
                <w:szCs w:val="18"/>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EC0B7E" w14:textId="77777777" w:rsidR="00504C68" w:rsidRDefault="00504C68" w:rsidP="00504C68">
            <w:pPr>
              <w:pStyle w:val="TAC"/>
            </w:pPr>
          </w:p>
        </w:tc>
      </w:tr>
      <w:tr w:rsidR="00504C68" w14:paraId="17B49C4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6BE990" w14:textId="77777777" w:rsidR="00504C68" w:rsidRDefault="00504C68" w:rsidP="00504C68">
            <w:pPr>
              <w:pStyle w:val="TAC"/>
            </w:pPr>
            <w:r w:rsidRPr="00264B39">
              <w:rPr>
                <w:rFonts w:cs="Arial"/>
                <w:szCs w:val="18"/>
                <w:lang w:eastAsia="zh-CN"/>
              </w:rPr>
              <w:t>CA_n2A-n5A-n261(2H)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CEBF448" w14:textId="77777777" w:rsidR="00504C68" w:rsidRPr="00264B39" w:rsidRDefault="00504C68" w:rsidP="00504C68">
            <w:pPr>
              <w:pStyle w:val="TAC"/>
              <w:rPr>
                <w:rFonts w:cs="Arial"/>
                <w:szCs w:val="18"/>
              </w:rPr>
            </w:pPr>
            <w:r w:rsidRPr="00264B39">
              <w:rPr>
                <w:rFonts w:cs="Arial"/>
                <w:szCs w:val="18"/>
              </w:rPr>
              <w:t>CA_n2A-n5A</w:t>
            </w:r>
          </w:p>
          <w:p w14:paraId="7307461F"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7919F68A"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7413FFE5"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3E4CE675"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2731F07F"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41E3F162" w14:textId="77777777" w:rsidR="00504C68" w:rsidRDefault="00504C68" w:rsidP="00504C68">
            <w:pPr>
              <w:pStyle w:val="TAC"/>
            </w:pPr>
            <w:r w:rsidRPr="00264B39">
              <w:rPr>
                <w:rFonts w:cs="Arial"/>
                <w:szCs w:val="18"/>
                <w:lang w:eastAsia="zh-CN"/>
              </w:rPr>
              <w:t>CA_n5A-n261H</w:t>
            </w:r>
          </w:p>
        </w:tc>
        <w:tc>
          <w:tcPr>
            <w:tcW w:w="891" w:type="dxa"/>
            <w:tcBorders>
              <w:left w:val="single" w:sz="4" w:space="0" w:color="auto"/>
              <w:right w:val="single" w:sz="4" w:space="0" w:color="auto"/>
            </w:tcBorders>
            <w:vAlign w:val="center"/>
          </w:tcPr>
          <w:p w14:paraId="60B00DBF"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C4DB9"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0E9D48" w14:textId="77777777" w:rsidR="00504C68" w:rsidRDefault="00504C68" w:rsidP="00504C68">
            <w:pPr>
              <w:pStyle w:val="TAC"/>
              <w:rPr>
                <w:lang w:eastAsia="zh-CN"/>
              </w:rPr>
            </w:pPr>
            <w:r>
              <w:rPr>
                <w:rFonts w:hint="eastAsia"/>
                <w:lang w:eastAsia="zh-CN"/>
              </w:rPr>
              <w:t>0</w:t>
            </w:r>
          </w:p>
        </w:tc>
      </w:tr>
      <w:tr w:rsidR="00504C68" w14:paraId="266EBAC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DC8127"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536678" w14:textId="77777777" w:rsidR="00504C68" w:rsidRDefault="00504C68" w:rsidP="00504C68">
            <w:pPr>
              <w:pStyle w:val="TAC"/>
            </w:pPr>
          </w:p>
        </w:tc>
        <w:tc>
          <w:tcPr>
            <w:tcW w:w="891" w:type="dxa"/>
            <w:tcBorders>
              <w:left w:val="single" w:sz="4" w:space="0" w:color="auto"/>
              <w:right w:val="single" w:sz="4" w:space="0" w:color="auto"/>
            </w:tcBorders>
            <w:vAlign w:val="center"/>
          </w:tcPr>
          <w:p w14:paraId="1E8EF75E"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48898"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1E918F1" w14:textId="77777777" w:rsidR="00504C68" w:rsidRDefault="00504C68" w:rsidP="00504C68">
            <w:pPr>
              <w:pStyle w:val="TAC"/>
            </w:pPr>
          </w:p>
        </w:tc>
      </w:tr>
      <w:tr w:rsidR="00504C68" w14:paraId="56BE7E0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004D59"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3A3F5C6" w14:textId="77777777" w:rsidR="00504C68" w:rsidRDefault="00504C68" w:rsidP="00504C68">
            <w:pPr>
              <w:pStyle w:val="TAC"/>
            </w:pPr>
          </w:p>
        </w:tc>
        <w:tc>
          <w:tcPr>
            <w:tcW w:w="891" w:type="dxa"/>
            <w:tcBorders>
              <w:left w:val="single" w:sz="4" w:space="0" w:color="auto"/>
              <w:right w:val="single" w:sz="4" w:space="0" w:color="auto"/>
            </w:tcBorders>
            <w:vAlign w:val="center"/>
          </w:tcPr>
          <w:p w14:paraId="44186760"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2A6EB" w14:textId="77777777" w:rsidR="00504C68" w:rsidRDefault="00504C68" w:rsidP="00504C68">
            <w:pPr>
              <w:pStyle w:val="TAC"/>
              <w:rPr>
                <w:lang w:val="en-US" w:bidi="ar"/>
              </w:rPr>
            </w:pPr>
            <w:r w:rsidRPr="00264B39">
              <w:rPr>
                <w:rFonts w:cs="Arial"/>
                <w:szCs w:val="18"/>
                <w:lang w:val="en-US" w:bidi="ar"/>
              </w:rP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0A8C8A" w14:textId="77777777" w:rsidR="00504C68" w:rsidRDefault="00504C68" w:rsidP="00504C68">
            <w:pPr>
              <w:pStyle w:val="TAC"/>
            </w:pPr>
          </w:p>
        </w:tc>
      </w:tr>
      <w:tr w:rsidR="00504C68" w14:paraId="77CEA01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F66C1F" w14:textId="77777777" w:rsidR="00504C68" w:rsidRDefault="00504C68" w:rsidP="00504C68">
            <w:pPr>
              <w:pStyle w:val="TAC"/>
            </w:pPr>
            <w:r w:rsidRPr="00264B39">
              <w:rPr>
                <w:rFonts w:cs="Arial"/>
                <w:szCs w:val="18"/>
                <w:lang w:eastAsia="zh-CN"/>
              </w:rPr>
              <w:t>CA_n2A-n5A-n261(A-G-I)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9ED254" w14:textId="77777777" w:rsidR="00504C68" w:rsidRPr="00264B39" w:rsidRDefault="00504C68" w:rsidP="00504C68">
            <w:pPr>
              <w:pStyle w:val="TAC"/>
              <w:rPr>
                <w:rFonts w:cs="Arial"/>
                <w:szCs w:val="18"/>
              </w:rPr>
            </w:pPr>
            <w:r w:rsidRPr="00264B39">
              <w:rPr>
                <w:rFonts w:cs="Arial"/>
                <w:szCs w:val="18"/>
              </w:rPr>
              <w:t>CA_n2A-n5A</w:t>
            </w:r>
          </w:p>
          <w:p w14:paraId="53F7BE06"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6241E064"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144A51F8"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02375151"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CA_n2A-n261I</w:t>
            </w:r>
          </w:p>
          <w:p w14:paraId="1F374913"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26FB1DAC"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0AAE09B5"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CA_n5A-n261H</w:t>
            </w:r>
          </w:p>
          <w:p w14:paraId="51B71D66" w14:textId="77777777" w:rsidR="00504C68" w:rsidRDefault="00504C68" w:rsidP="00504C68">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78EFB82E"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9ACA8"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E16AE5" w14:textId="77777777" w:rsidR="00504C68" w:rsidRDefault="00504C68" w:rsidP="00504C68">
            <w:pPr>
              <w:pStyle w:val="TAC"/>
              <w:rPr>
                <w:lang w:eastAsia="zh-CN"/>
              </w:rPr>
            </w:pPr>
            <w:r>
              <w:rPr>
                <w:rFonts w:hint="eastAsia"/>
                <w:lang w:eastAsia="zh-CN"/>
              </w:rPr>
              <w:t>0</w:t>
            </w:r>
          </w:p>
        </w:tc>
      </w:tr>
      <w:tr w:rsidR="00504C68" w14:paraId="6A5B6AD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DF93F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3BC125" w14:textId="77777777" w:rsidR="00504C68" w:rsidRDefault="00504C68" w:rsidP="00504C68">
            <w:pPr>
              <w:pStyle w:val="TAC"/>
            </w:pPr>
          </w:p>
        </w:tc>
        <w:tc>
          <w:tcPr>
            <w:tcW w:w="891" w:type="dxa"/>
            <w:tcBorders>
              <w:left w:val="single" w:sz="4" w:space="0" w:color="auto"/>
              <w:right w:val="single" w:sz="4" w:space="0" w:color="auto"/>
            </w:tcBorders>
            <w:vAlign w:val="center"/>
          </w:tcPr>
          <w:p w14:paraId="676D898C"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2A948"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8651ECD" w14:textId="77777777" w:rsidR="00504C68" w:rsidRDefault="00504C68" w:rsidP="00504C68">
            <w:pPr>
              <w:pStyle w:val="TAC"/>
            </w:pPr>
          </w:p>
        </w:tc>
      </w:tr>
      <w:tr w:rsidR="00504C68" w14:paraId="177E8C2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1DFE03"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A69F5E" w14:textId="77777777" w:rsidR="00504C68" w:rsidRDefault="00504C68" w:rsidP="00504C68">
            <w:pPr>
              <w:pStyle w:val="TAC"/>
            </w:pPr>
          </w:p>
        </w:tc>
        <w:tc>
          <w:tcPr>
            <w:tcW w:w="891" w:type="dxa"/>
            <w:tcBorders>
              <w:left w:val="single" w:sz="4" w:space="0" w:color="auto"/>
              <w:right w:val="single" w:sz="4" w:space="0" w:color="auto"/>
            </w:tcBorders>
            <w:vAlign w:val="center"/>
          </w:tcPr>
          <w:p w14:paraId="783CB0A9"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24997" w14:textId="77777777" w:rsidR="00504C68" w:rsidRDefault="00504C68" w:rsidP="00504C68">
            <w:pPr>
              <w:pStyle w:val="TAC"/>
              <w:rPr>
                <w:lang w:val="en-US" w:bidi="ar"/>
              </w:rPr>
            </w:pPr>
            <w:r w:rsidRPr="00264B39">
              <w:rPr>
                <w:rFonts w:cs="Arial"/>
                <w:szCs w:val="18"/>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DE0BFC" w14:textId="77777777" w:rsidR="00504C68" w:rsidRDefault="00504C68" w:rsidP="00504C68">
            <w:pPr>
              <w:pStyle w:val="TAC"/>
            </w:pPr>
          </w:p>
        </w:tc>
      </w:tr>
      <w:tr w:rsidR="00504C68" w14:paraId="06973B5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D28FB3" w14:textId="77777777" w:rsidR="00504C68" w:rsidRDefault="00504C68" w:rsidP="00504C6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DFAB54" w14:textId="77777777" w:rsidR="00504C68" w:rsidRPr="00264B39" w:rsidRDefault="00504C68" w:rsidP="00504C68">
            <w:pPr>
              <w:pStyle w:val="TAC"/>
              <w:rPr>
                <w:rFonts w:cs="Arial"/>
                <w:szCs w:val="18"/>
              </w:rPr>
            </w:pPr>
            <w:r w:rsidRPr="00264B39">
              <w:rPr>
                <w:rFonts w:cs="Arial"/>
                <w:szCs w:val="18"/>
              </w:rPr>
              <w:t>CA_n2A-n5A</w:t>
            </w:r>
          </w:p>
          <w:p w14:paraId="73BCA588"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27274174"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2806BA1C"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251E9C24"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CA_n2A-n261I</w:t>
            </w:r>
          </w:p>
          <w:p w14:paraId="2258CDFF"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43E37CF6"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093DD498"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CA_n5A-n261H</w:t>
            </w:r>
          </w:p>
          <w:p w14:paraId="24117BED" w14:textId="77777777" w:rsidR="00504C68" w:rsidRDefault="00504C68" w:rsidP="00504C68">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4DCBE91F"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B22AE"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2E2D94" w14:textId="77777777" w:rsidR="00504C68" w:rsidRDefault="00504C68" w:rsidP="00504C68">
            <w:pPr>
              <w:pStyle w:val="TAC"/>
              <w:rPr>
                <w:lang w:eastAsia="zh-CN"/>
              </w:rPr>
            </w:pPr>
            <w:r>
              <w:rPr>
                <w:rFonts w:hint="eastAsia"/>
                <w:lang w:eastAsia="zh-CN"/>
              </w:rPr>
              <w:t>0</w:t>
            </w:r>
          </w:p>
        </w:tc>
      </w:tr>
      <w:tr w:rsidR="00504C68" w14:paraId="54786C6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CD4C4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F35049" w14:textId="77777777" w:rsidR="00504C68" w:rsidRDefault="00504C68" w:rsidP="00504C68">
            <w:pPr>
              <w:pStyle w:val="TAC"/>
            </w:pPr>
          </w:p>
        </w:tc>
        <w:tc>
          <w:tcPr>
            <w:tcW w:w="891" w:type="dxa"/>
            <w:tcBorders>
              <w:left w:val="single" w:sz="4" w:space="0" w:color="auto"/>
              <w:right w:val="single" w:sz="4" w:space="0" w:color="auto"/>
            </w:tcBorders>
            <w:vAlign w:val="center"/>
          </w:tcPr>
          <w:p w14:paraId="395BDF28"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CC4D2"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767641C" w14:textId="77777777" w:rsidR="00504C68" w:rsidRDefault="00504C68" w:rsidP="00504C68">
            <w:pPr>
              <w:pStyle w:val="TAC"/>
            </w:pPr>
          </w:p>
        </w:tc>
      </w:tr>
      <w:tr w:rsidR="00504C68" w14:paraId="5385B20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E26F6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D96630" w14:textId="77777777" w:rsidR="00504C68" w:rsidRDefault="00504C68" w:rsidP="00504C68">
            <w:pPr>
              <w:pStyle w:val="TAC"/>
            </w:pPr>
          </w:p>
        </w:tc>
        <w:tc>
          <w:tcPr>
            <w:tcW w:w="891" w:type="dxa"/>
            <w:tcBorders>
              <w:left w:val="single" w:sz="4" w:space="0" w:color="auto"/>
              <w:right w:val="single" w:sz="4" w:space="0" w:color="auto"/>
            </w:tcBorders>
            <w:vAlign w:val="center"/>
          </w:tcPr>
          <w:p w14:paraId="6E32251D"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6B609" w14:textId="77777777" w:rsidR="00504C68" w:rsidRDefault="00504C68" w:rsidP="00504C68">
            <w:pPr>
              <w:pStyle w:val="TAC"/>
              <w:rPr>
                <w:lang w:val="en-US" w:bidi="ar"/>
              </w:rPr>
            </w:pPr>
            <w:r w:rsidRPr="00264B39">
              <w:rPr>
                <w:rFonts w:cs="Arial"/>
                <w:szCs w:val="18"/>
                <w:lang w:val="en-US" w:bidi="ar"/>
              </w:rP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422B59" w14:textId="77777777" w:rsidR="00504C68" w:rsidRDefault="00504C68" w:rsidP="00504C68">
            <w:pPr>
              <w:pStyle w:val="TAC"/>
            </w:pPr>
          </w:p>
        </w:tc>
      </w:tr>
      <w:tr w:rsidR="00504C68" w14:paraId="0745C88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0B6EF7" w14:textId="77777777" w:rsidR="00504C68" w:rsidRDefault="00504C68" w:rsidP="00504C6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ACCAF5" w14:textId="77777777" w:rsidR="00504C68" w:rsidRPr="00264B39" w:rsidRDefault="00504C68" w:rsidP="00504C68">
            <w:pPr>
              <w:pStyle w:val="TAC"/>
              <w:rPr>
                <w:rFonts w:cs="Arial"/>
                <w:szCs w:val="18"/>
              </w:rPr>
            </w:pPr>
            <w:r w:rsidRPr="00264B39">
              <w:rPr>
                <w:rFonts w:cs="Arial"/>
                <w:szCs w:val="18"/>
              </w:rPr>
              <w:t>CA_n2A-n5A</w:t>
            </w:r>
          </w:p>
          <w:p w14:paraId="4FF2C895"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3005E315"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6CE56622"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378C0776" w14:textId="77777777" w:rsidR="00504C68" w:rsidRDefault="00504C68" w:rsidP="00504C68">
            <w:pPr>
              <w:pStyle w:val="TAL"/>
              <w:jc w:val="center"/>
            </w:pPr>
            <w:r w:rsidRPr="00264B39">
              <w:rPr>
                <w:rFonts w:cs="Arial"/>
                <w:szCs w:val="18"/>
                <w:lang w:eastAsia="zh-CN"/>
              </w:rPr>
              <w:t>CA_n5A-n261G</w:t>
            </w:r>
          </w:p>
        </w:tc>
        <w:tc>
          <w:tcPr>
            <w:tcW w:w="891" w:type="dxa"/>
            <w:tcBorders>
              <w:left w:val="single" w:sz="4" w:space="0" w:color="auto"/>
              <w:right w:val="single" w:sz="4" w:space="0" w:color="auto"/>
            </w:tcBorders>
            <w:vAlign w:val="center"/>
          </w:tcPr>
          <w:p w14:paraId="1206FCEE"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1FFBE"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5CE83B" w14:textId="77777777" w:rsidR="00504C68" w:rsidRDefault="00504C68" w:rsidP="00504C68">
            <w:pPr>
              <w:pStyle w:val="TAC"/>
              <w:rPr>
                <w:lang w:eastAsia="zh-CN"/>
              </w:rPr>
            </w:pPr>
            <w:r>
              <w:rPr>
                <w:rFonts w:hint="eastAsia"/>
                <w:lang w:eastAsia="zh-CN"/>
              </w:rPr>
              <w:t>0</w:t>
            </w:r>
          </w:p>
        </w:tc>
      </w:tr>
      <w:tr w:rsidR="00504C68" w14:paraId="70019CF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29784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0F8BA64" w14:textId="77777777" w:rsidR="00504C68" w:rsidRDefault="00504C68" w:rsidP="00504C68">
            <w:pPr>
              <w:pStyle w:val="TAC"/>
            </w:pPr>
          </w:p>
        </w:tc>
        <w:tc>
          <w:tcPr>
            <w:tcW w:w="891" w:type="dxa"/>
            <w:tcBorders>
              <w:left w:val="single" w:sz="4" w:space="0" w:color="auto"/>
              <w:right w:val="single" w:sz="4" w:space="0" w:color="auto"/>
            </w:tcBorders>
            <w:vAlign w:val="center"/>
          </w:tcPr>
          <w:p w14:paraId="0113612A"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34762"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A5668DC" w14:textId="77777777" w:rsidR="00504C68" w:rsidRDefault="00504C68" w:rsidP="00504C68">
            <w:pPr>
              <w:pStyle w:val="TAC"/>
            </w:pPr>
          </w:p>
        </w:tc>
      </w:tr>
      <w:tr w:rsidR="00504C68" w14:paraId="65C8129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F039F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EC075B" w14:textId="77777777" w:rsidR="00504C68" w:rsidRDefault="00504C68" w:rsidP="00504C68">
            <w:pPr>
              <w:pStyle w:val="TAC"/>
            </w:pPr>
          </w:p>
        </w:tc>
        <w:tc>
          <w:tcPr>
            <w:tcW w:w="891" w:type="dxa"/>
            <w:tcBorders>
              <w:left w:val="single" w:sz="4" w:space="0" w:color="auto"/>
              <w:right w:val="single" w:sz="4" w:space="0" w:color="auto"/>
            </w:tcBorders>
            <w:vAlign w:val="center"/>
          </w:tcPr>
          <w:p w14:paraId="33E2ED00"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AE2A9" w14:textId="77777777" w:rsidR="00504C68" w:rsidRDefault="00504C68" w:rsidP="00504C68">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DC626B6" w14:textId="77777777" w:rsidR="00504C68" w:rsidRDefault="00504C68" w:rsidP="00504C68">
            <w:pPr>
              <w:pStyle w:val="TAC"/>
            </w:pPr>
          </w:p>
        </w:tc>
      </w:tr>
      <w:tr w:rsidR="00504C68" w14:paraId="67AF548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7E426F" w14:textId="77777777" w:rsidR="00504C68" w:rsidRDefault="00504C68" w:rsidP="00504C6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1C787C5" w14:textId="77777777" w:rsidR="00504C68" w:rsidRPr="00264B39" w:rsidRDefault="00504C68" w:rsidP="00504C68">
            <w:pPr>
              <w:pStyle w:val="TAC"/>
              <w:rPr>
                <w:rFonts w:cs="Arial"/>
                <w:szCs w:val="18"/>
              </w:rPr>
            </w:pPr>
            <w:r w:rsidRPr="00264B39">
              <w:rPr>
                <w:rFonts w:cs="Arial"/>
                <w:szCs w:val="18"/>
              </w:rPr>
              <w:t>CA_n2A-n5A</w:t>
            </w:r>
          </w:p>
          <w:p w14:paraId="6EB07C89"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03A68A29"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270EFA13"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049C60B4"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7E369CE6"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102E16A6" w14:textId="77777777" w:rsidR="00504C68" w:rsidRDefault="00504C68" w:rsidP="00504C68">
            <w:pPr>
              <w:pStyle w:val="TAL"/>
              <w:jc w:val="center"/>
            </w:pPr>
            <w:r w:rsidRPr="00264B39">
              <w:rPr>
                <w:rFonts w:cs="Arial"/>
                <w:szCs w:val="18"/>
                <w:lang w:eastAsia="zh-CN"/>
              </w:rPr>
              <w:t>CA_n5A-n261H</w:t>
            </w:r>
          </w:p>
        </w:tc>
        <w:tc>
          <w:tcPr>
            <w:tcW w:w="891" w:type="dxa"/>
            <w:tcBorders>
              <w:left w:val="single" w:sz="4" w:space="0" w:color="auto"/>
              <w:right w:val="single" w:sz="4" w:space="0" w:color="auto"/>
            </w:tcBorders>
            <w:vAlign w:val="center"/>
          </w:tcPr>
          <w:p w14:paraId="532791C8"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07754"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BEAAE9" w14:textId="77777777" w:rsidR="00504C68" w:rsidRDefault="00504C68" w:rsidP="00504C68">
            <w:pPr>
              <w:pStyle w:val="TAC"/>
              <w:rPr>
                <w:lang w:eastAsia="zh-CN"/>
              </w:rPr>
            </w:pPr>
            <w:r>
              <w:rPr>
                <w:rFonts w:hint="eastAsia"/>
                <w:lang w:eastAsia="zh-CN"/>
              </w:rPr>
              <w:t>0</w:t>
            </w:r>
          </w:p>
        </w:tc>
      </w:tr>
      <w:tr w:rsidR="00504C68" w14:paraId="5B79899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49CAF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FCE22A" w14:textId="77777777" w:rsidR="00504C68" w:rsidRDefault="00504C68" w:rsidP="00504C68">
            <w:pPr>
              <w:pStyle w:val="TAC"/>
            </w:pPr>
          </w:p>
        </w:tc>
        <w:tc>
          <w:tcPr>
            <w:tcW w:w="891" w:type="dxa"/>
            <w:tcBorders>
              <w:left w:val="single" w:sz="4" w:space="0" w:color="auto"/>
              <w:right w:val="single" w:sz="4" w:space="0" w:color="auto"/>
            </w:tcBorders>
            <w:vAlign w:val="center"/>
          </w:tcPr>
          <w:p w14:paraId="117D3D14"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CD740"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7FA6174" w14:textId="77777777" w:rsidR="00504C68" w:rsidRDefault="00504C68" w:rsidP="00504C68">
            <w:pPr>
              <w:pStyle w:val="TAC"/>
            </w:pPr>
          </w:p>
        </w:tc>
      </w:tr>
      <w:tr w:rsidR="00504C68" w14:paraId="2FC7ADF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A12A38"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DD8C8C" w14:textId="77777777" w:rsidR="00504C68" w:rsidRDefault="00504C68" w:rsidP="00504C68">
            <w:pPr>
              <w:pStyle w:val="TAC"/>
            </w:pPr>
          </w:p>
        </w:tc>
        <w:tc>
          <w:tcPr>
            <w:tcW w:w="891" w:type="dxa"/>
            <w:tcBorders>
              <w:left w:val="single" w:sz="4" w:space="0" w:color="auto"/>
              <w:right w:val="single" w:sz="4" w:space="0" w:color="auto"/>
            </w:tcBorders>
            <w:vAlign w:val="center"/>
          </w:tcPr>
          <w:p w14:paraId="4B65A768"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424BD" w14:textId="77777777" w:rsidR="00504C68" w:rsidRDefault="00504C68" w:rsidP="00504C68">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9225FA" w14:textId="77777777" w:rsidR="00504C68" w:rsidRDefault="00504C68" w:rsidP="00504C68">
            <w:pPr>
              <w:pStyle w:val="TAC"/>
            </w:pPr>
          </w:p>
        </w:tc>
      </w:tr>
      <w:tr w:rsidR="00504C68" w14:paraId="2890A3B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694415" w14:textId="77777777" w:rsidR="00504C68" w:rsidRDefault="00504C68" w:rsidP="00504C6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659652" w14:textId="77777777" w:rsidR="00504C68" w:rsidRPr="00264B39" w:rsidRDefault="00504C68" w:rsidP="00504C68">
            <w:pPr>
              <w:pStyle w:val="TAC"/>
              <w:rPr>
                <w:rFonts w:cs="Arial"/>
                <w:szCs w:val="18"/>
              </w:rPr>
            </w:pPr>
            <w:r w:rsidRPr="00264B39">
              <w:rPr>
                <w:rFonts w:cs="Arial"/>
                <w:szCs w:val="18"/>
              </w:rPr>
              <w:t>CA_n2A-n5A</w:t>
            </w:r>
          </w:p>
          <w:p w14:paraId="7B44A692"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13B726A1"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74519E11"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7A29D920"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CA_n2A-n261I</w:t>
            </w:r>
          </w:p>
          <w:p w14:paraId="327B90A5"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4968D2B2"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5567DED0"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CA_n5A-n261H</w:t>
            </w:r>
          </w:p>
          <w:p w14:paraId="0CDBBDD6" w14:textId="77777777" w:rsidR="00504C68" w:rsidRDefault="00504C68" w:rsidP="00504C68">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650E8046"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BECD8"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9A1E7D" w14:textId="77777777" w:rsidR="00504C68" w:rsidRDefault="00504C68" w:rsidP="00504C68">
            <w:pPr>
              <w:pStyle w:val="TAC"/>
              <w:rPr>
                <w:lang w:eastAsia="zh-CN"/>
              </w:rPr>
            </w:pPr>
            <w:r>
              <w:rPr>
                <w:rFonts w:hint="eastAsia"/>
                <w:lang w:eastAsia="zh-CN"/>
              </w:rPr>
              <w:t>0</w:t>
            </w:r>
          </w:p>
        </w:tc>
      </w:tr>
      <w:tr w:rsidR="00504C68" w14:paraId="767EA7C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E5522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8DCEF4" w14:textId="77777777" w:rsidR="00504C68" w:rsidRDefault="00504C68" w:rsidP="00504C68">
            <w:pPr>
              <w:pStyle w:val="TAC"/>
            </w:pPr>
          </w:p>
        </w:tc>
        <w:tc>
          <w:tcPr>
            <w:tcW w:w="891" w:type="dxa"/>
            <w:tcBorders>
              <w:left w:val="single" w:sz="4" w:space="0" w:color="auto"/>
              <w:right w:val="single" w:sz="4" w:space="0" w:color="auto"/>
            </w:tcBorders>
            <w:vAlign w:val="center"/>
          </w:tcPr>
          <w:p w14:paraId="7A493B3B"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24968"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977081A" w14:textId="77777777" w:rsidR="00504C68" w:rsidRDefault="00504C68" w:rsidP="00504C68">
            <w:pPr>
              <w:pStyle w:val="TAC"/>
            </w:pPr>
          </w:p>
        </w:tc>
      </w:tr>
      <w:tr w:rsidR="00504C68" w14:paraId="2288170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F88C49"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2AAF81" w14:textId="77777777" w:rsidR="00504C68" w:rsidRDefault="00504C68" w:rsidP="00504C68">
            <w:pPr>
              <w:pStyle w:val="TAC"/>
            </w:pPr>
          </w:p>
        </w:tc>
        <w:tc>
          <w:tcPr>
            <w:tcW w:w="891" w:type="dxa"/>
            <w:tcBorders>
              <w:left w:val="single" w:sz="4" w:space="0" w:color="auto"/>
              <w:right w:val="single" w:sz="4" w:space="0" w:color="auto"/>
            </w:tcBorders>
            <w:vAlign w:val="center"/>
          </w:tcPr>
          <w:p w14:paraId="7D9B9963"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86DA4" w14:textId="77777777" w:rsidR="00504C68" w:rsidRDefault="00504C68" w:rsidP="00504C68">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72FE07" w14:textId="77777777" w:rsidR="00504C68" w:rsidRDefault="00504C68" w:rsidP="00504C68">
            <w:pPr>
              <w:pStyle w:val="TAC"/>
            </w:pPr>
          </w:p>
        </w:tc>
      </w:tr>
      <w:tr w:rsidR="00504C68" w14:paraId="37C789A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E84221" w14:textId="77777777" w:rsidR="00504C68" w:rsidRDefault="00504C68" w:rsidP="00504C6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E3DDCFB" w14:textId="77777777" w:rsidR="00504C68" w:rsidRPr="00264B39" w:rsidRDefault="00504C68" w:rsidP="00504C68">
            <w:pPr>
              <w:pStyle w:val="TAC"/>
              <w:rPr>
                <w:rFonts w:cs="Arial"/>
                <w:szCs w:val="18"/>
              </w:rPr>
            </w:pPr>
            <w:r w:rsidRPr="00264B39">
              <w:rPr>
                <w:rFonts w:cs="Arial"/>
                <w:szCs w:val="18"/>
              </w:rPr>
              <w:t>CA_n2A-n5A</w:t>
            </w:r>
          </w:p>
          <w:p w14:paraId="66535FB9"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278C348B" w14:textId="77777777" w:rsidR="00504C68" w:rsidRDefault="00504C68" w:rsidP="00504C68">
            <w:pPr>
              <w:pStyle w:val="TAL"/>
              <w:jc w:val="center"/>
            </w:pPr>
            <w:r w:rsidRPr="00264B39">
              <w:rPr>
                <w:rFonts w:cs="Arial"/>
                <w:szCs w:val="18"/>
                <w:lang w:eastAsia="zh-CN"/>
              </w:rPr>
              <w:t>CA_n5A-n261A</w:t>
            </w:r>
          </w:p>
        </w:tc>
        <w:tc>
          <w:tcPr>
            <w:tcW w:w="891" w:type="dxa"/>
            <w:tcBorders>
              <w:left w:val="single" w:sz="4" w:space="0" w:color="auto"/>
              <w:right w:val="single" w:sz="4" w:space="0" w:color="auto"/>
            </w:tcBorders>
            <w:vAlign w:val="center"/>
          </w:tcPr>
          <w:p w14:paraId="48C88765"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F11CC"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5A8C5D" w14:textId="77777777" w:rsidR="00504C68" w:rsidRDefault="00504C68" w:rsidP="00504C68">
            <w:pPr>
              <w:pStyle w:val="TAC"/>
              <w:rPr>
                <w:lang w:eastAsia="zh-CN"/>
              </w:rPr>
            </w:pPr>
            <w:r>
              <w:rPr>
                <w:rFonts w:hint="eastAsia"/>
                <w:lang w:eastAsia="zh-CN"/>
              </w:rPr>
              <w:t>0</w:t>
            </w:r>
          </w:p>
        </w:tc>
      </w:tr>
      <w:tr w:rsidR="00504C68" w14:paraId="0BC83B4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F98D0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A46E49" w14:textId="77777777" w:rsidR="00504C68" w:rsidRDefault="00504C68" w:rsidP="00504C68">
            <w:pPr>
              <w:pStyle w:val="TAC"/>
            </w:pPr>
          </w:p>
        </w:tc>
        <w:tc>
          <w:tcPr>
            <w:tcW w:w="891" w:type="dxa"/>
            <w:tcBorders>
              <w:left w:val="single" w:sz="4" w:space="0" w:color="auto"/>
              <w:right w:val="single" w:sz="4" w:space="0" w:color="auto"/>
            </w:tcBorders>
            <w:vAlign w:val="center"/>
          </w:tcPr>
          <w:p w14:paraId="1B279C19"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C19B0"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4924E07" w14:textId="77777777" w:rsidR="00504C68" w:rsidRDefault="00504C68" w:rsidP="00504C68">
            <w:pPr>
              <w:pStyle w:val="TAC"/>
            </w:pPr>
          </w:p>
        </w:tc>
      </w:tr>
      <w:tr w:rsidR="00504C68" w14:paraId="3269B56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962F3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B9E1B75" w14:textId="77777777" w:rsidR="00504C68" w:rsidRDefault="00504C68" w:rsidP="00504C68">
            <w:pPr>
              <w:pStyle w:val="TAC"/>
            </w:pPr>
          </w:p>
        </w:tc>
        <w:tc>
          <w:tcPr>
            <w:tcW w:w="891" w:type="dxa"/>
            <w:tcBorders>
              <w:left w:val="single" w:sz="4" w:space="0" w:color="auto"/>
              <w:right w:val="single" w:sz="4" w:space="0" w:color="auto"/>
            </w:tcBorders>
            <w:vAlign w:val="center"/>
          </w:tcPr>
          <w:p w14:paraId="2B904679"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6A3F" w14:textId="77777777" w:rsidR="00504C68" w:rsidRDefault="00504C68" w:rsidP="00504C68">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B4C802" w14:textId="77777777" w:rsidR="00504C68" w:rsidRDefault="00504C68" w:rsidP="00504C68">
            <w:pPr>
              <w:pStyle w:val="TAC"/>
            </w:pPr>
          </w:p>
        </w:tc>
      </w:tr>
      <w:tr w:rsidR="00504C68" w14:paraId="06429F7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608DCE" w14:textId="77777777" w:rsidR="00504C68" w:rsidRDefault="00504C68" w:rsidP="00504C6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2CD9F6" w14:textId="77777777" w:rsidR="00504C68" w:rsidRPr="00264B39" w:rsidRDefault="00504C68" w:rsidP="00504C68">
            <w:pPr>
              <w:pStyle w:val="TAC"/>
              <w:rPr>
                <w:rFonts w:cs="Arial"/>
                <w:szCs w:val="18"/>
              </w:rPr>
            </w:pPr>
            <w:r w:rsidRPr="00264B39">
              <w:rPr>
                <w:rFonts w:cs="Arial"/>
                <w:szCs w:val="18"/>
              </w:rPr>
              <w:t>CA_n2A-n5A</w:t>
            </w:r>
          </w:p>
          <w:p w14:paraId="36B28474"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79901C45" w14:textId="77777777" w:rsidR="00504C68" w:rsidRDefault="00504C68" w:rsidP="00504C68">
            <w:pPr>
              <w:pStyle w:val="TAL"/>
              <w:jc w:val="center"/>
            </w:pPr>
            <w:r w:rsidRPr="00264B39">
              <w:rPr>
                <w:rFonts w:cs="Arial"/>
                <w:szCs w:val="18"/>
                <w:lang w:eastAsia="zh-CN"/>
              </w:rPr>
              <w:t>CA_n5A-n261A</w:t>
            </w:r>
          </w:p>
        </w:tc>
        <w:tc>
          <w:tcPr>
            <w:tcW w:w="891" w:type="dxa"/>
            <w:tcBorders>
              <w:left w:val="single" w:sz="4" w:space="0" w:color="auto"/>
              <w:right w:val="single" w:sz="4" w:space="0" w:color="auto"/>
            </w:tcBorders>
            <w:vAlign w:val="center"/>
          </w:tcPr>
          <w:p w14:paraId="289983DF"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4BEC8"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F7BE0C" w14:textId="77777777" w:rsidR="00504C68" w:rsidRDefault="00504C68" w:rsidP="00504C68">
            <w:pPr>
              <w:pStyle w:val="TAC"/>
              <w:rPr>
                <w:lang w:eastAsia="zh-CN"/>
              </w:rPr>
            </w:pPr>
            <w:r>
              <w:rPr>
                <w:rFonts w:hint="eastAsia"/>
                <w:lang w:eastAsia="zh-CN"/>
              </w:rPr>
              <w:t>0</w:t>
            </w:r>
          </w:p>
        </w:tc>
      </w:tr>
      <w:tr w:rsidR="00504C68" w14:paraId="52F6AEF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EC482F"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9A1681" w14:textId="77777777" w:rsidR="00504C68" w:rsidRDefault="00504C68" w:rsidP="00504C68">
            <w:pPr>
              <w:pStyle w:val="TAC"/>
            </w:pPr>
          </w:p>
        </w:tc>
        <w:tc>
          <w:tcPr>
            <w:tcW w:w="891" w:type="dxa"/>
            <w:tcBorders>
              <w:left w:val="single" w:sz="4" w:space="0" w:color="auto"/>
              <w:right w:val="single" w:sz="4" w:space="0" w:color="auto"/>
            </w:tcBorders>
            <w:vAlign w:val="center"/>
          </w:tcPr>
          <w:p w14:paraId="2D5E2E21"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C649C"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94C6621" w14:textId="77777777" w:rsidR="00504C68" w:rsidRDefault="00504C68" w:rsidP="00504C68">
            <w:pPr>
              <w:pStyle w:val="TAC"/>
            </w:pPr>
          </w:p>
        </w:tc>
      </w:tr>
      <w:tr w:rsidR="00504C68" w14:paraId="6FB1359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CA335A9"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4E7EDD" w14:textId="77777777" w:rsidR="00504C68" w:rsidRDefault="00504C68" w:rsidP="00504C68">
            <w:pPr>
              <w:pStyle w:val="TAC"/>
            </w:pPr>
          </w:p>
        </w:tc>
        <w:tc>
          <w:tcPr>
            <w:tcW w:w="891" w:type="dxa"/>
            <w:tcBorders>
              <w:left w:val="single" w:sz="4" w:space="0" w:color="auto"/>
              <w:right w:val="single" w:sz="4" w:space="0" w:color="auto"/>
            </w:tcBorders>
            <w:vAlign w:val="center"/>
          </w:tcPr>
          <w:p w14:paraId="6A65E8C2"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F39B5" w14:textId="77777777" w:rsidR="00504C68" w:rsidRDefault="00504C68" w:rsidP="00504C68">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75CFCA" w14:textId="77777777" w:rsidR="00504C68" w:rsidRDefault="00504C68" w:rsidP="00504C68">
            <w:pPr>
              <w:pStyle w:val="TAC"/>
            </w:pPr>
          </w:p>
        </w:tc>
      </w:tr>
      <w:tr w:rsidR="00504C68" w14:paraId="6156B30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6217C7" w14:textId="77777777" w:rsidR="00504C68" w:rsidRDefault="00504C68" w:rsidP="00504C6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372E65" w14:textId="77777777" w:rsidR="00504C68" w:rsidRPr="00264B39" w:rsidRDefault="00504C68" w:rsidP="00504C68">
            <w:pPr>
              <w:pStyle w:val="TAC"/>
              <w:rPr>
                <w:rFonts w:cs="Arial"/>
                <w:szCs w:val="18"/>
              </w:rPr>
            </w:pPr>
            <w:r w:rsidRPr="00264B39">
              <w:rPr>
                <w:rFonts w:cs="Arial"/>
                <w:szCs w:val="18"/>
              </w:rPr>
              <w:t>CA_n2A-n5A</w:t>
            </w:r>
          </w:p>
          <w:p w14:paraId="11FBB156"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7FCEDF25"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3E538368"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24E4F517" w14:textId="77777777" w:rsidR="00504C68" w:rsidRDefault="00504C68" w:rsidP="00504C68">
            <w:pPr>
              <w:pStyle w:val="TAC"/>
            </w:pPr>
            <w:r w:rsidRPr="00264B39">
              <w:rPr>
                <w:rFonts w:cs="Arial"/>
                <w:szCs w:val="18"/>
                <w:lang w:eastAsia="zh-CN"/>
              </w:rPr>
              <w:t>CA_n5A-n261G</w:t>
            </w:r>
          </w:p>
        </w:tc>
        <w:tc>
          <w:tcPr>
            <w:tcW w:w="891" w:type="dxa"/>
            <w:tcBorders>
              <w:left w:val="single" w:sz="4" w:space="0" w:color="auto"/>
              <w:right w:val="single" w:sz="4" w:space="0" w:color="auto"/>
            </w:tcBorders>
            <w:vAlign w:val="center"/>
          </w:tcPr>
          <w:p w14:paraId="7E9B31B1"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E584D"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1E4555" w14:textId="77777777" w:rsidR="00504C68" w:rsidRDefault="00504C68" w:rsidP="00504C68">
            <w:pPr>
              <w:pStyle w:val="TAC"/>
              <w:rPr>
                <w:lang w:eastAsia="zh-CN"/>
              </w:rPr>
            </w:pPr>
            <w:r>
              <w:rPr>
                <w:rFonts w:hint="eastAsia"/>
                <w:lang w:eastAsia="zh-CN"/>
              </w:rPr>
              <w:t>0</w:t>
            </w:r>
          </w:p>
        </w:tc>
      </w:tr>
      <w:tr w:rsidR="00504C68" w14:paraId="74D6B8D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1F1BF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8189D6" w14:textId="77777777" w:rsidR="00504C68" w:rsidRDefault="00504C68" w:rsidP="00504C68">
            <w:pPr>
              <w:pStyle w:val="TAC"/>
            </w:pPr>
          </w:p>
        </w:tc>
        <w:tc>
          <w:tcPr>
            <w:tcW w:w="891" w:type="dxa"/>
            <w:tcBorders>
              <w:left w:val="single" w:sz="4" w:space="0" w:color="auto"/>
              <w:right w:val="single" w:sz="4" w:space="0" w:color="auto"/>
            </w:tcBorders>
            <w:vAlign w:val="center"/>
          </w:tcPr>
          <w:p w14:paraId="3E9190D0"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D4CA2"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921E83A" w14:textId="77777777" w:rsidR="00504C68" w:rsidRDefault="00504C68" w:rsidP="00504C68">
            <w:pPr>
              <w:pStyle w:val="TAC"/>
            </w:pPr>
          </w:p>
        </w:tc>
      </w:tr>
      <w:tr w:rsidR="00504C68" w14:paraId="1F90BA4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7DB352"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D553904" w14:textId="77777777" w:rsidR="00504C68" w:rsidRDefault="00504C68" w:rsidP="00504C68">
            <w:pPr>
              <w:pStyle w:val="TAC"/>
            </w:pPr>
          </w:p>
        </w:tc>
        <w:tc>
          <w:tcPr>
            <w:tcW w:w="891" w:type="dxa"/>
            <w:tcBorders>
              <w:left w:val="single" w:sz="4" w:space="0" w:color="auto"/>
              <w:right w:val="single" w:sz="4" w:space="0" w:color="auto"/>
            </w:tcBorders>
            <w:vAlign w:val="center"/>
          </w:tcPr>
          <w:p w14:paraId="39791B68"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D2D29" w14:textId="77777777" w:rsidR="00504C68" w:rsidRDefault="00504C68" w:rsidP="00504C68">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5A6991" w14:textId="77777777" w:rsidR="00504C68" w:rsidRDefault="00504C68" w:rsidP="00504C68">
            <w:pPr>
              <w:pStyle w:val="TAC"/>
            </w:pPr>
          </w:p>
        </w:tc>
      </w:tr>
      <w:tr w:rsidR="00504C68" w14:paraId="397C07E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468D56" w14:textId="77777777" w:rsidR="00504C68" w:rsidRDefault="00504C68" w:rsidP="00504C6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A8CC6C" w14:textId="77777777" w:rsidR="00504C68" w:rsidRPr="00264B39" w:rsidRDefault="00504C68" w:rsidP="00504C68">
            <w:pPr>
              <w:pStyle w:val="TAC"/>
              <w:rPr>
                <w:rFonts w:cs="Arial"/>
                <w:szCs w:val="18"/>
              </w:rPr>
            </w:pPr>
            <w:r w:rsidRPr="00264B39">
              <w:rPr>
                <w:rFonts w:cs="Arial"/>
                <w:szCs w:val="18"/>
              </w:rPr>
              <w:t>CA_n2A-n5A</w:t>
            </w:r>
          </w:p>
          <w:p w14:paraId="3DB71D35"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34E84928"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4E4B4146"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3813E7AE" w14:textId="77777777" w:rsidR="00504C68" w:rsidRDefault="00504C68" w:rsidP="00504C68">
            <w:pPr>
              <w:pStyle w:val="TAC"/>
            </w:pPr>
            <w:r w:rsidRPr="00264B39">
              <w:rPr>
                <w:rFonts w:cs="Arial"/>
                <w:szCs w:val="18"/>
                <w:lang w:eastAsia="zh-CN"/>
              </w:rPr>
              <w:t>CA_n5A-n261G</w:t>
            </w:r>
          </w:p>
        </w:tc>
        <w:tc>
          <w:tcPr>
            <w:tcW w:w="891" w:type="dxa"/>
            <w:tcBorders>
              <w:left w:val="single" w:sz="4" w:space="0" w:color="auto"/>
              <w:right w:val="single" w:sz="4" w:space="0" w:color="auto"/>
            </w:tcBorders>
            <w:vAlign w:val="center"/>
          </w:tcPr>
          <w:p w14:paraId="6EABE276" w14:textId="77777777" w:rsidR="00504C68" w:rsidRPr="00264B39" w:rsidRDefault="00504C68" w:rsidP="00504C68">
            <w:pPr>
              <w:pStyle w:val="TAC"/>
              <w:rPr>
                <w:rFonts w:cs="Arial"/>
                <w:szCs w:val="18"/>
              </w:rPr>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BCA6B" w14:textId="77777777" w:rsidR="00504C68" w:rsidRPr="00264B39" w:rsidRDefault="00504C68" w:rsidP="00504C68">
            <w:pPr>
              <w:pStyle w:val="TAC"/>
              <w:rPr>
                <w:rFonts w:cs="Arial"/>
                <w:szCs w:val="18"/>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3146F5" w14:textId="77777777" w:rsidR="00504C68" w:rsidRDefault="00504C68" w:rsidP="00504C68">
            <w:pPr>
              <w:pStyle w:val="TAC"/>
            </w:pPr>
            <w:r>
              <w:rPr>
                <w:rFonts w:hint="eastAsia"/>
                <w:lang w:eastAsia="zh-CN"/>
              </w:rPr>
              <w:t>0</w:t>
            </w:r>
          </w:p>
        </w:tc>
      </w:tr>
      <w:tr w:rsidR="00504C68" w14:paraId="294BA7E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48467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C5293C" w14:textId="77777777" w:rsidR="00504C68" w:rsidRDefault="00504C68" w:rsidP="00504C68">
            <w:pPr>
              <w:pStyle w:val="TAC"/>
            </w:pPr>
          </w:p>
        </w:tc>
        <w:tc>
          <w:tcPr>
            <w:tcW w:w="891" w:type="dxa"/>
            <w:tcBorders>
              <w:left w:val="single" w:sz="4" w:space="0" w:color="auto"/>
              <w:right w:val="single" w:sz="4" w:space="0" w:color="auto"/>
            </w:tcBorders>
            <w:vAlign w:val="center"/>
          </w:tcPr>
          <w:p w14:paraId="0FCBDE5B" w14:textId="77777777" w:rsidR="00504C68" w:rsidRPr="00264B39" w:rsidRDefault="00504C68" w:rsidP="00504C68">
            <w:pPr>
              <w:pStyle w:val="TAC"/>
              <w:rPr>
                <w:rFonts w:cs="Arial"/>
                <w:szCs w:val="18"/>
              </w:rPr>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E10C4" w14:textId="77777777" w:rsidR="00504C68" w:rsidRPr="00264B39" w:rsidRDefault="00504C68" w:rsidP="00504C68">
            <w:pPr>
              <w:pStyle w:val="TAC"/>
              <w:rPr>
                <w:rFonts w:cs="Arial"/>
                <w:szCs w:val="18"/>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B760285" w14:textId="77777777" w:rsidR="00504C68" w:rsidRDefault="00504C68" w:rsidP="00504C68">
            <w:pPr>
              <w:pStyle w:val="TAC"/>
            </w:pPr>
          </w:p>
        </w:tc>
      </w:tr>
      <w:tr w:rsidR="00504C68" w14:paraId="144238C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75C919"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B09F0B" w14:textId="77777777" w:rsidR="00504C68" w:rsidRDefault="00504C68" w:rsidP="00504C68">
            <w:pPr>
              <w:pStyle w:val="TAC"/>
            </w:pPr>
          </w:p>
        </w:tc>
        <w:tc>
          <w:tcPr>
            <w:tcW w:w="891" w:type="dxa"/>
            <w:tcBorders>
              <w:left w:val="single" w:sz="4" w:space="0" w:color="auto"/>
              <w:right w:val="single" w:sz="4" w:space="0" w:color="auto"/>
            </w:tcBorders>
            <w:vAlign w:val="center"/>
          </w:tcPr>
          <w:p w14:paraId="35D25678" w14:textId="77777777" w:rsidR="00504C68" w:rsidRPr="00264B39" w:rsidRDefault="00504C68" w:rsidP="00504C68">
            <w:pPr>
              <w:pStyle w:val="TAC"/>
              <w:rPr>
                <w:rFonts w:cs="Arial"/>
                <w:szCs w:val="18"/>
              </w:rPr>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BFB9B" w14:textId="77777777" w:rsidR="00504C68" w:rsidRPr="00264B39" w:rsidRDefault="00504C68" w:rsidP="00504C68">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00441F" w14:textId="77777777" w:rsidR="00504C68" w:rsidRDefault="00504C68" w:rsidP="00504C68">
            <w:pPr>
              <w:pStyle w:val="TAC"/>
            </w:pPr>
          </w:p>
        </w:tc>
      </w:tr>
      <w:tr w:rsidR="00504C68" w14:paraId="4B0EAB5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89B44A" w14:textId="77777777" w:rsidR="00504C68" w:rsidRDefault="00504C68" w:rsidP="00504C6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D64DFA" w14:textId="77777777" w:rsidR="00504C68" w:rsidRPr="00264B39" w:rsidRDefault="00504C68" w:rsidP="00504C68">
            <w:pPr>
              <w:pStyle w:val="TAC"/>
              <w:rPr>
                <w:rFonts w:cs="Arial"/>
                <w:szCs w:val="18"/>
              </w:rPr>
            </w:pPr>
            <w:r w:rsidRPr="00264B39">
              <w:rPr>
                <w:rFonts w:cs="Arial"/>
                <w:szCs w:val="18"/>
              </w:rPr>
              <w:t>CA_n2A-n5A</w:t>
            </w:r>
          </w:p>
          <w:p w14:paraId="447A5A85"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24EF6CF8"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103438F8"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3E7A3186"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70CABAB1"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2C69106A" w14:textId="77777777" w:rsidR="00504C68" w:rsidRDefault="00504C68" w:rsidP="00504C68">
            <w:pPr>
              <w:pStyle w:val="TAC"/>
            </w:pPr>
            <w:r w:rsidRPr="00264B39">
              <w:rPr>
                <w:rFonts w:cs="Arial"/>
                <w:szCs w:val="18"/>
                <w:lang w:eastAsia="zh-CN"/>
              </w:rPr>
              <w:t>CA_n5A-n261H</w:t>
            </w:r>
          </w:p>
        </w:tc>
        <w:tc>
          <w:tcPr>
            <w:tcW w:w="891" w:type="dxa"/>
            <w:tcBorders>
              <w:left w:val="single" w:sz="4" w:space="0" w:color="auto"/>
              <w:right w:val="single" w:sz="4" w:space="0" w:color="auto"/>
            </w:tcBorders>
            <w:vAlign w:val="center"/>
          </w:tcPr>
          <w:p w14:paraId="55A76C94"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D3AD7"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C7121D" w14:textId="77777777" w:rsidR="00504C68" w:rsidRDefault="00504C68" w:rsidP="00504C68">
            <w:pPr>
              <w:pStyle w:val="TAC"/>
              <w:rPr>
                <w:lang w:eastAsia="zh-CN"/>
              </w:rPr>
            </w:pPr>
            <w:r>
              <w:rPr>
                <w:rFonts w:hint="eastAsia"/>
                <w:lang w:eastAsia="zh-CN"/>
              </w:rPr>
              <w:t>0</w:t>
            </w:r>
          </w:p>
        </w:tc>
      </w:tr>
      <w:tr w:rsidR="00504C68" w14:paraId="33CB0A8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D0FDE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A96F11" w14:textId="77777777" w:rsidR="00504C68" w:rsidRDefault="00504C68" w:rsidP="00504C68">
            <w:pPr>
              <w:pStyle w:val="TAC"/>
            </w:pPr>
          </w:p>
        </w:tc>
        <w:tc>
          <w:tcPr>
            <w:tcW w:w="891" w:type="dxa"/>
            <w:tcBorders>
              <w:left w:val="single" w:sz="4" w:space="0" w:color="auto"/>
              <w:right w:val="single" w:sz="4" w:space="0" w:color="auto"/>
            </w:tcBorders>
            <w:vAlign w:val="center"/>
          </w:tcPr>
          <w:p w14:paraId="2716CB73"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7C050"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2E9861E" w14:textId="77777777" w:rsidR="00504C68" w:rsidRDefault="00504C68" w:rsidP="00504C68">
            <w:pPr>
              <w:pStyle w:val="TAC"/>
            </w:pPr>
          </w:p>
        </w:tc>
      </w:tr>
      <w:tr w:rsidR="00504C68" w14:paraId="5173889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60EBB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4078B2" w14:textId="77777777" w:rsidR="00504C68" w:rsidRDefault="00504C68" w:rsidP="00504C68">
            <w:pPr>
              <w:pStyle w:val="TAC"/>
            </w:pPr>
          </w:p>
        </w:tc>
        <w:tc>
          <w:tcPr>
            <w:tcW w:w="891" w:type="dxa"/>
            <w:tcBorders>
              <w:left w:val="single" w:sz="4" w:space="0" w:color="auto"/>
              <w:right w:val="single" w:sz="4" w:space="0" w:color="auto"/>
            </w:tcBorders>
            <w:vAlign w:val="center"/>
          </w:tcPr>
          <w:p w14:paraId="0862FFA3"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5C1D1" w14:textId="77777777" w:rsidR="00504C68" w:rsidRDefault="00504C68" w:rsidP="00504C68">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7195234" w14:textId="77777777" w:rsidR="00504C68" w:rsidRDefault="00504C68" w:rsidP="00504C68">
            <w:pPr>
              <w:pStyle w:val="TAC"/>
            </w:pPr>
          </w:p>
        </w:tc>
      </w:tr>
      <w:tr w:rsidR="00504C68" w14:paraId="27DE039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4B80FD" w14:textId="77777777" w:rsidR="00504C68" w:rsidRDefault="00504C68" w:rsidP="00504C6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A040FA" w14:textId="77777777" w:rsidR="00504C68" w:rsidRPr="00264B39" w:rsidRDefault="00504C68" w:rsidP="00504C68">
            <w:pPr>
              <w:pStyle w:val="TAC"/>
              <w:rPr>
                <w:rFonts w:cs="Arial"/>
                <w:szCs w:val="18"/>
              </w:rPr>
            </w:pPr>
            <w:r w:rsidRPr="00264B39">
              <w:rPr>
                <w:rFonts w:cs="Arial"/>
                <w:szCs w:val="18"/>
              </w:rPr>
              <w:t>CA_n2A-n5A</w:t>
            </w:r>
          </w:p>
          <w:p w14:paraId="15E99336"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3CC130AB"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5A74F6D9"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542EBDCB"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CA_n2A-n261I</w:t>
            </w:r>
          </w:p>
          <w:p w14:paraId="20340238"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0645E049"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41B9FE00"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CA_n5A-n261H</w:t>
            </w:r>
          </w:p>
          <w:p w14:paraId="175229A8" w14:textId="77777777" w:rsidR="00504C68" w:rsidRDefault="00504C68" w:rsidP="00504C68">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4614DBD6"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2775C"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E9DD5C" w14:textId="77777777" w:rsidR="00504C68" w:rsidRDefault="00504C68" w:rsidP="00504C68">
            <w:pPr>
              <w:pStyle w:val="TAC"/>
              <w:rPr>
                <w:lang w:eastAsia="zh-CN"/>
              </w:rPr>
            </w:pPr>
            <w:r>
              <w:rPr>
                <w:rFonts w:hint="eastAsia"/>
                <w:lang w:eastAsia="zh-CN"/>
              </w:rPr>
              <w:t>0</w:t>
            </w:r>
          </w:p>
        </w:tc>
      </w:tr>
      <w:tr w:rsidR="00504C68" w14:paraId="1A4680B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3B8FF2"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0DE838" w14:textId="77777777" w:rsidR="00504C68" w:rsidRDefault="00504C68" w:rsidP="00504C68">
            <w:pPr>
              <w:pStyle w:val="TAC"/>
            </w:pPr>
          </w:p>
        </w:tc>
        <w:tc>
          <w:tcPr>
            <w:tcW w:w="891" w:type="dxa"/>
            <w:tcBorders>
              <w:left w:val="single" w:sz="4" w:space="0" w:color="auto"/>
              <w:right w:val="single" w:sz="4" w:space="0" w:color="auto"/>
            </w:tcBorders>
            <w:vAlign w:val="center"/>
          </w:tcPr>
          <w:p w14:paraId="3B9273C0"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F6A8F"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957D9AC" w14:textId="77777777" w:rsidR="00504C68" w:rsidRDefault="00504C68" w:rsidP="00504C68">
            <w:pPr>
              <w:pStyle w:val="TAC"/>
            </w:pPr>
          </w:p>
        </w:tc>
      </w:tr>
      <w:tr w:rsidR="00504C68" w14:paraId="287BE4C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C4AF2B"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80D16D" w14:textId="77777777" w:rsidR="00504C68" w:rsidRDefault="00504C68" w:rsidP="00504C68">
            <w:pPr>
              <w:pStyle w:val="TAC"/>
            </w:pPr>
          </w:p>
        </w:tc>
        <w:tc>
          <w:tcPr>
            <w:tcW w:w="891" w:type="dxa"/>
            <w:tcBorders>
              <w:left w:val="single" w:sz="4" w:space="0" w:color="auto"/>
              <w:right w:val="single" w:sz="4" w:space="0" w:color="auto"/>
            </w:tcBorders>
            <w:vAlign w:val="center"/>
          </w:tcPr>
          <w:p w14:paraId="71EEFD0A"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E5C8B" w14:textId="77777777" w:rsidR="00504C68" w:rsidRDefault="00504C68" w:rsidP="00504C68">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E140B3" w14:textId="77777777" w:rsidR="00504C68" w:rsidRDefault="00504C68" w:rsidP="00504C68">
            <w:pPr>
              <w:pStyle w:val="TAC"/>
            </w:pPr>
          </w:p>
        </w:tc>
      </w:tr>
      <w:tr w:rsidR="00504C68" w14:paraId="67D319E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04604A" w14:textId="77777777" w:rsidR="00504C68" w:rsidRDefault="00504C68" w:rsidP="00504C68">
            <w:pPr>
              <w:pStyle w:val="TAC"/>
            </w:pPr>
            <w:r w:rsidRPr="006B5692">
              <w:t>CA_n2A-n12A-n260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EEC0FD" w14:textId="77777777" w:rsidR="00504C68" w:rsidRDefault="00504C68" w:rsidP="00504C68">
            <w:pPr>
              <w:pStyle w:val="TAC"/>
            </w:pPr>
            <w:r>
              <w:t>CA_n2A-n12A</w:t>
            </w:r>
          </w:p>
          <w:p w14:paraId="306E760A" w14:textId="77777777" w:rsidR="00504C68" w:rsidRDefault="00504C68" w:rsidP="00504C68">
            <w:pPr>
              <w:pStyle w:val="TAC"/>
            </w:pPr>
            <w:r>
              <w:t>CA_n2A-n260A</w:t>
            </w:r>
          </w:p>
          <w:p w14:paraId="18B32617" w14:textId="77777777" w:rsidR="00504C68" w:rsidRDefault="00504C68" w:rsidP="00504C68">
            <w:pPr>
              <w:pStyle w:val="TAC"/>
            </w:pPr>
            <w:r>
              <w:t>CA_n12A-n260A</w:t>
            </w:r>
          </w:p>
        </w:tc>
        <w:tc>
          <w:tcPr>
            <w:tcW w:w="891" w:type="dxa"/>
            <w:tcBorders>
              <w:left w:val="single" w:sz="4" w:space="0" w:color="auto"/>
              <w:right w:val="single" w:sz="4" w:space="0" w:color="auto"/>
            </w:tcBorders>
            <w:vAlign w:val="center"/>
          </w:tcPr>
          <w:p w14:paraId="2BC90CA2"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6793E"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9629EC" w14:textId="77777777" w:rsidR="00504C68" w:rsidRDefault="00504C68" w:rsidP="00504C68">
            <w:pPr>
              <w:pStyle w:val="TAC"/>
            </w:pPr>
            <w:r>
              <w:t>0</w:t>
            </w:r>
          </w:p>
        </w:tc>
      </w:tr>
      <w:tr w:rsidR="00504C68" w14:paraId="041C3D0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9489B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749F3A" w14:textId="77777777" w:rsidR="00504C68" w:rsidRDefault="00504C68" w:rsidP="00504C68">
            <w:pPr>
              <w:pStyle w:val="TAC"/>
            </w:pPr>
          </w:p>
        </w:tc>
        <w:tc>
          <w:tcPr>
            <w:tcW w:w="891" w:type="dxa"/>
            <w:tcBorders>
              <w:left w:val="single" w:sz="4" w:space="0" w:color="auto"/>
              <w:right w:val="single" w:sz="4" w:space="0" w:color="auto"/>
            </w:tcBorders>
            <w:vAlign w:val="center"/>
          </w:tcPr>
          <w:p w14:paraId="460D5B2C" w14:textId="77777777" w:rsidR="00504C68" w:rsidRDefault="00504C68" w:rsidP="00504C6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F7E6E" w14:textId="77777777" w:rsidR="00504C68" w:rsidRDefault="00504C68" w:rsidP="00504C68">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1551F477" w14:textId="77777777" w:rsidR="00504C68" w:rsidRDefault="00504C68" w:rsidP="00504C68">
            <w:pPr>
              <w:pStyle w:val="TAC"/>
            </w:pPr>
          </w:p>
        </w:tc>
      </w:tr>
      <w:tr w:rsidR="00504C68" w14:paraId="3C9B179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5E913B"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F67427" w14:textId="77777777" w:rsidR="00504C68" w:rsidRDefault="00504C68" w:rsidP="00504C68">
            <w:pPr>
              <w:pStyle w:val="TAC"/>
            </w:pPr>
          </w:p>
        </w:tc>
        <w:tc>
          <w:tcPr>
            <w:tcW w:w="891" w:type="dxa"/>
            <w:tcBorders>
              <w:left w:val="single" w:sz="4" w:space="0" w:color="auto"/>
              <w:right w:val="single" w:sz="4" w:space="0" w:color="auto"/>
            </w:tcBorders>
            <w:vAlign w:val="center"/>
          </w:tcPr>
          <w:p w14:paraId="11D2CF57"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907E8" w14:textId="77777777" w:rsidR="00504C68" w:rsidRDefault="00504C68" w:rsidP="00504C6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613E2C" w14:textId="77777777" w:rsidR="00504C68" w:rsidRDefault="00504C68" w:rsidP="00504C68">
            <w:pPr>
              <w:pStyle w:val="TAC"/>
            </w:pPr>
          </w:p>
        </w:tc>
      </w:tr>
      <w:tr w:rsidR="00504C68" w14:paraId="38C3A3F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E4F47E" w14:textId="77777777" w:rsidR="00504C68" w:rsidRDefault="00504C68" w:rsidP="00504C68">
            <w:pPr>
              <w:pStyle w:val="TAC"/>
            </w:pPr>
            <w:r w:rsidRPr="006B5692">
              <w:t>CA_n2A-n12A-n260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844A2E" w14:textId="77777777" w:rsidR="00504C68" w:rsidRDefault="00504C68" w:rsidP="00504C68">
            <w:pPr>
              <w:pStyle w:val="TAC"/>
            </w:pPr>
            <w:r>
              <w:t>CA_n2A-n12A</w:t>
            </w:r>
          </w:p>
          <w:p w14:paraId="341EC0B2" w14:textId="77777777" w:rsidR="00504C68" w:rsidRDefault="00504C68" w:rsidP="00504C68">
            <w:pPr>
              <w:pStyle w:val="TAC"/>
            </w:pPr>
            <w:r>
              <w:t>CA_n2A-n260A</w:t>
            </w:r>
          </w:p>
          <w:p w14:paraId="1AD33B6B" w14:textId="77777777" w:rsidR="00504C68" w:rsidRDefault="00504C68" w:rsidP="00504C68">
            <w:pPr>
              <w:pStyle w:val="TAC"/>
            </w:pPr>
            <w:r>
              <w:t>CA_n12A-n260A</w:t>
            </w:r>
          </w:p>
          <w:p w14:paraId="349B27AD" w14:textId="77777777" w:rsidR="00504C68" w:rsidRDefault="00504C68" w:rsidP="00504C68">
            <w:pPr>
              <w:pStyle w:val="TAC"/>
            </w:pPr>
            <w:r>
              <w:t>CA_n2A-n260G</w:t>
            </w:r>
          </w:p>
          <w:p w14:paraId="3F4DED57" w14:textId="77777777" w:rsidR="00504C68" w:rsidRDefault="00504C68" w:rsidP="00504C68">
            <w:pPr>
              <w:pStyle w:val="TAC"/>
            </w:pPr>
            <w:r>
              <w:t>CA_n12A-n260G</w:t>
            </w:r>
          </w:p>
        </w:tc>
        <w:tc>
          <w:tcPr>
            <w:tcW w:w="891" w:type="dxa"/>
            <w:tcBorders>
              <w:left w:val="single" w:sz="4" w:space="0" w:color="auto"/>
              <w:right w:val="single" w:sz="4" w:space="0" w:color="auto"/>
            </w:tcBorders>
            <w:vAlign w:val="center"/>
          </w:tcPr>
          <w:p w14:paraId="2B97061D"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24267"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4A4847" w14:textId="77777777" w:rsidR="00504C68" w:rsidRDefault="00504C68" w:rsidP="00504C68">
            <w:pPr>
              <w:pStyle w:val="TAC"/>
            </w:pPr>
            <w:r>
              <w:t>0</w:t>
            </w:r>
          </w:p>
        </w:tc>
      </w:tr>
      <w:tr w:rsidR="00504C68" w14:paraId="3EE351A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76CC5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8B197A" w14:textId="77777777" w:rsidR="00504C68" w:rsidRDefault="00504C68" w:rsidP="00504C68">
            <w:pPr>
              <w:pStyle w:val="TAC"/>
            </w:pPr>
          </w:p>
        </w:tc>
        <w:tc>
          <w:tcPr>
            <w:tcW w:w="891" w:type="dxa"/>
            <w:tcBorders>
              <w:left w:val="single" w:sz="4" w:space="0" w:color="auto"/>
              <w:right w:val="single" w:sz="4" w:space="0" w:color="auto"/>
            </w:tcBorders>
            <w:vAlign w:val="center"/>
          </w:tcPr>
          <w:p w14:paraId="1F5D234E" w14:textId="77777777" w:rsidR="00504C68" w:rsidRDefault="00504C68" w:rsidP="00504C6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033D6" w14:textId="77777777" w:rsidR="00504C68" w:rsidRDefault="00504C68" w:rsidP="00504C68">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1571840B" w14:textId="77777777" w:rsidR="00504C68" w:rsidRDefault="00504C68" w:rsidP="00504C68">
            <w:pPr>
              <w:pStyle w:val="TAC"/>
            </w:pPr>
          </w:p>
        </w:tc>
      </w:tr>
      <w:tr w:rsidR="00504C68" w14:paraId="175EF1B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1C0E563"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2CDFC1" w14:textId="77777777" w:rsidR="00504C68" w:rsidRDefault="00504C68" w:rsidP="00504C68">
            <w:pPr>
              <w:pStyle w:val="TAC"/>
            </w:pPr>
          </w:p>
        </w:tc>
        <w:tc>
          <w:tcPr>
            <w:tcW w:w="891" w:type="dxa"/>
            <w:tcBorders>
              <w:left w:val="single" w:sz="4" w:space="0" w:color="auto"/>
              <w:right w:val="single" w:sz="4" w:space="0" w:color="auto"/>
            </w:tcBorders>
            <w:vAlign w:val="center"/>
          </w:tcPr>
          <w:p w14:paraId="6490D251"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15A26" w14:textId="77777777" w:rsidR="00504C68" w:rsidRDefault="00504C68" w:rsidP="00504C68">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4C2CC9" w14:textId="77777777" w:rsidR="00504C68" w:rsidRDefault="00504C68" w:rsidP="00504C68">
            <w:pPr>
              <w:pStyle w:val="TAC"/>
            </w:pPr>
          </w:p>
        </w:tc>
      </w:tr>
      <w:tr w:rsidR="00504C68" w14:paraId="1514AB6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6BB307" w14:textId="77777777" w:rsidR="00504C68" w:rsidRDefault="00504C68" w:rsidP="00504C68">
            <w:pPr>
              <w:pStyle w:val="TAC"/>
            </w:pPr>
            <w:r w:rsidRPr="006B5692">
              <w:t>CA_n2A-n12A-n260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BFDA34" w14:textId="77777777" w:rsidR="00504C68" w:rsidRDefault="00504C68" w:rsidP="00504C68">
            <w:pPr>
              <w:pStyle w:val="TAC"/>
            </w:pPr>
            <w:r>
              <w:t>CA_n2A-n12A</w:t>
            </w:r>
          </w:p>
          <w:p w14:paraId="1122BB62" w14:textId="77777777" w:rsidR="00504C68" w:rsidRDefault="00504C68" w:rsidP="00504C68">
            <w:pPr>
              <w:pStyle w:val="TAC"/>
            </w:pPr>
            <w:r>
              <w:t>CA_n2A-n260A</w:t>
            </w:r>
          </w:p>
          <w:p w14:paraId="7C7B64CE" w14:textId="77777777" w:rsidR="00504C68" w:rsidRDefault="00504C68" w:rsidP="00504C68">
            <w:pPr>
              <w:pStyle w:val="TAC"/>
            </w:pPr>
            <w:r>
              <w:t>CA_n12A-n260A</w:t>
            </w:r>
          </w:p>
          <w:p w14:paraId="24D73A9C" w14:textId="77777777" w:rsidR="00504C68" w:rsidRDefault="00504C68" w:rsidP="00504C68">
            <w:pPr>
              <w:pStyle w:val="TAC"/>
            </w:pPr>
            <w:r>
              <w:t>CA_n2A-n260G</w:t>
            </w:r>
          </w:p>
          <w:p w14:paraId="6FF02B3D" w14:textId="77777777" w:rsidR="00504C68" w:rsidRDefault="00504C68" w:rsidP="00504C68">
            <w:pPr>
              <w:pStyle w:val="TAC"/>
            </w:pPr>
            <w:r>
              <w:t>CA_n12A-n260G</w:t>
            </w:r>
          </w:p>
          <w:p w14:paraId="6BB7C8AE" w14:textId="77777777" w:rsidR="00504C68" w:rsidRDefault="00504C68" w:rsidP="00504C68">
            <w:pPr>
              <w:pStyle w:val="TAC"/>
            </w:pPr>
            <w:r>
              <w:t>CA_n2A-n260H</w:t>
            </w:r>
          </w:p>
          <w:p w14:paraId="049AAF6E" w14:textId="77777777" w:rsidR="00504C68" w:rsidRDefault="00504C68" w:rsidP="00504C68">
            <w:pPr>
              <w:pStyle w:val="TAC"/>
            </w:pPr>
            <w:r>
              <w:t>CA_n12A-n260H</w:t>
            </w:r>
          </w:p>
        </w:tc>
        <w:tc>
          <w:tcPr>
            <w:tcW w:w="891" w:type="dxa"/>
            <w:tcBorders>
              <w:left w:val="single" w:sz="4" w:space="0" w:color="auto"/>
              <w:right w:val="single" w:sz="4" w:space="0" w:color="auto"/>
            </w:tcBorders>
            <w:vAlign w:val="center"/>
          </w:tcPr>
          <w:p w14:paraId="3D48B7F2"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5A677"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8FFE1F" w14:textId="77777777" w:rsidR="00504C68" w:rsidRDefault="00504C68" w:rsidP="00504C68">
            <w:pPr>
              <w:pStyle w:val="TAC"/>
            </w:pPr>
            <w:r>
              <w:t>0</w:t>
            </w:r>
          </w:p>
        </w:tc>
      </w:tr>
      <w:tr w:rsidR="00504C68" w14:paraId="50B3F2E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00547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B59FCB" w14:textId="77777777" w:rsidR="00504C68" w:rsidRDefault="00504C68" w:rsidP="00504C68">
            <w:pPr>
              <w:pStyle w:val="TAC"/>
            </w:pPr>
          </w:p>
        </w:tc>
        <w:tc>
          <w:tcPr>
            <w:tcW w:w="891" w:type="dxa"/>
            <w:tcBorders>
              <w:left w:val="single" w:sz="4" w:space="0" w:color="auto"/>
              <w:right w:val="single" w:sz="4" w:space="0" w:color="auto"/>
            </w:tcBorders>
            <w:vAlign w:val="center"/>
          </w:tcPr>
          <w:p w14:paraId="3ABFEF8F" w14:textId="77777777" w:rsidR="00504C68" w:rsidRDefault="00504C68" w:rsidP="00504C6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61F5B" w14:textId="77777777" w:rsidR="00504C68" w:rsidRDefault="00504C68" w:rsidP="00504C68">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32FDE12B" w14:textId="77777777" w:rsidR="00504C68" w:rsidRDefault="00504C68" w:rsidP="00504C68">
            <w:pPr>
              <w:pStyle w:val="TAC"/>
            </w:pPr>
          </w:p>
        </w:tc>
      </w:tr>
      <w:tr w:rsidR="00504C68" w14:paraId="4A3D8F4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798DC9"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412F03" w14:textId="77777777" w:rsidR="00504C68" w:rsidRDefault="00504C68" w:rsidP="00504C68">
            <w:pPr>
              <w:pStyle w:val="TAC"/>
            </w:pPr>
          </w:p>
        </w:tc>
        <w:tc>
          <w:tcPr>
            <w:tcW w:w="891" w:type="dxa"/>
            <w:tcBorders>
              <w:left w:val="single" w:sz="4" w:space="0" w:color="auto"/>
              <w:right w:val="single" w:sz="4" w:space="0" w:color="auto"/>
            </w:tcBorders>
            <w:vAlign w:val="center"/>
          </w:tcPr>
          <w:p w14:paraId="5BB55B82"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466C3" w14:textId="77777777" w:rsidR="00504C68" w:rsidRDefault="00504C68" w:rsidP="00504C68">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672D32" w14:textId="77777777" w:rsidR="00504C68" w:rsidRDefault="00504C68" w:rsidP="00504C68">
            <w:pPr>
              <w:pStyle w:val="TAC"/>
            </w:pPr>
          </w:p>
        </w:tc>
      </w:tr>
      <w:tr w:rsidR="00504C68" w14:paraId="46C1211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AEBF3C" w14:textId="77777777" w:rsidR="00504C68" w:rsidRDefault="00504C68" w:rsidP="00504C68">
            <w:pPr>
              <w:pStyle w:val="TAC"/>
            </w:pPr>
            <w:r w:rsidRPr="006B5692">
              <w:t>CA_n2A-n12A-n260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EB20DC" w14:textId="77777777" w:rsidR="00504C68" w:rsidRDefault="00504C68" w:rsidP="00504C68">
            <w:pPr>
              <w:pStyle w:val="TAC"/>
            </w:pPr>
            <w:r>
              <w:t>CA_n2A-n12A</w:t>
            </w:r>
          </w:p>
          <w:p w14:paraId="1F587D61" w14:textId="77777777" w:rsidR="00504C68" w:rsidRDefault="00504C68" w:rsidP="00504C68">
            <w:pPr>
              <w:pStyle w:val="TAC"/>
            </w:pPr>
            <w:r>
              <w:t>CA_n2A-n260A</w:t>
            </w:r>
          </w:p>
          <w:p w14:paraId="20CEA378" w14:textId="77777777" w:rsidR="00504C68" w:rsidRDefault="00504C68" w:rsidP="00504C68">
            <w:pPr>
              <w:pStyle w:val="TAC"/>
            </w:pPr>
            <w:r>
              <w:t>CA_n12A-n260A</w:t>
            </w:r>
          </w:p>
          <w:p w14:paraId="3261F309" w14:textId="77777777" w:rsidR="00504C68" w:rsidRDefault="00504C68" w:rsidP="00504C68">
            <w:pPr>
              <w:pStyle w:val="TAC"/>
            </w:pPr>
            <w:r>
              <w:t>CA_n2A-n260G</w:t>
            </w:r>
          </w:p>
          <w:p w14:paraId="72B55BD6" w14:textId="77777777" w:rsidR="00504C68" w:rsidRDefault="00504C68" w:rsidP="00504C68">
            <w:pPr>
              <w:pStyle w:val="TAC"/>
            </w:pPr>
            <w:r>
              <w:t>CA_n12A-n260G</w:t>
            </w:r>
          </w:p>
          <w:p w14:paraId="32910A18" w14:textId="77777777" w:rsidR="00504C68" w:rsidRDefault="00504C68" w:rsidP="00504C68">
            <w:pPr>
              <w:pStyle w:val="TAC"/>
            </w:pPr>
            <w:r>
              <w:t>CA_n2A-n260H</w:t>
            </w:r>
          </w:p>
          <w:p w14:paraId="013CFD2F" w14:textId="77777777" w:rsidR="00504C68" w:rsidRDefault="00504C68" w:rsidP="00504C68">
            <w:pPr>
              <w:pStyle w:val="TAC"/>
            </w:pPr>
            <w:r>
              <w:t>CA_n12A-n260H</w:t>
            </w:r>
          </w:p>
          <w:p w14:paraId="1BC9ABF9" w14:textId="77777777" w:rsidR="00504C68" w:rsidRDefault="00504C68" w:rsidP="00504C68">
            <w:pPr>
              <w:pStyle w:val="TAC"/>
            </w:pPr>
            <w:r>
              <w:t>CA_n2A-n260I</w:t>
            </w:r>
          </w:p>
          <w:p w14:paraId="22D73644" w14:textId="77777777" w:rsidR="00504C68" w:rsidRDefault="00504C68" w:rsidP="00504C68">
            <w:pPr>
              <w:pStyle w:val="TAC"/>
            </w:pPr>
            <w:r>
              <w:t>CA_n12A-n260I</w:t>
            </w:r>
          </w:p>
        </w:tc>
        <w:tc>
          <w:tcPr>
            <w:tcW w:w="891" w:type="dxa"/>
            <w:tcBorders>
              <w:left w:val="single" w:sz="4" w:space="0" w:color="auto"/>
              <w:right w:val="single" w:sz="4" w:space="0" w:color="auto"/>
            </w:tcBorders>
            <w:vAlign w:val="center"/>
          </w:tcPr>
          <w:p w14:paraId="3549A6A2"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A6177"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C9F4CD" w14:textId="77777777" w:rsidR="00504C68" w:rsidRDefault="00504C68" w:rsidP="00504C68">
            <w:pPr>
              <w:pStyle w:val="TAC"/>
            </w:pPr>
            <w:r>
              <w:t>0</w:t>
            </w:r>
          </w:p>
        </w:tc>
      </w:tr>
      <w:tr w:rsidR="00504C68" w14:paraId="7F0A8AC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1FF15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7A32A1" w14:textId="77777777" w:rsidR="00504C68" w:rsidRDefault="00504C68" w:rsidP="00504C68">
            <w:pPr>
              <w:pStyle w:val="TAC"/>
            </w:pPr>
          </w:p>
        </w:tc>
        <w:tc>
          <w:tcPr>
            <w:tcW w:w="891" w:type="dxa"/>
            <w:tcBorders>
              <w:left w:val="single" w:sz="4" w:space="0" w:color="auto"/>
              <w:right w:val="single" w:sz="4" w:space="0" w:color="auto"/>
            </w:tcBorders>
            <w:vAlign w:val="center"/>
          </w:tcPr>
          <w:p w14:paraId="08F521EF" w14:textId="77777777" w:rsidR="00504C68" w:rsidRDefault="00504C68" w:rsidP="00504C6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38054" w14:textId="77777777" w:rsidR="00504C68" w:rsidRDefault="00504C68" w:rsidP="00504C68">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4FFEDA53" w14:textId="77777777" w:rsidR="00504C68" w:rsidRDefault="00504C68" w:rsidP="00504C68">
            <w:pPr>
              <w:pStyle w:val="TAC"/>
            </w:pPr>
          </w:p>
        </w:tc>
      </w:tr>
      <w:tr w:rsidR="00504C68" w14:paraId="292639D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79D778"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4BE9D7" w14:textId="77777777" w:rsidR="00504C68" w:rsidRDefault="00504C68" w:rsidP="00504C68">
            <w:pPr>
              <w:pStyle w:val="TAC"/>
            </w:pPr>
          </w:p>
        </w:tc>
        <w:tc>
          <w:tcPr>
            <w:tcW w:w="891" w:type="dxa"/>
            <w:tcBorders>
              <w:left w:val="single" w:sz="4" w:space="0" w:color="auto"/>
              <w:right w:val="single" w:sz="4" w:space="0" w:color="auto"/>
            </w:tcBorders>
            <w:vAlign w:val="center"/>
          </w:tcPr>
          <w:p w14:paraId="2656AF61"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2E0A5" w14:textId="77777777" w:rsidR="00504C68" w:rsidRDefault="00504C68" w:rsidP="00504C6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C113ED" w14:textId="77777777" w:rsidR="00504C68" w:rsidRDefault="00504C68" w:rsidP="00504C68">
            <w:pPr>
              <w:pStyle w:val="TAC"/>
            </w:pPr>
          </w:p>
        </w:tc>
      </w:tr>
      <w:tr w:rsidR="00504C68" w14:paraId="39EAB4D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861000" w14:textId="77777777" w:rsidR="00504C68" w:rsidRDefault="00504C68" w:rsidP="00504C68">
            <w:pPr>
              <w:pStyle w:val="TAC"/>
            </w:pPr>
            <w:r w:rsidRPr="006B5692">
              <w:t>CA_n2A-n12A-n260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20A57E" w14:textId="77777777" w:rsidR="00504C68" w:rsidRDefault="00504C68" w:rsidP="00504C68">
            <w:pPr>
              <w:pStyle w:val="TAC"/>
            </w:pPr>
            <w:r>
              <w:t>CA_n2A-n12A</w:t>
            </w:r>
          </w:p>
          <w:p w14:paraId="3379B648" w14:textId="77777777" w:rsidR="00504C68" w:rsidRDefault="00504C68" w:rsidP="00504C68">
            <w:pPr>
              <w:pStyle w:val="TAC"/>
            </w:pPr>
            <w:r>
              <w:t>CA_n2A-n260A</w:t>
            </w:r>
          </w:p>
          <w:p w14:paraId="5F52A406" w14:textId="77777777" w:rsidR="00504C68" w:rsidRDefault="00504C68" w:rsidP="00504C68">
            <w:pPr>
              <w:pStyle w:val="TAC"/>
            </w:pPr>
            <w:r>
              <w:t>CA_n12A-n260A</w:t>
            </w:r>
          </w:p>
          <w:p w14:paraId="006B590B" w14:textId="77777777" w:rsidR="00504C68" w:rsidRDefault="00504C68" w:rsidP="00504C68">
            <w:pPr>
              <w:pStyle w:val="TAC"/>
            </w:pPr>
            <w:r>
              <w:t>CA_n2A-n260G</w:t>
            </w:r>
          </w:p>
          <w:p w14:paraId="3143ACD3" w14:textId="77777777" w:rsidR="00504C68" w:rsidRDefault="00504C68" w:rsidP="00504C68">
            <w:pPr>
              <w:pStyle w:val="TAC"/>
            </w:pPr>
            <w:r>
              <w:t>CA_n12A-n260G</w:t>
            </w:r>
          </w:p>
          <w:p w14:paraId="0C49EC7B" w14:textId="77777777" w:rsidR="00504C68" w:rsidRDefault="00504C68" w:rsidP="00504C68">
            <w:pPr>
              <w:pStyle w:val="TAC"/>
            </w:pPr>
            <w:r>
              <w:t>CA_n2A-n260H</w:t>
            </w:r>
          </w:p>
          <w:p w14:paraId="0B01D0CA" w14:textId="77777777" w:rsidR="00504C68" w:rsidRDefault="00504C68" w:rsidP="00504C68">
            <w:pPr>
              <w:pStyle w:val="TAC"/>
            </w:pPr>
            <w:r>
              <w:t>CA_n12A-n260H</w:t>
            </w:r>
          </w:p>
          <w:p w14:paraId="5FB383A6" w14:textId="77777777" w:rsidR="00504C68" w:rsidRDefault="00504C68" w:rsidP="00504C68">
            <w:pPr>
              <w:pStyle w:val="TAC"/>
            </w:pPr>
            <w:r>
              <w:t>CA_n2A-n260I</w:t>
            </w:r>
          </w:p>
          <w:p w14:paraId="04CE6A96" w14:textId="77777777" w:rsidR="00504C68" w:rsidRDefault="00504C68" w:rsidP="00504C68">
            <w:pPr>
              <w:pStyle w:val="TAC"/>
            </w:pPr>
            <w:r>
              <w:t>CA_n12A-n260I</w:t>
            </w:r>
          </w:p>
          <w:p w14:paraId="7DDBAE3E" w14:textId="77777777" w:rsidR="00504C68" w:rsidRDefault="00504C68" w:rsidP="00504C68">
            <w:pPr>
              <w:pStyle w:val="TAC"/>
            </w:pPr>
            <w:r>
              <w:t>CA_n2A-n260J</w:t>
            </w:r>
          </w:p>
          <w:p w14:paraId="6FB871BD" w14:textId="77777777" w:rsidR="00504C68" w:rsidRDefault="00504C68" w:rsidP="00504C68">
            <w:pPr>
              <w:pStyle w:val="TAC"/>
            </w:pPr>
            <w:r>
              <w:t>CA_n12A-n260J</w:t>
            </w:r>
          </w:p>
        </w:tc>
        <w:tc>
          <w:tcPr>
            <w:tcW w:w="891" w:type="dxa"/>
            <w:tcBorders>
              <w:left w:val="single" w:sz="4" w:space="0" w:color="auto"/>
              <w:right w:val="single" w:sz="4" w:space="0" w:color="auto"/>
            </w:tcBorders>
            <w:vAlign w:val="center"/>
          </w:tcPr>
          <w:p w14:paraId="11F04B2F"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116BA"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51B071" w14:textId="77777777" w:rsidR="00504C68" w:rsidRDefault="00504C68" w:rsidP="00504C68">
            <w:pPr>
              <w:pStyle w:val="TAC"/>
            </w:pPr>
            <w:r>
              <w:t>0</w:t>
            </w:r>
          </w:p>
        </w:tc>
      </w:tr>
      <w:tr w:rsidR="00504C68" w14:paraId="55581E5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289B7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E1B5CB" w14:textId="77777777" w:rsidR="00504C68" w:rsidRDefault="00504C68" w:rsidP="00504C68">
            <w:pPr>
              <w:pStyle w:val="TAC"/>
            </w:pPr>
          </w:p>
        </w:tc>
        <w:tc>
          <w:tcPr>
            <w:tcW w:w="891" w:type="dxa"/>
            <w:tcBorders>
              <w:left w:val="single" w:sz="4" w:space="0" w:color="auto"/>
              <w:right w:val="single" w:sz="4" w:space="0" w:color="auto"/>
            </w:tcBorders>
            <w:vAlign w:val="center"/>
          </w:tcPr>
          <w:p w14:paraId="3A080D2E" w14:textId="77777777" w:rsidR="00504C68" w:rsidRDefault="00504C68" w:rsidP="00504C6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E6EC8" w14:textId="77777777" w:rsidR="00504C68" w:rsidRDefault="00504C68" w:rsidP="00504C68">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131CDD07" w14:textId="77777777" w:rsidR="00504C68" w:rsidRDefault="00504C68" w:rsidP="00504C68">
            <w:pPr>
              <w:pStyle w:val="TAC"/>
            </w:pPr>
          </w:p>
        </w:tc>
      </w:tr>
      <w:tr w:rsidR="00504C68" w14:paraId="28B94FA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09211A2"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BB35A3" w14:textId="77777777" w:rsidR="00504C68" w:rsidRDefault="00504C68" w:rsidP="00504C68">
            <w:pPr>
              <w:pStyle w:val="TAC"/>
            </w:pPr>
          </w:p>
        </w:tc>
        <w:tc>
          <w:tcPr>
            <w:tcW w:w="891" w:type="dxa"/>
            <w:tcBorders>
              <w:left w:val="single" w:sz="4" w:space="0" w:color="auto"/>
              <w:right w:val="single" w:sz="4" w:space="0" w:color="auto"/>
            </w:tcBorders>
            <w:vAlign w:val="center"/>
          </w:tcPr>
          <w:p w14:paraId="1F059A7D"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47305" w14:textId="77777777" w:rsidR="00504C68" w:rsidRDefault="00504C68" w:rsidP="00504C6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BD56D8" w14:textId="77777777" w:rsidR="00504C68" w:rsidRDefault="00504C68" w:rsidP="00504C68">
            <w:pPr>
              <w:pStyle w:val="TAC"/>
            </w:pPr>
          </w:p>
        </w:tc>
      </w:tr>
      <w:tr w:rsidR="00504C68" w14:paraId="6BDAD5E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31491A" w14:textId="77777777" w:rsidR="00504C68" w:rsidRDefault="00504C68" w:rsidP="00504C68">
            <w:pPr>
              <w:pStyle w:val="TAC"/>
            </w:pPr>
            <w:r w:rsidRPr="006B5692">
              <w:t>CA_n2A-n12A-n260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CE5452" w14:textId="77777777" w:rsidR="00504C68" w:rsidRDefault="00504C68" w:rsidP="00504C68">
            <w:pPr>
              <w:pStyle w:val="TAC"/>
            </w:pPr>
            <w:r>
              <w:t>CA_n2A-n12A</w:t>
            </w:r>
          </w:p>
          <w:p w14:paraId="17859A85" w14:textId="77777777" w:rsidR="00504C68" w:rsidRDefault="00504C68" w:rsidP="00504C68">
            <w:pPr>
              <w:pStyle w:val="TAC"/>
            </w:pPr>
            <w:r>
              <w:t>CA_n2A-n260A</w:t>
            </w:r>
          </w:p>
          <w:p w14:paraId="7B8593CA" w14:textId="77777777" w:rsidR="00504C68" w:rsidRDefault="00504C68" w:rsidP="00504C68">
            <w:pPr>
              <w:pStyle w:val="TAC"/>
            </w:pPr>
            <w:r>
              <w:t>CA_n12A-n260A</w:t>
            </w:r>
          </w:p>
          <w:p w14:paraId="4E83A46B" w14:textId="77777777" w:rsidR="00504C68" w:rsidRDefault="00504C68" w:rsidP="00504C68">
            <w:pPr>
              <w:pStyle w:val="TAC"/>
            </w:pPr>
            <w:r>
              <w:t>CA_n2A-n260G</w:t>
            </w:r>
          </w:p>
          <w:p w14:paraId="2B477669" w14:textId="77777777" w:rsidR="00504C68" w:rsidRDefault="00504C68" w:rsidP="00504C68">
            <w:pPr>
              <w:pStyle w:val="TAC"/>
            </w:pPr>
            <w:r>
              <w:t>CA_n12A-n260G</w:t>
            </w:r>
          </w:p>
          <w:p w14:paraId="6F96764E" w14:textId="77777777" w:rsidR="00504C68" w:rsidRDefault="00504C68" w:rsidP="00504C68">
            <w:pPr>
              <w:pStyle w:val="TAC"/>
            </w:pPr>
            <w:r>
              <w:t>CA_n2A-n260H</w:t>
            </w:r>
          </w:p>
          <w:p w14:paraId="7A457835" w14:textId="77777777" w:rsidR="00504C68" w:rsidRDefault="00504C68" w:rsidP="00504C68">
            <w:pPr>
              <w:pStyle w:val="TAC"/>
            </w:pPr>
            <w:r>
              <w:t>CA_n12A-n260H</w:t>
            </w:r>
          </w:p>
          <w:p w14:paraId="56217C6B" w14:textId="77777777" w:rsidR="00504C68" w:rsidRDefault="00504C68" w:rsidP="00504C68">
            <w:pPr>
              <w:pStyle w:val="TAC"/>
            </w:pPr>
            <w:r>
              <w:t>CA_n2A-n260I</w:t>
            </w:r>
          </w:p>
          <w:p w14:paraId="5DAEF5C0" w14:textId="77777777" w:rsidR="00504C68" w:rsidRDefault="00504C68" w:rsidP="00504C68">
            <w:pPr>
              <w:pStyle w:val="TAC"/>
            </w:pPr>
            <w:r>
              <w:t>CA_n12A-n260I</w:t>
            </w:r>
          </w:p>
          <w:p w14:paraId="1C16C1A3" w14:textId="77777777" w:rsidR="00504C68" w:rsidRDefault="00504C68" w:rsidP="00504C68">
            <w:pPr>
              <w:pStyle w:val="TAC"/>
            </w:pPr>
            <w:r>
              <w:t>CA_n2A-n260J</w:t>
            </w:r>
          </w:p>
          <w:p w14:paraId="300F397F" w14:textId="77777777" w:rsidR="00504C68" w:rsidRDefault="00504C68" w:rsidP="00504C68">
            <w:pPr>
              <w:pStyle w:val="TAC"/>
            </w:pPr>
            <w:r>
              <w:t>CA_n12A-n260J</w:t>
            </w:r>
          </w:p>
          <w:p w14:paraId="531D8837" w14:textId="77777777" w:rsidR="00504C68" w:rsidRDefault="00504C68" w:rsidP="00504C68">
            <w:pPr>
              <w:pStyle w:val="TAC"/>
            </w:pPr>
            <w:r>
              <w:t>CA_n2A-n260K</w:t>
            </w:r>
          </w:p>
          <w:p w14:paraId="2EFF7FF9" w14:textId="77777777" w:rsidR="00504C68" w:rsidRDefault="00504C68" w:rsidP="00504C68">
            <w:pPr>
              <w:pStyle w:val="TAC"/>
            </w:pPr>
            <w:r>
              <w:t>CA_n12A-n260K</w:t>
            </w:r>
          </w:p>
        </w:tc>
        <w:tc>
          <w:tcPr>
            <w:tcW w:w="891" w:type="dxa"/>
            <w:tcBorders>
              <w:left w:val="single" w:sz="4" w:space="0" w:color="auto"/>
              <w:right w:val="single" w:sz="4" w:space="0" w:color="auto"/>
            </w:tcBorders>
            <w:vAlign w:val="center"/>
          </w:tcPr>
          <w:p w14:paraId="1ADD2CB4"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8C68A"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B56B1C" w14:textId="77777777" w:rsidR="00504C68" w:rsidRDefault="00504C68" w:rsidP="00504C68">
            <w:pPr>
              <w:pStyle w:val="TAC"/>
            </w:pPr>
            <w:r>
              <w:t>0</w:t>
            </w:r>
          </w:p>
        </w:tc>
      </w:tr>
      <w:tr w:rsidR="00504C68" w14:paraId="7AD9BFF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4C083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E4A411" w14:textId="77777777" w:rsidR="00504C68" w:rsidRDefault="00504C68" w:rsidP="00504C68">
            <w:pPr>
              <w:pStyle w:val="TAC"/>
            </w:pPr>
          </w:p>
        </w:tc>
        <w:tc>
          <w:tcPr>
            <w:tcW w:w="891" w:type="dxa"/>
            <w:tcBorders>
              <w:left w:val="single" w:sz="4" w:space="0" w:color="auto"/>
              <w:right w:val="single" w:sz="4" w:space="0" w:color="auto"/>
            </w:tcBorders>
            <w:vAlign w:val="center"/>
          </w:tcPr>
          <w:p w14:paraId="2E76D17B" w14:textId="77777777" w:rsidR="00504C68" w:rsidRDefault="00504C68" w:rsidP="00504C6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F2318" w14:textId="77777777" w:rsidR="00504C68" w:rsidRDefault="00504C68" w:rsidP="00504C68">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3A02072B" w14:textId="77777777" w:rsidR="00504C68" w:rsidRDefault="00504C68" w:rsidP="00504C68">
            <w:pPr>
              <w:pStyle w:val="TAC"/>
            </w:pPr>
          </w:p>
        </w:tc>
      </w:tr>
      <w:tr w:rsidR="00504C68" w14:paraId="6D975A2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EA6E55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B8F679" w14:textId="77777777" w:rsidR="00504C68" w:rsidRDefault="00504C68" w:rsidP="00504C68">
            <w:pPr>
              <w:pStyle w:val="TAC"/>
            </w:pPr>
          </w:p>
        </w:tc>
        <w:tc>
          <w:tcPr>
            <w:tcW w:w="891" w:type="dxa"/>
            <w:tcBorders>
              <w:left w:val="single" w:sz="4" w:space="0" w:color="auto"/>
              <w:right w:val="single" w:sz="4" w:space="0" w:color="auto"/>
            </w:tcBorders>
            <w:vAlign w:val="center"/>
          </w:tcPr>
          <w:p w14:paraId="59D45ED1"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6501E" w14:textId="77777777" w:rsidR="00504C68" w:rsidRDefault="00504C68" w:rsidP="00504C6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7C60B8" w14:textId="77777777" w:rsidR="00504C68" w:rsidRDefault="00504C68" w:rsidP="00504C68">
            <w:pPr>
              <w:pStyle w:val="TAC"/>
            </w:pPr>
          </w:p>
        </w:tc>
      </w:tr>
      <w:tr w:rsidR="00504C68" w14:paraId="3677DE2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6B100A" w14:textId="77777777" w:rsidR="00504C68" w:rsidRDefault="00504C68" w:rsidP="00504C68">
            <w:pPr>
              <w:pStyle w:val="TAC"/>
            </w:pPr>
            <w:r w:rsidRPr="006B5692">
              <w:t>CA_n2A-n12A-n260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53498B" w14:textId="77777777" w:rsidR="00504C68" w:rsidRDefault="00504C68" w:rsidP="00504C68">
            <w:pPr>
              <w:pStyle w:val="TAC"/>
            </w:pPr>
            <w:r>
              <w:t>CA_n2A-n12A</w:t>
            </w:r>
          </w:p>
          <w:p w14:paraId="56392147" w14:textId="77777777" w:rsidR="00504C68" w:rsidRDefault="00504C68" w:rsidP="00504C68">
            <w:pPr>
              <w:pStyle w:val="TAC"/>
            </w:pPr>
            <w:r>
              <w:t>CA_n2A-n260A</w:t>
            </w:r>
          </w:p>
          <w:p w14:paraId="68BE7B14" w14:textId="77777777" w:rsidR="00504C68" w:rsidRDefault="00504C68" w:rsidP="00504C68">
            <w:pPr>
              <w:pStyle w:val="TAC"/>
            </w:pPr>
            <w:r>
              <w:t>CA_n12A-n260A</w:t>
            </w:r>
          </w:p>
          <w:p w14:paraId="6E84A9BF" w14:textId="77777777" w:rsidR="00504C68" w:rsidRDefault="00504C68" w:rsidP="00504C68">
            <w:pPr>
              <w:pStyle w:val="TAC"/>
            </w:pPr>
            <w:r>
              <w:t>CA_n2A-n260G</w:t>
            </w:r>
          </w:p>
          <w:p w14:paraId="7270EB69" w14:textId="77777777" w:rsidR="00504C68" w:rsidRDefault="00504C68" w:rsidP="00504C68">
            <w:pPr>
              <w:pStyle w:val="TAC"/>
            </w:pPr>
            <w:r>
              <w:t>CA_n12A-n260G</w:t>
            </w:r>
          </w:p>
          <w:p w14:paraId="7104120E" w14:textId="77777777" w:rsidR="00504C68" w:rsidRDefault="00504C68" w:rsidP="00504C68">
            <w:pPr>
              <w:pStyle w:val="TAC"/>
            </w:pPr>
            <w:r>
              <w:t>CA_n2A-n260H</w:t>
            </w:r>
          </w:p>
          <w:p w14:paraId="4435871E" w14:textId="77777777" w:rsidR="00504C68" w:rsidRDefault="00504C68" w:rsidP="00504C68">
            <w:pPr>
              <w:pStyle w:val="TAC"/>
            </w:pPr>
            <w:r>
              <w:t>CA_n12A-n260H</w:t>
            </w:r>
          </w:p>
          <w:p w14:paraId="548D5041" w14:textId="77777777" w:rsidR="00504C68" w:rsidRDefault="00504C68" w:rsidP="00504C68">
            <w:pPr>
              <w:pStyle w:val="TAC"/>
            </w:pPr>
            <w:r>
              <w:t>CA_n2A-n260I</w:t>
            </w:r>
          </w:p>
          <w:p w14:paraId="4C4CBCF5" w14:textId="77777777" w:rsidR="00504C68" w:rsidRDefault="00504C68" w:rsidP="00504C68">
            <w:pPr>
              <w:pStyle w:val="TAC"/>
            </w:pPr>
            <w:r>
              <w:t>CA_n12A-n260I</w:t>
            </w:r>
          </w:p>
          <w:p w14:paraId="36F9D9B2" w14:textId="77777777" w:rsidR="00504C68" w:rsidRDefault="00504C68" w:rsidP="00504C68">
            <w:pPr>
              <w:pStyle w:val="TAC"/>
            </w:pPr>
            <w:r>
              <w:t>CA_n2A-n260J</w:t>
            </w:r>
          </w:p>
          <w:p w14:paraId="2A216193" w14:textId="77777777" w:rsidR="00504C68" w:rsidRDefault="00504C68" w:rsidP="00504C68">
            <w:pPr>
              <w:pStyle w:val="TAC"/>
            </w:pPr>
            <w:r>
              <w:t>CA_n12A-n260J</w:t>
            </w:r>
          </w:p>
          <w:p w14:paraId="5DA90B0F" w14:textId="77777777" w:rsidR="00504C68" w:rsidRDefault="00504C68" w:rsidP="00504C68">
            <w:pPr>
              <w:pStyle w:val="TAC"/>
            </w:pPr>
            <w:r>
              <w:t>CA_n2A-n260K</w:t>
            </w:r>
          </w:p>
          <w:p w14:paraId="391A234E" w14:textId="77777777" w:rsidR="00504C68" w:rsidRDefault="00504C68" w:rsidP="00504C68">
            <w:pPr>
              <w:pStyle w:val="TAC"/>
            </w:pPr>
            <w:r>
              <w:t>CA_n12A-n260K</w:t>
            </w:r>
          </w:p>
          <w:p w14:paraId="3AC92D8B" w14:textId="77777777" w:rsidR="00504C68" w:rsidRDefault="00504C68" w:rsidP="00504C68">
            <w:pPr>
              <w:pStyle w:val="TAC"/>
            </w:pPr>
            <w:r>
              <w:t>CA_n2A-n260L</w:t>
            </w:r>
          </w:p>
          <w:p w14:paraId="52E50EE7" w14:textId="77777777" w:rsidR="00504C68" w:rsidRDefault="00504C68" w:rsidP="00504C68">
            <w:pPr>
              <w:pStyle w:val="TAC"/>
            </w:pPr>
            <w:r>
              <w:t>CA_n12A-n260L</w:t>
            </w:r>
          </w:p>
        </w:tc>
        <w:tc>
          <w:tcPr>
            <w:tcW w:w="891" w:type="dxa"/>
            <w:tcBorders>
              <w:left w:val="single" w:sz="4" w:space="0" w:color="auto"/>
              <w:right w:val="single" w:sz="4" w:space="0" w:color="auto"/>
            </w:tcBorders>
            <w:vAlign w:val="center"/>
          </w:tcPr>
          <w:p w14:paraId="387992DA"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3945B"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5F34C2" w14:textId="77777777" w:rsidR="00504C68" w:rsidRDefault="00504C68" w:rsidP="00504C68">
            <w:pPr>
              <w:pStyle w:val="TAC"/>
            </w:pPr>
            <w:r>
              <w:t>0</w:t>
            </w:r>
          </w:p>
        </w:tc>
      </w:tr>
      <w:tr w:rsidR="00504C68" w14:paraId="0EDC0CB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934D2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046F3F" w14:textId="77777777" w:rsidR="00504C68" w:rsidRDefault="00504C68" w:rsidP="00504C68">
            <w:pPr>
              <w:pStyle w:val="TAC"/>
            </w:pPr>
          </w:p>
        </w:tc>
        <w:tc>
          <w:tcPr>
            <w:tcW w:w="891" w:type="dxa"/>
            <w:tcBorders>
              <w:left w:val="single" w:sz="4" w:space="0" w:color="auto"/>
              <w:right w:val="single" w:sz="4" w:space="0" w:color="auto"/>
            </w:tcBorders>
            <w:vAlign w:val="center"/>
          </w:tcPr>
          <w:p w14:paraId="622C8AB1" w14:textId="77777777" w:rsidR="00504C68" w:rsidRDefault="00504C68" w:rsidP="00504C6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19B17" w14:textId="77777777" w:rsidR="00504C68" w:rsidRDefault="00504C68" w:rsidP="00504C68">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4137A5AF" w14:textId="77777777" w:rsidR="00504C68" w:rsidRDefault="00504C68" w:rsidP="00504C68">
            <w:pPr>
              <w:pStyle w:val="TAC"/>
            </w:pPr>
          </w:p>
        </w:tc>
      </w:tr>
      <w:tr w:rsidR="00504C68" w14:paraId="03F6E7B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E139D3"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742FF7" w14:textId="77777777" w:rsidR="00504C68" w:rsidRDefault="00504C68" w:rsidP="00504C68">
            <w:pPr>
              <w:pStyle w:val="TAC"/>
            </w:pPr>
          </w:p>
        </w:tc>
        <w:tc>
          <w:tcPr>
            <w:tcW w:w="891" w:type="dxa"/>
            <w:tcBorders>
              <w:left w:val="single" w:sz="4" w:space="0" w:color="auto"/>
              <w:right w:val="single" w:sz="4" w:space="0" w:color="auto"/>
            </w:tcBorders>
            <w:vAlign w:val="center"/>
          </w:tcPr>
          <w:p w14:paraId="0D60E82E"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7F132" w14:textId="77777777" w:rsidR="00504C68" w:rsidRDefault="00504C68" w:rsidP="00504C6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ACE5C2" w14:textId="77777777" w:rsidR="00504C68" w:rsidRDefault="00504C68" w:rsidP="00504C68">
            <w:pPr>
              <w:pStyle w:val="TAC"/>
            </w:pPr>
          </w:p>
        </w:tc>
      </w:tr>
      <w:tr w:rsidR="00504C68" w14:paraId="574054F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253A91" w14:textId="77777777" w:rsidR="00504C68" w:rsidRDefault="00504C68" w:rsidP="00504C68">
            <w:pPr>
              <w:pStyle w:val="TAC"/>
            </w:pPr>
            <w:r w:rsidRPr="006B5692">
              <w:t>CA_n2A-n12A-n260M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944AA25" w14:textId="77777777" w:rsidR="00504C68" w:rsidRDefault="00504C68" w:rsidP="00504C68">
            <w:pPr>
              <w:pStyle w:val="TAC"/>
            </w:pPr>
            <w:r>
              <w:t>CA_n2A-n12A</w:t>
            </w:r>
          </w:p>
          <w:p w14:paraId="3A402359" w14:textId="77777777" w:rsidR="00504C68" w:rsidRDefault="00504C68" w:rsidP="00504C68">
            <w:pPr>
              <w:pStyle w:val="TAC"/>
            </w:pPr>
            <w:r>
              <w:t>CA_n2A-n260A</w:t>
            </w:r>
          </w:p>
          <w:p w14:paraId="4998DDA8" w14:textId="77777777" w:rsidR="00504C68" w:rsidRDefault="00504C68" w:rsidP="00504C68">
            <w:pPr>
              <w:pStyle w:val="TAC"/>
            </w:pPr>
            <w:r>
              <w:t>CA_n12A-n260A</w:t>
            </w:r>
          </w:p>
          <w:p w14:paraId="087C4516" w14:textId="77777777" w:rsidR="00504C68" w:rsidRDefault="00504C68" w:rsidP="00504C68">
            <w:pPr>
              <w:pStyle w:val="TAC"/>
            </w:pPr>
            <w:r>
              <w:t>CA_n2A-n260G</w:t>
            </w:r>
          </w:p>
          <w:p w14:paraId="2273024F" w14:textId="77777777" w:rsidR="00504C68" w:rsidRDefault="00504C68" w:rsidP="00504C68">
            <w:pPr>
              <w:pStyle w:val="TAC"/>
            </w:pPr>
            <w:r>
              <w:t>CA_n12A-n260G</w:t>
            </w:r>
          </w:p>
          <w:p w14:paraId="312C55B6" w14:textId="77777777" w:rsidR="00504C68" w:rsidRDefault="00504C68" w:rsidP="00504C68">
            <w:pPr>
              <w:pStyle w:val="TAC"/>
            </w:pPr>
            <w:r>
              <w:t>CA_n2A-n260H</w:t>
            </w:r>
          </w:p>
          <w:p w14:paraId="0CE0E5C3" w14:textId="77777777" w:rsidR="00504C68" w:rsidRDefault="00504C68" w:rsidP="00504C68">
            <w:pPr>
              <w:pStyle w:val="TAC"/>
            </w:pPr>
            <w:r>
              <w:t>CA_n12A-n260H</w:t>
            </w:r>
          </w:p>
          <w:p w14:paraId="2ADB179F" w14:textId="77777777" w:rsidR="00504C68" w:rsidRDefault="00504C68" w:rsidP="00504C68">
            <w:pPr>
              <w:pStyle w:val="TAC"/>
            </w:pPr>
            <w:r>
              <w:t>CA_n2A-n260I</w:t>
            </w:r>
          </w:p>
          <w:p w14:paraId="322607ED" w14:textId="77777777" w:rsidR="00504C68" w:rsidRDefault="00504C68" w:rsidP="00504C68">
            <w:pPr>
              <w:pStyle w:val="TAC"/>
            </w:pPr>
            <w:r>
              <w:t>CA_n12A-n260I</w:t>
            </w:r>
          </w:p>
          <w:p w14:paraId="780AEEC7" w14:textId="77777777" w:rsidR="00504C68" w:rsidRDefault="00504C68" w:rsidP="00504C68">
            <w:pPr>
              <w:pStyle w:val="TAC"/>
            </w:pPr>
            <w:r>
              <w:t>CA_n2A-n260J</w:t>
            </w:r>
          </w:p>
          <w:p w14:paraId="567746C5" w14:textId="77777777" w:rsidR="00504C68" w:rsidRDefault="00504C68" w:rsidP="00504C68">
            <w:pPr>
              <w:pStyle w:val="TAC"/>
            </w:pPr>
            <w:r>
              <w:t>CA_n12A-n260J</w:t>
            </w:r>
          </w:p>
          <w:p w14:paraId="38E2E4C9" w14:textId="77777777" w:rsidR="00504C68" w:rsidRDefault="00504C68" w:rsidP="00504C68">
            <w:pPr>
              <w:pStyle w:val="TAC"/>
            </w:pPr>
            <w:r>
              <w:t>CA_n2A-n260K</w:t>
            </w:r>
          </w:p>
          <w:p w14:paraId="736FB81A" w14:textId="77777777" w:rsidR="00504C68" w:rsidRDefault="00504C68" w:rsidP="00504C68">
            <w:pPr>
              <w:pStyle w:val="TAC"/>
            </w:pPr>
            <w:r>
              <w:t>CA_n12A-n260K</w:t>
            </w:r>
          </w:p>
          <w:p w14:paraId="1FF6A96B" w14:textId="77777777" w:rsidR="00504C68" w:rsidRDefault="00504C68" w:rsidP="00504C68">
            <w:pPr>
              <w:pStyle w:val="TAC"/>
            </w:pPr>
            <w:r>
              <w:t>CA_n2A-n260L</w:t>
            </w:r>
          </w:p>
          <w:p w14:paraId="54CE3DF8" w14:textId="77777777" w:rsidR="00504C68" w:rsidRDefault="00504C68" w:rsidP="00504C68">
            <w:pPr>
              <w:pStyle w:val="TAC"/>
            </w:pPr>
            <w:r>
              <w:t>CA_n12A-n260L</w:t>
            </w:r>
          </w:p>
          <w:p w14:paraId="072C339B" w14:textId="77777777" w:rsidR="00504C68" w:rsidRDefault="00504C68" w:rsidP="00504C68">
            <w:pPr>
              <w:pStyle w:val="TAC"/>
            </w:pPr>
            <w:r>
              <w:t>CA_n2A-n260M</w:t>
            </w:r>
          </w:p>
          <w:p w14:paraId="45C472FC" w14:textId="77777777" w:rsidR="00504C68" w:rsidRDefault="00504C68" w:rsidP="00504C68">
            <w:pPr>
              <w:pStyle w:val="TAC"/>
            </w:pPr>
            <w:r>
              <w:t>CA_n12A-n260M</w:t>
            </w:r>
          </w:p>
        </w:tc>
        <w:tc>
          <w:tcPr>
            <w:tcW w:w="891" w:type="dxa"/>
            <w:tcBorders>
              <w:left w:val="single" w:sz="4" w:space="0" w:color="auto"/>
              <w:right w:val="single" w:sz="4" w:space="0" w:color="auto"/>
            </w:tcBorders>
            <w:vAlign w:val="center"/>
          </w:tcPr>
          <w:p w14:paraId="1C7C17CC"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9B650"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C406AA" w14:textId="77777777" w:rsidR="00504C68" w:rsidRDefault="00504C68" w:rsidP="00504C68">
            <w:pPr>
              <w:pStyle w:val="TAC"/>
            </w:pPr>
            <w:r>
              <w:t>0</w:t>
            </w:r>
          </w:p>
        </w:tc>
      </w:tr>
      <w:tr w:rsidR="00504C68" w14:paraId="4E99A42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07695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60BC2A" w14:textId="77777777" w:rsidR="00504C68" w:rsidRDefault="00504C68" w:rsidP="00504C68">
            <w:pPr>
              <w:pStyle w:val="TAC"/>
            </w:pPr>
          </w:p>
        </w:tc>
        <w:tc>
          <w:tcPr>
            <w:tcW w:w="891" w:type="dxa"/>
            <w:tcBorders>
              <w:left w:val="single" w:sz="4" w:space="0" w:color="auto"/>
              <w:right w:val="single" w:sz="4" w:space="0" w:color="auto"/>
            </w:tcBorders>
            <w:vAlign w:val="center"/>
          </w:tcPr>
          <w:p w14:paraId="3F1F92BD" w14:textId="77777777" w:rsidR="00504C68" w:rsidRDefault="00504C68" w:rsidP="00504C6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D43B0" w14:textId="77777777" w:rsidR="00504C68" w:rsidRDefault="00504C68" w:rsidP="00504C68">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642A8769" w14:textId="77777777" w:rsidR="00504C68" w:rsidRDefault="00504C68" w:rsidP="00504C68">
            <w:pPr>
              <w:pStyle w:val="TAC"/>
            </w:pPr>
          </w:p>
        </w:tc>
      </w:tr>
      <w:tr w:rsidR="00504C68" w14:paraId="5346175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3A6FC9"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DF5E25" w14:textId="77777777" w:rsidR="00504C68" w:rsidRDefault="00504C68" w:rsidP="00504C68">
            <w:pPr>
              <w:pStyle w:val="TAC"/>
            </w:pPr>
          </w:p>
        </w:tc>
        <w:tc>
          <w:tcPr>
            <w:tcW w:w="891" w:type="dxa"/>
            <w:tcBorders>
              <w:left w:val="single" w:sz="4" w:space="0" w:color="auto"/>
              <w:right w:val="single" w:sz="4" w:space="0" w:color="auto"/>
            </w:tcBorders>
            <w:vAlign w:val="center"/>
          </w:tcPr>
          <w:p w14:paraId="6F2B691C"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C55CC" w14:textId="77777777" w:rsidR="00504C68" w:rsidRDefault="00504C68" w:rsidP="00504C6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24726A" w14:textId="77777777" w:rsidR="00504C68" w:rsidRDefault="00504C68" w:rsidP="00504C68">
            <w:pPr>
              <w:pStyle w:val="TAC"/>
            </w:pPr>
          </w:p>
        </w:tc>
      </w:tr>
      <w:tr w:rsidR="00504C68" w14:paraId="02742D1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FB0FDF" w14:textId="77777777" w:rsidR="00504C68" w:rsidRDefault="00504C68" w:rsidP="00504C68">
            <w:pPr>
              <w:pStyle w:val="TAC"/>
            </w:pPr>
            <w:r w:rsidRPr="006B5692">
              <w:t>CA_n2A-</w:t>
            </w:r>
            <w:r>
              <w:t>n14A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9CA39F" w14:textId="77777777" w:rsidR="00504C68" w:rsidRDefault="00504C68" w:rsidP="00504C68">
            <w:pPr>
              <w:pStyle w:val="TAC"/>
            </w:pPr>
            <w:r>
              <w:t>CA_n2A-n14A</w:t>
            </w:r>
          </w:p>
          <w:p w14:paraId="783DDAC8" w14:textId="77777777" w:rsidR="00504C68" w:rsidRDefault="00504C68" w:rsidP="00504C68">
            <w:pPr>
              <w:pStyle w:val="TAC"/>
            </w:pPr>
            <w:r>
              <w:t>CA_n2A-n260A</w:t>
            </w:r>
          </w:p>
          <w:p w14:paraId="77FF2A8E" w14:textId="77777777" w:rsidR="00504C68" w:rsidRDefault="00504C68" w:rsidP="00504C68">
            <w:pPr>
              <w:pStyle w:val="TAC"/>
            </w:pPr>
            <w:r>
              <w:t>CA_n14A-n260A</w:t>
            </w:r>
          </w:p>
        </w:tc>
        <w:tc>
          <w:tcPr>
            <w:tcW w:w="891" w:type="dxa"/>
            <w:tcBorders>
              <w:left w:val="single" w:sz="4" w:space="0" w:color="auto"/>
              <w:right w:val="single" w:sz="4" w:space="0" w:color="auto"/>
            </w:tcBorders>
            <w:vAlign w:val="center"/>
          </w:tcPr>
          <w:p w14:paraId="13108C30"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ED7FD"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10FADA" w14:textId="77777777" w:rsidR="00504C68" w:rsidRDefault="00504C68" w:rsidP="00504C68">
            <w:pPr>
              <w:pStyle w:val="TAC"/>
            </w:pPr>
            <w:r>
              <w:t>0</w:t>
            </w:r>
          </w:p>
        </w:tc>
      </w:tr>
      <w:tr w:rsidR="00504C68" w14:paraId="0AB3AFE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F20E5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1DE52D" w14:textId="77777777" w:rsidR="00504C68" w:rsidRDefault="00504C68" w:rsidP="00504C68">
            <w:pPr>
              <w:pStyle w:val="TAC"/>
            </w:pPr>
          </w:p>
        </w:tc>
        <w:tc>
          <w:tcPr>
            <w:tcW w:w="891" w:type="dxa"/>
            <w:tcBorders>
              <w:left w:val="single" w:sz="4" w:space="0" w:color="auto"/>
              <w:right w:val="single" w:sz="4" w:space="0" w:color="auto"/>
            </w:tcBorders>
            <w:vAlign w:val="center"/>
          </w:tcPr>
          <w:p w14:paraId="37ED9C3B" w14:textId="77777777" w:rsidR="00504C68" w:rsidRDefault="00504C68" w:rsidP="00504C6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F55B5"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62D7C529" w14:textId="77777777" w:rsidR="00504C68" w:rsidRDefault="00504C68" w:rsidP="00504C68">
            <w:pPr>
              <w:pStyle w:val="TAC"/>
            </w:pPr>
          </w:p>
        </w:tc>
      </w:tr>
      <w:tr w:rsidR="00504C68" w14:paraId="5E094C2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6F197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331A695" w14:textId="77777777" w:rsidR="00504C68" w:rsidRDefault="00504C68" w:rsidP="00504C68">
            <w:pPr>
              <w:pStyle w:val="TAC"/>
            </w:pPr>
          </w:p>
        </w:tc>
        <w:tc>
          <w:tcPr>
            <w:tcW w:w="891" w:type="dxa"/>
            <w:tcBorders>
              <w:left w:val="single" w:sz="4" w:space="0" w:color="auto"/>
              <w:right w:val="single" w:sz="4" w:space="0" w:color="auto"/>
            </w:tcBorders>
            <w:vAlign w:val="center"/>
          </w:tcPr>
          <w:p w14:paraId="22D05143"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A347C" w14:textId="77777777" w:rsidR="00504C68" w:rsidRDefault="00504C68" w:rsidP="00504C6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4C4BEA" w14:textId="77777777" w:rsidR="00504C68" w:rsidRDefault="00504C68" w:rsidP="00504C68">
            <w:pPr>
              <w:pStyle w:val="TAC"/>
            </w:pPr>
          </w:p>
        </w:tc>
      </w:tr>
      <w:tr w:rsidR="00504C68" w14:paraId="3AD3ACA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BBC046" w14:textId="77777777" w:rsidR="00504C68" w:rsidRDefault="00504C68" w:rsidP="00504C68">
            <w:pPr>
              <w:pStyle w:val="TAC"/>
            </w:pPr>
            <w:r w:rsidRPr="006B5692">
              <w:t>CA_n2A-</w:t>
            </w:r>
            <w:r>
              <w:t>n14A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CC0F2E" w14:textId="77777777" w:rsidR="00504C68" w:rsidRDefault="00504C68" w:rsidP="00504C68">
            <w:pPr>
              <w:pStyle w:val="TAC"/>
            </w:pPr>
            <w:r>
              <w:t>CA_n2A-n14A</w:t>
            </w:r>
          </w:p>
          <w:p w14:paraId="656F11B4" w14:textId="77777777" w:rsidR="00504C68" w:rsidRDefault="00504C68" w:rsidP="00504C68">
            <w:pPr>
              <w:pStyle w:val="TAC"/>
            </w:pPr>
            <w:r>
              <w:t>CA_n2A-n260A</w:t>
            </w:r>
          </w:p>
          <w:p w14:paraId="710716DB" w14:textId="77777777" w:rsidR="00504C68" w:rsidRDefault="00504C68" w:rsidP="00504C68">
            <w:pPr>
              <w:pStyle w:val="TAC"/>
            </w:pPr>
            <w:r>
              <w:t>CA_n14A-n260A</w:t>
            </w:r>
          </w:p>
          <w:p w14:paraId="3804C20D" w14:textId="77777777" w:rsidR="00504C68" w:rsidRDefault="00504C68" w:rsidP="00504C68">
            <w:pPr>
              <w:pStyle w:val="TAC"/>
            </w:pPr>
            <w:r>
              <w:t>CA_n2A-n260G</w:t>
            </w:r>
          </w:p>
          <w:p w14:paraId="2995352E" w14:textId="77777777" w:rsidR="00504C68" w:rsidRDefault="00504C68" w:rsidP="00504C68">
            <w:pPr>
              <w:pStyle w:val="TAC"/>
            </w:pPr>
            <w:r>
              <w:t>CA_n14A-n260G</w:t>
            </w:r>
          </w:p>
        </w:tc>
        <w:tc>
          <w:tcPr>
            <w:tcW w:w="891" w:type="dxa"/>
            <w:tcBorders>
              <w:left w:val="single" w:sz="4" w:space="0" w:color="auto"/>
              <w:right w:val="single" w:sz="4" w:space="0" w:color="auto"/>
            </w:tcBorders>
            <w:vAlign w:val="center"/>
          </w:tcPr>
          <w:p w14:paraId="5C25F1FD"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14D4E"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0BF6D5F" w14:textId="77777777" w:rsidR="00504C68" w:rsidRDefault="00504C68" w:rsidP="00504C68">
            <w:pPr>
              <w:pStyle w:val="TAC"/>
            </w:pPr>
            <w:r>
              <w:t>0</w:t>
            </w:r>
          </w:p>
        </w:tc>
      </w:tr>
      <w:tr w:rsidR="00504C68" w14:paraId="6BCF429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93660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BDC879" w14:textId="77777777" w:rsidR="00504C68" w:rsidRDefault="00504C68" w:rsidP="00504C68">
            <w:pPr>
              <w:pStyle w:val="TAC"/>
            </w:pPr>
          </w:p>
        </w:tc>
        <w:tc>
          <w:tcPr>
            <w:tcW w:w="891" w:type="dxa"/>
            <w:tcBorders>
              <w:left w:val="single" w:sz="4" w:space="0" w:color="auto"/>
              <w:right w:val="single" w:sz="4" w:space="0" w:color="auto"/>
            </w:tcBorders>
            <w:vAlign w:val="center"/>
          </w:tcPr>
          <w:p w14:paraId="25C0B10F" w14:textId="77777777" w:rsidR="00504C68" w:rsidRDefault="00504C68" w:rsidP="00504C6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563E3"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22E5FAB2" w14:textId="77777777" w:rsidR="00504C68" w:rsidRDefault="00504C68" w:rsidP="00504C68">
            <w:pPr>
              <w:pStyle w:val="TAC"/>
            </w:pPr>
          </w:p>
        </w:tc>
      </w:tr>
      <w:tr w:rsidR="00504C68" w14:paraId="1B96FE7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3BC44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E67F3C" w14:textId="77777777" w:rsidR="00504C68" w:rsidRDefault="00504C68" w:rsidP="00504C68">
            <w:pPr>
              <w:pStyle w:val="TAC"/>
            </w:pPr>
          </w:p>
        </w:tc>
        <w:tc>
          <w:tcPr>
            <w:tcW w:w="891" w:type="dxa"/>
            <w:tcBorders>
              <w:left w:val="single" w:sz="4" w:space="0" w:color="auto"/>
              <w:right w:val="single" w:sz="4" w:space="0" w:color="auto"/>
            </w:tcBorders>
            <w:vAlign w:val="center"/>
          </w:tcPr>
          <w:p w14:paraId="29AC02A8"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EA30C" w14:textId="77777777" w:rsidR="00504C68" w:rsidRDefault="00504C68" w:rsidP="00504C68">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F1F028" w14:textId="77777777" w:rsidR="00504C68" w:rsidRDefault="00504C68" w:rsidP="00504C68">
            <w:pPr>
              <w:pStyle w:val="TAC"/>
            </w:pPr>
          </w:p>
        </w:tc>
      </w:tr>
      <w:tr w:rsidR="00504C68" w14:paraId="63C03F2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AD8742" w14:textId="77777777" w:rsidR="00504C68" w:rsidRDefault="00504C68" w:rsidP="00504C68">
            <w:pPr>
              <w:pStyle w:val="TAC"/>
            </w:pPr>
            <w:r w:rsidRPr="006B5692">
              <w:t>CA_n2A-</w:t>
            </w:r>
            <w:r>
              <w:t>n14A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E2AA8E6" w14:textId="77777777" w:rsidR="00504C68" w:rsidRDefault="00504C68" w:rsidP="00504C68">
            <w:pPr>
              <w:pStyle w:val="TAC"/>
            </w:pPr>
            <w:r>
              <w:t>CA_n2A-n14A</w:t>
            </w:r>
          </w:p>
          <w:p w14:paraId="059E42B2" w14:textId="77777777" w:rsidR="00504C68" w:rsidRDefault="00504C68" w:rsidP="00504C68">
            <w:pPr>
              <w:pStyle w:val="TAC"/>
            </w:pPr>
            <w:r>
              <w:t>CA_n2A-n260A</w:t>
            </w:r>
          </w:p>
          <w:p w14:paraId="2371508D" w14:textId="77777777" w:rsidR="00504C68" w:rsidRDefault="00504C68" w:rsidP="00504C68">
            <w:pPr>
              <w:pStyle w:val="TAC"/>
            </w:pPr>
            <w:r>
              <w:t>CA_n14A-n260A</w:t>
            </w:r>
          </w:p>
          <w:p w14:paraId="4D2BF94E" w14:textId="77777777" w:rsidR="00504C68" w:rsidRDefault="00504C68" w:rsidP="00504C68">
            <w:pPr>
              <w:pStyle w:val="TAC"/>
            </w:pPr>
            <w:r>
              <w:t>CA_n2A-n260G</w:t>
            </w:r>
          </w:p>
          <w:p w14:paraId="2B07F523" w14:textId="77777777" w:rsidR="00504C68" w:rsidRDefault="00504C68" w:rsidP="00504C68">
            <w:pPr>
              <w:pStyle w:val="TAC"/>
            </w:pPr>
            <w:r>
              <w:t>CA_n14A-n260G</w:t>
            </w:r>
          </w:p>
          <w:p w14:paraId="6B540459" w14:textId="77777777" w:rsidR="00504C68" w:rsidRDefault="00504C68" w:rsidP="00504C68">
            <w:pPr>
              <w:pStyle w:val="TAC"/>
            </w:pPr>
            <w:r>
              <w:t>CA_n2A-n260H</w:t>
            </w:r>
          </w:p>
          <w:p w14:paraId="1137B2DC" w14:textId="77777777" w:rsidR="00504C68" w:rsidRDefault="00504C68" w:rsidP="00504C68">
            <w:pPr>
              <w:pStyle w:val="TAC"/>
            </w:pPr>
            <w:r>
              <w:t>CA_n14A-n260H</w:t>
            </w:r>
          </w:p>
        </w:tc>
        <w:tc>
          <w:tcPr>
            <w:tcW w:w="891" w:type="dxa"/>
            <w:tcBorders>
              <w:left w:val="single" w:sz="4" w:space="0" w:color="auto"/>
              <w:right w:val="single" w:sz="4" w:space="0" w:color="auto"/>
            </w:tcBorders>
            <w:vAlign w:val="center"/>
          </w:tcPr>
          <w:p w14:paraId="20D56463"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8E1DD"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7DA217" w14:textId="77777777" w:rsidR="00504C68" w:rsidRDefault="00504C68" w:rsidP="00504C68">
            <w:pPr>
              <w:pStyle w:val="TAC"/>
            </w:pPr>
            <w:r>
              <w:t>0</w:t>
            </w:r>
          </w:p>
        </w:tc>
      </w:tr>
      <w:tr w:rsidR="00504C68" w14:paraId="40DDC07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4352C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CB31B8" w14:textId="77777777" w:rsidR="00504C68" w:rsidRDefault="00504C68" w:rsidP="00504C68">
            <w:pPr>
              <w:pStyle w:val="TAC"/>
            </w:pPr>
          </w:p>
        </w:tc>
        <w:tc>
          <w:tcPr>
            <w:tcW w:w="891" w:type="dxa"/>
            <w:tcBorders>
              <w:left w:val="single" w:sz="4" w:space="0" w:color="auto"/>
              <w:right w:val="single" w:sz="4" w:space="0" w:color="auto"/>
            </w:tcBorders>
            <w:vAlign w:val="center"/>
          </w:tcPr>
          <w:p w14:paraId="043F5E1A" w14:textId="77777777" w:rsidR="00504C68" w:rsidRDefault="00504C68" w:rsidP="00504C6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9C179"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274FF103" w14:textId="77777777" w:rsidR="00504C68" w:rsidRDefault="00504C68" w:rsidP="00504C68">
            <w:pPr>
              <w:pStyle w:val="TAC"/>
            </w:pPr>
          </w:p>
        </w:tc>
      </w:tr>
      <w:tr w:rsidR="00504C68" w14:paraId="2BA57BF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2CFD1B"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F6BBEA" w14:textId="77777777" w:rsidR="00504C68" w:rsidRDefault="00504C68" w:rsidP="00504C68">
            <w:pPr>
              <w:pStyle w:val="TAC"/>
            </w:pPr>
          </w:p>
        </w:tc>
        <w:tc>
          <w:tcPr>
            <w:tcW w:w="891" w:type="dxa"/>
            <w:tcBorders>
              <w:left w:val="single" w:sz="4" w:space="0" w:color="auto"/>
              <w:right w:val="single" w:sz="4" w:space="0" w:color="auto"/>
            </w:tcBorders>
            <w:vAlign w:val="center"/>
          </w:tcPr>
          <w:p w14:paraId="5293E84F"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3F28C" w14:textId="77777777" w:rsidR="00504C68" w:rsidRDefault="00504C68" w:rsidP="00504C68">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BCA227" w14:textId="77777777" w:rsidR="00504C68" w:rsidRDefault="00504C68" w:rsidP="00504C68">
            <w:pPr>
              <w:pStyle w:val="TAC"/>
            </w:pPr>
          </w:p>
        </w:tc>
      </w:tr>
      <w:tr w:rsidR="00504C68" w14:paraId="251076E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91D614" w14:textId="77777777" w:rsidR="00504C68" w:rsidRDefault="00504C68" w:rsidP="00504C68">
            <w:pPr>
              <w:pStyle w:val="TAC"/>
            </w:pPr>
            <w:r w:rsidRPr="006B5692">
              <w:t>CA_n2A-</w:t>
            </w:r>
            <w:r>
              <w:t>n14A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CE6FD8" w14:textId="77777777" w:rsidR="00504C68" w:rsidRDefault="00504C68" w:rsidP="00504C68">
            <w:pPr>
              <w:pStyle w:val="TAC"/>
            </w:pPr>
            <w:r>
              <w:t>CA_n2A-n14A</w:t>
            </w:r>
          </w:p>
          <w:p w14:paraId="41A57C3F" w14:textId="77777777" w:rsidR="00504C68" w:rsidRDefault="00504C68" w:rsidP="00504C68">
            <w:pPr>
              <w:pStyle w:val="TAC"/>
            </w:pPr>
            <w:r>
              <w:t>CA_n2A-n260A</w:t>
            </w:r>
          </w:p>
          <w:p w14:paraId="049C615F" w14:textId="77777777" w:rsidR="00504C68" w:rsidRDefault="00504C68" w:rsidP="00504C68">
            <w:pPr>
              <w:pStyle w:val="TAC"/>
            </w:pPr>
            <w:r>
              <w:t>CA_n14A-n260A</w:t>
            </w:r>
          </w:p>
          <w:p w14:paraId="7E501CE0" w14:textId="77777777" w:rsidR="00504C68" w:rsidRDefault="00504C68" w:rsidP="00504C68">
            <w:pPr>
              <w:pStyle w:val="TAC"/>
            </w:pPr>
            <w:r>
              <w:t>CA_n2A-n260G</w:t>
            </w:r>
          </w:p>
          <w:p w14:paraId="6270B363" w14:textId="77777777" w:rsidR="00504C68" w:rsidRDefault="00504C68" w:rsidP="00504C68">
            <w:pPr>
              <w:pStyle w:val="TAC"/>
            </w:pPr>
            <w:r>
              <w:t>CA_n14A-n260G</w:t>
            </w:r>
          </w:p>
          <w:p w14:paraId="189EBA1A" w14:textId="77777777" w:rsidR="00504C68" w:rsidRDefault="00504C68" w:rsidP="00504C68">
            <w:pPr>
              <w:pStyle w:val="TAC"/>
            </w:pPr>
            <w:r>
              <w:t>CA_n2A-n260H</w:t>
            </w:r>
          </w:p>
          <w:p w14:paraId="1C5648D2" w14:textId="77777777" w:rsidR="00504C68" w:rsidRDefault="00504C68" w:rsidP="00504C68">
            <w:pPr>
              <w:pStyle w:val="TAC"/>
            </w:pPr>
            <w:r>
              <w:t>CA_n14A-n260H</w:t>
            </w:r>
          </w:p>
          <w:p w14:paraId="35345DCE" w14:textId="77777777" w:rsidR="00504C68" w:rsidRDefault="00504C68" w:rsidP="00504C68">
            <w:pPr>
              <w:pStyle w:val="TAC"/>
            </w:pPr>
            <w:r>
              <w:t>CA_n2A-n260I</w:t>
            </w:r>
          </w:p>
          <w:p w14:paraId="34FF868C" w14:textId="77777777" w:rsidR="00504C68" w:rsidRDefault="00504C68" w:rsidP="00504C68">
            <w:pPr>
              <w:pStyle w:val="TAC"/>
            </w:pPr>
            <w:r>
              <w:t>CA_n14A-n260I</w:t>
            </w:r>
          </w:p>
        </w:tc>
        <w:tc>
          <w:tcPr>
            <w:tcW w:w="891" w:type="dxa"/>
            <w:tcBorders>
              <w:left w:val="single" w:sz="4" w:space="0" w:color="auto"/>
              <w:right w:val="single" w:sz="4" w:space="0" w:color="auto"/>
            </w:tcBorders>
            <w:vAlign w:val="center"/>
          </w:tcPr>
          <w:p w14:paraId="49D9731D"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1F99A"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714928" w14:textId="77777777" w:rsidR="00504C68" w:rsidRDefault="00504C68" w:rsidP="00504C68">
            <w:pPr>
              <w:pStyle w:val="TAC"/>
            </w:pPr>
            <w:r>
              <w:t>0</w:t>
            </w:r>
          </w:p>
        </w:tc>
      </w:tr>
      <w:tr w:rsidR="00504C68" w14:paraId="2D8EB51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AF0B1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490C2D" w14:textId="77777777" w:rsidR="00504C68" w:rsidRDefault="00504C68" w:rsidP="00504C68">
            <w:pPr>
              <w:pStyle w:val="TAC"/>
            </w:pPr>
          </w:p>
        </w:tc>
        <w:tc>
          <w:tcPr>
            <w:tcW w:w="891" w:type="dxa"/>
            <w:tcBorders>
              <w:left w:val="single" w:sz="4" w:space="0" w:color="auto"/>
              <w:right w:val="single" w:sz="4" w:space="0" w:color="auto"/>
            </w:tcBorders>
            <w:vAlign w:val="center"/>
          </w:tcPr>
          <w:p w14:paraId="26651B9A" w14:textId="77777777" w:rsidR="00504C68" w:rsidRDefault="00504C68" w:rsidP="00504C6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0A32A"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37E028EC" w14:textId="77777777" w:rsidR="00504C68" w:rsidRDefault="00504C68" w:rsidP="00504C68">
            <w:pPr>
              <w:pStyle w:val="TAC"/>
            </w:pPr>
          </w:p>
        </w:tc>
      </w:tr>
      <w:tr w:rsidR="00504C68" w14:paraId="767117F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C5CE2E"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D839598" w14:textId="77777777" w:rsidR="00504C68" w:rsidRDefault="00504C68" w:rsidP="00504C68">
            <w:pPr>
              <w:pStyle w:val="TAC"/>
            </w:pPr>
          </w:p>
        </w:tc>
        <w:tc>
          <w:tcPr>
            <w:tcW w:w="891" w:type="dxa"/>
            <w:tcBorders>
              <w:left w:val="single" w:sz="4" w:space="0" w:color="auto"/>
              <w:right w:val="single" w:sz="4" w:space="0" w:color="auto"/>
            </w:tcBorders>
            <w:vAlign w:val="center"/>
          </w:tcPr>
          <w:p w14:paraId="3C0EF516"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D130D" w14:textId="77777777" w:rsidR="00504C68" w:rsidRDefault="00504C68" w:rsidP="00504C6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30AD31" w14:textId="77777777" w:rsidR="00504C68" w:rsidRDefault="00504C68" w:rsidP="00504C68">
            <w:pPr>
              <w:pStyle w:val="TAC"/>
            </w:pPr>
          </w:p>
        </w:tc>
      </w:tr>
      <w:tr w:rsidR="00504C68" w14:paraId="69841CF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B1B03A" w14:textId="77777777" w:rsidR="00504C68" w:rsidRDefault="00504C68" w:rsidP="00504C68">
            <w:pPr>
              <w:pStyle w:val="TAC"/>
            </w:pPr>
            <w:r w:rsidRPr="006B5692">
              <w:t>CA_n2A-</w:t>
            </w:r>
            <w:r>
              <w:t>n14A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C29C2E" w14:textId="77777777" w:rsidR="00504C68" w:rsidRDefault="00504C68" w:rsidP="00504C68">
            <w:pPr>
              <w:pStyle w:val="TAC"/>
            </w:pPr>
            <w:r>
              <w:t>CA_n2A-n14A</w:t>
            </w:r>
          </w:p>
          <w:p w14:paraId="36EE54F9" w14:textId="77777777" w:rsidR="00504C68" w:rsidRDefault="00504C68" w:rsidP="00504C68">
            <w:pPr>
              <w:pStyle w:val="TAC"/>
            </w:pPr>
            <w:r>
              <w:t>CA_n2A-n260A</w:t>
            </w:r>
          </w:p>
          <w:p w14:paraId="703E9A23" w14:textId="77777777" w:rsidR="00504C68" w:rsidRDefault="00504C68" w:rsidP="00504C68">
            <w:pPr>
              <w:pStyle w:val="TAC"/>
            </w:pPr>
            <w:r>
              <w:t>CA_n14A-n260A</w:t>
            </w:r>
          </w:p>
          <w:p w14:paraId="2CAC2E12" w14:textId="77777777" w:rsidR="00504C68" w:rsidRDefault="00504C68" w:rsidP="00504C68">
            <w:pPr>
              <w:pStyle w:val="TAC"/>
            </w:pPr>
            <w:r>
              <w:t>CA_n2A-n260G</w:t>
            </w:r>
          </w:p>
          <w:p w14:paraId="64703E08" w14:textId="77777777" w:rsidR="00504C68" w:rsidRDefault="00504C68" w:rsidP="00504C68">
            <w:pPr>
              <w:pStyle w:val="TAC"/>
            </w:pPr>
            <w:r>
              <w:t>CA_n14A-n260G</w:t>
            </w:r>
          </w:p>
          <w:p w14:paraId="41089C69" w14:textId="77777777" w:rsidR="00504C68" w:rsidRDefault="00504C68" w:rsidP="00504C68">
            <w:pPr>
              <w:pStyle w:val="TAC"/>
            </w:pPr>
            <w:r>
              <w:t>CA_n2A-n260H</w:t>
            </w:r>
          </w:p>
          <w:p w14:paraId="02654A61" w14:textId="77777777" w:rsidR="00504C68" w:rsidRDefault="00504C68" w:rsidP="00504C68">
            <w:pPr>
              <w:pStyle w:val="TAC"/>
            </w:pPr>
            <w:r>
              <w:t>CA_n14A-n260H</w:t>
            </w:r>
          </w:p>
          <w:p w14:paraId="02E323BD" w14:textId="77777777" w:rsidR="00504C68" w:rsidRDefault="00504C68" w:rsidP="00504C68">
            <w:pPr>
              <w:pStyle w:val="TAC"/>
            </w:pPr>
            <w:r>
              <w:t>CA_n2A-n260I</w:t>
            </w:r>
          </w:p>
          <w:p w14:paraId="5EDEBB7D" w14:textId="77777777" w:rsidR="00504C68" w:rsidRDefault="00504C68" w:rsidP="00504C68">
            <w:pPr>
              <w:pStyle w:val="TAC"/>
            </w:pPr>
            <w:r>
              <w:t>CA_n14A-n260I</w:t>
            </w:r>
          </w:p>
          <w:p w14:paraId="21CB933B" w14:textId="77777777" w:rsidR="00504C68" w:rsidRDefault="00504C68" w:rsidP="00504C68">
            <w:pPr>
              <w:pStyle w:val="TAC"/>
            </w:pPr>
            <w:r>
              <w:t>CA_n2A-n260J</w:t>
            </w:r>
          </w:p>
          <w:p w14:paraId="19DC150E" w14:textId="77777777" w:rsidR="00504C68" w:rsidRDefault="00504C68" w:rsidP="00504C68">
            <w:pPr>
              <w:pStyle w:val="TAC"/>
            </w:pPr>
            <w:r>
              <w:t>CA_n14A-n260J</w:t>
            </w:r>
          </w:p>
        </w:tc>
        <w:tc>
          <w:tcPr>
            <w:tcW w:w="891" w:type="dxa"/>
            <w:tcBorders>
              <w:left w:val="single" w:sz="4" w:space="0" w:color="auto"/>
              <w:right w:val="single" w:sz="4" w:space="0" w:color="auto"/>
            </w:tcBorders>
            <w:vAlign w:val="center"/>
          </w:tcPr>
          <w:p w14:paraId="2B206CAA"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5808A"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50EC41" w14:textId="77777777" w:rsidR="00504C68" w:rsidRDefault="00504C68" w:rsidP="00504C68">
            <w:pPr>
              <w:pStyle w:val="TAC"/>
            </w:pPr>
            <w:r>
              <w:t>0</w:t>
            </w:r>
          </w:p>
        </w:tc>
      </w:tr>
      <w:tr w:rsidR="00504C68" w14:paraId="40E3BE4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5898D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EC0071" w14:textId="77777777" w:rsidR="00504C68" w:rsidRDefault="00504C68" w:rsidP="00504C68">
            <w:pPr>
              <w:pStyle w:val="TAC"/>
            </w:pPr>
          </w:p>
        </w:tc>
        <w:tc>
          <w:tcPr>
            <w:tcW w:w="891" w:type="dxa"/>
            <w:tcBorders>
              <w:left w:val="single" w:sz="4" w:space="0" w:color="auto"/>
              <w:right w:val="single" w:sz="4" w:space="0" w:color="auto"/>
            </w:tcBorders>
            <w:vAlign w:val="center"/>
          </w:tcPr>
          <w:p w14:paraId="21D9B975" w14:textId="77777777" w:rsidR="00504C68" w:rsidRDefault="00504C68" w:rsidP="00504C6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C7F24"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4C96666A" w14:textId="77777777" w:rsidR="00504C68" w:rsidRDefault="00504C68" w:rsidP="00504C68">
            <w:pPr>
              <w:pStyle w:val="TAC"/>
            </w:pPr>
          </w:p>
        </w:tc>
      </w:tr>
      <w:tr w:rsidR="00504C68" w14:paraId="3AB001D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07BED2"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30895B" w14:textId="77777777" w:rsidR="00504C68" w:rsidRDefault="00504C68" w:rsidP="00504C68">
            <w:pPr>
              <w:pStyle w:val="TAC"/>
            </w:pPr>
          </w:p>
        </w:tc>
        <w:tc>
          <w:tcPr>
            <w:tcW w:w="891" w:type="dxa"/>
            <w:tcBorders>
              <w:left w:val="single" w:sz="4" w:space="0" w:color="auto"/>
              <w:right w:val="single" w:sz="4" w:space="0" w:color="auto"/>
            </w:tcBorders>
            <w:vAlign w:val="center"/>
          </w:tcPr>
          <w:p w14:paraId="711246B1"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EDDF3" w14:textId="77777777" w:rsidR="00504C68" w:rsidRDefault="00504C68" w:rsidP="00504C6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05919C" w14:textId="77777777" w:rsidR="00504C68" w:rsidRDefault="00504C68" w:rsidP="00504C68">
            <w:pPr>
              <w:pStyle w:val="TAC"/>
            </w:pPr>
          </w:p>
        </w:tc>
      </w:tr>
      <w:tr w:rsidR="00504C68" w14:paraId="5684F92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4250DF" w14:textId="77777777" w:rsidR="00504C68" w:rsidRDefault="00504C68" w:rsidP="00504C68">
            <w:pPr>
              <w:pStyle w:val="TAC"/>
            </w:pPr>
            <w:r w:rsidRPr="006B5692">
              <w:t>CA_n2A-</w:t>
            </w:r>
            <w:r>
              <w:t>n14A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25395A" w14:textId="77777777" w:rsidR="00504C68" w:rsidRDefault="00504C68" w:rsidP="00504C68">
            <w:pPr>
              <w:pStyle w:val="TAC"/>
            </w:pPr>
            <w:r>
              <w:t>CA_n2A-n14A</w:t>
            </w:r>
          </w:p>
          <w:p w14:paraId="63161054" w14:textId="77777777" w:rsidR="00504C68" w:rsidRDefault="00504C68" w:rsidP="00504C68">
            <w:pPr>
              <w:pStyle w:val="TAC"/>
            </w:pPr>
            <w:r>
              <w:t>CA_n2A-n260A</w:t>
            </w:r>
          </w:p>
          <w:p w14:paraId="607D502A" w14:textId="77777777" w:rsidR="00504C68" w:rsidRDefault="00504C68" w:rsidP="00504C68">
            <w:pPr>
              <w:pStyle w:val="TAC"/>
            </w:pPr>
            <w:r>
              <w:t>CA_n14A-n260A</w:t>
            </w:r>
          </w:p>
          <w:p w14:paraId="42793971" w14:textId="77777777" w:rsidR="00504C68" w:rsidRDefault="00504C68" w:rsidP="00504C68">
            <w:pPr>
              <w:pStyle w:val="TAC"/>
            </w:pPr>
            <w:r>
              <w:t>CA_n2A-n260G</w:t>
            </w:r>
          </w:p>
          <w:p w14:paraId="3F9D8A41" w14:textId="77777777" w:rsidR="00504C68" w:rsidRDefault="00504C68" w:rsidP="00504C68">
            <w:pPr>
              <w:pStyle w:val="TAC"/>
            </w:pPr>
            <w:r>
              <w:t>CA_n14A-n260G</w:t>
            </w:r>
          </w:p>
          <w:p w14:paraId="19CDB02A" w14:textId="77777777" w:rsidR="00504C68" w:rsidRDefault="00504C68" w:rsidP="00504C68">
            <w:pPr>
              <w:pStyle w:val="TAC"/>
            </w:pPr>
            <w:r>
              <w:t>CA_n2A-n260H</w:t>
            </w:r>
          </w:p>
          <w:p w14:paraId="02EBF8DA" w14:textId="77777777" w:rsidR="00504C68" w:rsidRDefault="00504C68" w:rsidP="00504C68">
            <w:pPr>
              <w:pStyle w:val="TAC"/>
            </w:pPr>
            <w:r>
              <w:t>CA_n14A-n260H</w:t>
            </w:r>
          </w:p>
          <w:p w14:paraId="31B68283" w14:textId="77777777" w:rsidR="00504C68" w:rsidRDefault="00504C68" w:rsidP="00504C68">
            <w:pPr>
              <w:pStyle w:val="TAC"/>
            </w:pPr>
            <w:r>
              <w:t>CA_n2A-n260I</w:t>
            </w:r>
          </w:p>
          <w:p w14:paraId="41B9A1BA" w14:textId="77777777" w:rsidR="00504C68" w:rsidRDefault="00504C68" w:rsidP="00504C68">
            <w:pPr>
              <w:pStyle w:val="TAC"/>
            </w:pPr>
            <w:r>
              <w:t>CA_n14A-n260I</w:t>
            </w:r>
          </w:p>
          <w:p w14:paraId="097E27A7" w14:textId="77777777" w:rsidR="00504C68" w:rsidRDefault="00504C68" w:rsidP="00504C68">
            <w:pPr>
              <w:pStyle w:val="TAC"/>
            </w:pPr>
            <w:r>
              <w:t>CA_n2A-n260J</w:t>
            </w:r>
          </w:p>
          <w:p w14:paraId="47C3E54B" w14:textId="77777777" w:rsidR="00504C68" w:rsidRDefault="00504C68" w:rsidP="00504C68">
            <w:pPr>
              <w:pStyle w:val="TAC"/>
            </w:pPr>
            <w:r>
              <w:t>CA_n14A-n260J</w:t>
            </w:r>
          </w:p>
          <w:p w14:paraId="41404DDB" w14:textId="77777777" w:rsidR="00504C68" w:rsidRDefault="00504C68" w:rsidP="00504C68">
            <w:pPr>
              <w:pStyle w:val="TAC"/>
            </w:pPr>
            <w:r>
              <w:t>CA_n2A-n260K</w:t>
            </w:r>
          </w:p>
          <w:p w14:paraId="5AF79BB4" w14:textId="77777777" w:rsidR="00504C68" w:rsidRDefault="00504C68" w:rsidP="00504C68">
            <w:pPr>
              <w:pStyle w:val="TAC"/>
            </w:pPr>
            <w:r>
              <w:t>CA_n14A-n260K</w:t>
            </w:r>
          </w:p>
        </w:tc>
        <w:tc>
          <w:tcPr>
            <w:tcW w:w="891" w:type="dxa"/>
            <w:tcBorders>
              <w:left w:val="single" w:sz="4" w:space="0" w:color="auto"/>
              <w:right w:val="single" w:sz="4" w:space="0" w:color="auto"/>
            </w:tcBorders>
            <w:vAlign w:val="center"/>
          </w:tcPr>
          <w:p w14:paraId="681D3DBA"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5F3A5"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F0CA12" w14:textId="77777777" w:rsidR="00504C68" w:rsidRDefault="00504C68" w:rsidP="00504C68">
            <w:pPr>
              <w:pStyle w:val="TAC"/>
            </w:pPr>
            <w:r>
              <w:t>0</w:t>
            </w:r>
          </w:p>
        </w:tc>
      </w:tr>
      <w:tr w:rsidR="00504C68" w14:paraId="008E35F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57BE4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2BE44A" w14:textId="77777777" w:rsidR="00504C68" w:rsidRDefault="00504C68" w:rsidP="00504C68">
            <w:pPr>
              <w:pStyle w:val="TAC"/>
            </w:pPr>
          </w:p>
        </w:tc>
        <w:tc>
          <w:tcPr>
            <w:tcW w:w="891" w:type="dxa"/>
            <w:tcBorders>
              <w:left w:val="single" w:sz="4" w:space="0" w:color="auto"/>
              <w:right w:val="single" w:sz="4" w:space="0" w:color="auto"/>
            </w:tcBorders>
            <w:vAlign w:val="center"/>
          </w:tcPr>
          <w:p w14:paraId="41E1C8B1" w14:textId="77777777" w:rsidR="00504C68" w:rsidRDefault="00504C68" w:rsidP="00504C6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D1807"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75EF8354" w14:textId="77777777" w:rsidR="00504C68" w:rsidRDefault="00504C68" w:rsidP="00504C68">
            <w:pPr>
              <w:pStyle w:val="TAC"/>
            </w:pPr>
          </w:p>
        </w:tc>
      </w:tr>
      <w:tr w:rsidR="00504C68" w14:paraId="435FC24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B8EF5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C3AA30" w14:textId="77777777" w:rsidR="00504C68" w:rsidRDefault="00504C68" w:rsidP="00504C68">
            <w:pPr>
              <w:pStyle w:val="TAC"/>
            </w:pPr>
          </w:p>
        </w:tc>
        <w:tc>
          <w:tcPr>
            <w:tcW w:w="891" w:type="dxa"/>
            <w:tcBorders>
              <w:left w:val="single" w:sz="4" w:space="0" w:color="auto"/>
              <w:right w:val="single" w:sz="4" w:space="0" w:color="auto"/>
            </w:tcBorders>
            <w:vAlign w:val="center"/>
          </w:tcPr>
          <w:p w14:paraId="1464CBDB"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D50EB" w14:textId="77777777" w:rsidR="00504C68" w:rsidRDefault="00504C68" w:rsidP="00504C6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4648B3" w14:textId="77777777" w:rsidR="00504C68" w:rsidRDefault="00504C68" w:rsidP="00504C68">
            <w:pPr>
              <w:pStyle w:val="TAC"/>
            </w:pPr>
          </w:p>
        </w:tc>
      </w:tr>
      <w:tr w:rsidR="00504C68" w14:paraId="6FD52EB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AD3A65" w14:textId="77777777" w:rsidR="00504C68" w:rsidRDefault="00504C68" w:rsidP="00504C68">
            <w:pPr>
              <w:pStyle w:val="TAC"/>
            </w:pPr>
            <w:r w:rsidRPr="006B5692">
              <w:lastRenderedPageBreak/>
              <w:t>CA_n2A-</w:t>
            </w:r>
            <w:r>
              <w:t>n14A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A6004B" w14:textId="77777777" w:rsidR="00504C68" w:rsidRDefault="00504C68" w:rsidP="00504C68">
            <w:pPr>
              <w:pStyle w:val="TAC"/>
            </w:pPr>
            <w:r>
              <w:t>CA_n2A-n14A</w:t>
            </w:r>
          </w:p>
          <w:p w14:paraId="2E6621A7" w14:textId="77777777" w:rsidR="00504C68" w:rsidRDefault="00504C68" w:rsidP="00504C68">
            <w:pPr>
              <w:pStyle w:val="TAC"/>
            </w:pPr>
            <w:r>
              <w:t>CA_n2A-n260A</w:t>
            </w:r>
          </w:p>
          <w:p w14:paraId="1F25C66E" w14:textId="77777777" w:rsidR="00504C68" w:rsidRDefault="00504C68" w:rsidP="00504C68">
            <w:pPr>
              <w:pStyle w:val="TAC"/>
            </w:pPr>
            <w:r>
              <w:t>CA_n14A-n260A</w:t>
            </w:r>
          </w:p>
          <w:p w14:paraId="073A3DBC" w14:textId="77777777" w:rsidR="00504C68" w:rsidRDefault="00504C68" w:rsidP="00504C68">
            <w:pPr>
              <w:pStyle w:val="TAC"/>
            </w:pPr>
            <w:r>
              <w:t>CA_n2A-n260G</w:t>
            </w:r>
          </w:p>
          <w:p w14:paraId="605F0B9E" w14:textId="77777777" w:rsidR="00504C68" w:rsidRDefault="00504C68" w:rsidP="00504C68">
            <w:pPr>
              <w:pStyle w:val="TAC"/>
            </w:pPr>
            <w:r>
              <w:t>CA_n14A-n260G</w:t>
            </w:r>
          </w:p>
          <w:p w14:paraId="394DA0B0" w14:textId="77777777" w:rsidR="00504C68" w:rsidRDefault="00504C68" w:rsidP="00504C68">
            <w:pPr>
              <w:pStyle w:val="TAC"/>
            </w:pPr>
            <w:r>
              <w:t>CA_n2A-n260H</w:t>
            </w:r>
          </w:p>
          <w:p w14:paraId="721A562D" w14:textId="77777777" w:rsidR="00504C68" w:rsidRDefault="00504C68" w:rsidP="00504C68">
            <w:pPr>
              <w:pStyle w:val="TAC"/>
            </w:pPr>
            <w:r>
              <w:t>CA_n14A-n260H</w:t>
            </w:r>
          </w:p>
          <w:p w14:paraId="7768FF2B" w14:textId="77777777" w:rsidR="00504C68" w:rsidRDefault="00504C68" w:rsidP="00504C68">
            <w:pPr>
              <w:pStyle w:val="TAC"/>
            </w:pPr>
            <w:r>
              <w:t>CA_n2A-n260I</w:t>
            </w:r>
          </w:p>
          <w:p w14:paraId="12121A85" w14:textId="77777777" w:rsidR="00504C68" w:rsidRDefault="00504C68" w:rsidP="00504C68">
            <w:pPr>
              <w:pStyle w:val="TAC"/>
            </w:pPr>
            <w:r>
              <w:t>CA_n14A-n260I</w:t>
            </w:r>
          </w:p>
          <w:p w14:paraId="5B902A92" w14:textId="77777777" w:rsidR="00504C68" w:rsidRDefault="00504C68" w:rsidP="00504C68">
            <w:pPr>
              <w:pStyle w:val="TAC"/>
            </w:pPr>
            <w:r>
              <w:t>CA_n2A-n260J</w:t>
            </w:r>
          </w:p>
          <w:p w14:paraId="44BDFD1A" w14:textId="77777777" w:rsidR="00504C68" w:rsidRDefault="00504C68" w:rsidP="00504C68">
            <w:pPr>
              <w:pStyle w:val="TAC"/>
            </w:pPr>
            <w:r>
              <w:t>CA_n14A-n260J</w:t>
            </w:r>
          </w:p>
          <w:p w14:paraId="47A3B506" w14:textId="77777777" w:rsidR="00504C68" w:rsidRDefault="00504C68" w:rsidP="00504C68">
            <w:pPr>
              <w:pStyle w:val="TAC"/>
            </w:pPr>
            <w:r>
              <w:t>CA_n2A-n260K</w:t>
            </w:r>
          </w:p>
          <w:p w14:paraId="6E647434" w14:textId="77777777" w:rsidR="00504C68" w:rsidRDefault="00504C68" w:rsidP="00504C68">
            <w:pPr>
              <w:pStyle w:val="TAC"/>
            </w:pPr>
            <w:r>
              <w:t>CA_n14A-n260K</w:t>
            </w:r>
          </w:p>
          <w:p w14:paraId="1ECAE49B" w14:textId="77777777" w:rsidR="00504C68" w:rsidRDefault="00504C68" w:rsidP="00504C68">
            <w:pPr>
              <w:pStyle w:val="TAC"/>
            </w:pPr>
            <w:r>
              <w:t>CA_n2A-n260L</w:t>
            </w:r>
          </w:p>
          <w:p w14:paraId="68B0CF92" w14:textId="77777777" w:rsidR="00504C68" w:rsidRDefault="00504C68" w:rsidP="00504C68">
            <w:pPr>
              <w:pStyle w:val="TAC"/>
            </w:pPr>
            <w:r>
              <w:t>CA_n14A-n260L</w:t>
            </w:r>
          </w:p>
        </w:tc>
        <w:tc>
          <w:tcPr>
            <w:tcW w:w="891" w:type="dxa"/>
            <w:tcBorders>
              <w:left w:val="single" w:sz="4" w:space="0" w:color="auto"/>
              <w:right w:val="single" w:sz="4" w:space="0" w:color="auto"/>
            </w:tcBorders>
            <w:vAlign w:val="center"/>
          </w:tcPr>
          <w:p w14:paraId="6217F5E5"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13492"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8AB1D5" w14:textId="77777777" w:rsidR="00504C68" w:rsidRDefault="00504C68" w:rsidP="00504C68">
            <w:pPr>
              <w:pStyle w:val="TAC"/>
            </w:pPr>
            <w:r>
              <w:t>0</w:t>
            </w:r>
          </w:p>
        </w:tc>
      </w:tr>
      <w:tr w:rsidR="00504C68" w14:paraId="4F5E848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6D0EF2"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E3413D" w14:textId="77777777" w:rsidR="00504C68" w:rsidRDefault="00504C68" w:rsidP="00504C68">
            <w:pPr>
              <w:pStyle w:val="TAC"/>
            </w:pPr>
          </w:p>
        </w:tc>
        <w:tc>
          <w:tcPr>
            <w:tcW w:w="891" w:type="dxa"/>
            <w:tcBorders>
              <w:left w:val="single" w:sz="4" w:space="0" w:color="auto"/>
              <w:right w:val="single" w:sz="4" w:space="0" w:color="auto"/>
            </w:tcBorders>
            <w:vAlign w:val="center"/>
          </w:tcPr>
          <w:p w14:paraId="734AAD81" w14:textId="77777777" w:rsidR="00504C68" w:rsidRDefault="00504C68" w:rsidP="00504C6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F20BB"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7AC76AF0" w14:textId="77777777" w:rsidR="00504C68" w:rsidRDefault="00504C68" w:rsidP="00504C68">
            <w:pPr>
              <w:pStyle w:val="TAC"/>
            </w:pPr>
          </w:p>
        </w:tc>
      </w:tr>
      <w:tr w:rsidR="00504C68" w14:paraId="194E9A6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8100FB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38521A" w14:textId="77777777" w:rsidR="00504C68" w:rsidRDefault="00504C68" w:rsidP="00504C68">
            <w:pPr>
              <w:pStyle w:val="TAC"/>
            </w:pPr>
          </w:p>
        </w:tc>
        <w:tc>
          <w:tcPr>
            <w:tcW w:w="891" w:type="dxa"/>
            <w:tcBorders>
              <w:left w:val="single" w:sz="4" w:space="0" w:color="auto"/>
              <w:right w:val="single" w:sz="4" w:space="0" w:color="auto"/>
            </w:tcBorders>
            <w:vAlign w:val="center"/>
          </w:tcPr>
          <w:p w14:paraId="5AB268EA"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FBF10" w14:textId="77777777" w:rsidR="00504C68" w:rsidRDefault="00504C68" w:rsidP="00504C6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018B6D" w14:textId="77777777" w:rsidR="00504C68" w:rsidRDefault="00504C68" w:rsidP="00504C68">
            <w:pPr>
              <w:pStyle w:val="TAC"/>
            </w:pPr>
          </w:p>
        </w:tc>
      </w:tr>
      <w:tr w:rsidR="00504C68" w14:paraId="02E171F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8752E3" w14:textId="77777777" w:rsidR="00504C68" w:rsidRDefault="00504C68" w:rsidP="00504C68">
            <w:pPr>
              <w:pStyle w:val="TAC"/>
            </w:pPr>
            <w:r w:rsidRPr="006B5692">
              <w:t>CA_n2A-</w:t>
            </w:r>
            <w:r>
              <w:t>n14A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83C202" w14:textId="77777777" w:rsidR="00504C68" w:rsidRDefault="00504C68" w:rsidP="00504C68">
            <w:pPr>
              <w:pStyle w:val="TAC"/>
            </w:pPr>
            <w:r>
              <w:t>CA_n2A-n14A</w:t>
            </w:r>
          </w:p>
          <w:p w14:paraId="62B67DCC" w14:textId="77777777" w:rsidR="00504C68" w:rsidRDefault="00504C68" w:rsidP="00504C68">
            <w:pPr>
              <w:pStyle w:val="TAC"/>
            </w:pPr>
            <w:r>
              <w:t>CA_n2A-n260A</w:t>
            </w:r>
          </w:p>
          <w:p w14:paraId="0E04E85C" w14:textId="77777777" w:rsidR="00504C68" w:rsidRDefault="00504C68" w:rsidP="00504C68">
            <w:pPr>
              <w:pStyle w:val="TAC"/>
            </w:pPr>
            <w:r>
              <w:t>CA_n14A-n260A</w:t>
            </w:r>
          </w:p>
          <w:p w14:paraId="6D52BE74" w14:textId="77777777" w:rsidR="00504C68" w:rsidRDefault="00504C68" w:rsidP="00504C68">
            <w:pPr>
              <w:pStyle w:val="TAC"/>
            </w:pPr>
            <w:r>
              <w:t>CA_n2A-n260G</w:t>
            </w:r>
          </w:p>
          <w:p w14:paraId="1A61485A" w14:textId="77777777" w:rsidR="00504C68" w:rsidRDefault="00504C68" w:rsidP="00504C68">
            <w:pPr>
              <w:pStyle w:val="TAC"/>
            </w:pPr>
            <w:r>
              <w:t>CA_n14A-n260G</w:t>
            </w:r>
          </w:p>
          <w:p w14:paraId="212160DD" w14:textId="77777777" w:rsidR="00504C68" w:rsidRDefault="00504C68" w:rsidP="00504C68">
            <w:pPr>
              <w:pStyle w:val="TAC"/>
            </w:pPr>
            <w:r>
              <w:t>CA_n2A-n260H</w:t>
            </w:r>
          </w:p>
          <w:p w14:paraId="188DD2A8" w14:textId="77777777" w:rsidR="00504C68" w:rsidRDefault="00504C68" w:rsidP="00504C68">
            <w:pPr>
              <w:pStyle w:val="TAC"/>
            </w:pPr>
            <w:r>
              <w:t>CA_n14A-n260H</w:t>
            </w:r>
          </w:p>
          <w:p w14:paraId="13D73EBE" w14:textId="77777777" w:rsidR="00504C68" w:rsidRDefault="00504C68" w:rsidP="00504C68">
            <w:pPr>
              <w:pStyle w:val="TAC"/>
            </w:pPr>
            <w:r>
              <w:t>CA_n2A-n260I</w:t>
            </w:r>
          </w:p>
          <w:p w14:paraId="438EABFB" w14:textId="77777777" w:rsidR="00504C68" w:rsidRDefault="00504C68" w:rsidP="00504C68">
            <w:pPr>
              <w:pStyle w:val="TAC"/>
            </w:pPr>
            <w:r>
              <w:t>CA_n14A-n260I</w:t>
            </w:r>
          </w:p>
          <w:p w14:paraId="5368956C" w14:textId="77777777" w:rsidR="00504C68" w:rsidRDefault="00504C68" w:rsidP="00504C68">
            <w:pPr>
              <w:pStyle w:val="TAC"/>
            </w:pPr>
            <w:r>
              <w:t>CA_n2A-n260J</w:t>
            </w:r>
          </w:p>
          <w:p w14:paraId="6E3936E2" w14:textId="77777777" w:rsidR="00504C68" w:rsidRDefault="00504C68" w:rsidP="00504C68">
            <w:pPr>
              <w:pStyle w:val="TAC"/>
            </w:pPr>
            <w:r>
              <w:t>CA_n14A-n260J</w:t>
            </w:r>
          </w:p>
          <w:p w14:paraId="23FB7676" w14:textId="77777777" w:rsidR="00504C68" w:rsidRDefault="00504C68" w:rsidP="00504C68">
            <w:pPr>
              <w:pStyle w:val="TAC"/>
            </w:pPr>
            <w:r>
              <w:t>CA_n2A-n260K</w:t>
            </w:r>
          </w:p>
          <w:p w14:paraId="00FC582D" w14:textId="77777777" w:rsidR="00504C68" w:rsidRDefault="00504C68" w:rsidP="00504C68">
            <w:pPr>
              <w:pStyle w:val="TAC"/>
            </w:pPr>
            <w:r>
              <w:t>CA_n14A-n260K</w:t>
            </w:r>
          </w:p>
          <w:p w14:paraId="6BCF5883" w14:textId="77777777" w:rsidR="00504C68" w:rsidRDefault="00504C68" w:rsidP="00504C68">
            <w:pPr>
              <w:pStyle w:val="TAC"/>
            </w:pPr>
            <w:r>
              <w:t>CA_n2A-n260L</w:t>
            </w:r>
          </w:p>
          <w:p w14:paraId="0C839334" w14:textId="77777777" w:rsidR="00504C68" w:rsidRDefault="00504C68" w:rsidP="00504C68">
            <w:pPr>
              <w:pStyle w:val="TAC"/>
            </w:pPr>
            <w:r>
              <w:t>CA_n14A-n260L</w:t>
            </w:r>
          </w:p>
          <w:p w14:paraId="2EB2E96A" w14:textId="77777777" w:rsidR="00504C68" w:rsidRDefault="00504C68" w:rsidP="00504C68">
            <w:pPr>
              <w:pStyle w:val="TAC"/>
            </w:pPr>
            <w:r>
              <w:t>CA_n2A-n260M</w:t>
            </w:r>
          </w:p>
          <w:p w14:paraId="20B151D7" w14:textId="77777777" w:rsidR="00504C68" w:rsidRDefault="00504C68" w:rsidP="00504C68">
            <w:pPr>
              <w:pStyle w:val="TAC"/>
            </w:pPr>
            <w:r>
              <w:t>CA_n14A-n260M</w:t>
            </w:r>
          </w:p>
        </w:tc>
        <w:tc>
          <w:tcPr>
            <w:tcW w:w="891" w:type="dxa"/>
            <w:tcBorders>
              <w:left w:val="single" w:sz="4" w:space="0" w:color="auto"/>
              <w:right w:val="single" w:sz="4" w:space="0" w:color="auto"/>
            </w:tcBorders>
            <w:vAlign w:val="center"/>
          </w:tcPr>
          <w:p w14:paraId="4D9D5FC6"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01163"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57D05E" w14:textId="77777777" w:rsidR="00504C68" w:rsidRDefault="00504C68" w:rsidP="00504C68">
            <w:pPr>
              <w:pStyle w:val="TAC"/>
            </w:pPr>
            <w:r>
              <w:t>0</w:t>
            </w:r>
          </w:p>
        </w:tc>
      </w:tr>
      <w:tr w:rsidR="00504C68" w14:paraId="52A2F4D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DE56C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B379F7" w14:textId="77777777" w:rsidR="00504C68" w:rsidRDefault="00504C68" w:rsidP="00504C68">
            <w:pPr>
              <w:pStyle w:val="TAC"/>
            </w:pPr>
          </w:p>
        </w:tc>
        <w:tc>
          <w:tcPr>
            <w:tcW w:w="891" w:type="dxa"/>
            <w:tcBorders>
              <w:left w:val="single" w:sz="4" w:space="0" w:color="auto"/>
              <w:right w:val="single" w:sz="4" w:space="0" w:color="auto"/>
            </w:tcBorders>
            <w:vAlign w:val="center"/>
          </w:tcPr>
          <w:p w14:paraId="015AE4A2" w14:textId="77777777" w:rsidR="00504C68" w:rsidRDefault="00504C68" w:rsidP="00504C6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1BD8C"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38D15B29" w14:textId="77777777" w:rsidR="00504C68" w:rsidRDefault="00504C68" w:rsidP="00504C68">
            <w:pPr>
              <w:pStyle w:val="TAC"/>
            </w:pPr>
          </w:p>
        </w:tc>
      </w:tr>
      <w:tr w:rsidR="00504C68" w14:paraId="7353ADB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96F202"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9CF08C6" w14:textId="77777777" w:rsidR="00504C68" w:rsidRDefault="00504C68" w:rsidP="00504C68">
            <w:pPr>
              <w:pStyle w:val="TAC"/>
            </w:pPr>
          </w:p>
        </w:tc>
        <w:tc>
          <w:tcPr>
            <w:tcW w:w="891" w:type="dxa"/>
            <w:tcBorders>
              <w:left w:val="single" w:sz="4" w:space="0" w:color="auto"/>
              <w:right w:val="single" w:sz="4" w:space="0" w:color="auto"/>
            </w:tcBorders>
            <w:vAlign w:val="center"/>
          </w:tcPr>
          <w:p w14:paraId="269069CD"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79719" w14:textId="77777777" w:rsidR="00504C68" w:rsidRDefault="00504C68" w:rsidP="00504C6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AC4159" w14:textId="77777777" w:rsidR="00504C68" w:rsidRDefault="00504C68" w:rsidP="00504C68">
            <w:pPr>
              <w:pStyle w:val="TAC"/>
            </w:pPr>
          </w:p>
        </w:tc>
      </w:tr>
      <w:tr w:rsidR="00504C68" w14:paraId="194EAD3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3B98F9" w14:textId="77777777" w:rsidR="00504C68" w:rsidRDefault="00504C68" w:rsidP="00504C68">
            <w:pPr>
              <w:pStyle w:val="TAC"/>
            </w:pPr>
            <w:r>
              <w:t>CA_n2A-n30A-n260A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68667E" w14:textId="77777777" w:rsidR="00504C68" w:rsidRDefault="00504C68" w:rsidP="00504C68">
            <w:pPr>
              <w:pStyle w:val="TAC"/>
            </w:pPr>
            <w:r>
              <w:t>CA_n2A-n30A</w:t>
            </w:r>
          </w:p>
          <w:p w14:paraId="5130C81D" w14:textId="77777777" w:rsidR="00504C68" w:rsidRDefault="00504C68" w:rsidP="00504C68">
            <w:pPr>
              <w:pStyle w:val="TAC"/>
            </w:pPr>
            <w:r>
              <w:t>CA_n2A-n260A</w:t>
            </w:r>
          </w:p>
          <w:p w14:paraId="5779E04B" w14:textId="77777777" w:rsidR="00504C68" w:rsidRDefault="00504C68" w:rsidP="00504C68">
            <w:pPr>
              <w:pStyle w:val="TAC"/>
            </w:pPr>
            <w:r>
              <w:t>CA_n30A-n260A</w:t>
            </w:r>
          </w:p>
        </w:tc>
        <w:tc>
          <w:tcPr>
            <w:tcW w:w="891" w:type="dxa"/>
            <w:tcBorders>
              <w:left w:val="single" w:sz="4" w:space="0" w:color="auto"/>
              <w:right w:val="single" w:sz="4" w:space="0" w:color="auto"/>
            </w:tcBorders>
            <w:vAlign w:val="center"/>
          </w:tcPr>
          <w:p w14:paraId="799E7C54"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48F9C"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D63F7E" w14:textId="77777777" w:rsidR="00504C68" w:rsidRDefault="00504C68" w:rsidP="00504C68">
            <w:pPr>
              <w:pStyle w:val="TAC"/>
            </w:pPr>
            <w:r>
              <w:t>0</w:t>
            </w:r>
          </w:p>
        </w:tc>
      </w:tr>
      <w:tr w:rsidR="00504C68" w14:paraId="49BF73B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58457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6EA7D3" w14:textId="77777777" w:rsidR="00504C68" w:rsidRDefault="00504C68" w:rsidP="00504C68">
            <w:pPr>
              <w:pStyle w:val="TAC"/>
            </w:pPr>
          </w:p>
        </w:tc>
        <w:tc>
          <w:tcPr>
            <w:tcW w:w="891" w:type="dxa"/>
            <w:tcBorders>
              <w:left w:val="single" w:sz="4" w:space="0" w:color="auto"/>
              <w:right w:val="single" w:sz="4" w:space="0" w:color="auto"/>
            </w:tcBorders>
            <w:vAlign w:val="center"/>
          </w:tcPr>
          <w:p w14:paraId="5B291434" w14:textId="77777777" w:rsidR="00504C68" w:rsidRDefault="00504C68" w:rsidP="00504C6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904D4"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93B0F1B" w14:textId="77777777" w:rsidR="00504C68" w:rsidRDefault="00504C68" w:rsidP="00504C68">
            <w:pPr>
              <w:pStyle w:val="TAC"/>
            </w:pPr>
          </w:p>
        </w:tc>
      </w:tr>
      <w:tr w:rsidR="00504C68" w14:paraId="3E0A883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C65B4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4A907BD" w14:textId="77777777" w:rsidR="00504C68" w:rsidRDefault="00504C68" w:rsidP="00504C68">
            <w:pPr>
              <w:pStyle w:val="TAC"/>
            </w:pPr>
          </w:p>
        </w:tc>
        <w:tc>
          <w:tcPr>
            <w:tcW w:w="891" w:type="dxa"/>
            <w:tcBorders>
              <w:left w:val="single" w:sz="4" w:space="0" w:color="auto"/>
              <w:right w:val="single" w:sz="4" w:space="0" w:color="auto"/>
            </w:tcBorders>
            <w:vAlign w:val="center"/>
          </w:tcPr>
          <w:p w14:paraId="439AC00B"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62C6E" w14:textId="77777777" w:rsidR="00504C68" w:rsidRDefault="00504C68" w:rsidP="00504C6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A347E9" w14:textId="77777777" w:rsidR="00504C68" w:rsidRDefault="00504C68" w:rsidP="00504C68">
            <w:pPr>
              <w:pStyle w:val="TAC"/>
            </w:pPr>
          </w:p>
        </w:tc>
      </w:tr>
      <w:tr w:rsidR="00504C68" w14:paraId="50561F1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188644" w14:textId="77777777" w:rsidR="00504C68" w:rsidRDefault="00504C68" w:rsidP="00504C68">
            <w:pPr>
              <w:pStyle w:val="TAC"/>
            </w:pPr>
            <w:r>
              <w:t>CA_n2A-n30A-n260G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8E3A1D8" w14:textId="77777777" w:rsidR="00504C68" w:rsidRDefault="00504C68" w:rsidP="00504C68">
            <w:pPr>
              <w:pStyle w:val="TAC"/>
            </w:pPr>
            <w:r>
              <w:t>CA_n2A-n30A</w:t>
            </w:r>
          </w:p>
          <w:p w14:paraId="1FC4855B" w14:textId="77777777" w:rsidR="00504C68" w:rsidRDefault="00504C68" w:rsidP="00504C68">
            <w:pPr>
              <w:pStyle w:val="TAC"/>
            </w:pPr>
            <w:r>
              <w:t>CA_n2A-n260A</w:t>
            </w:r>
          </w:p>
          <w:p w14:paraId="513CBC24" w14:textId="77777777" w:rsidR="00504C68" w:rsidRDefault="00504C68" w:rsidP="00504C68">
            <w:pPr>
              <w:pStyle w:val="TAC"/>
            </w:pPr>
            <w:r>
              <w:t>CA_n30A-n260G</w:t>
            </w:r>
          </w:p>
          <w:p w14:paraId="220A80E1" w14:textId="77777777" w:rsidR="00504C68" w:rsidRDefault="00504C68" w:rsidP="00504C68">
            <w:pPr>
              <w:pStyle w:val="TAC"/>
            </w:pPr>
            <w:r>
              <w:t>CA_n2A-n260A</w:t>
            </w:r>
          </w:p>
          <w:p w14:paraId="07FEFC60" w14:textId="77777777" w:rsidR="00504C68" w:rsidRDefault="00504C68" w:rsidP="00504C68">
            <w:pPr>
              <w:pStyle w:val="TAC"/>
            </w:pPr>
            <w:r>
              <w:t>CA_n30A-n260G</w:t>
            </w:r>
          </w:p>
        </w:tc>
        <w:tc>
          <w:tcPr>
            <w:tcW w:w="891" w:type="dxa"/>
            <w:tcBorders>
              <w:left w:val="single" w:sz="4" w:space="0" w:color="auto"/>
              <w:right w:val="single" w:sz="4" w:space="0" w:color="auto"/>
            </w:tcBorders>
            <w:vAlign w:val="center"/>
          </w:tcPr>
          <w:p w14:paraId="5C24B109"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88F06"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838A1D" w14:textId="77777777" w:rsidR="00504C68" w:rsidRDefault="00504C68" w:rsidP="00504C68">
            <w:pPr>
              <w:pStyle w:val="TAC"/>
            </w:pPr>
            <w:r>
              <w:t>0</w:t>
            </w:r>
          </w:p>
        </w:tc>
      </w:tr>
      <w:tr w:rsidR="00504C68" w14:paraId="280D97C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F3F48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F793FD" w14:textId="77777777" w:rsidR="00504C68" w:rsidRDefault="00504C68" w:rsidP="00504C68">
            <w:pPr>
              <w:pStyle w:val="TAC"/>
            </w:pPr>
          </w:p>
        </w:tc>
        <w:tc>
          <w:tcPr>
            <w:tcW w:w="891" w:type="dxa"/>
            <w:tcBorders>
              <w:left w:val="single" w:sz="4" w:space="0" w:color="auto"/>
              <w:right w:val="single" w:sz="4" w:space="0" w:color="auto"/>
            </w:tcBorders>
            <w:vAlign w:val="center"/>
          </w:tcPr>
          <w:p w14:paraId="3BF5214F" w14:textId="77777777" w:rsidR="00504C68" w:rsidRDefault="00504C68" w:rsidP="00504C6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A9B8"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487ABF66" w14:textId="77777777" w:rsidR="00504C68" w:rsidRDefault="00504C68" w:rsidP="00504C68">
            <w:pPr>
              <w:pStyle w:val="TAC"/>
            </w:pPr>
          </w:p>
        </w:tc>
      </w:tr>
      <w:tr w:rsidR="00504C68" w14:paraId="0647908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8574F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E49A8C" w14:textId="77777777" w:rsidR="00504C68" w:rsidRDefault="00504C68" w:rsidP="00504C68">
            <w:pPr>
              <w:pStyle w:val="TAC"/>
            </w:pPr>
          </w:p>
        </w:tc>
        <w:tc>
          <w:tcPr>
            <w:tcW w:w="891" w:type="dxa"/>
            <w:tcBorders>
              <w:left w:val="single" w:sz="4" w:space="0" w:color="auto"/>
              <w:right w:val="single" w:sz="4" w:space="0" w:color="auto"/>
            </w:tcBorders>
            <w:vAlign w:val="center"/>
          </w:tcPr>
          <w:p w14:paraId="5B09A188"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6D2D9" w14:textId="77777777" w:rsidR="00504C68" w:rsidRDefault="00504C68" w:rsidP="00504C68">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538CA6" w14:textId="77777777" w:rsidR="00504C68" w:rsidRDefault="00504C68" w:rsidP="00504C68">
            <w:pPr>
              <w:pStyle w:val="TAC"/>
            </w:pPr>
          </w:p>
        </w:tc>
      </w:tr>
      <w:tr w:rsidR="00504C68" w14:paraId="487D11C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8044D1" w14:textId="77777777" w:rsidR="00504C68" w:rsidRDefault="00504C68" w:rsidP="00504C68">
            <w:pPr>
              <w:pStyle w:val="TAC"/>
            </w:pPr>
            <w:r>
              <w:t>CA_n2A-n30A-n260H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DCBB21" w14:textId="77777777" w:rsidR="00504C68" w:rsidRDefault="00504C68" w:rsidP="00504C68">
            <w:pPr>
              <w:pStyle w:val="TAC"/>
            </w:pPr>
            <w:r>
              <w:t>CA_n2A-n30A</w:t>
            </w:r>
          </w:p>
          <w:p w14:paraId="6803931E" w14:textId="77777777" w:rsidR="00504C68" w:rsidRDefault="00504C68" w:rsidP="00504C68">
            <w:pPr>
              <w:pStyle w:val="TAC"/>
            </w:pPr>
            <w:r>
              <w:t>CA_n2A-n260A</w:t>
            </w:r>
          </w:p>
          <w:p w14:paraId="6C2FC43B" w14:textId="77777777" w:rsidR="00504C68" w:rsidRDefault="00504C68" w:rsidP="00504C68">
            <w:pPr>
              <w:pStyle w:val="TAC"/>
            </w:pPr>
            <w:r>
              <w:t>CA_n30A-n260G</w:t>
            </w:r>
          </w:p>
          <w:p w14:paraId="7F87FF92" w14:textId="77777777" w:rsidR="00504C68" w:rsidRDefault="00504C68" w:rsidP="00504C68">
            <w:pPr>
              <w:pStyle w:val="TAC"/>
            </w:pPr>
            <w:r>
              <w:t>CA_n2A-n260A</w:t>
            </w:r>
          </w:p>
          <w:p w14:paraId="1F6472DC" w14:textId="77777777" w:rsidR="00504C68" w:rsidRDefault="00504C68" w:rsidP="00504C68">
            <w:pPr>
              <w:pStyle w:val="TAC"/>
            </w:pPr>
            <w:r>
              <w:t>CA_n30A-n260G</w:t>
            </w:r>
          </w:p>
          <w:p w14:paraId="6B972E45" w14:textId="77777777" w:rsidR="00504C68" w:rsidRDefault="00504C68" w:rsidP="00504C68">
            <w:pPr>
              <w:pStyle w:val="TAC"/>
            </w:pPr>
            <w:r>
              <w:t>CA_n2A-n260H</w:t>
            </w:r>
          </w:p>
          <w:p w14:paraId="21D710CB" w14:textId="77777777" w:rsidR="00504C68" w:rsidRDefault="00504C68" w:rsidP="00504C68">
            <w:pPr>
              <w:pStyle w:val="TAC"/>
            </w:pPr>
            <w:r>
              <w:t>CA_n30A-n260H</w:t>
            </w:r>
          </w:p>
        </w:tc>
        <w:tc>
          <w:tcPr>
            <w:tcW w:w="891" w:type="dxa"/>
            <w:tcBorders>
              <w:left w:val="single" w:sz="4" w:space="0" w:color="auto"/>
              <w:right w:val="single" w:sz="4" w:space="0" w:color="auto"/>
            </w:tcBorders>
            <w:vAlign w:val="center"/>
          </w:tcPr>
          <w:p w14:paraId="52ABFBCF"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819A7"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2CF343" w14:textId="77777777" w:rsidR="00504C68" w:rsidRDefault="00504C68" w:rsidP="00504C68">
            <w:pPr>
              <w:pStyle w:val="TAC"/>
            </w:pPr>
            <w:r>
              <w:t>0</w:t>
            </w:r>
          </w:p>
        </w:tc>
      </w:tr>
      <w:tr w:rsidR="00504C68" w14:paraId="75A5548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1FE13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10310E" w14:textId="77777777" w:rsidR="00504C68" w:rsidRDefault="00504C68" w:rsidP="00504C68">
            <w:pPr>
              <w:pStyle w:val="TAC"/>
            </w:pPr>
          </w:p>
        </w:tc>
        <w:tc>
          <w:tcPr>
            <w:tcW w:w="891" w:type="dxa"/>
            <w:tcBorders>
              <w:left w:val="single" w:sz="4" w:space="0" w:color="auto"/>
              <w:right w:val="single" w:sz="4" w:space="0" w:color="auto"/>
            </w:tcBorders>
            <w:vAlign w:val="center"/>
          </w:tcPr>
          <w:p w14:paraId="6B36CEC2" w14:textId="77777777" w:rsidR="00504C68" w:rsidRDefault="00504C68" w:rsidP="00504C6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6EAA1"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0E83E999" w14:textId="77777777" w:rsidR="00504C68" w:rsidRDefault="00504C68" w:rsidP="00504C68">
            <w:pPr>
              <w:pStyle w:val="TAC"/>
            </w:pPr>
          </w:p>
        </w:tc>
      </w:tr>
      <w:tr w:rsidR="00504C68" w14:paraId="798098A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A84629"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98769F" w14:textId="77777777" w:rsidR="00504C68" w:rsidRDefault="00504C68" w:rsidP="00504C68">
            <w:pPr>
              <w:pStyle w:val="TAC"/>
            </w:pPr>
          </w:p>
        </w:tc>
        <w:tc>
          <w:tcPr>
            <w:tcW w:w="891" w:type="dxa"/>
            <w:tcBorders>
              <w:left w:val="single" w:sz="4" w:space="0" w:color="auto"/>
              <w:right w:val="single" w:sz="4" w:space="0" w:color="auto"/>
            </w:tcBorders>
            <w:vAlign w:val="center"/>
          </w:tcPr>
          <w:p w14:paraId="300BA8E6"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B5233" w14:textId="77777777" w:rsidR="00504C68" w:rsidRDefault="00504C68" w:rsidP="00504C68">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6D55C8" w14:textId="77777777" w:rsidR="00504C68" w:rsidRDefault="00504C68" w:rsidP="00504C68">
            <w:pPr>
              <w:pStyle w:val="TAC"/>
            </w:pPr>
          </w:p>
        </w:tc>
      </w:tr>
      <w:tr w:rsidR="00504C68" w14:paraId="37CA455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6DCF1B" w14:textId="77777777" w:rsidR="00504C68" w:rsidRDefault="00504C68" w:rsidP="00504C68">
            <w:pPr>
              <w:pStyle w:val="TAC"/>
            </w:pPr>
            <w:r>
              <w:t>CA_n2A-n30A-n260I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AF29BB" w14:textId="77777777" w:rsidR="00504C68" w:rsidRDefault="00504C68" w:rsidP="00504C68">
            <w:pPr>
              <w:pStyle w:val="TAC"/>
            </w:pPr>
            <w:r>
              <w:t>CA_n2A-n30A</w:t>
            </w:r>
          </w:p>
          <w:p w14:paraId="0AE0CC7E" w14:textId="77777777" w:rsidR="00504C68" w:rsidRDefault="00504C68" w:rsidP="00504C68">
            <w:pPr>
              <w:pStyle w:val="TAC"/>
            </w:pPr>
            <w:r>
              <w:t>CA_n2A-n260A</w:t>
            </w:r>
          </w:p>
          <w:p w14:paraId="6D11C46E" w14:textId="77777777" w:rsidR="00504C68" w:rsidRDefault="00504C68" w:rsidP="00504C68">
            <w:pPr>
              <w:pStyle w:val="TAC"/>
            </w:pPr>
            <w:r>
              <w:t>CA_n30A-n260A</w:t>
            </w:r>
          </w:p>
          <w:p w14:paraId="5DA994D0" w14:textId="77777777" w:rsidR="00504C68" w:rsidRDefault="00504C68" w:rsidP="00504C68">
            <w:pPr>
              <w:pStyle w:val="TAC"/>
            </w:pPr>
            <w:r>
              <w:t>CA_n2A-n260G</w:t>
            </w:r>
          </w:p>
          <w:p w14:paraId="4DBEDC48" w14:textId="77777777" w:rsidR="00504C68" w:rsidRDefault="00504C68" w:rsidP="00504C68">
            <w:pPr>
              <w:pStyle w:val="TAC"/>
            </w:pPr>
            <w:r>
              <w:t>CA_n30A-n260G</w:t>
            </w:r>
          </w:p>
          <w:p w14:paraId="2E15A580" w14:textId="77777777" w:rsidR="00504C68" w:rsidRDefault="00504C68" w:rsidP="00504C68">
            <w:pPr>
              <w:pStyle w:val="TAC"/>
            </w:pPr>
            <w:r>
              <w:t>CA_n2A-n260H</w:t>
            </w:r>
          </w:p>
          <w:p w14:paraId="0F7AF632" w14:textId="77777777" w:rsidR="00504C68" w:rsidRDefault="00504C68" w:rsidP="00504C68">
            <w:pPr>
              <w:pStyle w:val="TAC"/>
            </w:pPr>
            <w:r>
              <w:t>CA_n30A-n260H</w:t>
            </w:r>
          </w:p>
          <w:p w14:paraId="7B4395B5" w14:textId="77777777" w:rsidR="00504C68" w:rsidRDefault="00504C68" w:rsidP="00504C68">
            <w:pPr>
              <w:pStyle w:val="TAC"/>
            </w:pPr>
            <w:r>
              <w:t>CA_n2A-n260I</w:t>
            </w:r>
          </w:p>
          <w:p w14:paraId="6AD32DC6" w14:textId="77777777" w:rsidR="00504C68" w:rsidRDefault="00504C68" w:rsidP="00504C68">
            <w:pPr>
              <w:pStyle w:val="TAC"/>
            </w:pPr>
            <w:r>
              <w:t>CA_n30A-n260I</w:t>
            </w:r>
          </w:p>
        </w:tc>
        <w:tc>
          <w:tcPr>
            <w:tcW w:w="891" w:type="dxa"/>
            <w:tcBorders>
              <w:left w:val="single" w:sz="4" w:space="0" w:color="auto"/>
              <w:right w:val="single" w:sz="4" w:space="0" w:color="auto"/>
            </w:tcBorders>
            <w:vAlign w:val="center"/>
          </w:tcPr>
          <w:p w14:paraId="428FE9DC"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B6A2D"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F4FE3E" w14:textId="77777777" w:rsidR="00504C68" w:rsidRDefault="00504C68" w:rsidP="00504C68">
            <w:pPr>
              <w:pStyle w:val="TAC"/>
            </w:pPr>
            <w:r>
              <w:t>0</w:t>
            </w:r>
          </w:p>
        </w:tc>
      </w:tr>
      <w:tr w:rsidR="00504C68" w14:paraId="4DD602C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D3435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CB62E7" w14:textId="77777777" w:rsidR="00504C68" w:rsidRDefault="00504C68" w:rsidP="00504C68">
            <w:pPr>
              <w:pStyle w:val="TAC"/>
            </w:pPr>
          </w:p>
        </w:tc>
        <w:tc>
          <w:tcPr>
            <w:tcW w:w="891" w:type="dxa"/>
            <w:tcBorders>
              <w:left w:val="single" w:sz="4" w:space="0" w:color="auto"/>
              <w:right w:val="single" w:sz="4" w:space="0" w:color="auto"/>
            </w:tcBorders>
            <w:vAlign w:val="center"/>
          </w:tcPr>
          <w:p w14:paraId="399E3340" w14:textId="77777777" w:rsidR="00504C68" w:rsidRDefault="00504C68" w:rsidP="00504C6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0F77E"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CC35D0F" w14:textId="77777777" w:rsidR="00504C68" w:rsidRDefault="00504C68" w:rsidP="00504C68">
            <w:pPr>
              <w:pStyle w:val="TAC"/>
            </w:pPr>
          </w:p>
        </w:tc>
      </w:tr>
      <w:tr w:rsidR="00504C68" w14:paraId="3F32048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368A6E"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695F87" w14:textId="77777777" w:rsidR="00504C68" w:rsidRDefault="00504C68" w:rsidP="00504C68">
            <w:pPr>
              <w:pStyle w:val="TAC"/>
            </w:pPr>
          </w:p>
        </w:tc>
        <w:tc>
          <w:tcPr>
            <w:tcW w:w="891" w:type="dxa"/>
            <w:tcBorders>
              <w:left w:val="single" w:sz="4" w:space="0" w:color="auto"/>
              <w:right w:val="single" w:sz="4" w:space="0" w:color="auto"/>
            </w:tcBorders>
            <w:vAlign w:val="center"/>
          </w:tcPr>
          <w:p w14:paraId="06826F0D"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AF141" w14:textId="77777777" w:rsidR="00504C68" w:rsidRDefault="00504C68" w:rsidP="00504C6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3638E8" w14:textId="77777777" w:rsidR="00504C68" w:rsidRDefault="00504C68" w:rsidP="00504C68">
            <w:pPr>
              <w:pStyle w:val="TAC"/>
            </w:pPr>
          </w:p>
        </w:tc>
      </w:tr>
      <w:tr w:rsidR="00504C68" w14:paraId="34D5520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E3BC19" w14:textId="77777777" w:rsidR="00504C68" w:rsidRDefault="00504C68" w:rsidP="00504C68">
            <w:pPr>
              <w:pStyle w:val="TAC"/>
            </w:pPr>
            <w:r>
              <w:lastRenderedPageBreak/>
              <w:t>CA_n2A-n30A-n260J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B41939" w14:textId="77777777" w:rsidR="00504C68" w:rsidRDefault="00504C68" w:rsidP="00504C68">
            <w:pPr>
              <w:pStyle w:val="TAC"/>
            </w:pPr>
            <w:r>
              <w:t>CA_n2A-n30A</w:t>
            </w:r>
          </w:p>
          <w:p w14:paraId="63386936" w14:textId="77777777" w:rsidR="00504C68" w:rsidRDefault="00504C68" w:rsidP="00504C68">
            <w:pPr>
              <w:pStyle w:val="TAC"/>
            </w:pPr>
            <w:r>
              <w:t>CA_n2A-n260A</w:t>
            </w:r>
          </w:p>
          <w:p w14:paraId="06291DBA" w14:textId="77777777" w:rsidR="00504C68" w:rsidRDefault="00504C68" w:rsidP="00504C68">
            <w:pPr>
              <w:pStyle w:val="TAC"/>
            </w:pPr>
            <w:r>
              <w:t>CA_n30A-n260A</w:t>
            </w:r>
          </w:p>
          <w:p w14:paraId="72662BA1" w14:textId="77777777" w:rsidR="00504C68" w:rsidRDefault="00504C68" w:rsidP="00504C68">
            <w:pPr>
              <w:pStyle w:val="TAC"/>
            </w:pPr>
            <w:r>
              <w:t>CA_n2A-n260G</w:t>
            </w:r>
          </w:p>
          <w:p w14:paraId="54A4AF21" w14:textId="77777777" w:rsidR="00504C68" w:rsidRDefault="00504C68" w:rsidP="00504C68">
            <w:pPr>
              <w:pStyle w:val="TAC"/>
            </w:pPr>
            <w:r>
              <w:t>CA_n30A-n260G</w:t>
            </w:r>
          </w:p>
          <w:p w14:paraId="4CDF77B4" w14:textId="77777777" w:rsidR="00504C68" w:rsidRDefault="00504C68" w:rsidP="00504C68">
            <w:pPr>
              <w:pStyle w:val="TAC"/>
            </w:pPr>
            <w:r>
              <w:t>CA_n2A-n260H</w:t>
            </w:r>
          </w:p>
          <w:p w14:paraId="340011C1" w14:textId="77777777" w:rsidR="00504C68" w:rsidRDefault="00504C68" w:rsidP="00504C68">
            <w:pPr>
              <w:pStyle w:val="TAC"/>
            </w:pPr>
            <w:r>
              <w:t>CA_n30A-n260H</w:t>
            </w:r>
          </w:p>
          <w:p w14:paraId="01B5D908" w14:textId="77777777" w:rsidR="00504C68" w:rsidRDefault="00504C68" w:rsidP="00504C68">
            <w:pPr>
              <w:pStyle w:val="TAC"/>
            </w:pPr>
            <w:r>
              <w:t>CA_n2A-n260I</w:t>
            </w:r>
          </w:p>
          <w:p w14:paraId="3853B90F" w14:textId="77777777" w:rsidR="00504C68" w:rsidRDefault="00504C68" w:rsidP="00504C68">
            <w:pPr>
              <w:pStyle w:val="TAC"/>
            </w:pPr>
            <w:r>
              <w:t>CA_n30A-n260I</w:t>
            </w:r>
          </w:p>
          <w:p w14:paraId="7EEF5448" w14:textId="77777777" w:rsidR="00504C68" w:rsidRDefault="00504C68" w:rsidP="00504C68">
            <w:pPr>
              <w:pStyle w:val="TAC"/>
            </w:pPr>
            <w:r>
              <w:t>CA_n2A-n260J</w:t>
            </w:r>
          </w:p>
          <w:p w14:paraId="3E814B36" w14:textId="77777777" w:rsidR="00504C68" w:rsidRDefault="00504C68" w:rsidP="00504C68">
            <w:pPr>
              <w:pStyle w:val="TAC"/>
            </w:pPr>
            <w:r>
              <w:t>CA_n30A-n260J</w:t>
            </w:r>
          </w:p>
        </w:tc>
        <w:tc>
          <w:tcPr>
            <w:tcW w:w="891" w:type="dxa"/>
            <w:tcBorders>
              <w:left w:val="single" w:sz="4" w:space="0" w:color="auto"/>
              <w:right w:val="single" w:sz="4" w:space="0" w:color="auto"/>
            </w:tcBorders>
            <w:vAlign w:val="center"/>
          </w:tcPr>
          <w:p w14:paraId="012F369B"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E7F93"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80E4C5" w14:textId="77777777" w:rsidR="00504C68" w:rsidRDefault="00504C68" w:rsidP="00504C68">
            <w:pPr>
              <w:pStyle w:val="TAC"/>
            </w:pPr>
            <w:r>
              <w:t>0</w:t>
            </w:r>
          </w:p>
        </w:tc>
      </w:tr>
      <w:tr w:rsidR="00504C68" w14:paraId="692D1AF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B8299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2039EF" w14:textId="77777777" w:rsidR="00504C68" w:rsidRDefault="00504C68" w:rsidP="00504C68">
            <w:pPr>
              <w:pStyle w:val="TAC"/>
            </w:pPr>
          </w:p>
        </w:tc>
        <w:tc>
          <w:tcPr>
            <w:tcW w:w="891" w:type="dxa"/>
            <w:tcBorders>
              <w:left w:val="single" w:sz="4" w:space="0" w:color="auto"/>
              <w:right w:val="single" w:sz="4" w:space="0" w:color="auto"/>
            </w:tcBorders>
            <w:vAlign w:val="center"/>
          </w:tcPr>
          <w:p w14:paraId="795B4297" w14:textId="77777777" w:rsidR="00504C68" w:rsidRDefault="00504C68" w:rsidP="00504C6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6809C"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2350ADED" w14:textId="77777777" w:rsidR="00504C68" w:rsidRDefault="00504C68" w:rsidP="00504C68">
            <w:pPr>
              <w:pStyle w:val="TAC"/>
            </w:pPr>
          </w:p>
        </w:tc>
      </w:tr>
      <w:tr w:rsidR="00504C68" w14:paraId="61C8486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71371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5B9618" w14:textId="77777777" w:rsidR="00504C68" w:rsidRDefault="00504C68" w:rsidP="00504C68">
            <w:pPr>
              <w:pStyle w:val="TAC"/>
            </w:pPr>
          </w:p>
        </w:tc>
        <w:tc>
          <w:tcPr>
            <w:tcW w:w="891" w:type="dxa"/>
            <w:tcBorders>
              <w:left w:val="single" w:sz="4" w:space="0" w:color="auto"/>
              <w:right w:val="single" w:sz="4" w:space="0" w:color="auto"/>
            </w:tcBorders>
            <w:vAlign w:val="center"/>
          </w:tcPr>
          <w:p w14:paraId="7099F2A8"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F0300" w14:textId="77777777" w:rsidR="00504C68" w:rsidRDefault="00504C68" w:rsidP="00504C6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230D76" w14:textId="77777777" w:rsidR="00504C68" w:rsidRDefault="00504C68" w:rsidP="00504C68">
            <w:pPr>
              <w:pStyle w:val="TAC"/>
            </w:pPr>
          </w:p>
        </w:tc>
      </w:tr>
      <w:tr w:rsidR="00504C68" w14:paraId="613D0DC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8D62EA" w14:textId="77777777" w:rsidR="00504C68" w:rsidRDefault="00504C68" w:rsidP="00504C68">
            <w:pPr>
              <w:pStyle w:val="TAC"/>
            </w:pPr>
            <w:r>
              <w:t>CA_n2A-n30A-n260K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189541" w14:textId="77777777" w:rsidR="00504C68" w:rsidRDefault="00504C68" w:rsidP="00504C68">
            <w:pPr>
              <w:pStyle w:val="TAC"/>
            </w:pPr>
            <w:r>
              <w:t>CA_n2A-n30A</w:t>
            </w:r>
          </w:p>
          <w:p w14:paraId="7C22CE2E" w14:textId="77777777" w:rsidR="00504C68" w:rsidRDefault="00504C68" w:rsidP="00504C68">
            <w:pPr>
              <w:pStyle w:val="TAC"/>
            </w:pPr>
            <w:r>
              <w:t>CA_n2A-n260A</w:t>
            </w:r>
          </w:p>
          <w:p w14:paraId="5E4CA64E" w14:textId="77777777" w:rsidR="00504C68" w:rsidRDefault="00504C68" w:rsidP="00504C68">
            <w:pPr>
              <w:pStyle w:val="TAC"/>
            </w:pPr>
            <w:r>
              <w:t>CA_n30A-n260A</w:t>
            </w:r>
          </w:p>
          <w:p w14:paraId="3D94F83F" w14:textId="77777777" w:rsidR="00504C68" w:rsidRDefault="00504C68" w:rsidP="00504C68">
            <w:pPr>
              <w:pStyle w:val="TAC"/>
            </w:pPr>
            <w:r>
              <w:t>CA_n2A-n260G</w:t>
            </w:r>
          </w:p>
          <w:p w14:paraId="170450AC" w14:textId="77777777" w:rsidR="00504C68" w:rsidRDefault="00504C68" w:rsidP="00504C68">
            <w:pPr>
              <w:pStyle w:val="TAC"/>
            </w:pPr>
            <w:r>
              <w:t>CA_n30A-n260G</w:t>
            </w:r>
          </w:p>
          <w:p w14:paraId="1B978A6A" w14:textId="77777777" w:rsidR="00504C68" w:rsidRDefault="00504C68" w:rsidP="00504C68">
            <w:pPr>
              <w:pStyle w:val="TAC"/>
            </w:pPr>
            <w:r>
              <w:t>CA_n2A-n260H</w:t>
            </w:r>
          </w:p>
          <w:p w14:paraId="1FA5B344" w14:textId="77777777" w:rsidR="00504C68" w:rsidRDefault="00504C68" w:rsidP="00504C68">
            <w:pPr>
              <w:pStyle w:val="TAC"/>
            </w:pPr>
            <w:r>
              <w:t>CA_n30A-n260H</w:t>
            </w:r>
          </w:p>
          <w:p w14:paraId="32DAF85E" w14:textId="77777777" w:rsidR="00504C68" w:rsidRDefault="00504C68" w:rsidP="00504C68">
            <w:pPr>
              <w:pStyle w:val="TAC"/>
            </w:pPr>
            <w:r>
              <w:t>CA_n2A-n260I</w:t>
            </w:r>
          </w:p>
          <w:p w14:paraId="1576FEA0" w14:textId="77777777" w:rsidR="00504C68" w:rsidRDefault="00504C68" w:rsidP="00504C68">
            <w:pPr>
              <w:pStyle w:val="TAC"/>
            </w:pPr>
            <w:r>
              <w:t>CA_n30A-n260I</w:t>
            </w:r>
          </w:p>
          <w:p w14:paraId="1112F6C0" w14:textId="77777777" w:rsidR="00504C68" w:rsidRDefault="00504C68" w:rsidP="00504C68">
            <w:pPr>
              <w:pStyle w:val="TAC"/>
            </w:pPr>
            <w:r>
              <w:t>CA_n2A-n260J</w:t>
            </w:r>
          </w:p>
          <w:p w14:paraId="1F90E730" w14:textId="77777777" w:rsidR="00504C68" w:rsidRDefault="00504C68" w:rsidP="00504C68">
            <w:pPr>
              <w:pStyle w:val="TAC"/>
            </w:pPr>
            <w:r>
              <w:t>CA_n30A-n260J</w:t>
            </w:r>
          </w:p>
          <w:p w14:paraId="1501E233" w14:textId="77777777" w:rsidR="00504C68" w:rsidRDefault="00504C68" w:rsidP="00504C68">
            <w:pPr>
              <w:pStyle w:val="TAC"/>
            </w:pPr>
            <w:r>
              <w:t>CA_n2A-n260K</w:t>
            </w:r>
          </w:p>
          <w:p w14:paraId="044F7621" w14:textId="77777777" w:rsidR="00504C68" w:rsidRDefault="00504C68" w:rsidP="00504C68">
            <w:pPr>
              <w:pStyle w:val="TAC"/>
            </w:pPr>
            <w:r>
              <w:t>CA_n30A-n260K</w:t>
            </w:r>
          </w:p>
        </w:tc>
        <w:tc>
          <w:tcPr>
            <w:tcW w:w="891" w:type="dxa"/>
            <w:tcBorders>
              <w:left w:val="single" w:sz="4" w:space="0" w:color="auto"/>
              <w:right w:val="single" w:sz="4" w:space="0" w:color="auto"/>
            </w:tcBorders>
            <w:vAlign w:val="center"/>
          </w:tcPr>
          <w:p w14:paraId="77737AEB"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F8CA6"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0378C6" w14:textId="77777777" w:rsidR="00504C68" w:rsidRDefault="00504C68" w:rsidP="00504C68">
            <w:pPr>
              <w:pStyle w:val="TAC"/>
            </w:pPr>
            <w:r>
              <w:t>0</w:t>
            </w:r>
          </w:p>
        </w:tc>
      </w:tr>
      <w:tr w:rsidR="00504C68" w14:paraId="5E10369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479BC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3042D7" w14:textId="77777777" w:rsidR="00504C68" w:rsidRDefault="00504C68" w:rsidP="00504C68">
            <w:pPr>
              <w:pStyle w:val="TAC"/>
            </w:pPr>
          </w:p>
        </w:tc>
        <w:tc>
          <w:tcPr>
            <w:tcW w:w="891" w:type="dxa"/>
            <w:tcBorders>
              <w:left w:val="single" w:sz="4" w:space="0" w:color="auto"/>
              <w:right w:val="single" w:sz="4" w:space="0" w:color="auto"/>
            </w:tcBorders>
            <w:vAlign w:val="center"/>
          </w:tcPr>
          <w:p w14:paraId="0280FD43" w14:textId="77777777" w:rsidR="00504C68" w:rsidRDefault="00504C68" w:rsidP="00504C6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0ADEF"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489D8550" w14:textId="77777777" w:rsidR="00504C68" w:rsidRDefault="00504C68" w:rsidP="00504C68">
            <w:pPr>
              <w:pStyle w:val="TAC"/>
            </w:pPr>
          </w:p>
        </w:tc>
      </w:tr>
      <w:tr w:rsidR="00504C68" w14:paraId="06B8BC1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0B013E"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3B7ED0" w14:textId="77777777" w:rsidR="00504C68" w:rsidRDefault="00504C68" w:rsidP="00504C68">
            <w:pPr>
              <w:pStyle w:val="TAC"/>
            </w:pPr>
          </w:p>
        </w:tc>
        <w:tc>
          <w:tcPr>
            <w:tcW w:w="891" w:type="dxa"/>
            <w:tcBorders>
              <w:left w:val="single" w:sz="4" w:space="0" w:color="auto"/>
              <w:right w:val="single" w:sz="4" w:space="0" w:color="auto"/>
            </w:tcBorders>
            <w:vAlign w:val="center"/>
          </w:tcPr>
          <w:p w14:paraId="097CE2DC"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7B79D" w14:textId="77777777" w:rsidR="00504C68" w:rsidRDefault="00504C68" w:rsidP="00504C6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EBC387" w14:textId="77777777" w:rsidR="00504C68" w:rsidRDefault="00504C68" w:rsidP="00504C68">
            <w:pPr>
              <w:pStyle w:val="TAC"/>
            </w:pPr>
          </w:p>
        </w:tc>
      </w:tr>
      <w:tr w:rsidR="00504C68" w14:paraId="2001311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142148" w14:textId="77777777" w:rsidR="00504C68" w:rsidRDefault="00504C68" w:rsidP="00504C68">
            <w:pPr>
              <w:pStyle w:val="TAC"/>
            </w:pPr>
            <w:r>
              <w:t>CA_n2A-n30A-n260L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4DB514" w14:textId="77777777" w:rsidR="00504C68" w:rsidRDefault="00504C68" w:rsidP="00504C68">
            <w:pPr>
              <w:pStyle w:val="TAC"/>
            </w:pPr>
            <w:r>
              <w:t>CA_n2A-n30A</w:t>
            </w:r>
          </w:p>
          <w:p w14:paraId="3B2885BA" w14:textId="77777777" w:rsidR="00504C68" w:rsidRDefault="00504C68" w:rsidP="00504C68">
            <w:pPr>
              <w:pStyle w:val="TAC"/>
            </w:pPr>
            <w:r>
              <w:t>CA_n2A-n260A</w:t>
            </w:r>
          </w:p>
          <w:p w14:paraId="1C9EF2A9" w14:textId="77777777" w:rsidR="00504C68" w:rsidRDefault="00504C68" w:rsidP="00504C68">
            <w:pPr>
              <w:pStyle w:val="TAC"/>
            </w:pPr>
            <w:r>
              <w:t>CA_n30A-n260A</w:t>
            </w:r>
          </w:p>
          <w:p w14:paraId="18CFF8D1" w14:textId="77777777" w:rsidR="00504C68" w:rsidRDefault="00504C68" w:rsidP="00504C68">
            <w:pPr>
              <w:pStyle w:val="TAC"/>
            </w:pPr>
            <w:r>
              <w:t>CA_n2A-n260G</w:t>
            </w:r>
          </w:p>
          <w:p w14:paraId="7D891EF9" w14:textId="77777777" w:rsidR="00504C68" w:rsidRDefault="00504C68" w:rsidP="00504C68">
            <w:pPr>
              <w:pStyle w:val="TAC"/>
            </w:pPr>
            <w:r>
              <w:t>CA_n30A-n260G</w:t>
            </w:r>
          </w:p>
          <w:p w14:paraId="10762761" w14:textId="77777777" w:rsidR="00504C68" w:rsidRDefault="00504C68" w:rsidP="00504C68">
            <w:pPr>
              <w:pStyle w:val="TAC"/>
            </w:pPr>
            <w:r>
              <w:t>CA_n2A-n260H</w:t>
            </w:r>
          </w:p>
          <w:p w14:paraId="1FD15D87" w14:textId="77777777" w:rsidR="00504C68" w:rsidRDefault="00504C68" w:rsidP="00504C68">
            <w:pPr>
              <w:pStyle w:val="TAC"/>
            </w:pPr>
            <w:r>
              <w:t>CA_n30A-n260H</w:t>
            </w:r>
          </w:p>
          <w:p w14:paraId="3DFDBABE" w14:textId="77777777" w:rsidR="00504C68" w:rsidRDefault="00504C68" w:rsidP="00504C68">
            <w:pPr>
              <w:pStyle w:val="TAC"/>
            </w:pPr>
            <w:r>
              <w:t>CA_n2A-n260I</w:t>
            </w:r>
          </w:p>
          <w:p w14:paraId="49F1D56D" w14:textId="77777777" w:rsidR="00504C68" w:rsidRDefault="00504C68" w:rsidP="00504C68">
            <w:pPr>
              <w:pStyle w:val="TAC"/>
            </w:pPr>
            <w:r>
              <w:t>CA_n30A-n260I</w:t>
            </w:r>
          </w:p>
          <w:p w14:paraId="5D959E99" w14:textId="77777777" w:rsidR="00504C68" w:rsidRDefault="00504C68" w:rsidP="00504C68">
            <w:pPr>
              <w:pStyle w:val="TAC"/>
            </w:pPr>
            <w:r>
              <w:t>CA_n2A-n260J</w:t>
            </w:r>
          </w:p>
          <w:p w14:paraId="4FF231EB" w14:textId="77777777" w:rsidR="00504C68" w:rsidRDefault="00504C68" w:rsidP="00504C68">
            <w:pPr>
              <w:pStyle w:val="TAC"/>
            </w:pPr>
            <w:r>
              <w:t>CA_n30A-n260J</w:t>
            </w:r>
          </w:p>
          <w:p w14:paraId="1971D226" w14:textId="77777777" w:rsidR="00504C68" w:rsidRDefault="00504C68" w:rsidP="00504C68">
            <w:pPr>
              <w:pStyle w:val="TAC"/>
            </w:pPr>
            <w:r>
              <w:t>CA_n2A-n260K</w:t>
            </w:r>
          </w:p>
          <w:p w14:paraId="3E97C41C" w14:textId="77777777" w:rsidR="00504C68" w:rsidRDefault="00504C68" w:rsidP="00504C68">
            <w:pPr>
              <w:pStyle w:val="TAC"/>
            </w:pPr>
            <w:r>
              <w:t>CA_n30A-n260K</w:t>
            </w:r>
          </w:p>
          <w:p w14:paraId="5F4B4AE0" w14:textId="77777777" w:rsidR="00504C68" w:rsidRDefault="00504C68" w:rsidP="00504C68">
            <w:pPr>
              <w:pStyle w:val="TAC"/>
            </w:pPr>
            <w:r>
              <w:t>CA_n2A-n260L</w:t>
            </w:r>
          </w:p>
          <w:p w14:paraId="66845202" w14:textId="77777777" w:rsidR="00504C68" w:rsidRDefault="00504C68" w:rsidP="00504C68">
            <w:pPr>
              <w:pStyle w:val="TAC"/>
            </w:pPr>
            <w:r>
              <w:t>CA_n30A-n260L</w:t>
            </w:r>
          </w:p>
        </w:tc>
        <w:tc>
          <w:tcPr>
            <w:tcW w:w="891" w:type="dxa"/>
            <w:tcBorders>
              <w:left w:val="single" w:sz="4" w:space="0" w:color="auto"/>
              <w:right w:val="single" w:sz="4" w:space="0" w:color="auto"/>
            </w:tcBorders>
            <w:vAlign w:val="center"/>
          </w:tcPr>
          <w:p w14:paraId="7D4B005F"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A410F"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7EC2BA" w14:textId="77777777" w:rsidR="00504C68" w:rsidRDefault="00504C68" w:rsidP="00504C68">
            <w:pPr>
              <w:pStyle w:val="TAC"/>
            </w:pPr>
            <w:r>
              <w:t>0</w:t>
            </w:r>
          </w:p>
        </w:tc>
      </w:tr>
      <w:tr w:rsidR="00504C68" w14:paraId="3FC018B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C4F8D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8A9CB4" w14:textId="77777777" w:rsidR="00504C68" w:rsidRDefault="00504C68" w:rsidP="00504C68">
            <w:pPr>
              <w:pStyle w:val="TAC"/>
            </w:pPr>
          </w:p>
        </w:tc>
        <w:tc>
          <w:tcPr>
            <w:tcW w:w="891" w:type="dxa"/>
            <w:tcBorders>
              <w:left w:val="single" w:sz="4" w:space="0" w:color="auto"/>
              <w:right w:val="single" w:sz="4" w:space="0" w:color="auto"/>
            </w:tcBorders>
            <w:vAlign w:val="center"/>
          </w:tcPr>
          <w:p w14:paraId="4BAA8E5D" w14:textId="77777777" w:rsidR="00504C68" w:rsidRDefault="00504C68" w:rsidP="00504C6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471FB"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36358F1D" w14:textId="77777777" w:rsidR="00504C68" w:rsidRDefault="00504C68" w:rsidP="00504C68">
            <w:pPr>
              <w:pStyle w:val="TAC"/>
            </w:pPr>
          </w:p>
        </w:tc>
      </w:tr>
      <w:tr w:rsidR="00504C68" w14:paraId="2E21D49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80DB6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6DDDBA" w14:textId="77777777" w:rsidR="00504C68" w:rsidRDefault="00504C68" w:rsidP="00504C68">
            <w:pPr>
              <w:pStyle w:val="TAC"/>
            </w:pPr>
          </w:p>
        </w:tc>
        <w:tc>
          <w:tcPr>
            <w:tcW w:w="891" w:type="dxa"/>
            <w:tcBorders>
              <w:left w:val="single" w:sz="4" w:space="0" w:color="auto"/>
              <w:right w:val="single" w:sz="4" w:space="0" w:color="auto"/>
            </w:tcBorders>
            <w:vAlign w:val="center"/>
          </w:tcPr>
          <w:p w14:paraId="52E00435"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E44B6" w14:textId="77777777" w:rsidR="00504C68" w:rsidRDefault="00504C68" w:rsidP="00504C6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6EE3B0" w14:textId="77777777" w:rsidR="00504C68" w:rsidRDefault="00504C68" w:rsidP="00504C68">
            <w:pPr>
              <w:pStyle w:val="TAC"/>
            </w:pPr>
          </w:p>
        </w:tc>
      </w:tr>
      <w:tr w:rsidR="00504C68" w14:paraId="5C26213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E59638" w14:textId="77777777" w:rsidR="00504C68" w:rsidRDefault="00504C68" w:rsidP="00504C68">
            <w:pPr>
              <w:pStyle w:val="TAC"/>
            </w:pPr>
            <w:r>
              <w:t>CA_n2A-n30A-n260M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C0DBBB" w14:textId="77777777" w:rsidR="00504C68" w:rsidRDefault="00504C68" w:rsidP="00504C68">
            <w:pPr>
              <w:pStyle w:val="TAC"/>
            </w:pPr>
            <w:r>
              <w:t>CA_n2A-n30A</w:t>
            </w:r>
          </w:p>
          <w:p w14:paraId="2DBA524D" w14:textId="77777777" w:rsidR="00504C68" w:rsidRDefault="00504C68" w:rsidP="00504C68">
            <w:pPr>
              <w:pStyle w:val="TAC"/>
            </w:pPr>
            <w:r>
              <w:t>CA_n2A-n260A</w:t>
            </w:r>
          </w:p>
          <w:p w14:paraId="5FF424BE" w14:textId="77777777" w:rsidR="00504C68" w:rsidRDefault="00504C68" w:rsidP="00504C68">
            <w:pPr>
              <w:pStyle w:val="TAC"/>
            </w:pPr>
            <w:r>
              <w:t>CA_n30A-n260A</w:t>
            </w:r>
          </w:p>
          <w:p w14:paraId="343285E2" w14:textId="77777777" w:rsidR="00504C68" w:rsidRDefault="00504C68" w:rsidP="00504C68">
            <w:pPr>
              <w:pStyle w:val="TAC"/>
            </w:pPr>
            <w:r>
              <w:t>CA_n2A-n260G</w:t>
            </w:r>
          </w:p>
          <w:p w14:paraId="1147086B" w14:textId="77777777" w:rsidR="00504C68" w:rsidRDefault="00504C68" w:rsidP="00504C68">
            <w:pPr>
              <w:pStyle w:val="TAC"/>
            </w:pPr>
            <w:r>
              <w:t>CA_n30A-n260G</w:t>
            </w:r>
          </w:p>
          <w:p w14:paraId="6D1AB820" w14:textId="77777777" w:rsidR="00504C68" w:rsidRDefault="00504C68" w:rsidP="00504C68">
            <w:pPr>
              <w:pStyle w:val="TAC"/>
            </w:pPr>
            <w:r>
              <w:t>CA_n2A-n260H</w:t>
            </w:r>
          </w:p>
          <w:p w14:paraId="351699DD" w14:textId="77777777" w:rsidR="00504C68" w:rsidRDefault="00504C68" w:rsidP="00504C68">
            <w:pPr>
              <w:pStyle w:val="TAC"/>
            </w:pPr>
            <w:r>
              <w:t>CA_n30A-n260H</w:t>
            </w:r>
          </w:p>
          <w:p w14:paraId="3F197F0A" w14:textId="77777777" w:rsidR="00504C68" w:rsidRDefault="00504C68" w:rsidP="00504C68">
            <w:pPr>
              <w:pStyle w:val="TAC"/>
            </w:pPr>
            <w:r>
              <w:t>CA_n2A-n260I</w:t>
            </w:r>
          </w:p>
          <w:p w14:paraId="502B6E9C" w14:textId="77777777" w:rsidR="00504C68" w:rsidRDefault="00504C68" w:rsidP="00504C68">
            <w:pPr>
              <w:pStyle w:val="TAC"/>
            </w:pPr>
            <w:r>
              <w:t>CA_n30A-n260I</w:t>
            </w:r>
          </w:p>
          <w:p w14:paraId="2D3F378E" w14:textId="77777777" w:rsidR="00504C68" w:rsidRDefault="00504C68" w:rsidP="00504C68">
            <w:pPr>
              <w:pStyle w:val="TAC"/>
            </w:pPr>
            <w:r>
              <w:t>CA_n2A-n260J</w:t>
            </w:r>
          </w:p>
          <w:p w14:paraId="6D43171A" w14:textId="77777777" w:rsidR="00504C68" w:rsidRDefault="00504C68" w:rsidP="00504C68">
            <w:pPr>
              <w:pStyle w:val="TAC"/>
            </w:pPr>
            <w:r>
              <w:t>CA_n30A-n260J</w:t>
            </w:r>
          </w:p>
          <w:p w14:paraId="41DA3C74" w14:textId="77777777" w:rsidR="00504C68" w:rsidRDefault="00504C68" w:rsidP="00504C68">
            <w:pPr>
              <w:pStyle w:val="TAC"/>
            </w:pPr>
            <w:r>
              <w:t>CA_n2A-n260K</w:t>
            </w:r>
          </w:p>
          <w:p w14:paraId="6C4DF94B" w14:textId="77777777" w:rsidR="00504C68" w:rsidRDefault="00504C68" w:rsidP="00504C68">
            <w:pPr>
              <w:pStyle w:val="TAC"/>
            </w:pPr>
            <w:r>
              <w:t>CA_n30A-n260K</w:t>
            </w:r>
          </w:p>
          <w:p w14:paraId="06619335" w14:textId="77777777" w:rsidR="00504C68" w:rsidRDefault="00504C68" w:rsidP="00504C68">
            <w:pPr>
              <w:pStyle w:val="TAC"/>
            </w:pPr>
            <w:r>
              <w:t>CA_n2A-n260L</w:t>
            </w:r>
          </w:p>
          <w:p w14:paraId="68590D87" w14:textId="77777777" w:rsidR="00504C68" w:rsidRDefault="00504C68" w:rsidP="00504C68">
            <w:pPr>
              <w:pStyle w:val="TAC"/>
            </w:pPr>
            <w:r>
              <w:t>CA_n30A-n260L</w:t>
            </w:r>
          </w:p>
          <w:p w14:paraId="3B68D381" w14:textId="77777777" w:rsidR="00504C68" w:rsidRDefault="00504C68" w:rsidP="00504C68">
            <w:pPr>
              <w:pStyle w:val="TAC"/>
            </w:pPr>
            <w:r>
              <w:t>CA_n2A-n260M</w:t>
            </w:r>
          </w:p>
          <w:p w14:paraId="3F86BF13" w14:textId="77777777" w:rsidR="00504C68" w:rsidRDefault="00504C68" w:rsidP="00504C68">
            <w:pPr>
              <w:pStyle w:val="TAC"/>
            </w:pPr>
            <w:r>
              <w:t>CA_n30A-n260M</w:t>
            </w:r>
          </w:p>
        </w:tc>
        <w:tc>
          <w:tcPr>
            <w:tcW w:w="891" w:type="dxa"/>
            <w:tcBorders>
              <w:left w:val="single" w:sz="4" w:space="0" w:color="auto"/>
              <w:right w:val="single" w:sz="4" w:space="0" w:color="auto"/>
            </w:tcBorders>
            <w:vAlign w:val="center"/>
          </w:tcPr>
          <w:p w14:paraId="2F5D131F"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35039"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196AE2" w14:textId="77777777" w:rsidR="00504C68" w:rsidRDefault="00504C68" w:rsidP="00504C68">
            <w:pPr>
              <w:pStyle w:val="TAC"/>
            </w:pPr>
            <w:r>
              <w:t>0</w:t>
            </w:r>
          </w:p>
        </w:tc>
      </w:tr>
      <w:tr w:rsidR="00504C68" w14:paraId="3817CDD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D50EE7"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A9782E" w14:textId="77777777" w:rsidR="00504C68" w:rsidRDefault="00504C68" w:rsidP="00504C68">
            <w:pPr>
              <w:pStyle w:val="TAC"/>
            </w:pPr>
          </w:p>
        </w:tc>
        <w:tc>
          <w:tcPr>
            <w:tcW w:w="891" w:type="dxa"/>
            <w:tcBorders>
              <w:left w:val="single" w:sz="4" w:space="0" w:color="auto"/>
              <w:right w:val="single" w:sz="4" w:space="0" w:color="auto"/>
            </w:tcBorders>
            <w:vAlign w:val="center"/>
          </w:tcPr>
          <w:p w14:paraId="4D744265" w14:textId="77777777" w:rsidR="00504C68" w:rsidRDefault="00504C68" w:rsidP="00504C6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3F3B0"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7E4855FD" w14:textId="77777777" w:rsidR="00504C68" w:rsidRDefault="00504C68" w:rsidP="00504C68">
            <w:pPr>
              <w:pStyle w:val="TAC"/>
            </w:pPr>
          </w:p>
        </w:tc>
      </w:tr>
      <w:tr w:rsidR="00504C68" w14:paraId="0141E49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3F730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2C1AC0" w14:textId="77777777" w:rsidR="00504C68" w:rsidRDefault="00504C68" w:rsidP="00504C68">
            <w:pPr>
              <w:pStyle w:val="TAC"/>
            </w:pPr>
          </w:p>
        </w:tc>
        <w:tc>
          <w:tcPr>
            <w:tcW w:w="891" w:type="dxa"/>
            <w:tcBorders>
              <w:left w:val="single" w:sz="4" w:space="0" w:color="auto"/>
              <w:right w:val="single" w:sz="4" w:space="0" w:color="auto"/>
            </w:tcBorders>
            <w:vAlign w:val="center"/>
          </w:tcPr>
          <w:p w14:paraId="640AF75D"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08CCB" w14:textId="77777777" w:rsidR="00504C68" w:rsidRDefault="00504C68" w:rsidP="00504C6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CE611B3" w14:textId="77777777" w:rsidR="00504C68" w:rsidRDefault="00504C68" w:rsidP="00504C68">
            <w:pPr>
              <w:pStyle w:val="TAC"/>
            </w:pPr>
          </w:p>
        </w:tc>
      </w:tr>
      <w:tr w:rsidR="00504C68" w14:paraId="2774DE1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7EAF8D3" w14:textId="77777777" w:rsidR="00504C68" w:rsidRDefault="00504C68" w:rsidP="00504C68">
            <w:pPr>
              <w:pStyle w:val="TAC"/>
            </w:pPr>
            <w:r>
              <w:t>CA_n2A-n48A-n260A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58A88B" w14:textId="77777777" w:rsidR="00504C68" w:rsidRDefault="00504C68" w:rsidP="00504C68">
            <w:pPr>
              <w:pStyle w:val="TAC"/>
            </w:pPr>
            <w:r>
              <w:t>CA_n2A-n260A</w:t>
            </w:r>
          </w:p>
          <w:p w14:paraId="2046C566" w14:textId="77777777" w:rsidR="00504C68" w:rsidRDefault="00504C68" w:rsidP="00504C68">
            <w:pPr>
              <w:pStyle w:val="TAC"/>
            </w:pPr>
            <w:r>
              <w:t>CA_n48A-n260A</w:t>
            </w:r>
          </w:p>
        </w:tc>
        <w:tc>
          <w:tcPr>
            <w:tcW w:w="891" w:type="dxa"/>
            <w:tcBorders>
              <w:top w:val="single" w:sz="4" w:space="0" w:color="auto"/>
              <w:left w:val="single" w:sz="4" w:space="0" w:color="auto"/>
              <w:bottom w:val="single" w:sz="4" w:space="0" w:color="auto"/>
              <w:right w:val="single" w:sz="4" w:space="0" w:color="auto"/>
            </w:tcBorders>
            <w:vAlign w:val="center"/>
          </w:tcPr>
          <w:p w14:paraId="560F98EB"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A586C"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CEF40A" w14:textId="77777777" w:rsidR="00504C68" w:rsidRDefault="00504C68" w:rsidP="00504C68">
            <w:pPr>
              <w:pStyle w:val="TAC"/>
            </w:pPr>
            <w:r>
              <w:rPr>
                <w:rFonts w:hint="eastAsia"/>
              </w:rPr>
              <w:t>0</w:t>
            </w:r>
          </w:p>
        </w:tc>
      </w:tr>
      <w:tr w:rsidR="00504C68" w14:paraId="3D18985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7872D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D995B1"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2507201"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26DDF"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0ADF83A" w14:textId="77777777" w:rsidR="00504C68" w:rsidRDefault="00504C68" w:rsidP="00504C68">
            <w:pPr>
              <w:pStyle w:val="TAC"/>
            </w:pPr>
          </w:p>
        </w:tc>
      </w:tr>
      <w:tr w:rsidR="00504C68" w14:paraId="2C376B4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99488C"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A81283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7F14590"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66EE4" w14:textId="77777777" w:rsidR="00504C68" w:rsidRDefault="00504C68" w:rsidP="00504C68">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D908E8" w14:textId="77777777" w:rsidR="00504C68" w:rsidRDefault="00504C68" w:rsidP="00504C68">
            <w:pPr>
              <w:pStyle w:val="TAC"/>
            </w:pPr>
          </w:p>
        </w:tc>
      </w:tr>
      <w:tr w:rsidR="00504C68" w14:paraId="5C74ADC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1C133B" w14:textId="77777777" w:rsidR="00504C68" w:rsidRDefault="00504C68" w:rsidP="00504C68">
            <w:pPr>
              <w:pStyle w:val="TAC"/>
            </w:pPr>
            <w:r>
              <w:t>CA_n2A-n48A-n260G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1AA95C" w14:textId="77777777" w:rsidR="00504C68" w:rsidRDefault="00504C68" w:rsidP="00504C68">
            <w:pPr>
              <w:pStyle w:val="TAC"/>
            </w:pPr>
            <w:r>
              <w:t>CA_n2A-n260A</w:t>
            </w:r>
          </w:p>
          <w:p w14:paraId="76DFE99D" w14:textId="77777777" w:rsidR="00504C68" w:rsidRDefault="00504C68" w:rsidP="00504C68">
            <w:pPr>
              <w:pStyle w:val="TAC"/>
            </w:pPr>
            <w:r>
              <w:t>CA_n2A-n260G</w:t>
            </w:r>
          </w:p>
          <w:p w14:paraId="071218E9" w14:textId="77777777" w:rsidR="00504C68" w:rsidRDefault="00504C68" w:rsidP="00504C68">
            <w:pPr>
              <w:pStyle w:val="TAC"/>
            </w:pPr>
            <w:r>
              <w:t>CA_n48A-n260A</w:t>
            </w:r>
          </w:p>
          <w:p w14:paraId="5C525ED0" w14:textId="77777777" w:rsidR="00504C68" w:rsidRDefault="00504C68" w:rsidP="00504C68">
            <w:pPr>
              <w:pStyle w:val="TAC"/>
            </w:pPr>
            <w:r>
              <w:t>CA_n48A-n260G</w:t>
            </w:r>
          </w:p>
        </w:tc>
        <w:tc>
          <w:tcPr>
            <w:tcW w:w="891" w:type="dxa"/>
            <w:tcBorders>
              <w:top w:val="single" w:sz="4" w:space="0" w:color="auto"/>
              <w:left w:val="single" w:sz="4" w:space="0" w:color="auto"/>
              <w:bottom w:val="single" w:sz="4" w:space="0" w:color="auto"/>
              <w:right w:val="single" w:sz="4" w:space="0" w:color="auto"/>
            </w:tcBorders>
            <w:vAlign w:val="center"/>
          </w:tcPr>
          <w:p w14:paraId="5F0C25EE"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80987"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3279B9" w14:textId="77777777" w:rsidR="00504C68" w:rsidRDefault="00504C68" w:rsidP="00504C68">
            <w:pPr>
              <w:pStyle w:val="TAC"/>
            </w:pPr>
            <w:r>
              <w:rPr>
                <w:rFonts w:hint="eastAsia"/>
              </w:rPr>
              <w:t>0</w:t>
            </w:r>
          </w:p>
        </w:tc>
      </w:tr>
      <w:tr w:rsidR="00504C68" w14:paraId="2F455BB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3CC4DB" w14:textId="77777777" w:rsidR="00504C68" w:rsidRDefault="00504C68" w:rsidP="00504C68">
            <w:pPr>
              <w:pStyle w:val="TAC"/>
            </w:pP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58B330"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EDF2A08"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C4D79" w14:textId="77777777" w:rsidR="00504C68" w:rsidRDefault="00504C68" w:rsidP="00504C68">
            <w:pPr>
              <w:pStyle w:val="TAC"/>
              <w:rPr>
                <w:lang w:val="en-US" w:bidi="ar"/>
              </w:rPr>
            </w:pPr>
            <w:r>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14E942" w14:textId="77777777" w:rsidR="00504C68" w:rsidRDefault="00504C68" w:rsidP="00504C68">
            <w:pPr>
              <w:pStyle w:val="TAC"/>
            </w:pPr>
          </w:p>
        </w:tc>
      </w:tr>
      <w:tr w:rsidR="00504C68" w14:paraId="5FC52FF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DBA9E3" w14:textId="77777777" w:rsidR="00504C68" w:rsidRDefault="00504C68" w:rsidP="00504C68">
            <w:pPr>
              <w:pStyle w:val="TAC"/>
            </w:pP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11245D"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CACAE6A"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C2647" w14:textId="77777777" w:rsidR="00504C68" w:rsidRDefault="00504C68" w:rsidP="00504C68">
            <w:pPr>
              <w:pStyle w:val="TAC"/>
              <w:rPr>
                <w:lang w:val="en-US" w:bidi="ar"/>
              </w:rPr>
            </w:pPr>
            <w:r>
              <w:rPr>
                <w:lang w:val="en-US" w:bidi="ar"/>
              </w:rPr>
              <w:t>CA_n260G</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451861" w14:textId="77777777" w:rsidR="00504C68" w:rsidRDefault="00504C68" w:rsidP="00504C68">
            <w:pPr>
              <w:pStyle w:val="TAC"/>
            </w:pPr>
          </w:p>
        </w:tc>
      </w:tr>
      <w:tr w:rsidR="00504C68" w14:paraId="7613EAA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CE9C02" w14:textId="77777777" w:rsidR="00504C68" w:rsidRDefault="00504C68" w:rsidP="00504C68">
            <w:pPr>
              <w:pStyle w:val="TAC"/>
            </w:pPr>
            <w:r>
              <w:t>CA_n2A-n48A-n260H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43BAD0" w14:textId="77777777" w:rsidR="00504C68" w:rsidRDefault="00504C68" w:rsidP="00504C68">
            <w:pPr>
              <w:pStyle w:val="TAC"/>
            </w:pPr>
            <w:r>
              <w:t>CA_n2A-n260A</w:t>
            </w:r>
          </w:p>
          <w:p w14:paraId="68629F57" w14:textId="77777777" w:rsidR="00504C68" w:rsidRDefault="00504C68" w:rsidP="00504C68">
            <w:pPr>
              <w:pStyle w:val="TAC"/>
            </w:pPr>
            <w:r>
              <w:t>CA_n2A-n260G</w:t>
            </w:r>
          </w:p>
          <w:p w14:paraId="2A87CE62" w14:textId="77777777" w:rsidR="00504C68" w:rsidRDefault="00504C68" w:rsidP="00504C68">
            <w:pPr>
              <w:pStyle w:val="TAC"/>
            </w:pPr>
            <w:r>
              <w:t>CA_n2A-n260H</w:t>
            </w:r>
          </w:p>
          <w:p w14:paraId="37055028" w14:textId="77777777" w:rsidR="00504C68" w:rsidRDefault="00504C68" w:rsidP="00504C68">
            <w:pPr>
              <w:pStyle w:val="TAC"/>
            </w:pPr>
            <w:r>
              <w:t>CA_n48A-n260A</w:t>
            </w:r>
          </w:p>
          <w:p w14:paraId="61E0DE1A" w14:textId="77777777" w:rsidR="00504C68" w:rsidRDefault="00504C68" w:rsidP="00504C68">
            <w:pPr>
              <w:pStyle w:val="TAC"/>
            </w:pPr>
            <w:r>
              <w:t>CA_n48A-n260G</w:t>
            </w:r>
          </w:p>
          <w:p w14:paraId="0AB587E8" w14:textId="77777777" w:rsidR="00504C68" w:rsidRDefault="00504C68" w:rsidP="00504C68">
            <w:pPr>
              <w:pStyle w:val="TAC"/>
            </w:pPr>
            <w:r>
              <w:t>CA_n48A-n260H</w:t>
            </w:r>
          </w:p>
        </w:tc>
        <w:tc>
          <w:tcPr>
            <w:tcW w:w="891" w:type="dxa"/>
            <w:tcBorders>
              <w:top w:val="single" w:sz="4" w:space="0" w:color="auto"/>
              <w:left w:val="single" w:sz="4" w:space="0" w:color="auto"/>
              <w:bottom w:val="single" w:sz="4" w:space="0" w:color="auto"/>
              <w:right w:val="single" w:sz="4" w:space="0" w:color="auto"/>
            </w:tcBorders>
            <w:vAlign w:val="center"/>
          </w:tcPr>
          <w:p w14:paraId="712B7771"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211AE"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BCFBC8" w14:textId="77777777" w:rsidR="00504C68" w:rsidRDefault="00504C68" w:rsidP="00504C68">
            <w:pPr>
              <w:pStyle w:val="TAC"/>
            </w:pPr>
            <w:r>
              <w:rPr>
                <w:rFonts w:hint="eastAsia"/>
              </w:rPr>
              <w:t>0</w:t>
            </w:r>
          </w:p>
        </w:tc>
      </w:tr>
      <w:tr w:rsidR="00504C68" w14:paraId="562D962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1D7E4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815404"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780CD30"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C5299"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2099F35" w14:textId="77777777" w:rsidR="00504C68" w:rsidRDefault="00504C68" w:rsidP="00504C68">
            <w:pPr>
              <w:pStyle w:val="TAC"/>
            </w:pPr>
          </w:p>
        </w:tc>
      </w:tr>
      <w:tr w:rsidR="00504C68" w14:paraId="78F2794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E7726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1D81E9"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E0D97F8"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BD425" w14:textId="77777777" w:rsidR="00504C68" w:rsidRDefault="00504C68" w:rsidP="00504C68">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565B1E" w14:textId="77777777" w:rsidR="00504C68" w:rsidRDefault="00504C68" w:rsidP="00504C68">
            <w:pPr>
              <w:pStyle w:val="TAC"/>
            </w:pPr>
          </w:p>
        </w:tc>
      </w:tr>
      <w:tr w:rsidR="00504C68" w14:paraId="113F8E5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9233113" w14:textId="77777777" w:rsidR="00504C68" w:rsidRDefault="00504C68" w:rsidP="00504C68">
            <w:pPr>
              <w:pStyle w:val="TAC"/>
            </w:pPr>
            <w:r>
              <w:t>CA_n2A-n48A-n260I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1E53AF" w14:textId="77777777" w:rsidR="00504C68" w:rsidRDefault="00504C68" w:rsidP="00504C68">
            <w:pPr>
              <w:pStyle w:val="TAC"/>
            </w:pPr>
            <w:r>
              <w:t>CA_n2A-n260A</w:t>
            </w:r>
          </w:p>
          <w:p w14:paraId="747D39BC" w14:textId="77777777" w:rsidR="00504C68" w:rsidRDefault="00504C68" w:rsidP="00504C68">
            <w:pPr>
              <w:pStyle w:val="TAC"/>
            </w:pPr>
            <w:r>
              <w:t>CA_n2A-n260G</w:t>
            </w:r>
          </w:p>
          <w:p w14:paraId="031CE759" w14:textId="77777777" w:rsidR="00504C68" w:rsidRDefault="00504C68" w:rsidP="00504C68">
            <w:pPr>
              <w:pStyle w:val="TAC"/>
            </w:pPr>
            <w:r>
              <w:t>CA_n2A-n260H</w:t>
            </w:r>
          </w:p>
          <w:p w14:paraId="06E3F32A" w14:textId="77777777" w:rsidR="00504C68" w:rsidRDefault="00504C68" w:rsidP="00504C68">
            <w:pPr>
              <w:pStyle w:val="TAC"/>
            </w:pPr>
            <w:r>
              <w:t>CA_n2A-n260I</w:t>
            </w:r>
          </w:p>
          <w:p w14:paraId="71F43DB7" w14:textId="77777777" w:rsidR="00504C68" w:rsidRDefault="00504C68" w:rsidP="00504C68">
            <w:pPr>
              <w:pStyle w:val="TAC"/>
            </w:pPr>
            <w:r>
              <w:t>CA_n48A-n260A</w:t>
            </w:r>
          </w:p>
          <w:p w14:paraId="41F093CD" w14:textId="77777777" w:rsidR="00504C68" w:rsidRDefault="00504C68" w:rsidP="00504C68">
            <w:pPr>
              <w:pStyle w:val="TAC"/>
            </w:pPr>
            <w:r>
              <w:t>CA_n48A-n260G</w:t>
            </w:r>
          </w:p>
          <w:p w14:paraId="4562F39E" w14:textId="77777777" w:rsidR="00504C68" w:rsidRDefault="00504C68" w:rsidP="00504C68">
            <w:pPr>
              <w:pStyle w:val="TAC"/>
            </w:pPr>
            <w:r>
              <w:t>CA_n48A-n260H</w:t>
            </w:r>
          </w:p>
          <w:p w14:paraId="0028CD91" w14:textId="77777777" w:rsidR="00504C68" w:rsidRDefault="00504C68" w:rsidP="00504C6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862ECFF"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ACAC1"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B1275A" w14:textId="77777777" w:rsidR="00504C68" w:rsidRDefault="00504C68" w:rsidP="00504C68">
            <w:pPr>
              <w:pStyle w:val="TAC"/>
            </w:pPr>
            <w:r>
              <w:rPr>
                <w:rFonts w:hint="eastAsia"/>
              </w:rPr>
              <w:t>0</w:t>
            </w:r>
          </w:p>
        </w:tc>
      </w:tr>
      <w:tr w:rsidR="00504C68" w14:paraId="341BDED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44C07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98E17C"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A0F31BC"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3AB0E"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5F5DC94" w14:textId="77777777" w:rsidR="00504C68" w:rsidRDefault="00504C68" w:rsidP="00504C68">
            <w:pPr>
              <w:pStyle w:val="TAC"/>
            </w:pPr>
          </w:p>
        </w:tc>
      </w:tr>
      <w:tr w:rsidR="00504C68" w14:paraId="5E8ED79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4116CE"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14ACDC"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C384D76"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08408" w14:textId="77777777" w:rsidR="00504C68" w:rsidRDefault="00504C68" w:rsidP="00504C68">
            <w:pPr>
              <w:pStyle w:val="TAC"/>
              <w:rPr>
                <w:lang w:val="en-US" w:bidi="ar"/>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9D5EA6B" w14:textId="77777777" w:rsidR="00504C68" w:rsidRDefault="00504C68" w:rsidP="00504C68">
            <w:pPr>
              <w:pStyle w:val="TAC"/>
            </w:pPr>
          </w:p>
        </w:tc>
      </w:tr>
      <w:tr w:rsidR="00504C68" w14:paraId="40703E8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F1E26C" w14:textId="77777777" w:rsidR="00504C68" w:rsidRDefault="00504C68" w:rsidP="00504C68">
            <w:pPr>
              <w:pStyle w:val="TAC"/>
            </w:pPr>
            <w:r>
              <w:t>CA_n2A-n48A-n260J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881AE8" w14:textId="77777777" w:rsidR="00504C68" w:rsidRDefault="00504C68" w:rsidP="00504C68">
            <w:pPr>
              <w:pStyle w:val="TAC"/>
            </w:pPr>
            <w:r>
              <w:t>CA_n2A-n260A</w:t>
            </w:r>
          </w:p>
          <w:p w14:paraId="1A7D0FAC" w14:textId="77777777" w:rsidR="00504C68" w:rsidRDefault="00504C68" w:rsidP="00504C68">
            <w:pPr>
              <w:pStyle w:val="TAC"/>
            </w:pPr>
            <w:r>
              <w:t>CA_n2A-n260G</w:t>
            </w:r>
          </w:p>
          <w:p w14:paraId="4ACF07B6" w14:textId="77777777" w:rsidR="00504C68" w:rsidRDefault="00504C68" w:rsidP="00504C68">
            <w:pPr>
              <w:pStyle w:val="TAC"/>
            </w:pPr>
            <w:r>
              <w:t>CA_n2A-n260H</w:t>
            </w:r>
          </w:p>
          <w:p w14:paraId="03679CE0" w14:textId="77777777" w:rsidR="00504C68" w:rsidRDefault="00504C68" w:rsidP="00504C68">
            <w:pPr>
              <w:pStyle w:val="TAC"/>
            </w:pPr>
            <w:r>
              <w:t>CA_n2A-n260I</w:t>
            </w:r>
          </w:p>
          <w:p w14:paraId="38F9E2FD" w14:textId="77777777" w:rsidR="00504C68" w:rsidRDefault="00504C68" w:rsidP="00504C68">
            <w:pPr>
              <w:pStyle w:val="TAC"/>
            </w:pPr>
            <w:r>
              <w:t>CA_n48A-n260A</w:t>
            </w:r>
          </w:p>
          <w:p w14:paraId="6585E4CA" w14:textId="77777777" w:rsidR="00504C68" w:rsidRDefault="00504C68" w:rsidP="00504C68">
            <w:pPr>
              <w:pStyle w:val="TAC"/>
            </w:pPr>
            <w:r>
              <w:t>CA_n48A-n260G</w:t>
            </w:r>
          </w:p>
          <w:p w14:paraId="5CA71444" w14:textId="77777777" w:rsidR="00504C68" w:rsidRDefault="00504C68" w:rsidP="00504C68">
            <w:pPr>
              <w:pStyle w:val="TAC"/>
            </w:pPr>
            <w:r>
              <w:t>CA_n48A-n260H</w:t>
            </w:r>
          </w:p>
          <w:p w14:paraId="10C14A59" w14:textId="77777777" w:rsidR="00504C68" w:rsidRDefault="00504C68" w:rsidP="00504C6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624E0369"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5AD22"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2FD0F6" w14:textId="77777777" w:rsidR="00504C68" w:rsidRDefault="00504C68" w:rsidP="00504C68">
            <w:pPr>
              <w:pStyle w:val="TAC"/>
            </w:pPr>
            <w:r>
              <w:rPr>
                <w:rFonts w:hint="eastAsia"/>
              </w:rPr>
              <w:t>0</w:t>
            </w:r>
          </w:p>
        </w:tc>
      </w:tr>
      <w:tr w:rsidR="00504C68" w14:paraId="25C9DA6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1B1CE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319B2D"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E1AB01C"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32D2A"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6487C01" w14:textId="77777777" w:rsidR="00504C68" w:rsidRDefault="00504C68" w:rsidP="00504C68">
            <w:pPr>
              <w:pStyle w:val="TAC"/>
            </w:pPr>
          </w:p>
        </w:tc>
      </w:tr>
      <w:tr w:rsidR="00504C68" w14:paraId="1495529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CB6E9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5D7469"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A47C1C6"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1BCC6" w14:textId="77777777" w:rsidR="00504C68" w:rsidRDefault="00504C68" w:rsidP="00504C68">
            <w:pPr>
              <w:pStyle w:val="TAC"/>
              <w:rPr>
                <w:lang w:val="en-US" w:bidi="ar"/>
              </w:rPr>
            </w:pPr>
            <w:r>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2813A45D" w14:textId="77777777" w:rsidR="00504C68" w:rsidRDefault="00504C68" w:rsidP="00504C68">
            <w:pPr>
              <w:pStyle w:val="TAC"/>
            </w:pPr>
          </w:p>
        </w:tc>
      </w:tr>
      <w:tr w:rsidR="00504C68" w14:paraId="19FC1D8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8F07CF" w14:textId="77777777" w:rsidR="00504C68" w:rsidRDefault="00504C68" w:rsidP="00504C68">
            <w:pPr>
              <w:pStyle w:val="TAC"/>
            </w:pPr>
            <w:r>
              <w:t>CA_n2A-n48A-n260K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2B6192" w14:textId="77777777" w:rsidR="00504C68" w:rsidRDefault="00504C68" w:rsidP="00504C68">
            <w:pPr>
              <w:pStyle w:val="TAC"/>
            </w:pPr>
            <w:r>
              <w:t>CA_n2A-n260A</w:t>
            </w:r>
          </w:p>
          <w:p w14:paraId="344B01EB" w14:textId="77777777" w:rsidR="00504C68" w:rsidRDefault="00504C68" w:rsidP="00504C68">
            <w:pPr>
              <w:pStyle w:val="TAC"/>
            </w:pPr>
            <w:r>
              <w:t>CA_n2A-n260G</w:t>
            </w:r>
          </w:p>
          <w:p w14:paraId="3C957328" w14:textId="77777777" w:rsidR="00504C68" w:rsidRDefault="00504C68" w:rsidP="00504C68">
            <w:pPr>
              <w:pStyle w:val="TAC"/>
            </w:pPr>
            <w:r>
              <w:t>CA_n2A-n260H</w:t>
            </w:r>
          </w:p>
          <w:p w14:paraId="4C6F96C1" w14:textId="77777777" w:rsidR="00504C68" w:rsidRDefault="00504C68" w:rsidP="00504C68">
            <w:pPr>
              <w:pStyle w:val="TAC"/>
            </w:pPr>
            <w:r>
              <w:t>CA_n2A-n260I</w:t>
            </w:r>
          </w:p>
          <w:p w14:paraId="6FF7400E" w14:textId="77777777" w:rsidR="00504C68" w:rsidRDefault="00504C68" w:rsidP="00504C68">
            <w:pPr>
              <w:pStyle w:val="TAC"/>
            </w:pPr>
            <w:r>
              <w:t>CA_n48A-n260A</w:t>
            </w:r>
          </w:p>
          <w:p w14:paraId="7B614009" w14:textId="77777777" w:rsidR="00504C68" w:rsidRDefault="00504C68" w:rsidP="00504C68">
            <w:pPr>
              <w:pStyle w:val="TAC"/>
            </w:pPr>
            <w:r>
              <w:t>CA_n48A-n260G</w:t>
            </w:r>
          </w:p>
          <w:p w14:paraId="5CE28949" w14:textId="77777777" w:rsidR="00504C68" w:rsidRDefault="00504C68" w:rsidP="00504C68">
            <w:pPr>
              <w:pStyle w:val="TAC"/>
            </w:pPr>
            <w:r>
              <w:t>CA_n48A-n260H</w:t>
            </w:r>
          </w:p>
          <w:p w14:paraId="79B9A4A3" w14:textId="77777777" w:rsidR="00504C68" w:rsidRDefault="00504C68" w:rsidP="00504C6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61EDE95D"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8134"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4FA1B9" w14:textId="77777777" w:rsidR="00504C68" w:rsidRDefault="00504C68" w:rsidP="00504C68">
            <w:pPr>
              <w:pStyle w:val="TAC"/>
            </w:pPr>
            <w:r>
              <w:rPr>
                <w:rFonts w:hint="eastAsia"/>
              </w:rPr>
              <w:t>0</w:t>
            </w:r>
          </w:p>
        </w:tc>
      </w:tr>
      <w:tr w:rsidR="00504C68" w14:paraId="7699C56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05D6C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0C769E"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02F5068"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C8ACA"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1D5152A" w14:textId="77777777" w:rsidR="00504C68" w:rsidRDefault="00504C68" w:rsidP="00504C68">
            <w:pPr>
              <w:pStyle w:val="TAC"/>
            </w:pPr>
          </w:p>
        </w:tc>
      </w:tr>
      <w:tr w:rsidR="00504C68" w14:paraId="3BAEC6A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379FE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FED28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EE0B023"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1EFAE" w14:textId="77777777" w:rsidR="00504C68" w:rsidRDefault="00504C68" w:rsidP="00504C68">
            <w:pPr>
              <w:pStyle w:val="TAC"/>
              <w:rPr>
                <w:lang w:val="en-US" w:bidi="ar"/>
              </w:rPr>
            </w:pPr>
            <w:r>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0CE4AC33" w14:textId="77777777" w:rsidR="00504C68" w:rsidRDefault="00504C68" w:rsidP="00504C68">
            <w:pPr>
              <w:pStyle w:val="TAC"/>
            </w:pPr>
          </w:p>
        </w:tc>
      </w:tr>
      <w:tr w:rsidR="00504C68" w14:paraId="15F1236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08530E" w14:textId="77777777" w:rsidR="00504C68" w:rsidRDefault="00504C68" w:rsidP="00504C68">
            <w:pPr>
              <w:pStyle w:val="TAC"/>
            </w:pPr>
            <w:r>
              <w:t>CA_n2A-n48A-n260L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671E1F" w14:textId="77777777" w:rsidR="00504C68" w:rsidRDefault="00504C68" w:rsidP="00504C68">
            <w:pPr>
              <w:pStyle w:val="TAC"/>
            </w:pPr>
            <w:r>
              <w:t>CA_n2A-n260A</w:t>
            </w:r>
          </w:p>
          <w:p w14:paraId="13FB6388" w14:textId="77777777" w:rsidR="00504C68" w:rsidRDefault="00504C68" w:rsidP="00504C68">
            <w:pPr>
              <w:pStyle w:val="TAC"/>
            </w:pPr>
            <w:r>
              <w:t>CA_n2A-n260G</w:t>
            </w:r>
          </w:p>
          <w:p w14:paraId="2E260AD6" w14:textId="77777777" w:rsidR="00504C68" w:rsidRDefault="00504C68" w:rsidP="00504C68">
            <w:pPr>
              <w:pStyle w:val="TAC"/>
            </w:pPr>
            <w:r>
              <w:t>CA_n2A-n260H</w:t>
            </w:r>
          </w:p>
          <w:p w14:paraId="047A7097" w14:textId="77777777" w:rsidR="00504C68" w:rsidRDefault="00504C68" w:rsidP="00504C68">
            <w:pPr>
              <w:pStyle w:val="TAC"/>
            </w:pPr>
            <w:r>
              <w:t>CA_n2A-n260I</w:t>
            </w:r>
          </w:p>
          <w:p w14:paraId="683DF0D9" w14:textId="77777777" w:rsidR="00504C68" w:rsidRDefault="00504C68" w:rsidP="00504C68">
            <w:pPr>
              <w:pStyle w:val="TAC"/>
            </w:pPr>
            <w:r>
              <w:t>CA_n48A-n260A</w:t>
            </w:r>
          </w:p>
          <w:p w14:paraId="2B4DA42D" w14:textId="77777777" w:rsidR="00504C68" w:rsidRDefault="00504C68" w:rsidP="00504C68">
            <w:pPr>
              <w:pStyle w:val="TAC"/>
            </w:pPr>
            <w:r>
              <w:t>CA_n48A-n260G</w:t>
            </w:r>
          </w:p>
          <w:p w14:paraId="5CA0290A" w14:textId="77777777" w:rsidR="00504C68" w:rsidRDefault="00504C68" w:rsidP="00504C68">
            <w:pPr>
              <w:pStyle w:val="TAC"/>
            </w:pPr>
            <w:r>
              <w:t>CA_n48A-n260H</w:t>
            </w:r>
          </w:p>
          <w:p w14:paraId="0753448B" w14:textId="77777777" w:rsidR="00504C68" w:rsidRDefault="00504C68" w:rsidP="00504C6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20794F28"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E7005"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7C5C63" w14:textId="77777777" w:rsidR="00504C68" w:rsidRDefault="00504C68" w:rsidP="00504C68">
            <w:pPr>
              <w:pStyle w:val="TAC"/>
            </w:pPr>
            <w:r>
              <w:rPr>
                <w:rFonts w:hint="eastAsia"/>
              </w:rPr>
              <w:t>0</w:t>
            </w:r>
          </w:p>
        </w:tc>
      </w:tr>
      <w:tr w:rsidR="00504C68" w14:paraId="602BFA6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E6D272"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243E92"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1815B1B"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0DC25"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25A6045" w14:textId="77777777" w:rsidR="00504C68" w:rsidRDefault="00504C68" w:rsidP="00504C68">
            <w:pPr>
              <w:pStyle w:val="TAC"/>
            </w:pPr>
          </w:p>
        </w:tc>
      </w:tr>
      <w:tr w:rsidR="00504C68" w14:paraId="3CF646D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330CC2"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7D1AD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97B4B9A"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00DD7" w14:textId="77777777" w:rsidR="00504C68" w:rsidRDefault="00504C68" w:rsidP="00504C68">
            <w:pPr>
              <w:pStyle w:val="TAC"/>
              <w:rPr>
                <w:lang w:val="en-US" w:bidi="ar"/>
              </w:rPr>
            </w:pPr>
            <w:r>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44EFC21A" w14:textId="77777777" w:rsidR="00504C68" w:rsidRDefault="00504C68" w:rsidP="00504C68">
            <w:pPr>
              <w:pStyle w:val="TAC"/>
            </w:pPr>
          </w:p>
        </w:tc>
      </w:tr>
      <w:tr w:rsidR="00504C68" w14:paraId="1776B61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08BFC8" w14:textId="77777777" w:rsidR="00504C68" w:rsidRDefault="00504C68" w:rsidP="00504C68">
            <w:pPr>
              <w:pStyle w:val="TAC"/>
            </w:pPr>
            <w:r>
              <w:lastRenderedPageBreak/>
              <w:t>CA_n2A-n48A-n260M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B24A67" w14:textId="77777777" w:rsidR="00504C68" w:rsidRDefault="00504C68" w:rsidP="00504C68">
            <w:pPr>
              <w:pStyle w:val="TAC"/>
            </w:pPr>
            <w:r>
              <w:t>CA_n2A-n260A</w:t>
            </w:r>
          </w:p>
          <w:p w14:paraId="5BDD16BA" w14:textId="77777777" w:rsidR="00504C68" w:rsidRDefault="00504C68" w:rsidP="00504C68">
            <w:pPr>
              <w:pStyle w:val="TAC"/>
            </w:pPr>
            <w:r>
              <w:t>CA_n2A-n260G</w:t>
            </w:r>
          </w:p>
          <w:p w14:paraId="4BBDB815" w14:textId="77777777" w:rsidR="00504C68" w:rsidRDefault="00504C68" w:rsidP="00504C68">
            <w:pPr>
              <w:pStyle w:val="TAC"/>
            </w:pPr>
            <w:r>
              <w:t>CA_n2A-n260H</w:t>
            </w:r>
          </w:p>
          <w:p w14:paraId="484BE7A7" w14:textId="77777777" w:rsidR="00504C68" w:rsidRDefault="00504C68" w:rsidP="00504C68">
            <w:pPr>
              <w:pStyle w:val="TAC"/>
            </w:pPr>
            <w:r>
              <w:t>CA_n2A-n260I</w:t>
            </w:r>
          </w:p>
          <w:p w14:paraId="2302CC55" w14:textId="77777777" w:rsidR="00504C68" w:rsidRDefault="00504C68" w:rsidP="00504C68">
            <w:pPr>
              <w:pStyle w:val="TAC"/>
            </w:pPr>
            <w:r>
              <w:t>CA_n48A-n260A</w:t>
            </w:r>
          </w:p>
          <w:p w14:paraId="3D65AA7A" w14:textId="77777777" w:rsidR="00504C68" w:rsidRDefault="00504C68" w:rsidP="00504C68">
            <w:pPr>
              <w:pStyle w:val="TAC"/>
            </w:pPr>
            <w:r>
              <w:t>CA_n48A-n260G</w:t>
            </w:r>
          </w:p>
          <w:p w14:paraId="0049DCBF" w14:textId="77777777" w:rsidR="00504C68" w:rsidRDefault="00504C68" w:rsidP="00504C68">
            <w:pPr>
              <w:pStyle w:val="TAC"/>
            </w:pPr>
            <w:r>
              <w:t>CA_n48A-n260H</w:t>
            </w:r>
          </w:p>
          <w:p w14:paraId="2CA6375F" w14:textId="77777777" w:rsidR="00504C68" w:rsidRDefault="00504C68" w:rsidP="00504C6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7FA702E3"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6C2B7"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B08B0E2" w14:textId="77777777" w:rsidR="00504C68" w:rsidRDefault="00504C68" w:rsidP="00504C68">
            <w:pPr>
              <w:pStyle w:val="TAC"/>
            </w:pPr>
            <w:r>
              <w:rPr>
                <w:rFonts w:hint="eastAsia"/>
              </w:rPr>
              <w:t>0</w:t>
            </w:r>
          </w:p>
        </w:tc>
      </w:tr>
      <w:tr w:rsidR="00504C68" w14:paraId="09641C0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34E1C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C6836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5AD01A2"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46230"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3D7D070" w14:textId="77777777" w:rsidR="00504C68" w:rsidRDefault="00504C68" w:rsidP="00504C68">
            <w:pPr>
              <w:pStyle w:val="TAC"/>
            </w:pPr>
          </w:p>
        </w:tc>
      </w:tr>
      <w:tr w:rsidR="00504C68" w14:paraId="177B791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94DD8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02CCAC"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872B368"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97D38" w14:textId="77777777" w:rsidR="00504C68" w:rsidRDefault="00504C68" w:rsidP="00504C68">
            <w:pPr>
              <w:pStyle w:val="TAC"/>
              <w:rPr>
                <w:lang w:val="en-US" w:bidi="ar"/>
              </w:rPr>
            </w:pPr>
            <w:r>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6B25780D" w14:textId="77777777" w:rsidR="00504C68" w:rsidRDefault="00504C68" w:rsidP="00504C68">
            <w:pPr>
              <w:pStyle w:val="TAC"/>
            </w:pPr>
          </w:p>
        </w:tc>
      </w:tr>
      <w:tr w:rsidR="00504C68" w14:paraId="04F3B24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E1569F" w14:textId="77777777" w:rsidR="00504C68" w:rsidRDefault="00504C68" w:rsidP="00504C68">
            <w:pPr>
              <w:pStyle w:val="TAC"/>
            </w:pPr>
            <w:r>
              <w:t>CA_n2A-n48(2A)-n260A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C507D9" w14:textId="77777777" w:rsidR="00504C68" w:rsidRDefault="00504C68" w:rsidP="00504C68">
            <w:pPr>
              <w:pStyle w:val="TAC"/>
            </w:pPr>
            <w:r>
              <w:t>CA_n2A-n260A</w:t>
            </w:r>
          </w:p>
          <w:p w14:paraId="4ACAF3DC" w14:textId="77777777" w:rsidR="00504C68" w:rsidRDefault="00504C68" w:rsidP="00504C68">
            <w:pPr>
              <w:pStyle w:val="TAC"/>
            </w:pPr>
            <w:r>
              <w:t>CA_n48A-n260A</w:t>
            </w:r>
          </w:p>
        </w:tc>
        <w:tc>
          <w:tcPr>
            <w:tcW w:w="891" w:type="dxa"/>
            <w:tcBorders>
              <w:top w:val="single" w:sz="4" w:space="0" w:color="auto"/>
              <w:left w:val="single" w:sz="4" w:space="0" w:color="auto"/>
              <w:bottom w:val="single" w:sz="4" w:space="0" w:color="auto"/>
              <w:right w:val="single" w:sz="4" w:space="0" w:color="auto"/>
            </w:tcBorders>
            <w:vAlign w:val="center"/>
          </w:tcPr>
          <w:p w14:paraId="66FA2B91"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6420E"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00C789" w14:textId="77777777" w:rsidR="00504C68" w:rsidRDefault="00504C68" w:rsidP="00504C68">
            <w:pPr>
              <w:pStyle w:val="TAC"/>
            </w:pPr>
            <w:r>
              <w:rPr>
                <w:rFonts w:hint="eastAsia"/>
              </w:rPr>
              <w:t>0</w:t>
            </w:r>
          </w:p>
        </w:tc>
      </w:tr>
      <w:tr w:rsidR="00504C68" w14:paraId="2B12AF3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0C248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E1AF0D"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D054A0E"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6EE1A" w14:textId="77777777" w:rsidR="00504C68" w:rsidRDefault="00504C68" w:rsidP="00504C6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52192E51" w14:textId="77777777" w:rsidR="00504C68" w:rsidRDefault="00504C68" w:rsidP="00504C68">
            <w:pPr>
              <w:pStyle w:val="TAC"/>
            </w:pPr>
          </w:p>
        </w:tc>
      </w:tr>
      <w:tr w:rsidR="00504C68" w14:paraId="6E41418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D8D05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BE2B2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88AF0FC"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B9749" w14:textId="77777777" w:rsidR="00504C68" w:rsidRDefault="00504C68" w:rsidP="00504C68">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4FF7BE02" w14:textId="77777777" w:rsidR="00504C68" w:rsidRDefault="00504C68" w:rsidP="00504C68">
            <w:pPr>
              <w:pStyle w:val="TAC"/>
            </w:pPr>
          </w:p>
        </w:tc>
      </w:tr>
      <w:tr w:rsidR="00504C68" w14:paraId="24E92E7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7C6423" w14:textId="77777777" w:rsidR="00504C68" w:rsidRDefault="00504C68" w:rsidP="00504C68">
            <w:pPr>
              <w:pStyle w:val="TAC"/>
            </w:pPr>
            <w:r>
              <w:t>CA_n2A-n48(2A)-n260G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1A6942" w14:textId="77777777" w:rsidR="00504C68" w:rsidRDefault="00504C68" w:rsidP="00504C68">
            <w:pPr>
              <w:pStyle w:val="TAC"/>
            </w:pPr>
            <w:r>
              <w:t>CA_n2A-n260A</w:t>
            </w:r>
          </w:p>
          <w:p w14:paraId="0B44DAF4" w14:textId="77777777" w:rsidR="00504C68" w:rsidRDefault="00504C68" w:rsidP="00504C68">
            <w:pPr>
              <w:pStyle w:val="TAC"/>
            </w:pPr>
            <w:r>
              <w:t>CA_n2A-n260G</w:t>
            </w:r>
          </w:p>
          <w:p w14:paraId="6B906B2D" w14:textId="77777777" w:rsidR="00504C68" w:rsidRDefault="00504C68" w:rsidP="00504C68">
            <w:pPr>
              <w:pStyle w:val="TAC"/>
            </w:pPr>
            <w:r>
              <w:t>CA_n48A-n260A</w:t>
            </w:r>
          </w:p>
          <w:p w14:paraId="1E6C8174" w14:textId="77777777" w:rsidR="00504C68" w:rsidRDefault="00504C68" w:rsidP="00504C68">
            <w:pPr>
              <w:pStyle w:val="TAC"/>
            </w:pPr>
            <w:r>
              <w:t>CA_n48A-n260G</w:t>
            </w:r>
          </w:p>
        </w:tc>
        <w:tc>
          <w:tcPr>
            <w:tcW w:w="891" w:type="dxa"/>
            <w:tcBorders>
              <w:top w:val="single" w:sz="4" w:space="0" w:color="auto"/>
              <w:left w:val="single" w:sz="4" w:space="0" w:color="auto"/>
              <w:bottom w:val="single" w:sz="4" w:space="0" w:color="auto"/>
              <w:right w:val="single" w:sz="4" w:space="0" w:color="auto"/>
            </w:tcBorders>
            <w:vAlign w:val="center"/>
          </w:tcPr>
          <w:p w14:paraId="43AF0C64"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B3C95"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CFFB50" w14:textId="77777777" w:rsidR="00504C68" w:rsidRDefault="00504C68" w:rsidP="00504C68">
            <w:pPr>
              <w:pStyle w:val="TAC"/>
            </w:pPr>
            <w:r>
              <w:rPr>
                <w:rFonts w:hint="eastAsia"/>
              </w:rPr>
              <w:t>0</w:t>
            </w:r>
          </w:p>
        </w:tc>
      </w:tr>
      <w:tr w:rsidR="00504C68" w14:paraId="5B3D5F5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A75AA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4C8118"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5014ECF"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933EA" w14:textId="77777777" w:rsidR="00504C68" w:rsidRDefault="00504C68" w:rsidP="00504C6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5389743E" w14:textId="77777777" w:rsidR="00504C68" w:rsidRDefault="00504C68" w:rsidP="00504C68">
            <w:pPr>
              <w:pStyle w:val="TAC"/>
            </w:pPr>
          </w:p>
        </w:tc>
      </w:tr>
      <w:tr w:rsidR="00504C68" w14:paraId="2DD3D87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8061C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330354"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4137BAA"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C13E8" w14:textId="77777777" w:rsidR="00504C68" w:rsidRDefault="00504C68" w:rsidP="00504C68">
            <w:pPr>
              <w:pStyle w:val="TAC"/>
              <w:rPr>
                <w:lang w:val="en-US" w:bidi="ar"/>
              </w:rPr>
            </w:pPr>
            <w:r>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75147B87" w14:textId="77777777" w:rsidR="00504C68" w:rsidRDefault="00504C68" w:rsidP="00504C68">
            <w:pPr>
              <w:pStyle w:val="TAC"/>
            </w:pPr>
          </w:p>
        </w:tc>
      </w:tr>
      <w:tr w:rsidR="00504C68" w14:paraId="2506E08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25035C" w14:textId="77777777" w:rsidR="00504C68" w:rsidRDefault="00504C68" w:rsidP="00504C68">
            <w:pPr>
              <w:pStyle w:val="TAC"/>
            </w:pPr>
            <w:r>
              <w:t>CA_n2A-n48(2A)-n260H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DFEB2FF" w14:textId="77777777" w:rsidR="00504C68" w:rsidRDefault="00504C68" w:rsidP="00504C68">
            <w:pPr>
              <w:pStyle w:val="TAC"/>
            </w:pPr>
            <w:r>
              <w:t>CA_n2A-n260A</w:t>
            </w:r>
          </w:p>
          <w:p w14:paraId="1F259A8F" w14:textId="77777777" w:rsidR="00504C68" w:rsidRDefault="00504C68" w:rsidP="00504C68">
            <w:pPr>
              <w:pStyle w:val="TAC"/>
            </w:pPr>
            <w:r>
              <w:t>CA_n2A-n260G</w:t>
            </w:r>
          </w:p>
          <w:p w14:paraId="00A72317" w14:textId="77777777" w:rsidR="00504C68" w:rsidRDefault="00504C68" w:rsidP="00504C68">
            <w:pPr>
              <w:pStyle w:val="TAC"/>
            </w:pPr>
            <w:r>
              <w:t>CA_n2A-n260H</w:t>
            </w:r>
          </w:p>
          <w:p w14:paraId="26F9D33E" w14:textId="77777777" w:rsidR="00504C68" w:rsidRDefault="00504C68" w:rsidP="00504C68">
            <w:pPr>
              <w:pStyle w:val="TAC"/>
            </w:pPr>
            <w:r>
              <w:t>CA_n48A-n260A</w:t>
            </w:r>
          </w:p>
          <w:p w14:paraId="5929B99B" w14:textId="77777777" w:rsidR="00504C68" w:rsidRDefault="00504C68" w:rsidP="00504C68">
            <w:pPr>
              <w:pStyle w:val="TAC"/>
            </w:pPr>
            <w:r>
              <w:t>CA_n48A-n260G</w:t>
            </w:r>
          </w:p>
          <w:p w14:paraId="30C24A9C" w14:textId="77777777" w:rsidR="00504C68" w:rsidRDefault="00504C68" w:rsidP="00504C68">
            <w:pPr>
              <w:pStyle w:val="TAC"/>
            </w:pPr>
            <w:r>
              <w:t>CA_n48A-n260H</w:t>
            </w:r>
          </w:p>
        </w:tc>
        <w:tc>
          <w:tcPr>
            <w:tcW w:w="891" w:type="dxa"/>
            <w:tcBorders>
              <w:top w:val="single" w:sz="4" w:space="0" w:color="auto"/>
              <w:left w:val="single" w:sz="4" w:space="0" w:color="auto"/>
              <w:bottom w:val="single" w:sz="4" w:space="0" w:color="auto"/>
              <w:right w:val="single" w:sz="4" w:space="0" w:color="auto"/>
            </w:tcBorders>
            <w:vAlign w:val="center"/>
          </w:tcPr>
          <w:p w14:paraId="28B515FE"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98A83"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E3AA3D" w14:textId="77777777" w:rsidR="00504C68" w:rsidRDefault="00504C68" w:rsidP="00504C68">
            <w:pPr>
              <w:pStyle w:val="TAC"/>
            </w:pPr>
            <w:r>
              <w:rPr>
                <w:rFonts w:hint="eastAsia"/>
              </w:rPr>
              <w:t>0</w:t>
            </w:r>
          </w:p>
        </w:tc>
      </w:tr>
      <w:tr w:rsidR="00504C68" w14:paraId="2EA98B4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E0198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40D16D"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CAEF39A"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42CD7" w14:textId="77777777" w:rsidR="00504C68" w:rsidRDefault="00504C68" w:rsidP="00504C6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56F92266" w14:textId="77777777" w:rsidR="00504C68" w:rsidRDefault="00504C68" w:rsidP="00504C68">
            <w:pPr>
              <w:pStyle w:val="TAC"/>
            </w:pPr>
          </w:p>
        </w:tc>
      </w:tr>
      <w:tr w:rsidR="00504C68" w14:paraId="1E63684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51160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C718AE"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F0ABB01"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4EF80" w14:textId="77777777" w:rsidR="00504C68" w:rsidRDefault="00504C68" w:rsidP="00504C68">
            <w:pPr>
              <w:pStyle w:val="TAC"/>
              <w:rPr>
                <w:lang w:val="en-US" w:bidi="ar"/>
              </w:rPr>
            </w:pPr>
            <w:r>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5D54EF0B" w14:textId="77777777" w:rsidR="00504C68" w:rsidRDefault="00504C68" w:rsidP="00504C68">
            <w:pPr>
              <w:pStyle w:val="TAC"/>
            </w:pPr>
          </w:p>
        </w:tc>
      </w:tr>
      <w:tr w:rsidR="00504C68" w14:paraId="31C639D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A3C86D" w14:textId="77777777" w:rsidR="00504C68" w:rsidRDefault="00504C68" w:rsidP="00504C68">
            <w:pPr>
              <w:pStyle w:val="TAC"/>
            </w:pPr>
            <w:r>
              <w:t>CA_n2A-n48(2A)-n260I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4CE1A1" w14:textId="77777777" w:rsidR="00504C68" w:rsidRDefault="00504C68" w:rsidP="00504C68">
            <w:pPr>
              <w:pStyle w:val="TAC"/>
            </w:pPr>
            <w:r>
              <w:t>CA_n2A-n260A</w:t>
            </w:r>
          </w:p>
          <w:p w14:paraId="0478A3C6" w14:textId="77777777" w:rsidR="00504C68" w:rsidRDefault="00504C68" w:rsidP="00504C68">
            <w:pPr>
              <w:pStyle w:val="TAC"/>
            </w:pPr>
            <w:r>
              <w:t>CA_n2A-n260G</w:t>
            </w:r>
          </w:p>
          <w:p w14:paraId="232FA4F2" w14:textId="77777777" w:rsidR="00504C68" w:rsidRDefault="00504C68" w:rsidP="00504C68">
            <w:pPr>
              <w:pStyle w:val="TAC"/>
            </w:pPr>
            <w:r>
              <w:t>CA_n2A-n260H</w:t>
            </w:r>
          </w:p>
          <w:p w14:paraId="75D78C5C" w14:textId="77777777" w:rsidR="00504C68" w:rsidRDefault="00504C68" w:rsidP="00504C68">
            <w:pPr>
              <w:pStyle w:val="TAC"/>
            </w:pPr>
            <w:r>
              <w:t>CA_n2A-n260I</w:t>
            </w:r>
          </w:p>
          <w:p w14:paraId="6930AB51" w14:textId="77777777" w:rsidR="00504C68" w:rsidRDefault="00504C68" w:rsidP="00504C68">
            <w:pPr>
              <w:pStyle w:val="TAC"/>
            </w:pPr>
            <w:r>
              <w:t>CA_n48A-n260A</w:t>
            </w:r>
          </w:p>
          <w:p w14:paraId="0B29330C" w14:textId="77777777" w:rsidR="00504C68" w:rsidRDefault="00504C68" w:rsidP="00504C68">
            <w:pPr>
              <w:pStyle w:val="TAC"/>
            </w:pPr>
            <w:r>
              <w:t>CA_n48A-n260G</w:t>
            </w:r>
          </w:p>
          <w:p w14:paraId="4698070F" w14:textId="77777777" w:rsidR="00504C68" w:rsidRDefault="00504C68" w:rsidP="00504C68">
            <w:pPr>
              <w:pStyle w:val="TAC"/>
            </w:pPr>
            <w:r>
              <w:t>CA_n48A-n260H</w:t>
            </w:r>
          </w:p>
          <w:p w14:paraId="5153B106" w14:textId="77777777" w:rsidR="00504C68" w:rsidRDefault="00504C68" w:rsidP="00504C6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12BB2693"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37E64"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D48384" w14:textId="77777777" w:rsidR="00504C68" w:rsidRDefault="00504C68" w:rsidP="00504C68">
            <w:pPr>
              <w:pStyle w:val="TAC"/>
            </w:pPr>
            <w:r>
              <w:rPr>
                <w:rFonts w:hint="eastAsia"/>
              </w:rPr>
              <w:t>0</w:t>
            </w:r>
          </w:p>
        </w:tc>
      </w:tr>
      <w:tr w:rsidR="00504C68" w14:paraId="16ED063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A5D39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0B3CDB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CE85268"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E2098" w14:textId="77777777" w:rsidR="00504C68" w:rsidRDefault="00504C68" w:rsidP="00504C6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E2545A1" w14:textId="77777777" w:rsidR="00504C68" w:rsidRDefault="00504C68" w:rsidP="00504C68">
            <w:pPr>
              <w:pStyle w:val="TAC"/>
            </w:pPr>
          </w:p>
        </w:tc>
      </w:tr>
      <w:tr w:rsidR="00504C68" w14:paraId="234E58F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14EFF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475544"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F9EC673"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0252F" w14:textId="77777777" w:rsidR="00504C68" w:rsidRDefault="00504C68" w:rsidP="00504C68">
            <w:pPr>
              <w:pStyle w:val="TAC"/>
              <w:rPr>
                <w:lang w:val="en-US" w:bidi="ar"/>
              </w:rPr>
            </w:pPr>
            <w:r>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770F5C21" w14:textId="77777777" w:rsidR="00504C68" w:rsidRDefault="00504C68" w:rsidP="00504C68">
            <w:pPr>
              <w:pStyle w:val="TAC"/>
            </w:pPr>
          </w:p>
        </w:tc>
      </w:tr>
      <w:tr w:rsidR="00504C68" w14:paraId="3677AF6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B7189B" w14:textId="77777777" w:rsidR="00504C68" w:rsidRDefault="00504C68" w:rsidP="00504C68">
            <w:pPr>
              <w:pStyle w:val="TAC"/>
            </w:pPr>
            <w:r>
              <w:t>CA_n2A-n48(2A)-n260J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3799DE" w14:textId="77777777" w:rsidR="00504C68" w:rsidRDefault="00504C68" w:rsidP="00504C68">
            <w:pPr>
              <w:pStyle w:val="TAC"/>
            </w:pPr>
            <w:r>
              <w:t>CA_n2A-n260A</w:t>
            </w:r>
          </w:p>
          <w:p w14:paraId="3616D641" w14:textId="77777777" w:rsidR="00504C68" w:rsidRDefault="00504C68" w:rsidP="00504C68">
            <w:pPr>
              <w:pStyle w:val="TAC"/>
            </w:pPr>
            <w:r>
              <w:t>CA_n2A-n260G</w:t>
            </w:r>
          </w:p>
          <w:p w14:paraId="25265827" w14:textId="77777777" w:rsidR="00504C68" w:rsidRDefault="00504C68" w:rsidP="00504C68">
            <w:pPr>
              <w:pStyle w:val="TAC"/>
            </w:pPr>
            <w:r>
              <w:t>CA_n2A-n260H</w:t>
            </w:r>
          </w:p>
          <w:p w14:paraId="4B109028" w14:textId="77777777" w:rsidR="00504C68" w:rsidRDefault="00504C68" w:rsidP="00504C68">
            <w:pPr>
              <w:pStyle w:val="TAC"/>
            </w:pPr>
            <w:r>
              <w:t>CA_n2A-n260I</w:t>
            </w:r>
          </w:p>
          <w:p w14:paraId="55772D04" w14:textId="77777777" w:rsidR="00504C68" w:rsidRDefault="00504C68" w:rsidP="00504C68">
            <w:pPr>
              <w:pStyle w:val="TAC"/>
            </w:pPr>
            <w:r>
              <w:t>CA_n48A-n260A</w:t>
            </w:r>
          </w:p>
          <w:p w14:paraId="5806CE2A" w14:textId="77777777" w:rsidR="00504C68" w:rsidRDefault="00504C68" w:rsidP="00504C68">
            <w:pPr>
              <w:pStyle w:val="TAC"/>
            </w:pPr>
            <w:r>
              <w:t>CA_n48A-n260G</w:t>
            </w:r>
          </w:p>
          <w:p w14:paraId="182007B0" w14:textId="77777777" w:rsidR="00504C68" w:rsidRDefault="00504C68" w:rsidP="00504C68">
            <w:pPr>
              <w:pStyle w:val="TAC"/>
            </w:pPr>
            <w:r>
              <w:t>CA_n48A-n260H</w:t>
            </w:r>
          </w:p>
          <w:p w14:paraId="1FD3AA08" w14:textId="77777777" w:rsidR="00504C68" w:rsidRDefault="00504C68" w:rsidP="00504C6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162EA623"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84D28"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A4B319" w14:textId="77777777" w:rsidR="00504C68" w:rsidRDefault="00504C68" w:rsidP="00504C68">
            <w:pPr>
              <w:pStyle w:val="TAC"/>
            </w:pPr>
            <w:r>
              <w:rPr>
                <w:rFonts w:hint="eastAsia"/>
              </w:rPr>
              <w:t>0</w:t>
            </w:r>
          </w:p>
        </w:tc>
      </w:tr>
      <w:tr w:rsidR="00504C68" w14:paraId="5E473E8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91F7A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D5F88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5AC952E"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3F7C2" w14:textId="77777777" w:rsidR="00504C68" w:rsidRDefault="00504C68" w:rsidP="00504C6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4CA48320" w14:textId="77777777" w:rsidR="00504C68" w:rsidRDefault="00504C68" w:rsidP="00504C68">
            <w:pPr>
              <w:pStyle w:val="TAC"/>
            </w:pPr>
          </w:p>
        </w:tc>
      </w:tr>
      <w:tr w:rsidR="00504C68" w14:paraId="67935E4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37EF47"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E3763E"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B3C27AE"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AFB20" w14:textId="77777777" w:rsidR="00504C68" w:rsidRDefault="00504C68" w:rsidP="00504C68">
            <w:pPr>
              <w:pStyle w:val="TAC"/>
              <w:rPr>
                <w:lang w:val="en-US" w:bidi="ar"/>
              </w:rPr>
            </w:pPr>
            <w:r>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1F10EE51" w14:textId="77777777" w:rsidR="00504C68" w:rsidRDefault="00504C68" w:rsidP="00504C68">
            <w:pPr>
              <w:pStyle w:val="TAC"/>
            </w:pPr>
          </w:p>
        </w:tc>
      </w:tr>
      <w:tr w:rsidR="00504C68" w14:paraId="0BE88C7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94ED97" w14:textId="77777777" w:rsidR="00504C68" w:rsidRDefault="00504C68" w:rsidP="00504C68">
            <w:pPr>
              <w:pStyle w:val="TAC"/>
            </w:pPr>
            <w:r>
              <w:t>CA_n2A-n48(2A)-n260K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6B6FE1" w14:textId="77777777" w:rsidR="00504C68" w:rsidRDefault="00504C68" w:rsidP="00504C68">
            <w:pPr>
              <w:pStyle w:val="TAC"/>
            </w:pPr>
            <w:r>
              <w:t>CA_n2A-n260A</w:t>
            </w:r>
          </w:p>
          <w:p w14:paraId="23AFE328" w14:textId="77777777" w:rsidR="00504C68" w:rsidRDefault="00504C68" w:rsidP="00504C68">
            <w:pPr>
              <w:pStyle w:val="TAC"/>
            </w:pPr>
            <w:r>
              <w:t>CA_n2A-n260G</w:t>
            </w:r>
          </w:p>
          <w:p w14:paraId="2DAA35E5" w14:textId="77777777" w:rsidR="00504C68" w:rsidRDefault="00504C68" w:rsidP="00504C68">
            <w:pPr>
              <w:pStyle w:val="TAC"/>
            </w:pPr>
            <w:r>
              <w:t>CA_n2A-n260H</w:t>
            </w:r>
          </w:p>
          <w:p w14:paraId="75E26D27" w14:textId="77777777" w:rsidR="00504C68" w:rsidRDefault="00504C68" w:rsidP="00504C68">
            <w:pPr>
              <w:pStyle w:val="TAC"/>
            </w:pPr>
            <w:r>
              <w:t>CA_n2A-n260I</w:t>
            </w:r>
          </w:p>
          <w:p w14:paraId="0A825EA4" w14:textId="77777777" w:rsidR="00504C68" w:rsidRDefault="00504C68" w:rsidP="00504C68">
            <w:pPr>
              <w:pStyle w:val="TAC"/>
            </w:pPr>
            <w:r>
              <w:t>CA_n48A-n260A</w:t>
            </w:r>
          </w:p>
          <w:p w14:paraId="46757B97" w14:textId="77777777" w:rsidR="00504C68" w:rsidRDefault="00504C68" w:rsidP="00504C68">
            <w:pPr>
              <w:pStyle w:val="TAC"/>
            </w:pPr>
            <w:r>
              <w:t>CA_n48A-n260G</w:t>
            </w:r>
          </w:p>
          <w:p w14:paraId="24132AAC" w14:textId="77777777" w:rsidR="00504C68" w:rsidRDefault="00504C68" w:rsidP="00504C68">
            <w:pPr>
              <w:pStyle w:val="TAC"/>
            </w:pPr>
            <w:r>
              <w:t>CA_n48A-n260H</w:t>
            </w:r>
          </w:p>
          <w:p w14:paraId="0E58C1A8" w14:textId="77777777" w:rsidR="00504C68" w:rsidRDefault="00504C68" w:rsidP="00504C6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7E0A1435"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62EB6"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2AE6E3" w14:textId="77777777" w:rsidR="00504C68" w:rsidRDefault="00504C68" w:rsidP="00504C68">
            <w:pPr>
              <w:pStyle w:val="TAC"/>
            </w:pPr>
            <w:r>
              <w:rPr>
                <w:rFonts w:hint="eastAsia"/>
              </w:rPr>
              <w:t>0</w:t>
            </w:r>
          </w:p>
        </w:tc>
      </w:tr>
      <w:tr w:rsidR="00504C68" w14:paraId="62699E9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60E68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789F3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980B043"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6C56A" w14:textId="77777777" w:rsidR="00504C68" w:rsidRDefault="00504C68" w:rsidP="00504C6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2E0073DD" w14:textId="77777777" w:rsidR="00504C68" w:rsidRDefault="00504C68" w:rsidP="00504C68">
            <w:pPr>
              <w:pStyle w:val="TAC"/>
            </w:pPr>
          </w:p>
        </w:tc>
      </w:tr>
      <w:tr w:rsidR="00504C68" w14:paraId="326FC31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F6786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76B873"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F8EFF39"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219D4" w14:textId="77777777" w:rsidR="00504C68" w:rsidRDefault="00504C68" w:rsidP="00504C68">
            <w:pPr>
              <w:pStyle w:val="TAC"/>
              <w:rPr>
                <w:lang w:val="en-US" w:bidi="ar"/>
              </w:rPr>
            </w:pPr>
            <w:r>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6C05B7F9" w14:textId="77777777" w:rsidR="00504C68" w:rsidRDefault="00504C68" w:rsidP="00504C68">
            <w:pPr>
              <w:pStyle w:val="TAC"/>
            </w:pPr>
          </w:p>
        </w:tc>
      </w:tr>
      <w:tr w:rsidR="00504C68" w14:paraId="7E938ED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9D32E3" w14:textId="77777777" w:rsidR="00504C68" w:rsidRDefault="00504C68" w:rsidP="00504C68">
            <w:pPr>
              <w:pStyle w:val="TAC"/>
            </w:pPr>
            <w:r>
              <w:t>CA_n2A-n48(2A)-n260L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B5F1E7" w14:textId="77777777" w:rsidR="00504C68" w:rsidRDefault="00504C68" w:rsidP="00504C68">
            <w:pPr>
              <w:pStyle w:val="TAC"/>
            </w:pPr>
            <w:r>
              <w:t>CA_n2A-n260A</w:t>
            </w:r>
          </w:p>
          <w:p w14:paraId="680DF0AD" w14:textId="77777777" w:rsidR="00504C68" w:rsidRDefault="00504C68" w:rsidP="00504C68">
            <w:pPr>
              <w:pStyle w:val="TAC"/>
            </w:pPr>
            <w:r>
              <w:t>CA_n2A-n260G</w:t>
            </w:r>
          </w:p>
          <w:p w14:paraId="79D6FACE" w14:textId="77777777" w:rsidR="00504C68" w:rsidRDefault="00504C68" w:rsidP="00504C68">
            <w:pPr>
              <w:pStyle w:val="TAC"/>
            </w:pPr>
            <w:r>
              <w:t>CA_n2A-n260H</w:t>
            </w:r>
          </w:p>
          <w:p w14:paraId="4760A87F" w14:textId="77777777" w:rsidR="00504C68" w:rsidRDefault="00504C68" w:rsidP="00504C68">
            <w:pPr>
              <w:pStyle w:val="TAC"/>
            </w:pPr>
            <w:r>
              <w:t>CA_n2A-n260I</w:t>
            </w:r>
          </w:p>
          <w:p w14:paraId="622CED1F" w14:textId="77777777" w:rsidR="00504C68" w:rsidRDefault="00504C68" w:rsidP="00504C68">
            <w:pPr>
              <w:pStyle w:val="TAC"/>
            </w:pPr>
            <w:r>
              <w:t>CA_n48A-n260A</w:t>
            </w:r>
          </w:p>
          <w:p w14:paraId="7091A80F" w14:textId="77777777" w:rsidR="00504C68" w:rsidRDefault="00504C68" w:rsidP="00504C68">
            <w:pPr>
              <w:pStyle w:val="TAC"/>
            </w:pPr>
            <w:r>
              <w:t>CA_n48A-n260G</w:t>
            </w:r>
          </w:p>
          <w:p w14:paraId="1EE93393" w14:textId="77777777" w:rsidR="00504C68" w:rsidRDefault="00504C68" w:rsidP="00504C68">
            <w:pPr>
              <w:pStyle w:val="TAC"/>
            </w:pPr>
            <w:r>
              <w:t>CA_n48A-n260H</w:t>
            </w:r>
          </w:p>
          <w:p w14:paraId="736C4612" w14:textId="77777777" w:rsidR="00504C68" w:rsidRDefault="00504C68" w:rsidP="00504C6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1BC91F2C"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D8D90"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EC9817" w14:textId="77777777" w:rsidR="00504C68" w:rsidRDefault="00504C68" w:rsidP="00504C68">
            <w:pPr>
              <w:pStyle w:val="TAC"/>
            </w:pPr>
            <w:r>
              <w:rPr>
                <w:rFonts w:hint="eastAsia"/>
              </w:rPr>
              <w:t>0</w:t>
            </w:r>
          </w:p>
        </w:tc>
      </w:tr>
      <w:tr w:rsidR="00504C68" w14:paraId="326C774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DB717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9CFE9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FE05D72"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DAFC9" w14:textId="77777777" w:rsidR="00504C68" w:rsidRDefault="00504C68" w:rsidP="00504C6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3FD95E7" w14:textId="77777777" w:rsidR="00504C68" w:rsidRDefault="00504C68" w:rsidP="00504C68">
            <w:pPr>
              <w:pStyle w:val="TAC"/>
            </w:pPr>
          </w:p>
        </w:tc>
      </w:tr>
      <w:tr w:rsidR="00504C68" w14:paraId="601A0E2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2835F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AAD211"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749BCC0"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B0525" w14:textId="77777777" w:rsidR="00504C68" w:rsidRDefault="00504C68" w:rsidP="00504C68">
            <w:pPr>
              <w:pStyle w:val="TAC"/>
              <w:rPr>
                <w:lang w:val="en-US" w:bidi="ar"/>
              </w:rPr>
            </w:pPr>
            <w:r>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7761056D" w14:textId="77777777" w:rsidR="00504C68" w:rsidRDefault="00504C68" w:rsidP="00504C68">
            <w:pPr>
              <w:pStyle w:val="TAC"/>
            </w:pPr>
          </w:p>
        </w:tc>
      </w:tr>
      <w:tr w:rsidR="00504C68" w14:paraId="676D3F9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9DA2D7" w14:textId="77777777" w:rsidR="00504C68" w:rsidRDefault="00504C68" w:rsidP="00504C68">
            <w:pPr>
              <w:pStyle w:val="TAC"/>
            </w:pPr>
            <w:r>
              <w:t>CA_n2A-n48(2A)-n260M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7D068B" w14:textId="77777777" w:rsidR="00504C68" w:rsidRDefault="00504C68" w:rsidP="00504C68">
            <w:pPr>
              <w:pStyle w:val="TAC"/>
            </w:pPr>
            <w:r>
              <w:t>CA_n2A-n260A</w:t>
            </w:r>
          </w:p>
          <w:p w14:paraId="5B70E6AD" w14:textId="77777777" w:rsidR="00504C68" w:rsidRDefault="00504C68" w:rsidP="00504C68">
            <w:pPr>
              <w:pStyle w:val="TAC"/>
            </w:pPr>
            <w:r>
              <w:t>CA_n2A-n260G</w:t>
            </w:r>
          </w:p>
          <w:p w14:paraId="154E4F12" w14:textId="77777777" w:rsidR="00504C68" w:rsidRDefault="00504C68" w:rsidP="00504C68">
            <w:pPr>
              <w:pStyle w:val="TAC"/>
            </w:pPr>
            <w:r>
              <w:t>CA_n2A-n260H</w:t>
            </w:r>
          </w:p>
          <w:p w14:paraId="783C1F4E" w14:textId="77777777" w:rsidR="00504C68" w:rsidRDefault="00504C68" w:rsidP="00504C68">
            <w:pPr>
              <w:pStyle w:val="TAC"/>
            </w:pPr>
            <w:r>
              <w:t>CA_n2A-n260I</w:t>
            </w:r>
          </w:p>
          <w:p w14:paraId="3589F543" w14:textId="77777777" w:rsidR="00504C68" w:rsidRDefault="00504C68" w:rsidP="00504C68">
            <w:pPr>
              <w:pStyle w:val="TAC"/>
            </w:pPr>
            <w:r>
              <w:t>CA_n48A-n260A</w:t>
            </w:r>
          </w:p>
          <w:p w14:paraId="0892E3FC" w14:textId="77777777" w:rsidR="00504C68" w:rsidRDefault="00504C68" w:rsidP="00504C68">
            <w:pPr>
              <w:pStyle w:val="TAC"/>
            </w:pPr>
            <w:r>
              <w:t>CA_n48A-n260G</w:t>
            </w:r>
          </w:p>
          <w:p w14:paraId="0640E975" w14:textId="77777777" w:rsidR="00504C68" w:rsidRDefault="00504C68" w:rsidP="00504C68">
            <w:pPr>
              <w:pStyle w:val="TAC"/>
            </w:pPr>
            <w:r>
              <w:t>CA_n48A-n260H</w:t>
            </w:r>
          </w:p>
          <w:p w14:paraId="0348D5BF" w14:textId="77777777" w:rsidR="00504C68" w:rsidRDefault="00504C68" w:rsidP="00504C6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1C3CA242"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97559"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87D118" w14:textId="77777777" w:rsidR="00504C68" w:rsidRDefault="00504C68" w:rsidP="00504C68">
            <w:pPr>
              <w:pStyle w:val="TAC"/>
            </w:pPr>
            <w:r>
              <w:rPr>
                <w:rFonts w:hint="eastAsia"/>
              </w:rPr>
              <w:t>0</w:t>
            </w:r>
          </w:p>
        </w:tc>
      </w:tr>
      <w:tr w:rsidR="00504C68" w14:paraId="5F1A752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2C59D7"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7F87D6"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48B0AD0"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AA0F6" w14:textId="77777777" w:rsidR="00504C68" w:rsidRDefault="00504C68" w:rsidP="00504C6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6F6DB736" w14:textId="77777777" w:rsidR="00504C68" w:rsidRDefault="00504C68" w:rsidP="00504C68">
            <w:pPr>
              <w:pStyle w:val="TAC"/>
            </w:pPr>
          </w:p>
        </w:tc>
      </w:tr>
      <w:tr w:rsidR="00504C68" w14:paraId="101D048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0D074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DBF0ED"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3B6834D"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7D43A" w14:textId="77777777" w:rsidR="00504C68" w:rsidRDefault="00504C68" w:rsidP="00504C68">
            <w:pPr>
              <w:pStyle w:val="TAC"/>
              <w:rPr>
                <w:lang w:val="en-US" w:bidi="ar"/>
              </w:rPr>
            </w:pPr>
            <w:r>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11F571D7" w14:textId="77777777" w:rsidR="00504C68" w:rsidRDefault="00504C68" w:rsidP="00504C68">
            <w:pPr>
              <w:pStyle w:val="TAC"/>
            </w:pPr>
          </w:p>
        </w:tc>
      </w:tr>
      <w:tr w:rsidR="00504C68" w14:paraId="6342F36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42493D" w14:textId="77777777" w:rsidR="00504C68" w:rsidRDefault="00504C68" w:rsidP="00504C68">
            <w:pPr>
              <w:pStyle w:val="TAC"/>
            </w:pPr>
            <w:r>
              <w:t>CA_n2A-n48B-n260A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E007F7A" w14:textId="77777777" w:rsidR="00504C68" w:rsidRDefault="00504C68" w:rsidP="00504C68">
            <w:pPr>
              <w:pStyle w:val="TAC"/>
            </w:pPr>
            <w:r>
              <w:t>CA_n2A-n260A</w:t>
            </w:r>
          </w:p>
          <w:p w14:paraId="34274EC0" w14:textId="77777777" w:rsidR="00504C68" w:rsidRDefault="00504C68" w:rsidP="00504C68">
            <w:pPr>
              <w:pStyle w:val="TAC"/>
            </w:pPr>
            <w:r>
              <w:t>CA_n48A-n260A</w:t>
            </w:r>
          </w:p>
        </w:tc>
        <w:tc>
          <w:tcPr>
            <w:tcW w:w="891" w:type="dxa"/>
            <w:tcBorders>
              <w:top w:val="single" w:sz="4" w:space="0" w:color="auto"/>
              <w:left w:val="single" w:sz="4" w:space="0" w:color="auto"/>
              <w:bottom w:val="single" w:sz="4" w:space="0" w:color="auto"/>
              <w:right w:val="single" w:sz="4" w:space="0" w:color="auto"/>
            </w:tcBorders>
            <w:vAlign w:val="center"/>
          </w:tcPr>
          <w:p w14:paraId="6304F703"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51112"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ECB75C" w14:textId="77777777" w:rsidR="00504C68" w:rsidRDefault="00504C68" w:rsidP="00504C68">
            <w:pPr>
              <w:pStyle w:val="TAC"/>
            </w:pPr>
            <w:r>
              <w:rPr>
                <w:rFonts w:hint="eastAsia"/>
              </w:rPr>
              <w:t>0</w:t>
            </w:r>
          </w:p>
        </w:tc>
      </w:tr>
      <w:tr w:rsidR="00504C68" w14:paraId="006BF45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808BF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872D0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CD6F6ED"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BC156"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CC4AE9F" w14:textId="77777777" w:rsidR="00504C68" w:rsidRDefault="00504C68" w:rsidP="00504C68">
            <w:pPr>
              <w:pStyle w:val="TAC"/>
            </w:pPr>
          </w:p>
        </w:tc>
      </w:tr>
      <w:tr w:rsidR="00504C68" w14:paraId="05FAB3C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885FC7"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CF3068"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180E64A"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F7CEC" w14:textId="77777777" w:rsidR="00504C68" w:rsidRDefault="00504C68" w:rsidP="00504C68">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423853FC" w14:textId="77777777" w:rsidR="00504C68" w:rsidRDefault="00504C68" w:rsidP="00504C68">
            <w:pPr>
              <w:pStyle w:val="TAC"/>
            </w:pPr>
          </w:p>
        </w:tc>
      </w:tr>
      <w:tr w:rsidR="00504C68" w14:paraId="630FE0C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CEB858" w14:textId="77777777" w:rsidR="00504C68" w:rsidRDefault="00504C68" w:rsidP="00504C68">
            <w:pPr>
              <w:pStyle w:val="TAC"/>
            </w:pPr>
            <w:r>
              <w:t>CA_n2A-n48B-n260G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8301E0" w14:textId="77777777" w:rsidR="00504C68" w:rsidRDefault="00504C68" w:rsidP="00504C68">
            <w:pPr>
              <w:pStyle w:val="TAC"/>
            </w:pPr>
            <w:r>
              <w:t>CA_n2A-n260A</w:t>
            </w:r>
          </w:p>
          <w:p w14:paraId="02EBDC99" w14:textId="77777777" w:rsidR="00504C68" w:rsidRDefault="00504C68" w:rsidP="00504C68">
            <w:pPr>
              <w:pStyle w:val="TAC"/>
            </w:pPr>
            <w:r>
              <w:t>CA_n2A-n260G</w:t>
            </w:r>
          </w:p>
          <w:p w14:paraId="2D7A948D" w14:textId="77777777" w:rsidR="00504C68" w:rsidRDefault="00504C68" w:rsidP="00504C68">
            <w:pPr>
              <w:pStyle w:val="TAC"/>
            </w:pPr>
            <w:r>
              <w:t>CA_n48A-n260A</w:t>
            </w:r>
          </w:p>
          <w:p w14:paraId="52A1BD31" w14:textId="77777777" w:rsidR="00504C68" w:rsidRDefault="00504C68" w:rsidP="00504C68">
            <w:pPr>
              <w:pStyle w:val="TAC"/>
            </w:pPr>
            <w:r>
              <w:t>CA_n48A-n260G</w:t>
            </w:r>
          </w:p>
        </w:tc>
        <w:tc>
          <w:tcPr>
            <w:tcW w:w="891" w:type="dxa"/>
            <w:tcBorders>
              <w:top w:val="single" w:sz="4" w:space="0" w:color="auto"/>
              <w:left w:val="single" w:sz="4" w:space="0" w:color="auto"/>
              <w:bottom w:val="single" w:sz="4" w:space="0" w:color="auto"/>
              <w:right w:val="single" w:sz="4" w:space="0" w:color="auto"/>
            </w:tcBorders>
            <w:vAlign w:val="center"/>
          </w:tcPr>
          <w:p w14:paraId="21E3D4B9"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48178"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C79E46" w14:textId="77777777" w:rsidR="00504C68" w:rsidRDefault="00504C68" w:rsidP="00504C68">
            <w:pPr>
              <w:pStyle w:val="TAC"/>
            </w:pPr>
            <w:r>
              <w:rPr>
                <w:rFonts w:hint="eastAsia"/>
              </w:rPr>
              <w:t>0</w:t>
            </w:r>
          </w:p>
        </w:tc>
      </w:tr>
      <w:tr w:rsidR="00504C68" w14:paraId="0E1609F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2F548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CA0917"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6CBBFF3"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AC36"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FCE72C6" w14:textId="77777777" w:rsidR="00504C68" w:rsidRDefault="00504C68" w:rsidP="00504C68">
            <w:pPr>
              <w:pStyle w:val="TAC"/>
            </w:pPr>
          </w:p>
        </w:tc>
      </w:tr>
      <w:tr w:rsidR="00504C68" w14:paraId="35CB88B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8A3CF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520549"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DA1797E"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EA48C" w14:textId="77777777" w:rsidR="00504C68" w:rsidRDefault="00504C68" w:rsidP="00504C68">
            <w:pPr>
              <w:pStyle w:val="TAC"/>
              <w:rPr>
                <w:lang w:val="en-US" w:bidi="ar"/>
              </w:rPr>
            </w:pPr>
            <w:r>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6ABB7D87" w14:textId="77777777" w:rsidR="00504C68" w:rsidRDefault="00504C68" w:rsidP="00504C68">
            <w:pPr>
              <w:pStyle w:val="TAC"/>
            </w:pPr>
          </w:p>
        </w:tc>
      </w:tr>
      <w:tr w:rsidR="00504C68" w14:paraId="584D4A3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49E605" w14:textId="77777777" w:rsidR="00504C68" w:rsidRDefault="00504C68" w:rsidP="00504C68">
            <w:pPr>
              <w:pStyle w:val="TAC"/>
            </w:pPr>
            <w:r>
              <w:t>CA_n2A-n48B-n260H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0A3778" w14:textId="77777777" w:rsidR="00504C68" w:rsidRDefault="00504C68" w:rsidP="00504C68">
            <w:pPr>
              <w:pStyle w:val="TAC"/>
            </w:pPr>
            <w:r>
              <w:t>CA_n2A-n260A</w:t>
            </w:r>
          </w:p>
          <w:p w14:paraId="14FEAE6B" w14:textId="77777777" w:rsidR="00504C68" w:rsidRDefault="00504C68" w:rsidP="00504C68">
            <w:pPr>
              <w:pStyle w:val="TAC"/>
            </w:pPr>
            <w:r>
              <w:t>CA_n2A-n260G</w:t>
            </w:r>
          </w:p>
          <w:p w14:paraId="0975FEB7" w14:textId="77777777" w:rsidR="00504C68" w:rsidRDefault="00504C68" w:rsidP="00504C68">
            <w:pPr>
              <w:pStyle w:val="TAC"/>
            </w:pPr>
            <w:r>
              <w:t>CA_n2A-n260H</w:t>
            </w:r>
          </w:p>
          <w:p w14:paraId="0EB95CAB" w14:textId="77777777" w:rsidR="00504C68" w:rsidRDefault="00504C68" w:rsidP="00504C68">
            <w:pPr>
              <w:pStyle w:val="TAC"/>
            </w:pPr>
            <w:r>
              <w:t>CA_n48A-n260A</w:t>
            </w:r>
          </w:p>
          <w:p w14:paraId="7824C9B6" w14:textId="77777777" w:rsidR="00504C68" w:rsidRDefault="00504C68" w:rsidP="00504C68">
            <w:pPr>
              <w:pStyle w:val="TAC"/>
            </w:pPr>
            <w:r>
              <w:t>CA_n48A-n260G</w:t>
            </w:r>
          </w:p>
          <w:p w14:paraId="365B30CC" w14:textId="77777777" w:rsidR="00504C68" w:rsidRDefault="00504C68" w:rsidP="00504C68">
            <w:pPr>
              <w:pStyle w:val="TAC"/>
            </w:pPr>
            <w:r>
              <w:t>CA_n48A-n260H</w:t>
            </w:r>
          </w:p>
        </w:tc>
        <w:tc>
          <w:tcPr>
            <w:tcW w:w="891" w:type="dxa"/>
            <w:tcBorders>
              <w:top w:val="single" w:sz="4" w:space="0" w:color="auto"/>
              <w:left w:val="single" w:sz="4" w:space="0" w:color="auto"/>
              <w:bottom w:val="single" w:sz="4" w:space="0" w:color="auto"/>
              <w:right w:val="single" w:sz="4" w:space="0" w:color="auto"/>
            </w:tcBorders>
            <w:vAlign w:val="center"/>
          </w:tcPr>
          <w:p w14:paraId="636BC851"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0ACD5"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234651" w14:textId="77777777" w:rsidR="00504C68" w:rsidRDefault="00504C68" w:rsidP="00504C68">
            <w:pPr>
              <w:pStyle w:val="TAC"/>
            </w:pPr>
            <w:r>
              <w:rPr>
                <w:rFonts w:hint="eastAsia"/>
              </w:rPr>
              <w:t>0</w:t>
            </w:r>
          </w:p>
        </w:tc>
      </w:tr>
      <w:tr w:rsidR="00504C68" w14:paraId="16247D8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253A6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3E8F7C"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6134A81"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E3B7C"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6BDCF15D" w14:textId="77777777" w:rsidR="00504C68" w:rsidRDefault="00504C68" w:rsidP="00504C68">
            <w:pPr>
              <w:pStyle w:val="TAC"/>
            </w:pPr>
          </w:p>
        </w:tc>
      </w:tr>
      <w:tr w:rsidR="00504C68" w14:paraId="74BF93E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EFE6D4"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771D7E"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AB359BF"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6A83C" w14:textId="77777777" w:rsidR="00504C68" w:rsidRDefault="00504C68" w:rsidP="00504C68">
            <w:pPr>
              <w:pStyle w:val="TAC"/>
              <w:rPr>
                <w:lang w:val="en-US" w:bidi="ar"/>
              </w:rPr>
            </w:pPr>
            <w:r>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61F0FA4F" w14:textId="77777777" w:rsidR="00504C68" w:rsidRDefault="00504C68" w:rsidP="00504C68">
            <w:pPr>
              <w:pStyle w:val="TAC"/>
            </w:pPr>
          </w:p>
        </w:tc>
      </w:tr>
      <w:tr w:rsidR="00504C68" w14:paraId="25CE1C5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9A9BCC" w14:textId="77777777" w:rsidR="00504C68" w:rsidRDefault="00504C68" w:rsidP="00504C68">
            <w:pPr>
              <w:pStyle w:val="TAC"/>
            </w:pPr>
            <w:r>
              <w:t>CA_n2A-n48B-n260I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57E402" w14:textId="77777777" w:rsidR="00504C68" w:rsidRDefault="00504C68" w:rsidP="00504C68">
            <w:pPr>
              <w:pStyle w:val="TAC"/>
            </w:pPr>
            <w:r>
              <w:t>CA_n2A-n260A</w:t>
            </w:r>
          </w:p>
          <w:p w14:paraId="48D30727" w14:textId="77777777" w:rsidR="00504C68" w:rsidRDefault="00504C68" w:rsidP="00504C68">
            <w:pPr>
              <w:pStyle w:val="TAC"/>
            </w:pPr>
            <w:r>
              <w:t>CA_n2A-n260G</w:t>
            </w:r>
          </w:p>
          <w:p w14:paraId="62C6489E" w14:textId="77777777" w:rsidR="00504C68" w:rsidRDefault="00504C68" w:rsidP="00504C68">
            <w:pPr>
              <w:pStyle w:val="TAC"/>
            </w:pPr>
            <w:r>
              <w:t>CA_n2A-n260H</w:t>
            </w:r>
          </w:p>
          <w:p w14:paraId="6BDCD35A" w14:textId="77777777" w:rsidR="00504C68" w:rsidRDefault="00504C68" w:rsidP="00504C68">
            <w:pPr>
              <w:pStyle w:val="TAC"/>
            </w:pPr>
            <w:r>
              <w:t>CA_n2A-n260I</w:t>
            </w:r>
          </w:p>
          <w:p w14:paraId="11A50A80" w14:textId="77777777" w:rsidR="00504C68" w:rsidRDefault="00504C68" w:rsidP="00504C68">
            <w:pPr>
              <w:pStyle w:val="TAC"/>
            </w:pPr>
            <w:r>
              <w:t>CA_n48A-n260A</w:t>
            </w:r>
          </w:p>
          <w:p w14:paraId="03908C12" w14:textId="77777777" w:rsidR="00504C68" w:rsidRDefault="00504C68" w:rsidP="00504C68">
            <w:pPr>
              <w:pStyle w:val="TAC"/>
            </w:pPr>
            <w:r>
              <w:t>CA_n48A-n260G</w:t>
            </w:r>
          </w:p>
          <w:p w14:paraId="5B5A5186" w14:textId="77777777" w:rsidR="00504C68" w:rsidRDefault="00504C68" w:rsidP="00504C68">
            <w:pPr>
              <w:pStyle w:val="TAC"/>
            </w:pPr>
            <w:r>
              <w:t>CA_n48A-n260H</w:t>
            </w:r>
          </w:p>
          <w:p w14:paraId="32F66A5B" w14:textId="77777777" w:rsidR="00504C68" w:rsidRDefault="00504C68" w:rsidP="00504C6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25AF562"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47FA6"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21F559" w14:textId="77777777" w:rsidR="00504C68" w:rsidRDefault="00504C68" w:rsidP="00504C68">
            <w:pPr>
              <w:pStyle w:val="TAC"/>
            </w:pPr>
            <w:r>
              <w:rPr>
                <w:rFonts w:hint="eastAsia"/>
              </w:rPr>
              <w:t>0</w:t>
            </w:r>
          </w:p>
        </w:tc>
      </w:tr>
      <w:tr w:rsidR="00504C68" w14:paraId="5B893AC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221A9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63A6D2"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C03792B"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C26E9"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07D8CA4" w14:textId="77777777" w:rsidR="00504C68" w:rsidRDefault="00504C68" w:rsidP="00504C68">
            <w:pPr>
              <w:pStyle w:val="TAC"/>
            </w:pPr>
          </w:p>
        </w:tc>
      </w:tr>
      <w:tr w:rsidR="00504C68" w14:paraId="3DF12F7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A1D8C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058834"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5472B26"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F3F2C" w14:textId="77777777" w:rsidR="00504C68" w:rsidRDefault="00504C68" w:rsidP="00504C68">
            <w:pPr>
              <w:pStyle w:val="TAC"/>
              <w:rPr>
                <w:lang w:val="en-US" w:bidi="ar"/>
              </w:rPr>
            </w:pPr>
            <w:r>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59376A2D" w14:textId="77777777" w:rsidR="00504C68" w:rsidRDefault="00504C68" w:rsidP="00504C68">
            <w:pPr>
              <w:pStyle w:val="TAC"/>
            </w:pPr>
          </w:p>
        </w:tc>
      </w:tr>
      <w:tr w:rsidR="00504C68" w14:paraId="73DC2F2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B6D061" w14:textId="77777777" w:rsidR="00504C68" w:rsidRDefault="00504C68" w:rsidP="00504C68">
            <w:pPr>
              <w:pStyle w:val="TAC"/>
            </w:pPr>
            <w:r>
              <w:t>CA_n2A-n48B-n260J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650582" w14:textId="77777777" w:rsidR="00504C68" w:rsidRDefault="00504C68" w:rsidP="00504C68">
            <w:pPr>
              <w:pStyle w:val="TAC"/>
            </w:pPr>
            <w:r>
              <w:t>CA_n2A-n260A</w:t>
            </w:r>
          </w:p>
          <w:p w14:paraId="6691381F" w14:textId="77777777" w:rsidR="00504C68" w:rsidRDefault="00504C68" w:rsidP="00504C68">
            <w:pPr>
              <w:pStyle w:val="TAC"/>
            </w:pPr>
            <w:r>
              <w:t>CA_n2A-n260G</w:t>
            </w:r>
          </w:p>
          <w:p w14:paraId="6C22ECAD" w14:textId="77777777" w:rsidR="00504C68" w:rsidRDefault="00504C68" w:rsidP="00504C68">
            <w:pPr>
              <w:pStyle w:val="TAC"/>
            </w:pPr>
            <w:r>
              <w:t>CA_n2A-n260H</w:t>
            </w:r>
          </w:p>
          <w:p w14:paraId="12DEACE0" w14:textId="77777777" w:rsidR="00504C68" w:rsidRDefault="00504C68" w:rsidP="00504C68">
            <w:pPr>
              <w:pStyle w:val="TAC"/>
            </w:pPr>
            <w:r>
              <w:t>CA_n2A-n260I</w:t>
            </w:r>
          </w:p>
          <w:p w14:paraId="039AC2F4" w14:textId="77777777" w:rsidR="00504C68" w:rsidRDefault="00504C68" w:rsidP="00504C68">
            <w:pPr>
              <w:pStyle w:val="TAC"/>
            </w:pPr>
            <w:r>
              <w:t>CA_n48A-n260A</w:t>
            </w:r>
          </w:p>
          <w:p w14:paraId="6335B93F" w14:textId="77777777" w:rsidR="00504C68" w:rsidRDefault="00504C68" w:rsidP="00504C68">
            <w:pPr>
              <w:pStyle w:val="TAC"/>
            </w:pPr>
            <w:r>
              <w:t>CA_n48A-n260G</w:t>
            </w:r>
          </w:p>
          <w:p w14:paraId="1F107EFB" w14:textId="77777777" w:rsidR="00504C68" w:rsidRDefault="00504C68" w:rsidP="00504C68">
            <w:pPr>
              <w:pStyle w:val="TAC"/>
            </w:pPr>
            <w:r>
              <w:t>CA_n48A-n260H</w:t>
            </w:r>
          </w:p>
          <w:p w14:paraId="56E41589" w14:textId="77777777" w:rsidR="00504C68" w:rsidRDefault="00504C68" w:rsidP="00504C6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071B0503"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BE835"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2801DD" w14:textId="77777777" w:rsidR="00504C68" w:rsidRDefault="00504C68" w:rsidP="00504C68">
            <w:pPr>
              <w:pStyle w:val="TAC"/>
            </w:pPr>
            <w:r>
              <w:rPr>
                <w:rFonts w:hint="eastAsia"/>
              </w:rPr>
              <w:t>0</w:t>
            </w:r>
          </w:p>
        </w:tc>
      </w:tr>
      <w:tr w:rsidR="00504C68" w14:paraId="7FA9A16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091FD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184C82"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D3BEE4B"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18FA2"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0B601245" w14:textId="77777777" w:rsidR="00504C68" w:rsidRDefault="00504C68" w:rsidP="00504C68">
            <w:pPr>
              <w:pStyle w:val="TAC"/>
            </w:pPr>
          </w:p>
        </w:tc>
      </w:tr>
      <w:tr w:rsidR="00504C68" w14:paraId="1B8022F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A2D3E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A8F25A"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A665CEE"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8086D" w14:textId="77777777" w:rsidR="00504C68" w:rsidRDefault="00504C68" w:rsidP="00504C68">
            <w:pPr>
              <w:pStyle w:val="TAC"/>
              <w:rPr>
                <w:lang w:val="en-US" w:bidi="ar"/>
              </w:rPr>
            </w:pPr>
            <w:r>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03382215" w14:textId="77777777" w:rsidR="00504C68" w:rsidRDefault="00504C68" w:rsidP="00504C68">
            <w:pPr>
              <w:pStyle w:val="TAC"/>
            </w:pPr>
          </w:p>
        </w:tc>
      </w:tr>
      <w:tr w:rsidR="00504C68" w14:paraId="1DB433B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CB604A" w14:textId="77777777" w:rsidR="00504C68" w:rsidRDefault="00504C68" w:rsidP="00504C68">
            <w:pPr>
              <w:pStyle w:val="TAC"/>
            </w:pPr>
            <w:r>
              <w:t>CA_n2A-n48B-n260K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39C496" w14:textId="77777777" w:rsidR="00504C68" w:rsidRDefault="00504C68" w:rsidP="00504C68">
            <w:pPr>
              <w:pStyle w:val="TAC"/>
            </w:pPr>
            <w:r>
              <w:t>CA_n2A-n260A</w:t>
            </w:r>
          </w:p>
          <w:p w14:paraId="29376FD5" w14:textId="77777777" w:rsidR="00504C68" w:rsidRDefault="00504C68" w:rsidP="00504C68">
            <w:pPr>
              <w:pStyle w:val="TAC"/>
            </w:pPr>
            <w:r>
              <w:t>CA_n2A-n260G</w:t>
            </w:r>
          </w:p>
          <w:p w14:paraId="4ECA00D7" w14:textId="77777777" w:rsidR="00504C68" w:rsidRDefault="00504C68" w:rsidP="00504C68">
            <w:pPr>
              <w:pStyle w:val="TAC"/>
            </w:pPr>
            <w:r>
              <w:t>CA_n2A-n260H</w:t>
            </w:r>
          </w:p>
          <w:p w14:paraId="368F165E" w14:textId="77777777" w:rsidR="00504C68" w:rsidRDefault="00504C68" w:rsidP="00504C68">
            <w:pPr>
              <w:pStyle w:val="TAC"/>
            </w:pPr>
            <w:r>
              <w:t>CA_n2A-n260I</w:t>
            </w:r>
          </w:p>
          <w:p w14:paraId="2A59DAF5" w14:textId="77777777" w:rsidR="00504C68" w:rsidRDefault="00504C68" w:rsidP="00504C68">
            <w:pPr>
              <w:pStyle w:val="TAC"/>
            </w:pPr>
            <w:r>
              <w:t>CA_n48A-n260A</w:t>
            </w:r>
          </w:p>
          <w:p w14:paraId="5431B56E" w14:textId="77777777" w:rsidR="00504C68" w:rsidRDefault="00504C68" w:rsidP="00504C68">
            <w:pPr>
              <w:pStyle w:val="TAC"/>
            </w:pPr>
            <w:r>
              <w:t>CA_n48A-n260G</w:t>
            </w:r>
          </w:p>
          <w:p w14:paraId="120A214B" w14:textId="77777777" w:rsidR="00504C68" w:rsidRDefault="00504C68" w:rsidP="00504C68">
            <w:pPr>
              <w:pStyle w:val="TAC"/>
            </w:pPr>
            <w:r>
              <w:t>CA_n48A-n260H</w:t>
            </w:r>
          </w:p>
          <w:p w14:paraId="29ABF60A" w14:textId="77777777" w:rsidR="00504C68" w:rsidRDefault="00504C68" w:rsidP="00504C6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450AB586"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2B1FE"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D32EBA" w14:textId="77777777" w:rsidR="00504C68" w:rsidRDefault="00504C68" w:rsidP="00504C68">
            <w:pPr>
              <w:pStyle w:val="TAC"/>
            </w:pPr>
            <w:r>
              <w:rPr>
                <w:rFonts w:hint="eastAsia"/>
              </w:rPr>
              <w:t>0</w:t>
            </w:r>
          </w:p>
        </w:tc>
      </w:tr>
      <w:tr w:rsidR="00504C68" w14:paraId="7DCC44A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2FE7E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DFF776"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0253757"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8FDC5"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FBC1707" w14:textId="77777777" w:rsidR="00504C68" w:rsidRDefault="00504C68" w:rsidP="00504C68">
            <w:pPr>
              <w:pStyle w:val="TAC"/>
            </w:pPr>
          </w:p>
        </w:tc>
      </w:tr>
      <w:tr w:rsidR="00504C68" w14:paraId="2EA4A03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73989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B17029"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B289B2D"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5F5BA" w14:textId="77777777" w:rsidR="00504C68" w:rsidRDefault="00504C68" w:rsidP="00504C68">
            <w:pPr>
              <w:pStyle w:val="TAC"/>
              <w:rPr>
                <w:lang w:val="en-US" w:bidi="ar"/>
              </w:rPr>
            </w:pPr>
            <w:r>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1E409519" w14:textId="77777777" w:rsidR="00504C68" w:rsidRDefault="00504C68" w:rsidP="00504C68">
            <w:pPr>
              <w:pStyle w:val="TAC"/>
            </w:pPr>
          </w:p>
        </w:tc>
      </w:tr>
      <w:tr w:rsidR="00504C68" w14:paraId="0BCFC1E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A370C3" w14:textId="77777777" w:rsidR="00504C68" w:rsidRDefault="00504C68" w:rsidP="00504C68">
            <w:pPr>
              <w:pStyle w:val="TAC"/>
            </w:pPr>
            <w:r>
              <w:lastRenderedPageBreak/>
              <w:t>CA_n2A-n48B-n260L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29E2AD" w14:textId="77777777" w:rsidR="00504C68" w:rsidRDefault="00504C68" w:rsidP="00504C68">
            <w:pPr>
              <w:pStyle w:val="TAC"/>
            </w:pPr>
            <w:r>
              <w:t>CA_n2A-n260A</w:t>
            </w:r>
          </w:p>
          <w:p w14:paraId="52E9C7CF" w14:textId="77777777" w:rsidR="00504C68" w:rsidRDefault="00504C68" w:rsidP="00504C68">
            <w:pPr>
              <w:pStyle w:val="TAC"/>
            </w:pPr>
            <w:r>
              <w:t>CA_n2A-n260G</w:t>
            </w:r>
          </w:p>
          <w:p w14:paraId="6DA33C8B" w14:textId="77777777" w:rsidR="00504C68" w:rsidRDefault="00504C68" w:rsidP="00504C68">
            <w:pPr>
              <w:pStyle w:val="TAC"/>
            </w:pPr>
            <w:r>
              <w:t>CA_n2A-n260H</w:t>
            </w:r>
          </w:p>
          <w:p w14:paraId="2A56935D" w14:textId="77777777" w:rsidR="00504C68" w:rsidRDefault="00504C68" w:rsidP="00504C68">
            <w:pPr>
              <w:pStyle w:val="TAC"/>
            </w:pPr>
            <w:r>
              <w:t>CA_n2A-n260I</w:t>
            </w:r>
          </w:p>
          <w:p w14:paraId="56601BCB" w14:textId="77777777" w:rsidR="00504C68" w:rsidRDefault="00504C68" w:rsidP="00504C68">
            <w:pPr>
              <w:pStyle w:val="TAC"/>
            </w:pPr>
            <w:r>
              <w:t>CA_n48A-n260A</w:t>
            </w:r>
          </w:p>
          <w:p w14:paraId="40171FC0" w14:textId="77777777" w:rsidR="00504C68" w:rsidRDefault="00504C68" w:rsidP="00504C68">
            <w:pPr>
              <w:pStyle w:val="TAC"/>
            </w:pPr>
            <w:r>
              <w:t>CA_n48A-n260G</w:t>
            </w:r>
          </w:p>
          <w:p w14:paraId="5229DCE5" w14:textId="77777777" w:rsidR="00504C68" w:rsidRDefault="00504C68" w:rsidP="00504C68">
            <w:pPr>
              <w:pStyle w:val="TAC"/>
            </w:pPr>
            <w:r>
              <w:t>CA_n48A-n260H</w:t>
            </w:r>
          </w:p>
          <w:p w14:paraId="2B0C165C" w14:textId="77777777" w:rsidR="00504C68" w:rsidRDefault="00504C68" w:rsidP="00504C6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09C280BF"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1D125"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511CEE" w14:textId="77777777" w:rsidR="00504C68" w:rsidRDefault="00504C68" w:rsidP="00504C68">
            <w:pPr>
              <w:pStyle w:val="TAC"/>
            </w:pPr>
            <w:r>
              <w:rPr>
                <w:rFonts w:hint="eastAsia"/>
              </w:rPr>
              <w:t>0</w:t>
            </w:r>
          </w:p>
        </w:tc>
      </w:tr>
      <w:tr w:rsidR="00504C68" w14:paraId="0267341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4ECD4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2506A3"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57C74C1"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7EC46"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2950234E" w14:textId="77777777" w:rsidR="00504C68" w:rsidRDefault="00504C68" w:rsidP="00504C68">
            <w:pPr>
              <w:pStyle w:val="TAC"/>
            </w:pPr>
          </w:p>
        </w:tc>
      </w:tr>
      <w:tr w:rsidR="00504C68" w14:paraId="5692C8D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4523A7"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758F58"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008ED00"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8DE29" w14:textId="77777777" w:rsidR="00504C68" w:rsidRDefault="00504C68" w:rsidP="00504C68">
            <w:pPr>
              <w:pStyle w:val="TAC"/>
              <w:rPr>
                <w:lang w:val="en-US" w:bidi="ar"/>
              </w:rPr>
            </w:pPr>
            <w:r>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64EF9778" w14:textId="77777777" w:rsidR="00504C68" w:rsidRDefault="00504C68" w:rsidP="00504C68">
            <w:pPr>
              <w:pStyle w:val="TAC"/>
            </w:pPr>
          </w:p>
        </w:tc>
      </w:tr>
      <w:tr w:rsidR="00504C68" w14:paraId="60E0858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3079D6" w14:textId="77777777" w:rsidR="00504C68" w:rsidRDefault="00504C68" w:rsidP="00504C68">
            <w:pPr>
              <w:pStyle w:val="TAC"/>
            </w:pPr>
            <w:r>
              <w:t>CA_n2A-n48B-n260M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BEDF62" w14:textId="77777777" w:rsidR="00504C68" w:rsidRDefault="00504C68" w:rsidP="00504C68">
            <w:pPr>
              <w:pStyle w:val="TAC"/>
            </w:pPr>
            <w:r>
              <w:t>CA_n2A-n260A</w:t>
            </w:r>
          </w:p>
          <w:p w14:paraId="738C87DE" w14:textId="77777777" w:rsidR="00504C68" w:rsidRDefault="00504C68" w:rsidP="00504C68">
            <w:pPr>
              <w:pStyle w:val="TAC"/>
            </w:pPr>
            <w:r>
              <w:t>CA_n2A-n260G</w:t>
            </w:r>
          </w:p>
          <w:p w14:paraId="7145449C" w14:textId="77777777" w:rsidR="00504C68" w:rsidRDefault="00504C68" w:rsidP="00504C68">
            <w:pPr>
              <w:pStyle w:val="TAC"/>
            </w:pPr>
            <w:r>
              <w:t>CA_n2A-n260H</w:t>
            </w:r>
          </w:p>
          <w:p w14:paraId="09660358" w14:textId="77777777" w:rsidR="00504C68" w:rsidRDefault="00504C68" w:rsidP="00504C68">
            <w:pPr>
              <w:pStyle w:val="TAC"/>
            </w:pPr>
            <w:r>
              <w:t>CA_n2A-n260I</w:t>
            </w:r>
          </w:p>
          <w:p w14:paraId="299B0563" w14:textId="77777777" w:rsidR="00504C68" w:rsidRDefault="00504C68" w:rsidP="00504C68">
            <w:pPr>
              <w:pStyle w:val="TAC"/>
            </w:pPr>
            <w:r>
              <w:t>CA_n48A-n260A</w:t>
            </w:r>
          </w:p>
          <w:p w14:paraId="3B2A6634" w14:textId="77777777" w:rsidR="00504C68" w:rsidRDefault="00504C68" w:rsidP="00504C68">
            <w:pPr>
              <w:pStyle w:val="TAC"/>
            </w:pPr>
            <w:r>
              <w:t>CA_n48A-n260G</w:t>
            </w:r>
          </w:p>
          <w:p w14:paraId="649FBE6B" w14:textId="77777777" w:rsidR="00504C68" w:rsidRDefault="00504C68" w:rsidP="00504C68">
            <w:pPr>
              <w:pStyle w:val="TAC"/>
            </w:pPr>
            <w:r>
              <w:t>CA_n48A-n260H</w:t>
            </w:r>
          </w:p>
          <w:p w14:paraId="5F58ED6E" w14:textId="77777777" w:rsidR="00504C68" w:rsidRDefault="00504C68" w:rsidP="00504C6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719977A4"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FB0E3"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81B3EE" w14:textId="77777777" w:rsidR="00504C68" w:rsidRDefault="00504C68" w:rsidP="00504C68">
            <w:pPr>
              <w:pStyle w:val="TAC"/>
            </w:pPr>
            <w:r>
              <w:rPr>
                <w:rFonts w:hint="eastAsia"/>
              </w:rPr>
              <w:t>0</w:t>
            </w:r>
          </w:p>
        </w:tc>
      </w:tr>
      <w:tr w:rsidR="00504C68" w14:paraId="36F8D0C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6F849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3EEBB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5E6FC7E"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13C39"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6820375D" w14:textId="77777777" w:rsidR="00504C68" w:rsidRDefault="00504C68" w:rsidP="00504C68">
            <w:pPr>
              <w:pStyle w:val="TAC"/>
            </w:pPr>
          </w:p>
        </w:tc>
      </w:tr>
      <w:tr w:rsidR="00504C68" w14:paraId="7292D15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6DAAD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4010C9"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8D0D393"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1961B" w14:textId="77777777" w:rsidR="00504C68" w:rsidRDefault="00504C68" w:rsidP="00504C68">
            <w:pPr>
              <w:pStyle w:val="TAC"/>
              <w:rPr>
                <w:lang w:val="en-US" w:bidi="ar"/>
              </w:rPr>
            </w:pPr>
            <w:r>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0AF84C46" w14:textId="77777777" w:rsidR="00504C68" w:rsidRDefault="00504C68" w:rsidP="00504C68">
            <w:pPr>
              <w:pStyle w:val="TAC"/>
            </w:pPr>
          </w:p>
        </w:tc>
      </w:tr>
      <w:tr w:rsidR="00504C68" w14:paraId="3E39BD4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754A54" w14:textId="77777777" w:rsidR="00504C68" w:rsidRDefault="00504C68" w:rsidP="00504C68">
            <w:pPr>
              <w:pStyle w:val="TAC"/>
            </w:pPr>
            <w:r>
              <w:t>CA_n2A-n48A-n261A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B11EA7" w14:textId="77777777" w:rsidR="00504C68" w:rsidRDefault="00504C68" w:rsidP="00504C68">
            <w:pPr>
              <w:pStyle w:val="TAC"/>
            </w:pPr>
            <w:r>
              <w:t>CA_n2A-n261A</w:t>
            </w:r>
          </w:p>
          <w:p w14:paraId="48F1D7F7" w14:textId="77777777" w:rsidR="00504C68" w:rsidRDefault="00504C68" w:rsidP="00504C68">
            <w:pPr>
              <w:pStyle w:val="TAC"/>
            </w:pPr>
            <w:r>
              <w:t>CA_n48A-n261A</w:t>
            </w:r>
          </w:p>
        </w:tc>
        <w:tc>
          <w:tcPr>
            <w:tcW w:w="891" w:type="dxa"/>
            <w:tcBorders>
              <w:top w:val="single" w:sz="4" w:space="0" w:color="auto"/>
              <w:left w:val="single" w:sz="4" w:space="0" w:color="auto"/>
              <w:bottom w:val="single" w:sz="4" w:space="0" w:color="auto"/>
              <w:right w:val="single" w:sz="4" w:space="0" w:color="auto"/>
            </w:tcBorders>
            <w:vAlign w:val="center"/>
          </w:tcPr>
          <w:p w14:paraId="00F6FCC5"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BC379"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96AB62" w14:textId="77777777" w:rsidR="00504C68" w:rsidRDefault="00504C68" w:rsidP="00504C68">
            <w:pPr>
              <w:pStyle w:val="TAC"/>
            </w:pPr>
            <w:r>
              <w:rPr>
                <w:rFonts w:hint="eastAsia"/>
              </w:rPr>
              <w:t>0</w:t>
            </w:r>
          </w:p>
        </w:tc>
      </w:tr>
      <w:tr w:rsidR="00504C68" w14:paraId="68E534F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2054A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5CFD37"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96AD955"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06E1D"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E2D3F61" w14:textId="77777777" w:rsidR="00504C68" w:rsidRDefault="00504C68" w:rsidP="00504C68">
            <w:pPr>
              <w:pStyle w:val="TAC"/>
            </w:pPr>
          </w:p>
        </w:tc>
      </w:tr>
      <w:tr w:rsidR="00504C68" w14:paraId="6D0FFCF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2EDC6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CB0781"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3EBCBC3"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4C0E5" w14:textId="77777777" w:rsidR="00504C68" w:rsidRDefault="00504C68" w:rsidP="00504C68">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1398EEDB" w14:textId="77777777" w:rsidR="00504C68" w:rsidRDefault="00504C68" w:rsidP="00504C68">
            <w:pPr>
              <w:pStyle w:val="TAC"/>
            </w:pPr>
          </w:p>
        </w:tc>
      </w:tr>
      <w:tr w:rsidR="00504C68" w14:paraId="70AC86A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691695" w14:textId="77777777" w:rsidR="00504C68" w:rsidRDefault="00504C68" w:rsidP="00504C68">
            <w:pPr>
              <w:pStyle w:val="TAC"/>
            </w:pPr>
            <w:r>
              <w:t>CA_n2A-n48A-n261G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940D18" w14:textId="77777777" w:rsidR="00504C68" w:rsidRDefault="00504C68" w:rsidP="00504C68">
            <w:pPr>
              <w:pStyle w:val="TAC"/>
            </w:pPr>
            <w:r>
              <w:t>CA_n2A-n261A</w:t>
            </w:r>
          </w:p>
          <w:p w14:paraId="1DC7500D" w14:textId="77777777" w:rsidR="00504C68" w:rsidRDefault="00504C68" w:rsidP="00504C68">
            <w:pPr>
              <w:pStyle w:val="TAC"/>
            </w:pPr>
            <w:r>
              <w:t>CA_n2A-n261G</w:t>
            </w:r>
          </w:p>
          <w:p w14:paraId="0256BFCB" w14:textId="77777777" w:rsidR="00504C68" w:rsidRDefault="00504C68" w:rsidP="00504C68">
            <w:pPr>
              <w:pStyle w:val="TAC"/>
            </w:pPr>
            <w:r>
              <w:t>CA_n48A-n261A</w:t>
            </w:r>
          </w:p>
          <w:p w14:paraId="550883A5" w14:textId="77777777" w:rsidR="00504C68" w:rsidRDefault="00504C68" w:rsidP="00504C6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42AF33ED"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7D38D"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2BBADC" w14:textId="77777777" w:rsidR="00504C68" w:rsidRDefault="00504C68" w:rsidP="00504C68">
            <w:pPr>
              <w:pStyle w:val="TAC"/>
            </w:pPr>
            <w:r>
              <w:rPr>
                <w:rFonts w:hint="eastAsia"/>
              </w:rPr>
              <w:t>0</w:t>
            </w:r>
          </w:p>
        </w:tc>
      </w:tr>
      <w:tr w:rsidR="00504C68" w14:paraId="01CBFE4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B7853F"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7F9908"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61E84E7"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D3FDA"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1E74EEE" w14:textId="77777777" w:rsidR="00504C68" w:rsidRDefault="00504C68" w:rsidP="00504C68">
            <w:pPr>
              <w:pStyle w:val="TAC"/>
            </w:pPr>
          </w:p>
        </w:tc>
      </w:tr>
      <w:tr w:rsidR="00504C68" w14:paraId="01C3706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E64F92"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8757DA"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A421F6D"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C6FF7" w14:textId="77777777" w:rsidR="00504C68" w:rsidRDefault="00504C68" w:rsidP="00504C68">
            <w:pPr>
              <w:pStyle w:val="TAC"/>
              <w:rPr>
                <w:lang w:val="en-US" w:bidi="ar"/>
              </w:rPr>
            </w:pPr>
            <w:r>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192028A1" w14:textId="77777777" w:rsidR="00504C68" w:rsidRDefault="00504C68" w:rsidP="00504C68">
            <w:pPr>
              <w:pStyle w:val="TAC"/>
            </w:pPr>
          </w:p>
        </w:tc>
      </w:tr>
      <w:tr w:rsidR="00504C68" w14:paraId="26388E9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BCA119" w14:textId="77777777" w:rsidR="00504C68" w:rsidRDefault="00504C68" w:rsidP="00504C68">
            <w:pPr>
              <w:pStyle w:val="TAC"/>
            </w:pPr>
            <w:r>
              <w:t>CA_n2A-n48A-n261H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7D08F5" w14:textId="77777777" w:rsidR="00504C68" w:rsidRDefault="00504C68" w:rsidP="00504C68">
            <w:pPr>
              <w:pStyle w:val="TAC"/>
            </w:pPr>
            <w:r>
              <w:t>CA_n2A-n261A</w:t>
            </w:r>
          </w:p>
          <w:p w14:paraId="63CD9DC8" w14:textId="77777777" w:rsidR="00504C68" w:rsidRDefault="00504C68" w:rsidP="00504C68">
            <w:pPr>
              <w:pStyle w:val="TAC"/>
            </w:pPr>
            <w:r>
              <w:t>CA_n2A-n261G</w:t>
            </w:r>
          </w:p>
          <w:p w14:paraId="622AE862" w14:textId="77777777" w:rsidR="00504C68" w:rsidRDefault="00504C68" w:rsidP="00504C68">
            <w:pPr>
              <w:pStyle w:val="TAC"/>
            </w:pPr>
            <w:r>
              <w:t>CA_n2A-n261H</w:t>
            </w:r>
          </w:p>
          <w:p w14:paraId="2321D291" w14:textId="77777777" w:rsidR="00504C68" w:rsidRDefault="00504C68" w:rsidP="00504C68">
            <w:pPr>
              <w:pStyle w:val="TAC"/>
            </w:pPr>
            <w:r>
              <w:t>CA_n48A-n261A</w:t>
            </w:r>
          </w:p>
          <w:p w14:paraId="6397CBC8" w14:textId="77777777" w:rsidR="00504C68" w:rsidRDefault="00504C68" w:rsidP="00504C68">
            <w:pPr>
              <w:pStyle w:val="TAC"/>
            </w:pPr>
            <w:r>
              <w:t>CA_n48A-n261G</w:t>
            </w:r>
          </w:p>
          <w:p w14:paraId="51719FF5"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F124DDA"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1617C"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45C238" w14:textId="77777777" w:rsidR="00504C68" w:rsidRDefault="00504C68" w:rsidP="00504C68">
            <w:pPr>
              <w:pStyle w:val="TAC"/>
            </w:pPr>
            <w:r>
              <w:rPr>
                <w:rFonts w:hint="eastAsia"/>
              </w:rPr>
              <w:t>0</w:t>
            </w:r>
          </w:p>
        </w:tc>
      </w:tr>
      <w:tr w:rsidR="00504C68" w14:paraId="3E53E56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C35C8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C1627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4EB2448"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BA8B7"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4E41DB2" w14:textId="77777777" w:rsidR="00504C68" w:rsidRDefault="00504C68" w:rsidP="00504C68">
            <w:pPr>
              <w:pStyle w:val="TAC"/>
            </w:pPr>
          </w:p>
        </w:tc>
      </w:tr>
      <w:tr w:rsidR="00504C68" w14:paraId="3518850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94223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F17F9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FB93F2A"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910A4" w14:textId="77777777" w:rsidR="00504C68" w:rsidRDefault="00504C68" w:rsidP="00504C68">
            <w:pPr>
              <w:pStyle w:val="TAC"/>
              <w:rPr>
                <w:lang w:val="en-US" w:bidi="ar"/>
              </w:rPr>
            </w:pPr>
            <w:r>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26C02A03" w14:textId="77777777" w:rsidR="00504C68" w:rsidRDefault="00504C68" w:rsidP="00504C68">
            <w:pPr>
              <w:pStyle w:val="TAC"/>
            </w:pPr>
          </w:p>
        </w:tc>
      </w:tr>
      <w:tr w:rsidR="00504C68" w14:paraId="3954381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B4A335" w14:textId="77777777" w:rsidR="00504C68" w:rsidRDefault="00504C68" w:rsidP="00504C68">
            <w:pPr>
              <w:pStyle w:val="TAC"/>
            </w:pPr>
            <w:r>
              <w:t>CA_n2A-n48A-n261I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E5E22D" w14:textId="77777777" w:rsidR="00504C68" w:rsidRDefault="00504C68" w:rsidP="00504C68">
            <w:pPr>
              <w:pStyle w:val="TAC"/>
            </w:pPr>
            <w:r>
              <w:t>CA_n2A-n261A</w:t>
            </w:r>
          </w:p>
          <w:p w14:paraId="52229B7C" w14:textId="77777777" w:rsidR="00504C68" w:rsidRDefault="00504C68" w:rsidP="00504C68">
            <w:pPr>
              <w:pStyle w:val="TAC"/>
            </w:pPr>
            <w:r>
              <w:t>CA_n2A-n261G</w:t>
            </w:r>
          </w:p>
          <w:p w14:paraId="14B3B44C" w14:textId="77777777" w:rsidR="00504C68" w:rsidRDefault="00504C68" w:rsidP="00504C68">
            <w:pPr>
              <w:pStyle w:val="TAC"/>
            </w:pPr>
            <w:r>
              <w:t>CA_n2A-n261H</w:t>
            </w:r>
          </w:p>
          <w:p w14:paraId="4D188FB1" w14:textId="77777777" w:rsidR="00504C68" w:rsidRDefault="00504C68" w:rsidP="00504C68">
            <w:pPr>
              <w:pStyle w:val="TAC"/>
            </w:pPr>
            <w:r>
              <w:t>CA_n2A-n261I</w:t>
            </w:r>
          </w:p>
          <w:p w14:paraId="424D4919" w14:textId="77777777" w:rsidR="00504C68" w:rsidRDefault="00504C68" w:rsidP="00504C68">
            <w:pPr>
              <w:pStyle w:val="TAC"/>
            </w:pPr>
            <w:r>
              <w:t>CA_n48A-n261A</w:t>
            </w:r>
          </w:p>
          <w:p w14:paraId="29FA2F15" w14:textId="77777777" w:rsidR="00504C68" w:rsidRDefault="00504C68" w:rsidP="00504C68">
            <w:pPr>
              <w:pStyle w:val="TAC"/>
            </w:pPr>
            <w:r>
              <w:t>CA_n48A-n261G</w:t>
            </w:r>
          </w:p>
          <w:p w14:paraId="7DECFACA" w14:textId="77777777" w:rsidR="00504C68" w:rsidRDefault="00504C68" w:rsidP="00504C68">
            <w:pPr>
              <w:pStyle w:val="TAC"/>
            </w:pPr>
            <w:r>
              <w:t>CA_n48A-n261H</w:t>
            </w:r>
          </w:p>
          <w:p w14:paraId="075E0023"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C37EFCB"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7179C"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51A5D8" w14:textId="77777777" w:rsidR="00504C68" w:rsidRDefault="00504C68" w:rsidP="00504C68">
            <w:pPr>
              <w:pStyle w:val="TAC"/>
            </w:pPr>
            <w:r>
              <w:rPr>
                <w:rFonts w:hint="eastAsia"/>
              </w:rPr>
              <w:t>0</w:t>
            </w:r>
          </w:p>
        </w:tc>
      </w:tr>
      <w:tr w:rsidR="00504C68" w14:paraId="4E3C7F8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F7D3E4"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88CB5D"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EEE7A3C"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44CA1"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48C87A3" w14:textId="77777777" w:rsidR="00504C68" w:rsidRDefault="00504C68" w:rsidP="00504C68">
            <w:pPr>
              <w:pStyle w:val="TAC"/>
            </w:pPr>
          </w:p>
        </w:tc>
      </w:tr>
      <w:tr w:rsidR="00504C68" w14:paraId="411C6B7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F5866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32233D"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57EC4BC"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E4E85" w14:textId="77777777" w:rsidR="00504C68" w:rsidRDefault="00504C68" w:rsidP="00504C68">
            <w:pPr>
              <w:pStyle w:val="TAC"/>
              <w:rPr>
                <w:lang w:val="en-US" w:bidi="ar"/>
              </w:rPr>
            </w:pPr>
            <w:r>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2626FF49" w14:textId="77777777" w:rsidR="00504C68" w:rsidRDefault="00504C68" w:rsidP="00504C68">
            <w:pPr>
              <w:pStyle w:val="TAC"/>
            </w:pPr>
          </w:p>
        </w:tc>
      </w:tr>
      <w:tr w:rsidR="00504C68" w14:paraId="203A67F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545753" w14:textId="77777777" w:rsidR="00504C68" w:rsidRDefault="00504C68" w:rsidP="00504C68">
            <w:pPr>
              <w:pStyle w:val="TAC"/>
            </w:pPr>
            <w:r>
              <w:t>CA_n2A-n48A-n261J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A6FED8" w14:textId="77777777" w:rsidR="00504C68" w:rsidRDefault="00504C68" w:rsidP="00504C68">
            <w:pPr>
              <w:pStyle w:val="TAC"/>
            </w:pPr>
            <w:r>
              <w:t>CA_n2A-n261A</w:t>
            </w:r>
          </w:p>
          <w:p w14:paraId="718B6953" w14:textId="77777777" w:rsidR="00504C68" w:rsidRDefault="00504C68" w:rsidP="00504C68">
            <w:pPr>
              <w:pStyle w:val="TAC"/>
            </w:pPr>
            <w:r>
              <w:t>CA_n2A-n261G</w:t>
            </w:r>
          </w:p>
          <w:p w14:paraId="0C549296" w14:textId="77777777" w:rsidR="00504C68" w:rsidRDefault="00504C68" w:rsidP="00504C68">
            <w:pPr>
              <w:pStyle w:val="TAC"/>
            </w:pPr>
            <w:r>
              <w:t>CA_n2A-n261H</w:t>
            </w:r>
          </w:p>
          <w:p w14:paraId="23883AAB" w14:textId="77777777" w:rsidR="00504C68" w:rsidRDefault="00504C68" w:rsidP="00504C68">
            <w:pPr>
              <w:pStyle w:val="TAC"/>
            </w:pPr>
            <w:r>
              <w:t>CA_n2A-n261I</w:t>
            </w:r>
          </w:p>
          <w:p w14:paraId="3C3F721C" w14:textId="77777777" w:rsidR="00504C68" w:rsidRDefault="00504C68" w:rsidP="00504C68">
            <w:pPr>
              <w:pStyle w:val="TAC"/>
            </w:pPr>
            <w:r>
              <w:t>CA_n48A-n261A</w:t>
            </w:r>
          </w:p>
          <w:p w14:paraId="69097AA7" w14:textId="77777777" w:rsidR="00504C68" w:rsidRDefault="00504C68" w:rsidP="00504C68">
            <w:pPr>
              <w:pStyle w:val="TAC"/>
            </w:pPr>
            <w:r>
              <w:t>CA_n48A-n261G</w:t>
            </w:r>
          </w:p>
          <w:p w14:paraId="2BB35ABF" w14:textId="77777777" w:rsidR="00504C68" w:rsidRDefault="00504C68" w:rsidP="00504C68">
            <w:pPr>
              <w:pStyle w:val="TAC"/>
            </w:pPr>
            <w:r>
              <w:t>CA_n48A-n261H</w:t>
            </w:r>
          </w:p>
          <w:p w14:paraId="1AAD1174"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7C834E3A"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D0506"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969E0F" w14:textId="77777777" w:rsidR="00504C68" w:rsidRDefault="00504C68" w:rsidP="00504C68">
            <w:pPr>
              <w:pStyle w:val="TAC"/>
            </w:pPr>
            <w:r>
              <w:rPr>
                <w:rFonts w:hint="eastAsia"/>
              </w:rPr>
              <w:t>0</w:t>
            </w:r>
          </w:p>
        </w:tc>
      </w:tr>
      <w:tr w:rsidR="00504C68" w14:paraId="72CAC6D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B413C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677BF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B0C1923"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D1C18"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F9BB064" w14:textId="77777777" w:rsidR="00504C68" w:rsidRDefault="00504C68" w:rsidP="00504C68">
            <w:pPr>
              <w:pStyle w:val="TAC"/>
            </w:pPr>
          </w:p>
        </w:tc>
      </w:tr>
      <w:tr w:rsidR="00504C68" w14:paraId="3558CB2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3B102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E69CBA"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6176422"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96103" w14:textId="77777777" w:rsidR="00504C68" w:rsidRDefault="00504C68" w:rsidP="00504C68">
            <w:pPr>
              <w:pStyle w:val="TAC"/>
              <w:rPr>
                <w:lang w:val="en-US" w:bidi="ar"/>
              </w:rPr>
            </w:pPr>
            <w:r>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37BBA940" w14:textId="77777777" w:rsidR="00504C68" w:rsidRDefault="00504C68" w:rsidP="00504C68">
            <w:pPr>
              <w:pStyle w:val="TAC"/>
            </w:pPr>
          </w:p>
        </w:tc>
      </w:tr>
      <w:tr w:rsidR="00504C68" w14:paraId="1CD717B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7654E9" w14:textId="77777777" w:rsidR="00504C68" w:rsidRDefault="00504C68" w:rsidP="00504C68">
            <w:pPr>
              <w:pStyle w:val="TAC"/>
            </w:pPr>
            <w:r>
              <w:lastRenderedPageBreak/>
              <w:t>CA_n2A-n48A-n261K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A43BE6" w14:textId="77777777" w:rsidR="00504C68" w:rsidRDefault="00504C68" w:rsidP="00504C68">
            <w:pPr>
              <w:pStyle w:val="TAC"/>
            </w:pPr>
            <w:r>
              <w:t>CA_n2A-n261A</w:t>
            </w:r>
          </w:p>
          <w:p w14:paraId="6F9AA471" w14:textId="77777777" w:rsidR="00504C68" w:rsidRDefault="00504C68" w:rsidP="00504C68">
            <w:pPr>
              <w:pStyle w:val="TAC"/>
            </w:pPr>
            <w:r>
              <w:t>CA_n2A-n261G</w:t>
            </w:r>
          </w:p>
          <w:p w14:paraId="1AA3849B" w14:textId="77777777" w:rsidR="00504C68" w:rsidRDefault="00504C68" w:rsidP="00504C68">
            <w:pPr>
              <w:pStyle w:val="TAC"/>
            </w:pPr>
            <w:r>
              <w:t>CA_n2A-n261H</w:t>
            </w:r>
          </w:p>
          <w:p w14:paraId="0E22E409" w14:textId="77777777" w:rsidR="00504C68" w:rsidRDefault="00504C68" w:rsidP="00504C68">
            <w:pPr>
              <w:pStyle w:val="TAC"/>
            </w:pPr>
            <w:r>
              <w:t>CA_n2A-n261I</w:t>
            </w:r>
          </w:p>
          <w:p w14:paraId="6B92E9CF" w14:textId="77777777" w:rsidR="00504C68" w:rsidRDefault="00504C68" w:rsidP="00504C68">
            <w:pPr>
              <w:pStyle w:val="TAC"/>
            </w:pPr>
            <w:r>
              <w:t>CA_n48A-n261A</w:t>
            </w:r>
          </w:p>
          <w:p w14:paraId="7E20A168" w14:textId="77777777" w:rsidR="00504C68" w:rsidRDefault="00504C68" w:rsidP="00504C68">
            <w:pPr>
              <w:pStyle w:val="TAC"/>
            </w:pPr>
            <w:r>
              <w:t>CA_n48A-n261G</w:t>
            </w:r>
          </w:p>
          <w:p w14:paraId="44DD12AF" w14:textId="77777777" w:rsidR="00504C68" w:rsidRDefault="00504C68" w:rsidP="00504C68">
            <w:pPr>
              <w:pStyle w:val="TAC"/>
            </w:pPr>
            <w:r>
              <w:t>CA_n48A-n261H</w:t>
            </w:r>
          </w:p>
          <w:p w14:paraId="70229FCF"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7B59B90A"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CA3C1"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C2E4FA" w14:textId="77777777" w:rsidR="00504C68" w:rsidRDefault="00504C68" w:rsidP="00504C68">
            <w:pPr>
              <w:pStyle w:val="TAC"/>
            </w:pPr>
            <w:r>
              <w:rPr>
                <w:rFonts w:hint="eastAsia"/>
              </w:rPr>
              <w:t>0</w:t>
            </w:r>
          </w:p>
        </w:tc>
      </w:tr>
      <w:tr w:rsidR="00504C68" w14:paraId="13D70E7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B4EF72"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528B7A"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3BDC7D3"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7C7D7"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9AA42F1" w14:textId="77777777" w:rsidR="00504C68" w:rsidRDefault="00504C68" w:rsidP="00504C68">
            <w:pPr>
              <w:pStyle w:val="TAC"/>
            </w:pPr>
          </w:p>
        </w:tc>
      </w:tr>
      <w:tr w:rsidR="00504C68" w14:paraId="36FB533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52BFD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95DE43"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97C9DAA"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936C3" w14:textId="77777777" w:rsidR="00504C68" w:rsidRDefault="00504C68" w:rsidP="00504C68">
            <w:pPr>
              <w:pStyle w:val="TAC"/>
              <w:rPr>
                <w:lang w:val="en-US" w:bidi="ar"/>
              </w:rPr>
            </w:pPr>
            <w:r>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38768C90" w14:textId="77777777" w:rsidR="00504C68" w:rsidRDefault="00504C68" w:rsidP="00504C68">
            <w:pPr>
              <w:pStyle w:val="TAC"/>
            </w:pPr>
          </w:p>
        </w:tc>
      </w:tr>
      <w:tr w:rsidR="00504C68" w14:paraId="65E9F45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B45C31" w14:textId="77777777" w:rsidR="00504C68" w:rsidRDefault="00504C68" w:rsidP="00504C68">
            <w:pPr>
              <w:pStyle w:val="TAC"/>
            </w:pPr>
            <w:r>
              <w:t>CA_n2A-n48A-n261L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419D44" w14:textId="77777777" w:rsidR="00504C68" w:rsidRDefault="00504C68" w:rsidP="00504C68">
            <w:pPr>
              <w:pStyle w:val="TAC"/>
            </w:pPr>
            <w:r>
              <w:t>CA_n2A-n261A</w:t>
            </w:r>
          </w:p>
          <w:p w14:paraId="3C3B0EE6" w14:textId="77777777" w:rsidR="00504C68" w:rsidRDefault="00504C68" w:rsidP="00504C68">
            <w:pPr>
              <w:pStyle w:val="TAC"/>
            </w:pPr>
            <w:r>
              <w:t>CA_n2A-n261G</w:t>
            </w:r>
          </w:p>
          <w:p w14:paraId="40B75530" w14:textId="77777777" w:rsidR="00504C68" w:rsidRDefault="00504C68" w:rsidP="00504C68">
            <w:pPr>
              <w:pStyle w:val="TAC"/>
            </w:pPr>
            <w:r>
              <w:t>CA_n2A-n261H</w:t>
            </w:r>
          </w:p>
          <w:p w14:paraId="544BDECA" w14:textId="77777777" w:rsidR="00504C68" w:rsidRDefault="00504C68" w:rsidP="00504C68">
            <w:pPr>
              <w:pStyle w:val="TAC"/>
            </w:pPr>
            <w:r>
              <w:t>CA_n2A-n261I</w:t>
            </w:r>
          </w:p>
          <w:p w14:paraId="7DAEC8BD" w14:textId="77777777" w:rsidR="00504C68" w:rsidRDefault="00504C68" w:rsidP="00504C68">
            <w:pPr>
              <w:pStyle w:val="TAC"/>
            </w:pPr>
            <w:r>
              <w:t>CA_n48A-n261A</w:t>
            </w:r>
          </w:p>
          <w:p w14:paraId="3558074D" w14:textId="77777777" w:rsidR="00504C68" w:rsidRDefault="00504C68" w:rsidP="00504C68">
            <w:pPr>
              <w:pStyle w:val="TAC"/>
            </w:pPr>
            <w:r>
              <w:t>CA_n48A-n261G</w:t>
            </w:r>
          </w:p>
          <w:p w14:paraId="0D1CEC91" w14:textId="77777777" w:rsidR="00504C68" w:rsidRDefault="00504C68" w:rsidP="00504C68">
            <w:pPr>
              <w:pStyle w:val="TAC"/>
            </w:pPr>
            <w:r>
              <w:t>CA_n48A-n261H</w:t>
            </w:r>
          </w:p>
          <w:p w14:paraId="29AC371E"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ECB3577"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EFF94"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2FB970" w14:textId="77777777" w:rsidR="00504C68" w:rsidRDefault="00504C68" w:rsidP="00504C68">
            <w:pPr>
              <w:pStyle w:val="TAC"/>
            </w:pPr>
            <w:r>
              <w:rPr>
                <w:rFonts w:hint="eastAsia"/>
              </w:rPr>
              <w:t>0</w:t>
            </w:r>
          </w:p>
        </w:tc>
      </w:tr>
      <w:tr w:rsidR="00504C68" w14:paraId="461EBFE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50D5E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2BB0C6"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229874D"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879FA"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7AC3FF8" w14:textId="77777777" w:rsidR="00504C68" w:rsidRDefault="00504C68" w:rsidP="00504C68">
            <w:pPr>
              <w:pStyle w:val="TAC"/>
            </w:pPr>
          </w:p>
        </w:tc>
      </w:tr>
      <w:tr w:rsidR="00504C68" w14:paraId="1169B51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B493E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99D07E"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DE03CA1"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2B193" w14:textId="77777777" w:rsidR="00504C68" w:rsidRDefault="00504C68" w:rsidP="00504C68">
            <w:pPr>
              <w:pStyle w:val="TAC"/>
              <w:rPr>
                <w:lang w:val="en-US" w:bidi="ar"/>
              </w:rPr>
            </w:pPr>
            <w:r>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46E31A03" w14:textId="77777777" w:rsidR="00504C68" w:rsidRDefault="00504C68" w:rsidP="00504C68">
            <w:pPr>
              <w:pStyle w:val="TAC"/>
            </w:pPr>
          </w:p>
        </w:tc>
      </w:tr>
      <w:tr w:rsidR="00504C68" w14:paraId="517EBEA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55F314" w14:textId="77777777" w:rsidR="00504C68" w:rsidRDefault="00504C68" w:rsidP="00504C68">
            <w:pPr>
              <w:pStyle w:val="TAC"/>
            </w:pPr>
            <w:r>
              <w:t>CA_n2A-n48A-n261M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5AFC11" w14:textId="77777777" w:rsidR="00504C68" w:rsidRDefault="00504C68" w:rsidP="00504C68">
            <w:pPr>
              <w:pStyle w:val="TAC"/>
            </w:pPr>
            <w:r>
              <w:t>CA_n2A-n261A</w:t>
            </w:r>
          </w:p>
          <w:p w14:paraId="2084DBB0" w14:textId="77777777" w:rsidR="00504C68" w:rsidRDefault="00504C68" w:rsidP="00504C68">
            <w:pPr>
              <w:pStyle w:val="TAC"/>
            </w:pPr>
            <w:r>
              <w:t>CA_n2A-n261G</w:t>
            </w:r>
          </w:p>
          <w:p w14:paraId="23ECBBAB" w14:textId="77777777" w:rsidR="00504C68" w:rsidRDefault="00504C68" w:rsidP="00504C68">
            <w:pPr>
              <w:pStyle w:val="TAC"/>
            </w:pPr>
            <w:r>
              <w:t>CA_n2A-n261H</w:t>
            </w:r>
          </w:p>
          <w:p w14:paraId="4BE84299" w14:textId="77777777" w:rsidR="00504C68" w:rsidRDefault="00504C68" w:rsidP="00504C68">
            <w:pPr>
              <w:pStyle w:val="TAC"/>
            </w:pPr>
            <w:r>
              <w:t>CA_n2A-n261I</w:t>
            </w:r>
          </w:p>
          <w:p w14:paraId="284FB941" w14:textId="77777777" w:rsidR="00504C68" w:rsidRDefault="00504C68" w:rsidP="00504C68">
            <w:pPr>
              <w:pStyle w:val="TAC"/>
            </w:pPr>
            <w:r>
              <w:t>CA_n48A-n261A</w:t>
            </w:r>
          </w:p>
          <w:p w14:paraId="1582CC01" w14:textId="77777777" w:rsidR="00504C68" w:rsidRDefault="00504C68" w:rsidP="00504C68">
            <w:pPr>
              <w:pStyle w:val="TAC"/>
            </w:pPr>
            <w:r>
              <w:t>CA_n48A-n261G</w:t>
            </w:r>
          </w:p>
          <w:p w14:paraId="55D91096" w14:textId="77777777" w:rsidR="00504C68" w:rsidRDefault="00504C68" w:rsidP="00504C68">
            <w:pPr>
              <w:pStyle w:val="TAC"/>
            </w:pPr>
            <w:r>
              <w:t>CA_n48A-n261H</w:t>
            </w:r>
          </w:p>
          <w:p w14:paraId="035E3C9D"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147F8A6"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AD930"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E0ADAF6" w14:textId="77777777" w:rsidR="00504C68" w:rsidRDefault="00504C68" w:rsidP="00504C68">
            <w:pPr>
              <w:pStyle w:val="TAC"/>
            </w:pPr>
            <w:r>
              <w:rPr>
                <w:rFonts w:hint="eastAsia"/>
              </w:rPr>
              <w:t>0</w:t>
            </w:r>
          </w:p>
        </w:tc>
      </w:tr>
      <w:tr w:rsidR="00504C68" w14:paraId="0D34669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64B16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F5D697"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5363E76"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72C61"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73E5449" w14:textId="77777777" w:rsidR="00504C68" w:rsidRDefault="00504C68" w:rsidP="00504C68">
            <w:pPr>
              <w:pStyle w:val="TAC"/>
            </w:pPr>
          </w:p>
        </w:tc>
      </w:tr>
      <w:tr w:rsidR="00504C68" w14:paraId="4693E11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4F6753"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73B99C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487D4E5"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F07FE" w14:textId="77777777" w:rsidR="00504C68" w:rsidRDefault="00504C68" w:rsidP="00504C68">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E27AF4" w14:textId="77777777" w:rsidR="00504C68" w:rsidRDefault="00504C68" w:rsidP="00504C68">
            <w:pPr>
              <w:pStyle w:val="TAC"/>
            </w:pPr>
          </w:p>
        </w:tc>
      </w:tr>
      <w:tr w:rsidR="00504C68" w14:paraId="2BDAC34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302D1E" w14:textId="77777777" w:rsidR="00504C68" w:rsidRDefault="00504C68" w:rsidP="00504C68">
            <w:pPr>
              <w:pStyle w:val="TAC"/>
            </w:pPr>
            <w:r>
              <w:t>CA_n2A-n48A-n261(A-H)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3F9CFB" w14:textId="77777777" w:rsidR="00504C68" w:rsidRDefault="00504C68" w:rsidP="00504C68">
            <w:pPr>
              <w:pStyle w:val="TAC"/>
            </w:pPr>
            <w:r>
              <w:t>CA_n2A-n261A</w:t>
            </w:r>
          </w:p>
          <w:p w14:paraId="0C763529" w14:textId="77777777" w:rsidR="00504C68" w:rsidRDefault="00504C68" w:rsidP="00504C68">
            <w:pPr>
              <w:pStyle w:val="TAC"/>
            </w:pPr>
            <w:r>
              <w:t>CA_n2A-n261G</w:t>
            </w:r>
          </w:p>
          <w:p w14:paraId="2DE20FA2" w14:textId="77777777" w:rsidR="00504C68" w:rsidRDefault="00504C68" w:rsidP="00504C68">
            <w:pPr>
              <w:pStyle w:val="TAC"/>
            </w:pPr>
            <w:r>
              <w:t>CA_n2A-n261H</w:t>
            </w:r>
          </w:p>
          <w:p w14:paraId="547E73FF" w14:textId="77777777" w:rsidR="00504C68" w:rsidRDefault="00504C68" w:rsidP="00504C68">
            <w:pPr>
              <w:pStyle w:val="TAC"/>
            </w:pPr>
            <w:r>
              <w:t>CA_n48A-n261A</w:t>
            </w:r>
          </w:p>
          <w:p w14:paraId="1234D5AE" w14:textId="77777777" w:rsidR="00504C68" w:rsidRDefault="00504C68" w:rsidP="00504C68">
            <w:pPr>
              <w:pStyle w:val="TAC"/>
            </w:pPr>
            <w:r>
              <w:t>CA_n48A-n261G</w:t>
            </w:r>
          </w:p>
          <w:p w14:paraId="0FF63819"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73D2E049"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33C1D"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561E72" w14:textId="77777777" w:rsidR="00504C68" w:rsidRDefault="00504C68" w:rsidP="00504C68">
            <w:pPr>
              <w:pStyle w:val="TAC"/>
            </w:pPr>
            <w:r>
              <w:rPr>
                <w:rFonts w:hint="eastAsia"/>
              </w:rPr>
              <w:t>0</w:t>
            </w:r>
          </w:p>
        </w:tc>
      </w:tr>
      <w:tr w:rsidR="00504C68" w14:paraId="333882F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820F54"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92B426"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115FD35"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FBE36"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250DCEF" w14:textId="77777777" w:rsidR="00504C68" w:rsidRDefault="00504C68" w:rsidP="00504C68">
            <w:pPr>
              <w:pStyle w:val="TAC"/>
            </w:pPr>
          </w:p>
        </w:tc>
      </w:tr>
      <w:tr w:rsidR="00504C68" w14:paraId="72C4763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04CB72"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4FD911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EB49798"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87372" w14:textId="77777777" w:rsidR="00504C68" w:rsidRDefault="00504C68" w:rsidP="00504C68">
            <w:pPr>
              <w:pStyle w:val="TAC"/>
              <w:rPr>
                <w:lang w:val="en-US" w:bidi="ar"/>
              </w:rPr>
            </w:pPr>
            <w:r>
              <w:rPr>
                <w:lang w:val="en-US" w:bidi="ar"/>
              </w:rP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E18BFF" w14:textId="77777777" w:rsidR="00504C68" w:rsidRDefault="00504C68" w:rsidP="00504C68">
            <w:pPr>
              <w:pStyle w:val="TAC"/>
            </w:pPr>
          </w:p>
        </w:tc>
      </w:tr>
      <w:tr w:rsidR="00504C68" w14:paraId="122A292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F86413" w14:textId="77777777" w:rsidR="00504C68" w:rsidRDefault="00504C68" w:rsidP="00504C68">
            <w:pPr>
              <w:pStyle w:val="TAC"/>
            </w:pPr>
            <w:r>
              <w:t>CA_n2A-n48A-n261(G-H)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241CC5" w14:textId="77777777" w:rsidR="00504C68" w:rsidRDefault="00504C68" w:rsidP="00504C68">
            <w:pPr>
              <w:pStyle w:val="TAC"/>
            </w:pPr>
            <w:r>
              <w:t>CA_n2A-n261A</w:t>
            </w:r>
          </w:p>
          <w:p w14:paraId="657092BF" w14:textId="77777777" w:rsidR="00504C68" w:rsidRDefault="00504C68" w:rsidP="00504C68">
            <w:pPr>
              <w:pStyle w:val="TAC"/>
            </w:pPr>
            <w:r>
              <w:t>CA_n2A-n261G</w:t>
            </w:r>
          </w:p>
          <w:p w14:paraId="2ABA99C8" w14:textId="77777777" w:rsidR="00504C68" w:rsidRDefault="00504C68" w:rsidP="00504C68">
            <w:pPr>
              <w:pStyle w:val="TAC"/>
            </w:pPr>
            <w:r>
              <w:t>CA_n2A-n261H</w:t>
            </w:r>
          </w:p>
          <w:p w14:paraId="53AA52D0" w14:textId="77777777" w:rsidR="00504C68" w:rsidRDefault="00504C68" w:rsidP="00504C68">
            <w:pPr>
              <w:pStyle w:val="TAC"/>
            </w:pPr>
            <w:r>
              <w:t>CA_n48A-n261A</w:t>
            </w:r>
          </w:p>
          <w:p w14:paraId="4837E881" w14:textId="77777777" w:rsidR="00504C68" w:rsidRDefault="00504C68" w:rsidP="00504C68">
            <w:pPr>
              <w:pStyle w:val="TAC"/>
            </w:pPr>
            <w:r>
              <w:t>CA_n48A-n261G</w:t>
            </w:r>
          </w:p>
          <w:p w14:paraId="23DF68C5"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4CC3011E"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EB489"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30E766" w14:textId="77777777" w:rsidR="00504C68" w:rsidRDefault="00504C68" w:rsidP="00504C68">
            <w:pPr>
              <w:pStyle w:val="TAC"/>
            </w:pPr>
            <w:r>
              <w:rPr>
                <w:rFonts w:hint="eastAsia"/>
              </w:rPr>
              <w:t>0</w:t>
            </w:r>
          </w:p>
        </w:tc>
      </w:tr>
      <w:tr w:rsidR="00504C68" w14:paraId="21B18F3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7A2CD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17F6B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A61DCEB"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513E9"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BB9CB1A" w14:textId="77777777" w:rsidR="00504C68" w:rsidRDefault="00504C68" w:rsidP="00504C68">
            <w:pPr>
              <w:pStyle w:val="TAC"/>
            </w:pPr>
          </w:p>
        </w:tc>
      </w:tr>
      <w:tr w:rsidR="00504C68" w14:paraId="6568AA3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D02B0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0FF45A"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31DF2BF"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638E5" w14:textId="77777777" w:rsidR="00504C68" w:rsidRDefault="00504C68" w:rsidP="00504C68">
            <w:pPr>
              <w:pStyle w:val="TAC"/>
              <w:rPr>
                <w:lang w:val="en-US" w:bidi="ar"/>
              </w:rPr>
            </w:pPr>
            <w:r>
              <w:rPr>
                <w:lang w:val="en-US" w:bidi="ar"/>
              </w:rP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F162D1" w14:textId="77777777" w:rsidR="00504C68" w:rsidRDefault="00504C68" w:rsidP="00504C68">
            <w:pPr>
              <w:pStyle w:val="TAC"/>
            </w:pPr>
          </w:p>
        </w:tc>
      </w:tr>
      <w:tr w:rsidR="00504C68" w14:paraId="1614B5B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55F177" w14:textId="77777777" w:rsidR="00504C68" w:rsidRDefault="00504C68" w:rsidP="00504C68">
            <w:pPr>
              <w:pStyle w:val="TAC"/>
            </w:pPr>
            <w:r>
              <w:t>CA_n2A-n48A-n261(2A-H)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1D5001" w14:textId="77777777" w:rsidR="00504C68" w:rsidRDefault="00504C68" w:rsidP="00504C68">
            <w:pPr>
              <w:pStyle w:val="TAC"/>
            </w:pPr>
            <w:r>
              <w:t>CA_n2A-n261A</w:t>
            </w:r>
          </w:p>
          <w:p w14:paraId="1E92EDE3" w14:textId="77777777" w:rsidR="00504C68" w:rsidRDefault="00504C68" w:rsidP="00504C68">
            <w:pPr>
              <w:pStyle w:val="TAC"/>
            </w:pPr>
            <w:r>
              <w:t>CA_n2A-n261G</w:t>
            </w:r>
          </w:p>
          <w:p w14:paraId="05BCE7CC" w14:textId="77777777" w:rsidR="00504C68" w:rsidRDefault="00504C68" w:rsidP="00504C68">
            <w:pPr>
              <w:pStyle w:val="TAC"/>
            </w:pPr>
            <w:r>
              <w:t>CA_n2A-n261H</w:t>
            </w:r>
          </w:p>
          <w:p w14:paraId="3B1537C7" w14:textId="77777777" w:rsidR="00504C68" w:rsidRDefault="00504C68" w:rsidP="00504C68">
            <w:pPr>
              <w:pStyle w:val="TAC"/>
            </w:pPr>
            <w:r>
              <w:t>CA_n48A-n261A</w:t>
            </w:r>
          </w:p>
          <w:p w14:paraId="3809AFC0" w14:textId="77777777" w:rsidR="00504C68" w:rsidRDefault="00504C68" w:rsidP="00504C68">
            <w:pPr>
              <w:pStyle w:val="TAC"/>
            </w:pPr>
            <w:r>
              <w:t>CA_n48A-n261G</w:t>
            </w:r>
          </w:p>
          <w:p w14:paraId="66A82626"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5BCC71FE"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E1695"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F52EE3" w14:textId="77777777" w:rsidR="00504C68" w:rsidRDefault="00504C68" w:rsidP="00504C68">
            <w:pPr>
              <w:pStyle w:val="TAC"/>
            </w:pPr>
            <w:r>
              <w:rPr>
                <w:rFonts w:hint="eastAsia"/>
              </w:rPr>
              <w:t>0</w:t>
            </w:r>
          </w:p>
        </w:tc>
      </w:tr>
      <w:tr w:rsidR="00504C68" w14:paraId="2F0488B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8C4C54"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590F5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BAECB8E"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3FAF2"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87F1991" w14:textId="77777777" w:rsidR="00504C68" w:rsidRDefault="00504C68" w:rsidP="00504C68">
            <w:pPr>
              <w:pStyle w:val="TAC"/>
            </w:pPr>
          </w:p>
        </w:tc>
      </w:tr>
      <w:tr w:rsidR="00504C68" w14:paraId="3916127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FCF74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A6ED68"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8EE725E"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653D7" w14:textId="77777777" w:rsidR="00504C68" w:rsidRDefault="00504C68" w:rsidP="00504C68">
            <w:pPr>
              <w:pStyle w:val="TAC"/>
              <w:rPr>
                <w:lang w:val="en-US" w:bidi="ar"/>
              </w:rPr>
            </w:pPr>
            <w:r>
              <w:rPr>
                <w:lang w:val="en-US" w:bidi="ar"/>
              </w:rP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EB5B30" w14:textId="77777777" w:rsidR="00504C68" w:rsidRDefault="00504C68" w:rsidP="00504C68">
            <w:pPr>
              <w:pStyle w:val="TAC"/>
            </w:pPr>
          </w:p>
        </w:tc>
      </w:tr>
      <w:tr w:rsidR="00504C68" w14:paraId="7FF91C3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CFF4EB" w14:textId="77777777" w:rsidR="00504C68" w:rsidRDefault="00504C68" w:rsidP="00504C68">
            <w:pPr>
              <w:pStyle w:val="TAC"/>
            </w:pPr>
            <w:r>
              <w:t>CA_n2A-n48A-n261(A-2G)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F394FE" w14:textId="77777777" w:rsidR="00504C68" w:rsidRDefault="00504C68" w:rsidP="00504C68">
            <w:pPr>
              <w:pStyle w:val="TAC"/>
            </w:pPr>
            <w:r>
              <w:t>CA_n2A-n261A</w:t>
            </w:r>
          </w:p>
          <w:p w14:paraId="5DA7A1E6" w14:textId="77777777" w:rsidR="00504C68" w:rsidRDefault="00504C68" w:rsidP="00504C68">
            <w:pPr>
              <w:pStyle w:val="TAC"/>
            </w:pPr>
            <w:r>
              <w:t>CA_n2A-n261G</w:t>
            </w:r>
          </w:p>
          <w:p w14:paraId="02FAD54B" w14:textId="77777777" w:rsidR="00504C68" w:rsidRDefault="00504C68" w:rsidP="00504C68">
            <w:pPr>
              <w:pStyle w:val="TAC"/>
            </w:pPr>
            <w:r>
              <w:t>CA_n48A-n261A</w:t>
            </w:r>
          </w:p>
          <w:p w14:paraId="6BD53E77" w14:textId="77777777" w:rsidR="00504C68" w:rsidRDefault="00504C68" w:rsidP="00504C6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6ECA391E"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E153B"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815079" w14:textId="77777777" w:rsidR="00504C68" w:rsidRDefault="00504C68" w:rsidP="00504C68">
            <w:pPr>
              <w:pStyle w:val="TAC"/>
            </w:pPr>
            <w:r>
              <w:rPr>
                <w:rFonts w:hint="eastAsia"/>
              </w:rPr>
              <w:t>0</w:t>
            </w:r>
          </w:p>
        </w:tc>
      </w:tr>
      <w:tr w:rsidR="00504C68" w14:paraId="07183F5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BBE67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85022D"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2B152DD"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4ABF1"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F053D93" w14:textId="77777777" w:rsidR="00504C68" w:rsidRDefault="00504C68" w:rsidP="00504C68">
            <w:pPr>
              <w:pStyle w:val="TAC"/>
            </w:pPr>
          </w:p>
        </w:tc>
      </w:tr>
      <w:tr w:rsidR="00504C68" w14:paraId="002C95D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43C281"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89A208"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D19FE93"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815EF" w14:textId="77777777" w:rsidR="00504C68" w:rsidRDefault="00504C68" w:rsidP="00504C68">
            <w:pPr>
              <w:pStyle w:val="TAC"/>
              <w:rPr>
                <w:lang w:val="en-US" w:bidi="ar"/>
              </w:rPr>
            </w:pPr>
            <w:r>
              <w:rPr>
                <w:lang w:val="en-US" w:bidi="ar"/>
              </w:rP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7E4512" w14:textId="77777777" w:rsidR="00504C68" w:rsidRDefault="00504C68" w:rsidP="00504C68">
            <w:pPr>
              <w:pStyle w:val="TAC"/>
            </w:pPr>
          </w:p>
        </w:tc>
      </w:tr>
      <w:tr w:rsidR="00504C68" w14:paraId="4179B98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7C10F9" w14:textId="77777777" w:rsidR="00504C68" w:rsidRDefault="00504C68" w:rsidP="00504C68">
            <w:pPr>
              <w:pStyle w:val="TAC"/>
            </w:pPr>
            <w:r>
              <w:lastRenderedPageBreak/>
              <w:t>CA_n2A-n48A-n261(A-G-H)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A3F414" w14:textId="77777777" w:rsidR="00504C68" w:rsidRDefault="00504C68" w:rsidP="00504C68">
            <w:pPr>
              <w:pStyle w:val="TAC"/>
            </w:pPr>
            <w:r>
              <w:t>CA_n2A-n261A</w:t>
            </w:r>
          </w:p>
          <w:p w14:paraId="27D78067" w14:textId="77777777" w:rsidR="00504C68" w:rsidRDefault="00504C68" w:rsidP="00504C68">
            <w:pPr>
              <w:pStyle w:val="TAC"/>
            </w:pPr>
            <w:r>
              <w:t>CA_n2A-n261G</w:t>
            </w:r>
          </w:p>
          <w:p w14:paraId="1165C0CB" w14:textId="77777777" w:rsidR="00504C68" w:rsidRDefault="00504C68" w:rsidP="00504C68">
            <w:pPr>
              <w:pStyle w:val="TAC"/>
            </w:pPr>
            <w:r>
              <w:t>CA_n2A-n261H</w:t>
            </w:r>
          </w:p>
          <w:p w14:paraId="07A1E944" w14:textId="77777777" w:rsidR="00504C68" w:rsidRDefault="00504C68" w:rsidP="00504C68">
            <w:pPr>
              <w:pStyle w:val="TAC"/>
            </w:pPr>
            <w:r>
              <w:t>CA_n48A-n261A</w:t>
            </w:r>
          </w:p>
          <w:p w14:paraId="697E8E0C" w14:textId="77777777" w:rsidR="00504C68" w:rsidRDefault="00504C68" w:rsidP="00504C68">
            <w:pPr>
              <w:pStyle w:val="TAC"/>
            </w:pPr>
            <w:r>
              <w:t>CA_n48A-n261G</w:t>
            </w:r>
          </w:p>
          <w:p w14:paraId="371C52FA"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54A81AE2"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C36AE"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6A7E3C" w14:textId="77777777" w:rsidR="00504C68" w:rsidRDefault="00504C68" w:rsidP="00504C68">
            <w:pPr>
              <w:pStyle w:val="TAC"/>
            </w:pPr>
            <w:r>
              <w:rPr>
                <w:rFonts w:hint="eastAsia"/>
              </w:rPr>
              <w:t>0</w:t>
            </w:r>
          </w:p>
        </w:tc>
      </w:tr>
      <w:tr w:rsidR="00504C68" w14:paraId="07EA66E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CE97C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A1882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CF23349"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66AE8"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5603BFE" w14:textId="77777777" w:rsidR="00504C68" w:rsidRDefault="00504C68" w:rsidP="00504C68">
            <w:pPr>
              <w:pStyle w:val="TAC"/>
            </w:pPr>
          </w:p>
        </w:tc>
      </w:tr>
      <w:tr w:rsidR="00504C68" w14:paraId="017EAB6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7A677C"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E0E96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F66B05E"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8D67A" w14:textId="77777777" w:rsidR="00504C68" w:rsidRDefault="00504C68" w:rsidP="00504C68">
            <w:pPr>
              <w:pStyle w:val="TAC"/>
              <w:rPr>
                <w:lang w:val="en-US" w:bidi="ar"/>
              </w:rPr>
            </w:pPr>
            <w:r>
              <w:rPr>
                <w:lang w:val="en-US" w:bidi="ar"/>
              </w:rP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998AF02" w14:textId="77777777" w:rsidR="00504C68" w:rsidRDefault="00504C68" w:rsidP="00504C68">
            <w:pPr>
              <w:pStyle w:val="TAC"/>
            </w:pPr>
          </w:p>
        </w:tc>
      </w:tr>
      <w:tr w:rsidR="00504C68" w14:paraId="6FC3ED5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8279CA" w14:textId="77777777" w:rsidR="00504C68" w:rsidRDefault="00504C68" w:rsidP="00504C68">
            <w:pPr>
              <w:pStyle w:val="TAC"/>
            </w:pPr>
            <w:r>
              <w:t>CA_n2A-n48A-n261(2G)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871F62" w14:textId="77777777" w:rsidR="00504C68" w:rsidRDefault="00504C68" w:rsidP="00504C68">
            <w:pPr>
              <w:pStyle w:val="TAC"/>
            </w:pPr>
            <w:r>
              <w:t>CA_n2A-n261A</w:t>
            </w:r>
          </w:p>
          <w:p w14:paraId="2DCBF8A6" w14:textId="77777777" w:rsidR="00504C68" w:rsidRDefault="00504C68" w:rsidP="00504C68">
            <w:pPr>
              <w:pStyle w:val="TAC"/>
            </w:pPr>
            <w:r>
              <w:t>CA_n2A-n261G</w:t>
            </w:r>
          </w:p>
          <w:p w14:paraId="050ED080" w14:textId="77777777" w:rsidR="00504C68" w:rsidRDefault="00504C68" w:rsidP="00504C68">
            <w:pPr>
              <w:pStyle w:val="TAC"/>
            </w:pPr>
            <w:r>
              <w:t>CA_n48A-n261A</w:t>
            </w:r>
          </w:p>
          <w:p w14:paraId="246169F6" w14:textId="77777777" w:rsidR="00504C68" w:rsidRDefault="00504C68" w:rsidP="00504C6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482AC354"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459DD"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483FC9" w14:textId="77777777" w:rsidR="00504C68" w:rsidRDefault="00504C68" w:rsidP="00504C68">
            <w:pPr>
              <w:pStyle w:val="TAC"/>
            </w:pPr>
            <w:r>
              <w:rPr>
                <w:rFonts w:hint="eastAsia"/>
              </w:rPr>
              <w:t>0</w:t>
            </w:r>
          </w:p>
        </w:tc>
      </w:tr>
      <w:tr w:rsidR="00504C68" w14:paraId="4E65FC1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741A7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27F93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F904604"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AC02D"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F0B4514" w14:textId="77777777" w:rsidR="00504C68" w:rsidRDefault="00504C68" w:rsidP="00504C68">
            <w:pPr>
              <w:pStyle w:val="TAC"/>
            </w:pPr>
          </w:p>
        </w:tc>
      </w:tr>
      <w:tr w:rsidR="00504C68" w14:paraId="2977F9F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84C071"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D790D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CDC16CA"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3344D" w14:textId="77777777" w:rsidR="00504C68" w:rsidRDefault="00504C68" w:rsidP="00504C68">
            <w:pPr>
              <w:pStyle w:val="TAC"/>
              <w:rPr>
                <w:lang w:val="en-US" w:bidi="ar"/>
              </w:rPr>
            </w:pPr>
            <w:r>
              <w:rPr>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DA3D8C" w14:textId="77777777" w:rsidR="00504C68" w:rsidRDefault="00504C68" w:rsidP="00504C68">
            <w:pPr>
              <w:pStyle w:val="TAC"/>
            </w:pPr>
          </w:p>
        </w:tc>
      </w:tr>
      <w:tr w:rsidR="00504C68" w14:paraId="13581B2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BCD42A" w14:textId="77777777" w:rsidR="00504C68" w:rsidRDefault="00504C68" w:rsidP="00504C68">
            <w:pPr>
              <w:pStyle w:val="TAC"/>
            </w:pPr>
            <w:r>
              <w:t>CA_n2A-n48A-n261(2H)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2436E2" w14:textId="77777777" w:rsidR="00504C68" w:rsidRDefault="00504C68" w:rsidP="00504C68">
            <w:pPr>
              <w:pStyle w:val="TAC"/>
            </w:pPr>
            <w:r>
              <w:t>CA_n2A-n261A</w:t>
            </w:r>
          </w:p>
          <w:p w14:paraId="3D5A5E09" w14:textId="77777777" w:rsidR="00504C68" w:rsidRDefault="00504C68" w:rsidP="00504C68">
            <w:pPr>
              <w:pStyle w:val="TAC"/>
            </w:pPr>
            <w:r>
              <w:t>CA_n2A-n261G</w:t>
            </w:r>
          </w:p>
          <w:p w14:paraId="4ED64241" w14:textId="77777777" w:rsidR="00504C68" w:rsidRDefault="00504C68" w:rsidP="00504C68">
            <w:pPr>
              <w:pStyle w:val="TAC"/>
            </w:pPr>
            <w:r>
              <w:t>CA_n2A-n261H</w:t>
            </w:r>
          </w:p>
          <w:p w14:paraId="0CB8A04B" w14:textId="77777777" w:rsidR="00504C68" w:rsidRDefault="00504C68" w:rsidP="00504C68">
            <w:pPr>
              <w:pStyle w:val="TAC"/>
            </w:pPr>
            <w:r>
              <w:t>CA_n48A-n261A</w:t>
            </w:r>
          </w:p>
          <w:p w14:paraId="21EA0735" w14:textId="77777777" w:rsidR="00504C68" w:rsidRDefault="00504C68" w:rsidP="00504C68">
            <w:pPr>
              <w:pStyle w:val="TAC"/>
            </w:pPr>
            <w:r>
              <w:t>CA_n48A-n261G</w:t>
            </w:r>
          </w:p>
          <w:p w14:paraId="2A234B4E"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270CBB04"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F4D77"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FB8CDE" w14:textId="77777777" w:rsidR="00504C68" w:rsidRDefault="00504C68" w:rsidP="00504C68">
            <w:pPr>
              <w:pStyle w:val="TAC"/>
            </w:pPr>
            <w:r>
              <w:rPr>
                <w:rFonts w:hint="eastAsia"/>
              </w:rPr>
              <w:t>0</w:t>
            </w:r>
          </w:p>
        </w:tc>
      </w:tr>
      <w:tr w:rsidR="00504C68" w14:paraId="319E94B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16A6C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08BA38"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FDCCA56"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B36D5"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483714E" w14:textId="77777777" w:rsidR="00504C68" w:rsidRDefault="00504C68" w:rsidP="00504C68">
            <w:pPr>
              <w:pStyle w:val="TAC"/>
            </w:pPr>
          </w:p>
        </w:tc>
      </w:tr>
      <w:tr w:rsidR="00504C68" w14:paraId="67DE564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BB8F4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574D1D0"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DA200C9"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51242" w14:textId="77777777" w:rsidR="00504C68" w:rsidRDefault="00504C68" w:rsidP="00504C68">
            <w:pPr>
              <w:pStyle w:val="TAC"/>
              <w:rPr>
                <w:lang w:val="en-US" w:bidi="ar"/>
              </w:rPr>
            </w:pPr>
            <w:r>
              <w:rPr>
                <w:lang w:val="en-US" w:bidi="ar"/>
              </w:rP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9A55E8" w14:textId="77777777" w:rsidR="00504C68" w:rsidRDefault="00504C68" w:rsidP="00504C68">
            <w:pPr>
              <w:pStyle w:val="TAC"/>
            </w:pPr>
          </w:p>
        </w:tc>
      </w:tr>
      <w:tr w:rsidR="00504C68" w14:paraId="45120ED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7A1006A" w14:textId="77777777" w:rsidR="00504C68" w:rsidRDefault="00504C68" w:rsidP="00504C68">
            <w:pPr>
              <w:pStyle w:val="TAC"/>
            </w:pPr>
            <w:r>
              <w:t>CA_n2A-n48A-n261(G-I)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99D0CD" w14:textId="77777777" w:rsidR="00504C68" w:rsidRDefault="00504C68" w:rsidP="00504C68">
            <w:pPr>
              <w:pStyle w:val="TAC"/>
            </w:pPr>
            <w:r>
              <w:t>CA_n2A-n261A</w:t>
            </w:r>
          </w:p>
          <w:p w14:paraId="65EC30B2" w14:textId="77777777" w:rsidR="00504C68" w:rsidRDefault="00504C68" w:rsidP="00504C68">
            <w:pPr>
              <w:pStyle w:val="TAC"/>
            </w:pPr>
            <w:r>
              <w:t>CA_n2A-n261G</w:t>
            </w:r>
          </w:p>
          <w:p w14:paraId="31150FE8" w14:textId="77777777" w:rsidR="00504C68" w:rsidRDefault="00504C68" w:rsidP="00504C68">
            <w:pPr>
              <w:pStyle w:val="TAC"/>
            </w:pPr>
            <w:r>
              <w:t>CA_n2A-n261H</w:t>
            </w:r>
          </w:p>
          <w:p w14:paraId="100FF8B2" w14:textId="77777777" w:rsidR="00504C68" w:rsidRDefault="00504C68" w:rsidP="00504C68">
            <w:pPr>
              <w:pStyle w:val="TAC"/>
            </w:pPr>
            <w:r>
              <w:t>CA_n2A-n261I</w:t>
            </w:r>
          </w:p>
          <w:p w14:paraId="4FC48E18" w14:textId="77777777" w:rsidR="00504C68" w:rsidRDefault="00504C68" w:rsidP="00504C68">
            <w:pPr>
              <w:pStyle w:val="TAC"/>
            </w:pPr>
            <w:r>
              <w:t>CA_n48A-n261A</w:t>
            </w:r>
          </w:p>
          <w:p w14:paraId="428C08DC" w14:textId="77777777" w:rsidR="00504C68" w:rsidRDefault="00504C68" w:rsidP="00504C68">
            <w:pPr>
              <w:pStyle w:val="TAC"/>
            </w:pPr>
            <w:r>
              <w:t>CA_n48A-n261G</w:t>
            </w:r>
          </w:p>
          <w:p w14:paraId="113CA71B" w14:textId="77777777" w:rsidR="00504C68" w:rsidRDefault="00504C68" w:rsidP="00504C68">
            <w:pPr>
              <w:pStyle w:val="TAC"/>
            </w:pPr>
            <w:r>
              <w:t>CA_n48A-n261H</w:t>
            </w:r>
          </w:p>
          <w:p w14:paraId="5EE37FB6"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8A75F34"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C31EC"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113F105" w14:textId="77777777" w:rsidR="00504C68" w:rsidRDefault="00504C68" w:rsidP="00504C68">
            <w:pPr>
              <w:pStyle w:val="TAC"/>
            </w:pPr>
            <w:r>
              <w:rPr>
                <w:rFonts w:hint="eastAsia"/>
              </w:rPr>
              <w:t>0</w:t>
            </w:r>
          </w:p>
        </w:tc>
      </w:tr>
      <w:tr w:rsidR="00504C68" w14:paraId="3B82A91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CFB5D4"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7F658D"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1679C68"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7EE83"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2B6024B" w14:textId="77777777" w:rsidR="00504C68" w:rsidRDefault="00504C68" w:rsidP="00504C68">
            <w:pPr>
              <w:pStyle w:val="TAC"/>
            </w:pPr>
          </w:p>
        </w:tc>
      </w:tr>
      <w:tr w:rsidR="00504C68" w14:paraId="30A080E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9D0FB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711389"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F0734C1"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F9C9E" w14:textId="77777777" w:rsidR="00504C68" w:rsidRDefault="00504C68" w:rsidP="00504C68">
            <w:pPr>
              <w:pStyle w:val="TAC"/>
              <w:rPr>
                <w:lang w:val="en-US" w:bidi="ar"/>
              </w:rPr>
            </w:pPr>
            <w:r>
              <w:rPr>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A81E55" w14:textId="77777777" w:rsidR="00504C68" w:rsidRDefault="00504C68" w:rsidP="00504C68">
            <w:pPr>
              <w:pStyle w:val="TAC"/>
            </w:pPr>
          </w:p>
        </w:tc>
      </w:tr>
      <w:tr w:rsidR="00504C68" w14:paraId="76410FC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7E6947" w14:textId="77777777" w:rsidR="00504C68" w:rsidRDefault="00504C68" w:rsidP="00504C68">
            <w:pPr>
              <w:pStyle w:val="TAC"/>
            </w:pPr>
            <w:r>
              <w:t>CA_n2A-n48A-n261(H-I)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997B38" w14:textId="77777777" w:rsidR="00504C68" w:rsidRDefault="00504C68" w:rsidP="00504C68">
            <w:pPr>
              <w:pStyle w:val="TAC"/>
            </w:pPr>
            <w:r>
              <w:t>CA_n2A-n261A</w:t>
            </w:r>
          </w:p>
          <w:p w14:paraId="4F18F68C" w14:textId="77777777" w:rsidR="00504C68" w:rsidRDefault="00504C68" w:rsidP="00504C68">
            <w:pPr>
              <w:pStyle w:val="TAC"/>
            </w:pPr>
            <w:r>
              <w:t>CA_n2A-n261G</w:t>
            </w:r>
          </w:p>
          <w:p w14:paraId="0BB74595" w14:textId="77777777" w:rsidR="00504C68" w:rsidRDefault="00504C68" w:rsidP="00504C68">
            <w:pPr>
              <w:pStyle w:val="TAC"/>
            </w:pPr>
            <w:r>
              <w:t>CA_n2A-n261H</w:t>
            </w:r>
          </w:p>
          <w:p w14:paraId="10F52E1D" w14:textId="77777777" w:rsidR="00504C68" w:rsidRDefault="00504C68" w:rsidP="00504C68">
            <w:pPr>
              <w:pStyle w:val="TAC"/>
            </w:pPr>
            <w:r>
              <w:t>CA_n2A-n261I</w:t>
            </w:r>
          </w:p>
          <w:p w14:paraId="28F6BEDE" w14:textId="77777777" w:rsidR="00504C68" w:rsidRDefault="00504C68" w:rsidP="00504C68">
            <w:pPr>
              <w:pStyle w:val="TAC"/>
            </w:pPr>
            <w:r>
              <w:t>CA_n48A-n261A</w:t>
            </w:r>
          </w:p>
          <w:p w14:paraId="1D050432" w14:textId="77777777" w:rsidR="00504C68" w:rsidRDefault="00504C68" w:rsidP="00504C68">
            <w:pPr>
              <w:pStyle w:val="TAC"/>
            </w:pPr>
            <w:r>
              <w:t>CA_n48A-n261G</w:t>
            </w:r>
          </w:p>
          <w:p w14:paraId="647EB8D2" w14:textId="77777777" w:rsidR="00504C68" w:rsidRDefault="00504C68" w:rsidP="00504C68">
            <w:pPr>
              <w:pStyle w:val="TAC"/>
            </w:pPr>
            <w:r>
              <w:t>CA_n48A-n261H</w:t>
            </w:r>
          </w:p>
          <w:p w14:paraId="6C853524"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D5492A6"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ACBC9"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B8C3EC" w14:textId="77777777" w:rsidR="00504C68" w:rsidRDefault="00504C68" w:rsidP="00504C68">
            <w:pPr>
              <w:pStyle w:val="TAC"/>
            </w:pPr>
            <w:r>
              <w:rPr>
                <w:rFonts w:hint="eastAsia"/>
              </w:rPr>
              <w:t>0</w:t>
            </w:r>
          </w:p>
        </w:tc>
      </w:tr>
      <w:tr w:rsidR="00504C68" w14:paraId="08F195D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06ED0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BF23B1"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4C91F76"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8A366"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6313600" w14:textId="77777777" w:rsidR="00504C68" w:rsidRDefault="00504C68" w:rsidP="00504C68">
            <w:pPr>
              <w:pStyle w:val="TAC"/>
            </w:pPr>
          </w:p>
        </w:tc>
      </w:tr>
      <w:tr w:rsidR="00504C68" w14:paraId="7687E66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0D280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C64C3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867D856"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35812" w14:textId="77777777" w:rsidR="00504C68" w:rsidRDefault="00504C68" w:rsidP="00504C68">
            <w:pPr>
              <w:pStyle w:val="TAC"/>
              <w:rPr>
                <w:lang w:val="en-US" w:bidi="ar"/>
              </w:rPr>
            </w:pPr>
            <w:r>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16B69BE9" w14:textId="77777777" w:rsidR="00504C68" w:rsidRDefault="00504C68" w:rsidP="00504C68">
            <w:pPr>
              <w:pStyle w:val="TAC"/>
            </w:pPr>
          </w:p>
        </w:tc>
      </w:tr>
      <w:tr w:rsidR="00504C68" w14:paraId="7E848E7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69DDB92" w14:textId="77777777" w:rsidR="00504C68" w:rsidRDefault="00504C68" w:rsidP="00504C68">
            <w:pPr>
              <w:pStyle w:val="TAC"/>
            </w:pPr>
            <w:r>
              <w:t>CA_n2A-n48A-n261(2A-I)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FD630F" w14:textId="77777777" w:rsidR="00504C68" w:rsidRDefault="00504C68" w:rsidP="00504C68">
            <w:pPr>
              <w:pStyle w:val="TAC"/>
            </w:pPr>
            <w:r>
              <w:t>CA_n2A-n261A</w:t>
            </w:r>
          </w:p>
          <w:p w14:paraId="13CDE2F6" w14:textId="77777777" w:rsidR="00504C68" w:rsidRDefault="00504C68" w:rsidP="00504C68">
            <w:pPr>
              <w:pStyle w:val="TAC"/>
            </w:pPr>
            <w:r>
              <w:t>CA_n2A-n261G</w:t>
            </w:r>
          </w:p>
          <w:p w14:paraId="5C88A6CC" w14:textId="77777777" w:rsidR="00504C68" w:rsidRDefault="00504C68" w:rsidP="00504C68">
            <w:pPr>
              <w:pStyle w:val="TAC"/>
            </w:pPr>
            <w:r>
              <w:t>CA_n2A-n261H</w:t>
            </w:r>
          </w:p>
          <w:p w14:paraId="0173C4A1" w14:textId="77777777" w:rsidR="00504C68" w:rsidRDefault="00504C68" w:rsidP="00504C68">
            <w:pPr>
              <w:pStyle w:val="TAC"/>
            </w:pPr>
            <w:r>
              <w:t>CA_n2A-n261I</w:t>
            </w:r>
          </w:p>
          <w:p w14:paraId="514B0E7B" w14:textId="77777777" w:rsidR="00504C68" w:rsidRDefault="00504C68" w:rsidP="00504C68">
            <w:pPr>
              <w:pStyle w:val="TAC"/>
            </w:pPr>
            <w:r>
              <w:t>CA_n48A-n261A</w:t>
            </w:r>
          </w:p>
          <w:p w14:paraId="47777527" w14:textId="77777777" w:rsidR="00504C68" w:rsidRDefault="00504C68" w:rsidP="00504C68">
            <w:pPr>
              <w:pStyle w:val="TAC"/>
            </w:pPr>
            <w:r>
              <w:t>CA_n48A-n261G</w:t>
            </w:r>
          </w:p>
          <w:p w14:paraId="4CD630C2" w14:textId="77777777" w:rsidR="00504C68" w:rsidRDefault="00504C68" w:rsidP="00504C68">
            <w:pPr>
              <w:pStyle w:val="TAC"/>
            </w:pPr>
            <w:r>
              <w:t>CA_n48A-n261H</w:t>
            </w:r>
          </w:p>
          <w:p w14:paraId="50196947"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79E8AAB9"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A648E"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208469" w14:textId="77777777" w:rsidR="00504C68" w:rsidRDefault="00504C68" w:rsidP="00504C68">
            <w:pPr>
              <w:pStyle w:val="TAC"/>
            </w:pPr>
            <w:r>
              <w:rPr>
                <w:rFonts w:hint="eastAsia"/>
              </w:rPr>
              <w:t>0</w:t>
            </w:r>
          </w:p>
        </w:tc>
      </w:tr>
      <w:tr w:rsidR="00504C68" w14:paraId="1CEBF9D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5AD27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48C153"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B2D596E"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CA75B"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73D1219" w14:textId="77777777" w:rsidR="00504C68" w:rsidRDefault="00504C68" w:rsidP="00504C68">
            <w:pPr>
              <w:pStyle w:val="TAC"/>
            </w:pPr>
          </w:p>
        </w:tc>
      </w:tr>
      <w:tr w:rsidR="00504C68" w14:paraId="1772DCA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DD504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5D881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B3A9B18"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CBF2A" w14:textId="77777777" w:rsidR="00504C68" w:rsidRDefault="00504C68" w:rsidP="00504C68">
            <w:pPr>
              <w:pStyle w:val="TAC"/>
              <w:rPr>
                <w:lang w:val="en-US" w:bidi="ar"/>
              </w:rPr>
            </w:pPr>
            <w:r>
              <w:rPr>
                <w:lang w:val="en-US" w:bidi="ar"/>
              </w:rP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1E60C3" w14:textId="77777777" w:rsidR="00504C68" w:rsidRDefault="00504C68" w:rsidP="00504C68">
            <w:pPr>
              <w:pStyle w:val="TAC"/>
            </w:pPr>
          </w:p>
        </w:tc>
      </w:tr>
      <w:tr w:rsidR="00504C68" w14:paraId="10D4097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87CBE9" w14:textId="77777777" w:rsidR="00504C68" w:rsidRDefault="00504C68" w:rsidP="00504C68">
            <w:pPr>
              <w:pStyle w:val="TAC"/>
            </w:pPr>
            <w:r>
              <w:t>CA_n2A-n48A-n261(A-G-I)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A669EE" w14:textId="77777777" w:rsidR="00504C68" w:rsidRDefault="00504C68" w:rsidP="00504C68">
            <w:pPr>
              <w:pStyle w:val="TAC"/>
            </w:pPr>
            <w:r>
              <w:t>CA_n2A-n261A</w:t>
            </w:r>
          </w:p>
          <w:p w14:paraId="3B3AC9D2" w14:textId="77777777" w:rsidR="00504C68" w:rsidRDefault="00504C68" w:rsidP="00504C68">
            <w:pPr>
              <w:pStyle w:val="TAC"/>
            </w:pPr>
            <w:r>
              <w:t>CA_n2A-n261G</w:t>
            </w:r>
          </w:p>
          <w:p w14:paraId="595D4897" w14:textId="77777777" w:rsidR="00504C68" w:rsidRDefault="00504C68" w:rsidP="00504C68">
            <w:pPr>
              <w:pStyle w:val="TAC"/>
            </w:pPr>
            <w:r>
              <w:t>CA_n2A-n261H</w:t>
            </w:r>
          </w:p>
          <w:p w14:paraId="6AB6B7BF" w14:textId="77777777" w:rsidR="00504C68" w:rsidRDefault="00504C68" w:rsidP="00504C68">
            <w:pPr>
              <w:pStyle w:val="TAC"/>
            </w:pPr>
            <w:r>
              <w:t>CA_n2A-n261I</w:t>
            </w:r>
          </w:p>
          <w:p w14:paraId="7EB413FE" w14:textId="77777777" w:rsidR="00504C68" w:rsidRDefault="00504C68" w:rsidP="00504C68">
            <w:pPr>
              <w:pStyle w:val="TAC"/>
            </w:pPr>
            <w:r>
              <w:t>CA_n48A-n261A</w:t>
            </w:r>
          </w:p>
          <w:p w14:paraId="5D6FEFE8" w14:textId="77777777" w:rsidR="00504C68" w:rsidRDefault="00504C68" w:rsidP="00504C68">
            <w:pPr>
              <w:pStyle w:val="TAC"/>
            </w:pPr>
            <w:r>
              <w:t>CA_n48A-n261G</w:t>
            </w:r>
          </w:p>
          <w:p w14:paraId="2A538235" w14:textId="77777777" w:rsidR="00504C68" w:rsidRDefault="00504C68" w:rsidP="00504C68">
            <w:pPr>
              <w:pStyle w:val="TAC"/>
            </w:pPr>
            <w:r>
              <w:t>CA_n48A-n261H</w:t>
            </w:r>
          </w:p>
          <w:p w14:paraId="60B6E672"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3B39048"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3176F"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96F223" w14:textId="77777777" w:rsidR="00504C68" w:rsidRDefault="00504C68" w:rsidP="00504C68">
            <w:pPr>
              <w:pStyle w:val="TAC"/>
            </w:pPr>
            <w:r>
              <w:rPr>
                <w:rFonts w:hint="eastAsia"/>
              </w:rPr>
              <w:t>0</w:t>
            </w:r>
          </w:p>
        </w:tc>
      </w:tr>
      <w:tr w:rsidR="00504C68" w14:paraId="49D5B67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7B475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6D724E"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EC70B07"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EEC92"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2C6A5DB" w14:textId="77777777" w:rsidR="00504C68" w:rsidRDefault="00504C68" w:rsidP="00504C68">
            <w:pPr>
              <w:pStyle w:val="TAC"/>
            </w:pPr>
          </w:p>
        </w:tc>
      </w:tr>
      <w:tr w:rsidR="00504C68" w14:paraId="125BA6D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C619C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D878C9"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39E6A0C"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71C96" w14:textId="77777777" w:rsidR="00504C68" w:rsidRDefault="00504C68" w:rsidP="00504C68">
            <w:pPr>
              <w:pStyle w:val="TAC"/>
              <w:rPr>
                <w:lang w:val="en-US" w:bidi="ar"/>
              </w:rPr>
            </w:pPr>
            <w:r>
              <w:rPr>
                <w:lang w:val="en-US" w:bidi="ar"/>
              </w:rPr>
              <w:t>CA_n261(A-G-I)</w:t>
            </w:r>
          </w:p>
        </w:tc>
        <w:tc>
          <w:tcPr>
            <w:tcW w:w="1661" w:type="dxa"/>
            <w:gridSpan w:val="2"/>
            <w:tcBorders>
              <w:top w:val="nil"/>
              <w:left w:val="single" w:sz="4" w:space="0" w:color="auto"/>
              <w:bottom w:val="nil"/>
              <w:right w:val="single" w:sz="4" w:space="0" w:color="auto"/>
            </w:tcBorders>
            <w:shd w:val="clear" w:color="auto" w:fill="auto"/>
            <w:vAlign w:val="center"/>
          </w:tcPr>
          <w:p w14:paraId="3BF0723F" w14:textId="77777777" w:rsidR="00504C68" w:rsidRDefault="00504C68" w:rsidP="00504C68">
            <w:pPr>
              <w:pStyle w:val="TAC"/>
            </w:pPr>
          </w:p>
        </w:tc>
      </w:tr>
      <w:tr w:rsidR="00504C68" w14:paraId="10E76FE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1D4D2A" w14:textId="77777777" w:rsidR="00504C68" w:rsidRDefault="00504C68" w:rsidP="00504C68">
            <w:pPr>
              <w:pStyle w:val="TAC"/>
            </w:pPr>
            <w:r>
              <w:t>CA_n2A-n48(2A)-n261A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263F24" w14:textId="77777777" w:rsidR="00504C68" w:rsidRDefault="00504C68" w:rsidP="00504C68">
            <w:pPr>
              <w:pStyle w:val="TAC"/>
            </w:pPr>
            <w:r>
              <w:t>CA_n2A-n261A</w:t>
            </w:r>
          </w:p>
          <w:p w14:paraId="22511DB9" w14:textId="77777777" w:rsidR="00504C68" w:rsidRDefault="00504C68" w:rsidP="00504C68">
            <w:pPr>
              <w:pStyle w:val="TAC"/>
            </w:pPr>
            <w:r>
              <w:t>CA_n48A-n261A</w:t>
            </w:r>
          </w:p>
        </w:tc>
        <w:tc>
          <w:tcPr>
            <w:tcW w:w="891" w:type="dxa"/>
            <w:tcBorders>
              <w:top w:val="single" w:sz="4" w:space="0" w:color="auto"/>
              <w:left w:val="single" w:sz="4" w:space="0" w:color="auto"/>
              <w:bottom w:val="single" w:sz="4" w:space="0" w:color="auto"/>
              <w:right w:val="single" w:sz="4" w:space="0" w:color="auto"/>
            </w:tcBorders>
            <w:vAlign w:val="center"/>
          </w:tcPr>
          <w:p w14:paraId="1CEE0D4A"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08381"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41F1D6" w14:textId="77777777" w:rsidR="00504C68" w:rsidRDefault="00504C68" w:rsidP="00504C68">
            <w:pPr>
              <w:pStyle w:val="TAC"/>
            </w:pPr>
            <w:r>
              <w:rPr>
                <w:rFonts w:hint="eastAsia"/>
              </w:rPr>
              <w:t>0</w:t>
            </w:r>
          </w:p>
        </w:tc>
      </w:tr>
      <w:tr w:rsidR="00504C68" w14:paraId="0068CCE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BC4CC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DB3F8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121A6FD"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01C89" w14:textId="77777777" w:rsidR="00504C68" w:rsidRDefault="00504C68" w:rsidP="00504C6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7C23B1CC" w14:textId="77777777" w:rsidR="00504C68" w:rsidRDefault="00504C68" w:rsidP="00504C68">
            <w:pPr>
              <w:pStyle w:val="TAC"/>
            </w:pPr>
          </w:p>
        </w:tc>
      </w:tr>
      <w:tr w:rsidR="00504C68" w14:paraId="2BC39AE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88B19F"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131174"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8917E8F"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1119C" w14:textId="77777777" w:rsidR="00504C68" w:rsidRDefault="00504C68" w:rsidP="00504C68">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03FD6977" w14:textId="77777777" w:rsidR="00504C68" w:rsidRDefault="00504C68" w:rsidP="00504C68">
            <w:pPr>
              <w:pStyle w:val="TAC"/>
            </w:pPr>
          </w:p>
        </w:tc>
      </w:tr>
      <w:tr w:rsidR="00504C68" w14:paraId="1ED322B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1A4AE4" w14:textId="77777777" w:rsidR="00504C68" w:rsidRDefault="00504C68" w:rsidP="00504C68">
            <w:pPr>
              <w:pStyle w:val="TAC"/>
            </w:pPr>
            <w:r>
              <w:t>CA_n2A-n48(2A)-n261G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DB7BE6F" w14:textId="77777777" w:rsidR="00504C68" w:rsidRDefault="00504C68" w:rsidP="00504C68">
            <w:pPr>
              <w:pStyle w:val="TAC"/>
            </w:pPr>
            <w:r>
              <w:t>CA_n2A-n261A</w:t>
            </w:r>
          </w:p>
          <w:p w14:paraId="7D11653D" w14:textId="77777777" w:rsidR="00504C68" w:rsidRDefault="00504C68" w:rsidP="00504C68">
            <w:pPr>
              <w:pStyle w:val="TAC"/>
            </w:pPr>
            <w:r>
              <w:t>CA_n2A-n261G</w:t>
            </w:r>
          </w:p>
          <w:p w14:paraId="1F65C8DA" w14:textId="77777777" w:rsidR="00504C68" w:rsidRDefault="00504C68" w:rsidP="00504C68">
            <w:pPr>
              <w:pStyle w:val="TAC"/>
            </w:pPr>
            <w:r>
              <w:t>CA_n48A-n261A</w:t>
            </w:r>
          </w:p>
          <w:p w14:paraId="1ED7180F" w14:textId="77777777" w:rsidR="00504C68" w:rsidRDefault="00504C68" w:rsidP="00504C6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3CC2A827"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9BC8F"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836C00" w14:textId="77777777" w:rsidR="00504C68" w:rsidRDefault="00504C68" w:rsidP="00504C68">
            <w:pPr>
              <w:pStyle w:val="TAC"/>
            </w:pPr>
            <w:r>
              <w:rPr>
                <w:rFonts w:hint="eastAsia"/>
              </w:rPr>
              <w:t>0</w:t>
            </w:r>
          </w:p>
        </w:tc>
      </w:tr>
      <w:tr w:rsidR="00504C68" w14:paraId="457FA19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E8149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6B72B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31DED92"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FA7F7" w14:textId="77777777" w:rsidR="00504C68" w:rsidRDefault="00504C68" w:rsidP="00504C6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54BBC33" w14:textId="77777777" w:rsidR="00504C68" w:rsidRDefault="00504C68" w:rsidP="00504C68">
            <w:pPr>
              <w:pStyle w:val="TAC"/>
            </w:pPr>
          </w:p>
        </w:tc>
      </w:tr>
      <w:tr w:rsidR="00504C68" w14:paraId="4877D78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67902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12D229"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9153122"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AAEB4" w14:textId="77777777" w:rsidR="00504C68" w:rsidRDefault="00504C68" w:rsidP="00504C68">
            <w:pPr>
              <w:pStyle w:val="TAC"/>
              <w:rPr>
                <w:lang w:val="en-US" w:bidi="ar"/>
              </w:rPr>
            </w:pPr>
            <w:r>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1DDD28ED" w14:textId="77777777" w:rsidR="00504C68" w:rsidRDefault="00504C68" w:rsidP="00504C68">
            <w:pPr>
              <w:pStyle w:val="TAC"/>
            </w:pPr>
          </w:p>
        </w:tc>
      </w:tr>
      <w:tr w:rsidR="00504C68" w14:paraId="41D4B97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89512B1" w14:textId="77777777" w:rsidR="00504C68" w:rsidRDefault="00504C68" w:rsidP="00504C68">
            <w:pPr>
              <w:pStyle w:val="TAC"/>
            </w:pPr>
            <w:r>
              <w:t>CA_n2A-n48(2A)-n261H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FADB4E" w14:textId="77777777" w:rsidR="00504C68" w:rsidRDefault="00504C68" w:rsidP="00504C68">
            <w:pPr>
              <w:pStyle w:val="TAC"/>
            </w:pPr>
            <w:r>
              <w:t>CA_n2A-n261A</w:t>
            </w:r>
          </w:p>
          <w:p w14:paraId="37BC125B" w14:textId="77777777" w:rsidR="00504C68" w:rsidRDefault="00504C68" w:rsidP="00504C68">
            <w:pPr>
              <w:pStyle w:val="TAC"/>
            </w:pPr>
            <w:r>
              <w:t>CA_n2A-n261G</w:t>
            </w:r>
          </w:p>
          <w:p w14:paraId="451910CA" w14:textId="77777777" w:rsidR="00504C68" w:rsidRDefault="00504C68" w:rsidP="00504C68">
            <w:pPr>
              <w:pStyle w:val="TAC"/>
            </w:pPr>
            <w:r>
              <w:t>CA_n2A-n261H</w:t>
            </w:r>
          </w:p>
          <w:p w14:paraId="6DA5E627" w14:textId="77777777" w:rsidR="00504C68" w:rsidRDefault="00504C68" w:rsidP="00504C68">
            <w:pPr>
              <w:pStyle w:val="TAC"/>
            </w:pPr>
            <w:r>
              <w:t>CA_n48A-n261A</w:t>
            </w:r>
          </w:p>
          <w:p w14:paraId="107B5F08" w14:textId="77777777" w:rsidR="00504C68" w:rsidRDefault="00504C68" w:rsidP="00504C68">
            <w:pPr>
              <w:pStyle w:val="TAC"/>
            </w:pPr>
            <w:r>
              <w:t>CA_n48A-n261G</w:t>
            </w:r>
          </w:p>
          <w:p w14:paraId="67F968EE"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663B670C"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D297A"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5CF94D" w14:textId="77777777" w:rsidR="00504C68" w:rsidRDefault="00504C68" w:rsidP="00504C68">
            <w:pPr>
              <w:pStyle w:val="TAC"/>
            </w:pPr>
            <w:r>
              <w:rPr>
                <w:rFonts w:hint="eastAsia"/>
              </w:rPr>
              <w:t>0</w:t>
            </w:r>
          </w:p>
        </w:tc>
      </w:tr>
      <w:tr w:rsidR="00504C68" w14:paraId="528327A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DCEB4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3B71E3"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98D02E7"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5586C" w14:textId="77777777" w:rsidR="00504C68" w:rsidRDefault="00504C68" w:rsidP="00504C6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50DEE7E" w14:textId="77777777" w:rsidR="00504C68" w:rsidRDefault="00504C68" w:rsidP="00504C68">
            <w:pPr>
              <w:pStyle w:val="TAC"/>
            </w:pPr>
          </w:p>
        </w:tc>
      </w:tr>
      <w:tr w:rsidR="00504C68" w14:paraId="43C15BC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94D6E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0566A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B4130B2"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616CD" w14:textId="77777777" w:rsidR="00504C68" w:rsidRDefault="00504C68" w:rsidP="00504C68">
            <w:pPr>
              <w:pStyle w:val="TAC"/>
              <w:rPr>
                <w:lang w:val="en-US" w:bidi="ar"/>
              </w:rPr>
            </w:pPr>
            <w:r>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11D56CF3" w14:textId="77777777" w:rsidR="00504C68" w:rsidRDefault="00504C68" w:rsidP="00504C68">
            <w:pPr>
              <w:pStyle w:val="TAC"/>
            </w:pPr>
          </w:p>
        </w:tc>
      </w:tr>
      <w:tr w:rsidR="00504C68" w14:paraId="39CF35C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EAAF4A" w14:textId="77777777" w:rsidR="00504C68" w:rsidRDefault="00504C68" w:rsidP="00504C68">
            <w:pPr>
              <w:pStyle w:val="TAC"/>
            </w:pPr>
            <w:r>
              <w:t>CA_n2A-n48(2A)-n261I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53AD75" w14:textId="77777777" w:rsidR="00504C68" w:rsidRDefault="00504C68" w:rsidP="00504C68">
            <w:pPr>
              <w:pStyle w:val="TAC"/>
            </w:pPr>
            <w:r>
              <w:t>CA_n2A-n261A</w:t>
            </w:r>
          </w:p>
          <w:p w14:paraId="163239D9" w14:textId="77777777" w:rsidR="00504C68" w:rsidRDefault="00504C68" w:rsidP="00504C68">
            <w:pPr>
              <w:pStyle w:val="TAC"/>
            </w:pPr>
            <w:r>
              <w:t>CA_n2A-n261G</w:t>
            </w:r>
          </w:p>
          <w:p w14:paraId="1FE1F33B" w14:textId="77777777" w:rsidR="00504C68" w:rsidRDefault="00504C68" w:rsidP="00504C68">
            <w:pPr>
              <w:pStyle w:val="TAC"/>
            </w:pPr>
            <w:r>
              <w:t>CA_n2A-n261H</w:t>
            </w:r>
          </w:p>
          <w:p w14:paraId="3A3CD728" w14:textId="77777777" w:rsidR="00504C68" w:rsidRDefault="00504C68" w:rsidP="00504C68">
            <w:pPr>
              <w:pStyle w:val="TAC"/>
            </w:pPr>
            <w:r>
              <w:t>CA_n2A-n261I</w:t>
            </w:r>
          </w:p>
          <w:p w14:paraId="4B16E043" w14:textId="77777777" w:rsidR="00504C68" w:rsidRDefault="00504C68" w:rsidP="00504C68">
            <w:pPr>
              <w:pStyle w:val="TAC"/>
            </w:pPr>
            <w:r>
              <w:t>CA_n48A-n261A</w:t>
            </w:r>
          </w:p>
          <w:p w14:paraId="47A65629" w14:textId="77777777" w:rsidR="00504C68" w:rsidRDefault="00504C68" w:rsidP="00504C68">
            <w:pPr>
              <w:pStyle w:val="TAC"/>
            </w:pPr>
            <w:r>
              <w:t>CA_n48A-n261G</w:t>
            </w:r>
          </w:p>
          <w:p w14:paraId="53444B58" w14:textId="77777777" w:rsidR="00504C68" w:rsidRDefault="00504C68" w:rsidP="00504C68">
            <w:pPr>
              <w:pStyle w:val="TAC"/>
            </w:pPr>
            <w:r>
              <w:t>CA_n48A-n261H</w:t>
            </w:r>
          </w:p>
          <w:p w14:paraId="7E0B50BF"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1325B12A"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A62D0"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7D9523" w14:textId="77777777" w:rsidR="00504C68" w:rsidRDefault="00504C68" w:rsidP="00504C68">
            <w:pPr>
              <w:pStyle w:val="TAC"/>
            </w:pPr>
            <w:r>
              <w:rPr>
                <w:rFonts w:hint="eastAsia"/>
              </w:rPr>
              <w:t>0</w:t>
            </w:r>
          </w:p>
        </w:tc>
      </w:tr>
      <w:tr w:rsidR="00504C68" w14:paraId="348B7F6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5014B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37E4D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F52A13C"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05D2E" w14:textId="77777777" w:rsidR="00504C68" w:rsidRDefault="00504C68" w:rsidP="00504C6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9037425" w14:textId="77777777" w:rsidR="00504C68" w:rsidRDefault="00504C68" w:rsidP="00504C68">
            <w:pPr>
              <w:pStyle w:val="TAC"/>
            </w:pPr>
          </w:p>
        </w:tc>
      </w:tr>
      <w:tr w:rsidR="00504C68" w14:paraId="68B2DBE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A2F1E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26E4D7"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325CF3E"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C4DC5" w14:textId="77777777" w:rsidR="00504C68" w:rsidRDefault="00504C68" w:rsidP="00504C68">
            <w:pPr>
              <w:pStyle w:val="TAC"/>
              <w:rPr>
                <w:lang w:val="en-US" w:bidi="ar"/>
              </w:rPr>
            </w:pPr>
            <w:r>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3D906D03" w14:textId="77777777" w:rsidR="00504C68" w:rsidRDefault="00504C68" w:rsidP="00504C68">
            <w:pPr>
              <w:pStyle w:val="TAC"/>
            </w:pPr>
          </w:p>
        </w:tc>
      </w:tr>
      <w:tr w:rsidR="00504C68" w14:paraId="72CEAB3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AA7E77" w14:textId="77777777" w:rsidR="00504C68" w:rsidRDefault="00504C68" w:rsidP="00504C68">
            <w:pPr>
              <w:pStyle w:val="TAC"/>
            </w:pPr>
            <w:r>
              <w:t>CA_n2A-n48(2A)-n261J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C25D65" w14:textId="77777777" w:rsidR="00504C68" w:rsidRDefault="00504C68" w:rsidP="00504C68">
            <w:pPr>
              <w:pStyle w:val="TAC"/>
            </w:pPr>
            <w:r>
              <w:t>CA_n2A-n261A</w:t>
            </w:r>
          </w:p>
          <w:p w14:paraId="1685AE15" w14:textId="77777777" w:rsidR="00504C68" w:rsidRDefault="00504C68" w:rsidP="00504C68">
            <w:pPr>
              <w:pStyle w:val="TAC"/>
            </w:pPr>
            <w:r>
              <w:t>CA_n2A-n261G</w:t>
            </w:r>
          </w:p>
          <w:p w14:paraId="21740C8F" w14:textId="77777777" w:rsidR="00504C68" w:rsidRDefault="00504C68" w:rsidP="00504C68">
            <w:pPr>
              <w:pStyle w:val="TAC"/>
            </w:pPr>
            <w:r>
              <w:t>CA_n2A-n261H</w:t>
            </w:r>
          </w:p>
          <w:p w14:paraId="7C1294E0" w14:textId="77777777" w:rsidR="00504C68" w:rsidRDefault="00504C68" w:rsidP="00504C68">
            <w:pPr>
              <w:pStyle w:val="TAC"/>
            </w:pPr>
            <w:r>
              <w:t>CA_n2A-n261I</w:t>
            </w:r>
          </w:p>
          <w:p w14:paraId="6FE647CA" w14:textId="77777777" w:rsidR="00504C68" w:rsidRDefault="00504C68" w:rsidP="00504C68">
            <w:pPr>
              <w:pStyle w:val="TAC"/>
            </w:pPr>
            <w:r>
              <w:t>CA_n48A-n261A</w:t>
            </w:r>
          </w:p>
          <w:p w14:paraId="705CF84E" w14:textId="77777777" w:rsidR="00504C68" w:rsidRDefault="00504C68" w:rsidP="00504C68">
            <w:pPr>
              <w:pStyle w:val="TAC"/>
            </w:pPr>
            <w:r>
              <w:t>CA_n48A-n261G</w:t>
            </w:r>
          </w:p>
          <w:p w14:paraId="39AEC624" w14:textId="77777777" w:rsidR="00504C68" w:rsidRDefault="00504C68" w:rsidP="00504C68">
            <w:pPr>
              <w:pStyle w:val="TAC"/>
            </w:pPr>
            <w:r>
              <w:t>CA_n48A-n261H</w:t>
            </w:r>
          </w:p>
          <w:p w14:paraId="00F42C06"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2498699"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D59B3"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26FD43" w14:textId="77777777" w:rsidR="00504C68" w:rsidRDefault="00504C68" w:rsidP="00504C68">
            <w:pPr>
              <w:pStyle w:val="TAC"/>
            </w:pPr>
            <w:r>
              <w:rPr>
                <w:rFonts w:hint="eastAsia"/>
              </w:rPr>
              <w:t>0</w:t>
            </w:r>
          </w:p>
        </w:tc>
      </w:tr>
      <w:tr w:rsidR="00504C68" w14:paraId="629E496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8C09F7"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6749FC"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58E08C3"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2EDDF" w14:textId="77777777" w:rsidR="00504C68" w:rsidRDefault="00504C68" w:rsidP="00504C6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769C3B5D" w14:textId="77777777" w:rsidR="00504C68" w:rsidRDefault="00504C68" w:rsidP="00504C68">
            <w:pPr>
              <w:pStyle w:val="TAC"/>
            </w:pPr>
          </w:p>
        </w:tc>
      </w:tr>
      <w:tr w:rsidR="00504C68" w14:paraId="327DB39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724EE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48E780"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8E60AB7"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5F9ED" w14:textId="77777777" w:rsidR="00504C68" w:rsidRDefault="00504C68" w:rsidP="00504C68">
            <w:pPr>
              <w:pStyle w:val="TAC"/>
              <w:rPr>
                <w:lang w:val="en-US" w:bidi="ar"/>
              </w:rPr>
            </w:pPr>
            <w:r>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1DC1E512" w14:textId="77777777" w:rsidR="00504C68" w:rsidRDefault="00504C68" w:rsidP="00504C68">
            <w:pPr>
              <w:pStyle w:val="TAC"/>
            </w:pPr>
          </w:p>
        </w:tc>
      </w:tr>
      <w:tr w:rsidR="00504C68" w14:paraId="225FA9F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5E74DB" w14:textId="77777777" w:rsidR="00504C68" w:rsidRDefault="00504C68" w:rsidP="00504C68">
            <w:pPr>
              <w:pStyle w:val="TAC"/>
            </w:pPr>
            <w:r>
              <w:t>CA_n2A-n48(2A)-n261K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1B5AB5C" w14:textId="77777777" w:rsidR="00504C68" w:rsidRDefault="00504C68" w:rsidP="00504C68">
            <w:pPr>
              <w:pStyle w:val="TAC"/>
            </w:pPr>
            <w:r>
              <w:t>CA_n2A-n261A</w:t>
            </w:r>
          </w:p>
          <w:p w14:paraId="017BABF0" w14:textId="77777777" w:rsidR="00504C68" w:rsidRDefault="00504C68" w:rsidP="00504C68">
            <w:pPr>
              <w:pStyle w:val="TAC"/>
            </w:pPr>
            <w:r>
              <w:t>CA_n2A-n261G</w:t>
            </w:r>
          </w:p>
          <w:p w14:paraId="007FBC8E" w14:textId="77777777" w:rsidR="00504C68" w:rsidRDefault="00504C68" w:rsidP="00504C68">
            <w:pPr>
              <w:pStyle w:val="TAC"/>
            </w:pPr>
            <w:r>
              <w:t>CA_n2A-n261H</w:t>
            </w:r>
          </w:p>
          <w:p w14:paraId="3F714710" w14:textId="77777777" w:rsidR="00504C68" w:rsidRDefault="00504C68" w:rsidP="00504C68">
            <w:pPr>
              <w:pStyle w:val="TAC"/>
            </w:pPr>
            <w:r>
              <w:t>CA_n2A-n261I</w:t>
            </w:r>
          </w:p>
          <w:p w14:paraId="77C00DFB" w14:textId="77777777" w:rsidR="00504C68" w:rsidRDefault="00504C68" w:rsidP="00504C68">
            <w:pPr>
              <w:pStyle w:val="TAC"/>
            </w:pPr>
            <w:r>
              <w:t>CA_n48A-n261A</w:t>
            </w:r>
          </w:p>
          <w:p w14:paraId="1DE54D9F" w14:textId="77777777" w:rsidR="00504C68" w:rsidRDefault="00504C68" w:rsidP="00504C68">
            <w:pPr>
              <w:pStyle w:val="TAC"/>
            </w:pPr>
            <w:r>
              <w:t>CA_n48A-n261G</w:t>
            </w:r>
          </w:p>
          <w:p w14:paraId="00DF94EC" w14:textId="77777777" w:rsidR="00504C68" w:rsidRDefault="00504C68" w:rsidP="00504C68">
            <w:pPr>
              <w:pStyle w:val="TAC"/>
            </w:pPr>
            <w:r>
              <w:t>CA_n48A-n261H</w:t>
            </w:r>
          </w:p>
          <w:p w14:paraId="1C60D224"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96A6F98"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7E842"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A5F974" w14:textId="77777777" w:rsidR="00504C68" w:rsidRDefault="00504C68" w:rsidP="00504C68">
            <w:pPr>
              <w:pStyle w:val="TAC"/>
            </w:pPr>
            <w:r>
              <w:rPr>
                <w:rFonts w:hint="eastAsia"/>
              </w:rPr>
              <w:t>0</w:t>
            </w:r>
          </w:p>
        </w:tc>
      </w:tr>
      <w:tr w:rsidR="00504C68" w14:paraId="684C860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072B0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09EF39"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12B5572"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9B414" w14:textId="77777777" w:rsidR="00504C68" w:rsidRDefault="00504C68" w:rsidP="00504C6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65FE4FE9" w14:textId="77777777" w:rsidR="00504C68" w:rsidRDefault="00504C68" w:rsidP="00504C68">
            <w:pPr>
              <w:pStyle w:val="TAC"/>
            </w:pPr>
          </w:p>
        </w:tc>
      </w:tr>
      <w:tr w:rsidR="00504C68" w14:paraId="2585115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BE48A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F5280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80D385B"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7F484" w14:textId="77777777" w:rsidR="00504C68" w:rsidRDefault="00504C68" w:rsidP="00504C68">
            <w:pPr>
              <w:pStyle w:val="TAC"/>
              <w:rPr>
                <w:lang w:val="en-US" w:bidi="ar"/>
              </w:rPr>
            </w:pPr>
            <w:r>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23AC56A7" w14:textId="77777777" w:rsidR="00504C68" w:rsidRDefault="00504C68" w:rsidP="00504C68">
            <w:pPr>
              <w:pStyle w:val="TAC"/>
            </w:pPr>
          </w:p>
        </w:tc>
      </w:tr>
      <w:tr w:rsidR="00504C68" w14:paraId="79F4970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F649A8" w14:textId="77777777" w:rsidR="00504C68" w:rsidRDefault="00504C68" w:rsidP="00504C68">
            <w:pPr>
              <w:pStyle w:val="TAC"/>
            </w:pPr>
            <w:r>
              <w:t>CA_n2A-n48(2A)-n261L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74AE31" w14:textId="77777777" w:rsidR="00504C68" w:rsidRDefault="00504C68" w:rsidP="00504C68">
            <w:pPr>
              <w:pStyle w:val="TAC"/>
            </w:pPr>
            <w:r>
              <w:t>CA_n2A-n261A</w:t>
            </w:r>
          </w:p>
          <w:p w14:paraId="0A4B4088" w14:textId="77777777" w:rsidR="00504C68" w:rsidRDefault="00504C68" w:rsidP="00504C68">
            <w:pPr>
              <w:pStyle w:val="TAC"/>
            </w:pPr>
            <w:r>
              <w:t>CA_n2A-n261G</w:t>
            </w:r>
          </w:p>
          <w:p w14:paraId="03F753C3" w14:textId="77777777" w:rsidR="00504C68" w:rsidRDefault="00504C68" w:rsidP="00504C68">
            <w:pPr>
              <w:pStyle w:val="TAC"/>
            </w:pPr>
            <w:r>
              <w:t>CA_n2A-n261H</w:t>
            </w:r>
          </w:p>
          <w:p w14:paraId="425515B7" w14:textId="77777777" w:rsidR="00504C68" w:rsidRDefault="00504C68" w:rsidP="00504C68">
            <w:pPr>
              <w:pStyle w:val="TAC"/>
            </w:pPr>
            <w:r>
              <w:t>CA_n2A-n261I</w:t>
            </w:r>
          </w:p>
          <w:p w14:paraId="552ED7F5" w14:textId="77777777" w:rsidR="00504C68" w:rsidRDefault="00504C68" w:rsidP="00504C68">
            <w:pPr>
              <w:pStyle w:val="TAC"/>
            </w:pPr>
            <w:r>
              <w:t>CA_n48A-n261A</w:t>
            </w:r>
          </w:p>
          <w:p w14:paraId="011FC0FA" w14:textId="77777777" w:rsidR="00504C68" w:rsidRDefault="00504C68" w:rsidP="00504C68">
            <w:pPr>
              <w:pStyle w:val="TAC"/>
            </w:pPr>
            <w:r>
              <w:t>CA_n48A-n261G</w:t>
            </w:r>
          </w:p>
          <w:p w14:paraId="3A3AEAAC" w14:textId="77777777" w:rsidR="00504C68" w:rsidRDefault="00504C68" w:rsidP="00504C68">
            <w:pPr>
              <w:pStyle w:val="TAC"/>
            </w:pPr>
            <w:r>
              <w:t>CA_n48A-n261H</w:t>
            </w:r>
          </w:p>
          <w:p w14:paraId="014996A4"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7F24BB76"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88C50"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6BB466" w14:textId="77777777" w:rsidR="00504C68" w:rsidRDefault="00504C68" w:rsidP="00504C68">
            <w:pPr>
              <w:pStyle w:val="TAC"/>
            </w:pPr>
            <w:r>
              <w:rPr>
                <w:rFonts w:hint="eastAsia"/>
              </w:rPr>
              <w:t>0</w:t>
            </w:r>
          </w:p>
        </w:tc>
      </w:tr>
      <w:tr w:rsidR="00504C68" w14:paraId="4922030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51D53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6D35F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DBCD552"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07D49" w14:textId="77777777" w:rsidR="00504C68" w:rsidRDefault="00504C68" w:rsidP="00504C6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AE332D6" w14:textId="77777777" w:rsidR="00504C68" w:rsidRDefault="00504C68" w:rsidP="00504C68">
            <w:pPr>
              <w:pStyle w:val="TAC"/>
            </w:pPr>
          </w:p>
        </w:tc>
      </w:tr>
      <w:tr w:rsidR="00504C68" w14:paraId="3801ED5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D9E6E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7AEAF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8955D39"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63CD6" w14:textId="77777777" w:rsidR="00504C68" w:rsidRDefault="00504C68" w:rsidP="00504C68">
            <w:pPr>
              <w:pStyle w:val="TAC"/>
              <w:rPr>
                <w:lang w:val="en-US" w:bidi="ar"/>
              </w:rPr>
            </w:pPr>
            <w:r>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76F88B38" w14:textId="77777777" w:rsidR="00504C68" w:rsidRDefault="00504C68" w:rsidP="00504C68">
            <w:pPr>
              <w:pStyle w:val="TAC"/>
            </w:pPr>
          </w:p>
        </w:tc>
      </w:tr>
      <w:tr w:rsidR="00504C68" w14:paraId="1DDAEB7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FBD2BD" w14:textId="77777777" w:rsidR="00504C68" w:rsidRDefault="00504C68" w:rsidP="00504C68">
            <w:pPr>
              <w:pStyle w:val="TAC"/>
            </w:pPr>
            <w:r>
              <w:t>CA_n2A-n48(2A)-n261M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D08137" w14:textId="77777777" w:rsidR="00504C68" w:rsidRDefault="00504C68" w:rsidP="00504C68">
            <w:pPr>
              <w:pStyle w:val="TAC"/>
            </w:pPr>
            <w:r>
              <w:t>CA_n2A-n261A</w:t>
            </w:r>
          </w:p>
          <w:p w14:paraId="10F9EBAE" w14:textId="77777777" w:rsidR="00504C68" w:rsidRDefault="00504C68" w:rsidP="00504C68">
            <w:pPr>
              <w:pStyle w:val="TAC"/>
            </w:pPr>
            <w:r>
              <w:t>CA_n2A-n261G</w:t>
            </w:r>
          </w:p>
          <w:p w14:paraId="5ED33DBD" w14:textId="77777777" w:rsidR="00504C68" w:rsidRDefault="00504C68" w:rsidP="00504C68">
            <w:pPr>
              <w:pStyle w:val="TAC"/>
            </w:pPr>
            <w:r>
              <w:t>CA_n2A-n261H</w:t>
            </w:r>
          </w:p>
          <w:p w14:paraId="68F45918" w14:textId="77777777" w:rsidR="00504C68" w:rsidRDefault="00504C68" w:rsidP="00504C68">
            <w:pPr>
              <w:pStyle w:val="TAC"/>
            </w:pPr>
            <w:r>
              <w:t>CA_n2A-n261I</w:t>
            </w:r>
          </w:p>
          <w:p w14:paraId="010ADAF8" w14:textId="77777777" w:rsidR="00504C68" w:rsidRDefault="00504C68" w:rsidP="00504C68">
            <w:pPr>
              <w:pStyle w:val="TAC"/>
            </w:pPr>
            <w:r>
              <w:t>CA_n48A-n261A</w:t>
            </w:r>
          </w:p>
          <w:p w14:paraId="187F0921" w14:textId="77777777" w:rsidR="00504C68" w:rsidRDefault="00504C68" w:rsidP="00504C68">
            <w:pPr>
              <w:pStyle w:val="TAC"/>
            </w:pPr>
            <w:r>
              <w:t>CA_n48A-n261G</w:t>
            </w:r>
          </w:p>
          <w:p w14:paraId="5C8DF0D5" w14:textId="77777777" w:rsidR="00504C68" w:rsidRDefault="00504C68" w:rsidP="00504C68">
            <w:pPr>
              <w:pStyle w:val="TAC"/>
            </w:pPr>
            <w:r>
              <w:t>CA_n48A-n261H</w:t>
            </w:r>
          </w:p>
          <w:p w14:paraId="4C5D0969"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83EE434"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55751"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B36949" w14:textId="77777777" w:rsidR="00504C68" w:rsidRDefault="00504C68" w:rsidP="00504C68">
            <w:pPr>
              <w:pStyle w:val="TAC"/>
            </w:pPr>
            <w:r>
              <w:rPr>
                <w:rFonts w:hint="eastAsia"/>
              </w:rPr>
              <w:t>0</w:t>
            </w:r>
          </w:p>
        </w:tc>
      </w:tr>
      <w:tr w:rsidR="00504C68" w14:paraId="2690707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87F4D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C7E5C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3C77DED"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6DD7D" w14:textId="77777777" w:rsidR="00504C68" w:rsidRDefault="00504C68" w:rsidP="00504C6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EDBEFF0" w14:textId="77777777" w:rsidR="00504C68" w:rsidRDefault="00504C68" w:rsidP="00504C68">
            <w:pPr>
              <w:pStyle w:val="TAC"/>
            </w:pPr>
          </w:p>
        </w:tc>
      </w:tr>
      <w:tr w:rsidR="00504C68" w14:paraId="791752A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E37CB32"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7AEC99"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FD35C3C"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63B8C" w14:textId="77777777" w:rsidR="00504C68" w:rsidRDefault="00504C68" w:rsidP="00504C68">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AA723DA" w14:textId="77777777" w:rsidR="00504C68" w:rsidRDefault="00504C68" w:rsidP="00504C68">
            <w:pPr>
              <w:pStyle w:val="TAC"/>
            </w:pPr>
          </w:p>
        </w:tc>
      </w:tr>
      <w:tr w:rsidR="00504C68" w14:paraId="0309B4D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CB0FF7" w14:textId="77777777" w:rsidR="00504C68" w:rsidRDefault="00504C68" w:rsidP="00504C68">
            <w:pPr>
              <w:pStyle w:val="TAC"/>
            </w:pPr>
            <w:r>
              <w:t>CA_n2A-n48(2A)-n261(A-H)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301FDE" w14:textId="77777777" w:rsidR="00504C68" w:rsidRDefault="00504C68" w:rsidP="00504C68">
            <w:pPr>
              <w:pStyle w:val="TAC"/>
            </w:pPr>
            <w:r>
              <w:t>CA_n2A-n261A</w:t>
            </w:r>
          </w:p>
          <w:p w14:paraId="144356C7" w14:textId="77777777" w:rsidR="00504C68" w:rsidRDefault="00504C68" w:rsidP="00504C68">
            <w:pPr>
              <w:pStyle w:val="TAC"/>
            </w:pPr>
            <w:r>
              <w:t>CA_n2A-n261G</w:t>
            </w:r>
          </w:p>
          <w:p w14:paraId="7664BC93" w14:textId="77777777" w:rsidR="00504C68" w:rsidRDefault="00504C68" w:rsidP="00504C68">
            <w:pPr>
              <w:pStyle w:val="TAC"/>
            </w:pPr>
            <w:r>
              <w:t>CA_n2A-n261H</w:t>
            </w:r>
          </w:p>
          <w:p w14:paraId="11A33AA8" w14:textId="77777777" w:rsidR="00504C68" w:rsidRDefault="00504C68" w:rsidP="00504C68">
            <w:pPr>
              <w:pStyle w:val="TAC"/>
            </w:pPr>
            <w:r>
              <w:t>CA_n48A-n261A</w:t>
            </w:r>
          </w:p>
          <w:p w14:paraId="3E0DFE32" w14:textId="77777777" w:rsidR="00504C68" w:rsidRDefault="00504C68" w:rsidP="00504C68">
            <w:pPr>
              <w:pStyle w:val="TAC"/>
            </w:pPr>
            <w:r>
              <w:t>CA_n48A-n261G</w:t>
            </w:r>
          </w:p>
          <w:p w14:paraId="39DDA2B9"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6B875E4"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F67C5"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8CD665" w14:textId="77777777" w:rsidR="00504C68" w:rsidRDefault="00504C68" w:rsidP="00504C68">
            <w:pPr>
              <w:pStyle w:val="TAC"/>
            </w:pPr>
            <w:r>
              <w:rPr>
                <w:rFonts w:hint="eastAsia"/>
              </w:rPr>
              <w:t>0</w:t>
            </w:r>
          </w:p>
        </w:tc>
      </w:tr>
      <w:tr w:rsidR="00504C68" w14:paraId="009E4BE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6B4EE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BEF9F7"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28867DA"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4D80E" w14:textId="77777777" w:rsidR="00504C68" w:rsidRDefault="00504C68" w:rsidP="00504C6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62E18453" w14:textId="77777777" w:rsidR="00504C68" w:rsidRDefault="00504C68" w:rsidP="00504C68">
            <w:pPr>
              <w:pStyle w:val="TAC"/>
            </w:pPr>
          </w:p>
        </w:tc>
      </w:tr>
      <w:tr w:rsidR="00504C68" w14:paraId="3E916BB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D3B2E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82AEF7"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F7F32BD"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A63FD" w14:textId="77777777" w:rsidR="00504C68" w:rsidRDefault="00504C68" w:rsidP="00504C68">
            <w:pPr>
              <w:pStyle w:val="TAC"/>
              <w:rPr>
                <w:lang w:val="en-US" w:bidi="ar"/>
              </w:rPr>
            </w:pPr>
            <w:r>
              <w:rPr>
                <w:lang w:val="en-US" w:bidi="ar"/>
              </w:rP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6AA6E5" w14:textId="77777777" w:rsidR="00504C68" w:rsidRDefault="00504C68" w:rsidP="00504C68">
            <w:pPr>
              <w:pStyle w:val="TAC"/>
            </w:pPr>
          </w:p>
        </w:tc>
      </w:tr>
      <w:tr w:rsidR="00504C68" w14:paraId="5A7D645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DD5099" w14:textId="77777777" w:rsidR="00504C68" w:rsidRDefault="00504C68" w:rsidP="00504C68">
            <w:pPr>
              <w:pStyle w:val="TAC"/>
            </w:pPr>
            <w:r>
              <w:t>CA_n2A-n48(2A)-n261(G-H)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69DB9E" w14:textId="77777777" w:rsidR="00504C68" w:rsidRDefault="00504C68" w:rsidP="00504C68">
            <w:pPr>
              <w:pStyle w:val="TAC"/>
            </w:pPr>
            <w:r>
              <w:t>CA_n2A-n261A</w:t>
            </w:r>
          </w:p>
          <w:p w14:paraId="0C1B14BE" w14:textId="77777777" w:rsidR="00504C68" w:rsidRDefault="00504C68" w:rsidP="00504C68">
            <w:pPr>
              <w:pStyle w:val="TAC"/>
            </w:pPr>
            <w:r>
              <w:t>CA_n2A-n261G</w:t>
            </w:r>
          </w:p>
          <w:p w14:paraId="05F7766C" w14:textId="77777777" w:rsidR="00504C68" w:rsidRDefault="00504C68" w:rsidP="00504C68">
            <w:pPr>
              <w:pStyle w:val="TAC"/>
            </w:pPr>
            <w:r>
              <w:t>CA_n2A-n261H</w:t>
            </w:r>
          </w:p>
          <w:p w14:paraId="0186C5F6" w14:textId="77777777" w:rsidR="00504C68" w:rsidRDefault="00504C68" w:rsidP="00504C68">
            <w:pPr>
              <w:pStyle w:val="TAC"/>
            </w:pPr>
            <w:r>
              <w:t>CA_n48A-n261A</w:t>
            </w:r>
          </w:p>
          <w:p w14:paraId="2A650EBD" w14:textId="77777777" w:rsidR="00504C68" w:rsidRDefault="00504C68" w:rsidP="00504C68">
            <w:pPr>
              <w:pStyle w:val="TAC"/>
            </w:pPr>
            <w:r>
              <w:t>CA_n48A-n261G</w:t>
            </w:r>
          </w:p>
          <w:p w14:paraId="01F32E20"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693D28D9"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4FD43"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84E621" w14:textId="77777777" w:rsidR="00504C68" w:rsidRDefault="00504C68" w:rsidP="00504C68">
            <w:pPr>
              <w:pStyle w:val="TAC"/>
            </w:pPr>
            <w:r>
              <w:rPr>
                <w:rFonts w:hint="eastAsia"/>
              </w:rPr>
              <w:t>0</w:t>
            </w:r>
          </w:p>
        </w:tc>
      </w:tr>
      <w:tr w:rsidR="00504C68" w14:paraId="458A239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7E599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3F810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0457921"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4B870" w14:textId="77777777" w:rsidR="00504C68" w:rsidRDefault="00504C68" w:rsidP="00504C6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2B64652C" w14:textId="77777777" w:rsidR="00504C68" w:rsidRDefault="00504C68" w:rsidP="00504C68">
            <w:pPr>
              <w:pStyle w:val="TAC"/>
            </w:pPr>
          </w:p>
        </w:tc>
      </w:tr>
      <w:tr w:rsidR="00504C68" w14:paraId="3D0A606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838908"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2CCE73"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5F8E3BF"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60BA6" w14:textId="77777777" w:rsidR="00504C68" w:rsidRDefault="00504C68" w:rsidP="00504C68">
            <w:pPr>
              <w:pStyle w:val="TAC"/>
              <w:rPr>
                <w:lang w:val="en-US" w:bidi="ar"/>
              </w:rPr>
            </w:pPr>
            <w:r>
              <w:rPr>
                <w:lang w:val="en-US" w:bidi="ar"/>
              </w:rP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39C369" w14:textId="77777777" w:rsidR="00504C68" w:rsidRDefault="00504C68" w:rsidP="00504C68">
            <w:pPr>
              <w:pStyle w:val="TAC"/>
            </w:pPr>
          </w:p>
        </w:tc>
      </w:tr>
      <w:tr w:rsidR="00504C68" w14:paraId="2F142A7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20E6F2" w14:textId="77777777" w:rsidR="00504C68" w:rsidRDefault="00504C68" w:rsidP="00504C68">
            <w:pPr>
              <w:pStyle w:val="TAC"/>
            </w:pPr>
            <w:r>
              <w:t>CA_n2A-n48(2A)-n261(2A-H)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48AD1A" w14:textId="77777777" w:rsidR="00504C68" w:rsidRDefault="00504C68" w:rsidP="00504C68">
            <w:pPr>
              <w:pStyle w:val="TAC"/>
            </w:pPr>
            <w:r>
              <w:t>CA_n2A-n261A</w:t>
            </w:r>
          </w:p>
          <w:p w14:paraId="26259A76" w14:textId="77777777" w:rsidR="00504C68" w:rsidRDefault="00504C68" w:rsidP="00504C68">
            <w:pPr>
              <w:pStyle w:val="TAC"/>
            </w:pPr>
            <w:r>
              <w:t>CA_n2A-n261G</w:t>
            </w:r>
          </w:p>
          <w:p w14:paraId="0BA35672" w14:textId="77777777" w:rsidR="00504C68" w:rsidRDefault="00504C68" w:rsidP="00504C68">
            <w:pPr>
              <w:pStyle w:val="TAC"/>
            </w:pPr>
            <w:r>
              <w:t>CA_n2A-n261H</w:t>
            </w:r>
          </w:p>
          <w:p w14:paraId="14380206" w14:textId="77777777" w:rsidR="00504C68" w:rsidRDefault="00504C68" w:rsidP="00504C68">
            <w:pPr>
              <w:pStyle w:val="TAC"/>
            </w:pPr>
            <w:r>
              <w:t>CA_n48A-n261A</w:t>
            </w:r>
          </w:p>
          <w:p w14:paraId="43B252E8" w14:textId="77777777" w:rsidR="00504C68" w:rsidRDefault="00504C68" w:rsidP="00504C68">
            <w:pPr>
              <w:pStyle w:val="TAC"/>
            </w:pPr>
            <w:r>
              <w:t>CA_n48A-n261G</w:t>
            </w:r>
          </w:p>
          <w:p w14:paraId="2B2366FF"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83320E1"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0FBDB"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4AC929" w14:textId="77777777" w:rsidR="00504C68" w:rsidRDefault="00504C68" w:rsidP="00504C68">
            <w:pPr>
              <w:pStyle w:val="TAC"/>
            </w:pPr>
            <w:r>
              <w:rPr>
                <w:rFonts w:hint="eastAsia"/>
              </w:rPr>
              <w:t>0</w:t>
            </w:r>
          </w:p>
        </w:tc>
      </w:tr>
      <w:tr w:rsidR="00504C68" w14:paraId="5964358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AE321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C520F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18E2719"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EF0F3" w14:textId="77777777" w:rsidR="00504C68" w:rsidRDefault="00504C68" w:rsidP="00504C6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21EE98AF" w14:textId="77777777" w:rsidR="00504C68" w:rsidRDefault="00504C68" w:rsidP="00504C68">
            <w:pPr>
              <w:pStyle w:val="TAC"/>
            </w:pPr>
          </w:p>
        </w:tc>
      </w:tr>
      <w:tr w:rsidR="00504C68" w14:paraId="2997A8C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6698F1"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063D07"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D600989"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ABE5C" w14:textId="77777777" w:rsidR="00504C68" w:rsidRDefault="00504C68" w:rsidP="00504C68">
            <w:pPr>
              <w:pStyle w:val="TAC"/>
              <w:rPr>
                <w:lang w:val="en-US" w:bidi="ar"/>
              </w:rPr>
            </w:pPr>
            <w:r>
              <w:rPr>
                <w:lang w:val="en-US" w:bidi="ar"/>
              </w:rP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45B759" w14:textId="77777777" w:rsidR="00504C68" w:rsidRDefault="00504C68" w:rsidP="00504C68">
            <w:pPr>
              <w:pStyle w:val="TAC"/>
            </w:pPr>
          </w:p>
        </w:tc>
      </w:tr>
      <w:tr w:rsidR="00504C68" w14:paraId="173979F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328CCC" w14:textId="77777777" w:rsidR="00504C68" w:rsidRDefault="00504C68" w:rsidP="00504C68">
            <w:pPr>
              <w:pStyle w:val="TAC"/>
            </w:pPr>
            <w:r>
              <w:t>CA_n2A-n48(2A)-n261(A-2G)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5031EB" w14:textId="77777777" w:rsidR="00504C68" w:rsidRDefault="00504C68" w:rsidP="00504C68">
            <w:pPr>
              <w:pStyle w:val="TAC"/>
            </w:pPr>
            <w:r>
              <w:t>CA_n2A-n261A</w:t>
            </w:r>
          </w:p>
          <w:p w14:paraId="5F97ECF8" w14:textId="77777777" w:rsidR="00504C68" w:rsidRDefault="00504C68" w:rsidP="00504C68">
            <w:pPr>
              <w:pStyle w:val="TAC"/>
            </w:pPr>
            <w:r>
              <w:t>CA_n2A-n261G</w:t>
            </w:r>
          </w:p>
          <w:p w14:paraId="626AD5CF" w14:textId="77777777" w:rsidR="00504C68" w:rsidRDefault="00504C68" w:rsidP="00504C68">
            <w:pPr>
              <w:pStyle w:val="TAC"/>
            </w:pPr>
            <w:r>
              <w:t>CA_n48A-n261A</w:t>
            </w:r>
          </w:p>
          <w:p w14:paraId="37995FBC" w14:textId="77777777" w:rsidR="00504C68" w:rsidRDefault="00504C68" w:rsidP="00504C6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11FA7A9A"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E2E7A"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89D190" w14:textId="77777777" w:rsidR="00504C68" w:rsidRDefault="00504C68" w:rsidP="00504C68">
            <w:pPr>
              <w:pStyle w:val="TAC"/>
            </w:pPr>
            <w:r>
              <w:rPr>
                <w:rFonts w:hint="eastAsia"/>
              </w:rPr>
              <w:t>0</w:t>
            </w:r>
          </w:p>
        </w:tc>
      </w:tr>
      <w:tr w:rsidR="00504C68" w14:paraId="14101E9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0823B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4DEA8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A2C3EB3"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2F31" w14:textId="77777777" w:rsidR="00504C68" w:rsidRDefault="00504C68" w:rsidP="00504C6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41566A9" w14:textId="77777777" w:rsidR="00504C68" w:rsidRDefault="00504C68" w:rsidP="00504C68">
            <w:pPr>
              <w:pStyle w:val="TAC"/>
            </w:pPr>
          </w:p>
        </w:tc>
      </w:tr>
      <w:tr w:rsidR="00504C68" w14:paraId="3EBED61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9732FDF"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30058C0"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F599651"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86FBA" w14:textId="77777777" w:rsidR="00504C68" w:rsidRDefault="00504C68" w:rsidP="00504C68">
            <w:pPr>
              <w:pStyle w:val="TAC"/>
              <w:rPr>
                <w:lang w:val="en-US" w:bidi="ar"/>
              </w:rPr>
            </w:pPr>
            <w:r>
              <w:rPr>
                <w:lang w:val="en-US" w:bidi="ar"/>
              </w:rP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13054A" w14:textId="77777777" w:rsidR="00504C68" w:rsidRDefault="00504C68" w:rsidP="00504C68">
            <w:pPr>
              <w:pStyle w:val="TAC"/>
            </w:pPr>
          </w:p>
        </w:tc>
      </w:tr>
      <w:tr w:rsidR="00504C68" w14:paraId="5C76046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2884B4" w14:textId="77777777" w:rsidR="00504C68" w:rsidRDefault="00504C68" w:rsidP="00504C68">
            <w:pPr>
              <w:pStyle w:val="TAC"/>
            </w:pPr>
            <w:r>
              <w:t>CA_n2A-n48(2A)-n261(A-G-H)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77BE63" w14:textId="77777777" w:rsidR="00504C68" w:rsidRDefault="00504C68" w:rsidP="00504C68">
            <w:pPr>
              <w:pStyle w:val="TAC"/>
            </w:pPr>
            <w:r>
              <w:t>CA_n2A-n261A</w:t>
            </w:r>
          </w:p>
          <w:p w14:paraId="6FCFC35D" w14:textId="77777777" w:rsidR="00504C68" w:rsidRDefault="00504C68" w:rsidP="00504C68">
            <w:pPr>
              <w:pStyle w:val="TAC"/>
            </w:pPr>
            <w:r>
              <w:t>CA_n2A-n261G</w:t>
            </w:r>
          </w:p>
          <w:p w14:paraId="1086BA1A" w14:textId="77777777" w:rsidR="00504C68" w:rsidRDefault="00504C68" w:rsidP="00504C68">
            <w:pPr>
              <w:pStyle w:val="TAC"/>
            </w:pPr>
            <w:r>
              <w:t>CA_n2A-n261H</w:t>
            </w:r>
          </w:p>
          <w:p w14:paraId="1B9E3FE7" w14:textId="77777777" w:rsidR="00504C68" w:rsidRDefault="00504C68" w:rsidP="00504C68">
            <w:pPr>
              <w:pStyle w:val="TAC"/>
            </w:pPr>
            <w:r>
              <w:t>CA_n48A-n261A</w:t>
            </w:r>
          </w:p>
          <w:p w14:paraId="21064D32" w14:textId="77777777" w:rsidR="00504C68" w:rsidRDefault="00504C68" w:rsidP="00504C68">
            <w:pPr>
              <w:pStyle w:val="TAC"/>
            </w:pPr>
            <w:r>
              <w:t>CA_n48A-n261G</w:t>
            </w:r>
          </w:p>
          <w:p w14:paraId="09CC4D8F"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7DC82AFB"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5DCB1"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902F5E" w14:textId="77777777" w:rsidR="00504C68" w:rsidRDefault="00504C68" w:rsidP="00504C68">
            <w:pPr>
              <w:pStyle w:val="TAC"/>
            </w:pPr>
            <w:r>
              <w:rPr>
                <w:rFonts w:hint="eastAsia"/>
              </w:rPr>
              <w:t>0</w:t>
            </w:r>
          </w:p>
        </w:tc>
      </w:tr>
      <w:tr w:rsidR="00504C68" w14:paraId="10F135F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942A2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2102BC"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672E2D4"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4B4A9" w14:textId="77777777" w:rsidR="00504C68" w:rsidRDefault="00504C68" w:rsidP="00504C6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38438279" w14:textId="77777777" w:rsidR="00504C68" w:rsidRDefault="00504C68" w:rsidP="00504C68">
            <w:pPr>
              <w:pStyle w:val="TAC"/>
            </w:pPr>
          </w:p>
        </w:tc>
      </w:tr>
      <w:tr w:rsidR="00504C68" w14:paraId="483C897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AF648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B039D4"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AA748FE"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7FCFB" w14:textId="77777777" w:rsidR="00504C68" w:rsidRDefault="00504C68" w:rsidP="00504C68">
            <w:pPr>
              <w:pStyle w:val="TAC"/>
              <w:rPr>
                <w:lang w:val="en-US" w:bidi="ar"/>
              </w:rPr>
            </w:pPr>
            <w:r>
              <w:rPr>
                <w:lang w:val="en-US" w:bidi="ar"/>
              </w:rP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DA118AE" w14:textId="77777777" w:rsidR="00504C68" w:rsidRDefault="00504C68" w:rsidP="00504C68">
            <w:pPr>
              <w:pStyle w:val="TAC"/>
            </w:pPr>
          </w:p>
        </w:tc>
      </w:tr>
      <w:tr w:rsidR="00504C68" w14:paraId="3013B51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72E4FC" w14:textId="77777777" w:rsidR="00504C68" w:rsidRDefault="00504C68" w:rsidP="00504C68">
            <w:pPr>
              <w:pStyle w:val="TAC"/>
            </w:pPr>
            <w:r>
              <w:t>CA_n2A-n48(2A)-n261(2G)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3C78551" w14:textId="77777777" w:rsidR="00504C68" w:rsidRDefault="00504C68" w:rsidP="00504C68">
            <w:pPr>
              <w:pStyle w:val="TAC"/>
            </w:pPr>
            <w:r>
              <w:t>CA_n2A-n261A</w:t>
            </w:r>
          </w:p>
          <w:p w14:paraId="0852523D" w14:textId="77777777" w:rsidR="00504C68" w:rsidRDefault="00504C68" w:rsidP="00504C68">
            <w:pPr>
              <w:pStyle w:val="TAC"/>
            </w:pPr>
            <w:r>
              <w:t>CA_n2A-n261G</w:t>
            </w:r>
          </w:p>
          <w:p w14:paraId="5929B185" w14:textId="77777777" w:rsidR="00504C68" w:rsidRDefault="00504C68" w:rsidP="00504C68">
            <w:pPr>
              <w:pStyle w:val="TAC"/>
            </w:pPr>
            <w:r>
              <w:t>CA_n48A-n261A</w:t>
            </w:r>
          </w:p>
          <w:p w14:paraId="2F8C2079" w14:textId="77777777" w:rsidR="00504C68" w:rsidRDefault="00504C68" w:rsidP="00504C6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2DC67DAD"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026C5"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6C33FF" w14:textId="77777777" w:rsidR="00504C68" w:rsidRDefault="00504C68" w:rsidP="00504C68">
            <w:pPr>
              <w:pStyle w:val="TAC"/>
            </w:pPr>
            <w:r>
              <w:rPr>
                <w:rFonts w:hint="eastAsia"/>
              </w:rPr>
              <w:t>0</w:t>
            </w:r>
          </w:p>
        </w:tc>
      </w:tr>
      <w:tr w:rsidR="00504C68" w14:paraId="339B966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16620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BCB038"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9C11502"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FBE34" w14:textId="77777777" w:rsidR="00504C68" w:rsidRDefault="00504C68" w:rsidP="00504C6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51408783" w14:textId="77777777" w:rsidR="00504C68" w:rsidRDefault="00504C68" w:rsidP="00504C68">
            <w:pPr>
              <w:pStyle w:val="TAC"/>
            </w:pPr>
          </w:p>
        </w:tc>
      </w:tr>
      <w:tr w:rsidR="00504C68" w14:paraId="013F0A4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2E5401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D869F3"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C658717"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C41D7" w14:textId="77777777" w:rsidR="00504C68" w:rsidRDefault="00504C68" w:rsidP="00504C68">
            <w:pPr>
              <w:pStyle w:val="TAC"/>
              <w:rPr>
                <w:lang w:val="en-US" w:bidi="ar"/>
              </w:rPr>
            </w:pPr>
            <w:r>
              <w:rPr>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76AFB2" w14:textId="77777777" w:rsidR="00504C68" w:rsidRDefault="00504C68" w:rsidP="00504C68">
            <w:pPr>
              <w:pStyle w:val="TAC"/>
            </w:pPr>
          </w:p>
        </w:tc>
      </w:tr>
      <w:tr w:rsidR="00504C68" w14:paraId="31B736D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7AB5C9" w14:textId="77777777" w:rsidR="00504C68" w:rsidRDefault="00504C68" w:rsidP="00504C68">
            <w:pPr>
              <w:pStyle w:val="TAC"/>
            </w:pPr>
            <w:r>
              <w:t>CA_n2A-n48(2A)-n261(2H)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9CD85C" w14:textId="77777777" w:rsidR="00504C68" w:rsidRDefault="00504C68" w:rsidP="00504C68">
            <w:pPr>
              <w:pStyle w:val="TAC"/>
            </w:pPr>
            <w:r>
              <w:t>CA_n2A-n261A</w:t>
            </w:r>
          </w:p>
          <w:p w14:paraId="1C24F56D" w14:textId="77777777" w:rsidR="00504C68" w:rsidRDefault="00504C68" w:rsidP="00504C68">
            <w:pPr>
              <w:pStyle w:val="TAC"/>
            </w:pPr>
            <w:r>
              <w:t>CA_n2A-n261G</w:t>
            </w:r>
          </w:p>
          <w:p w14:paraId="50E80C52" w14:textId="77777777" w:rsidR="00504C68" w:rsidRDefault="00504C68" w:rsidP="00504C68">
            <w:pPr>
              <w:pStyle w:val="TAC"/>
            </w:pPr>
            <w:r>
              <w:t>CA_n2A-n261H</w:t>
            </w:r>
          </w:p>
          <w:p w14:paraId="712D9431" w14:textId="77777777" w:rsidR="00504C68" w:rsidRDefault="00504C68" w:rsidP="00504C68">
            <w:pPr>
              <w:pStyle w:val="TAC"/>
            </w:pPr>
            <w:r>
              <w:t>CA_n48A-n261A</w:t>
            </w:r>
          </w:p>
          <w:p w14:paraId="7C9B219F" w14:textId="77777777" w:rsidR="00504C68" w:rsidRDefault="00504C68" w:rsidP="00504C68">
            <w:pPr>
              <w:pStyle w:val="TAC"/>
            </w:pPr>
            <w:r>
              <w:t>CA_n48A-n261G</w:t>
            </w:r>
          </w:p>
          <w:p w14:paraId="6665BA7C"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67B00C46"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3C27A"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D8B57C" w14:textId="77777777" w:rsidR="00504C68" w:rsidRDefault="00504C68" w:rsidP="00504C68">
            <w:pPr>
              <w:pStyle w:val="TAC"/>
            </w:pPr>
            <w:r>
              <w:rPr>
                <w:rFonts w:hint="eastAsia"/>
              </w:rPr>
              <w:t>0</w:t>
            </w:r>
          </w:p>
        </w:tc>
      </w:tr>
      <w:tr w:rsidR="00504C68" w14:paraId="5917F3C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C03D1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F534E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AFCA5E4"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4F958" w14:textId="77777777" w:rsidR="00504C68" w:rsidRDefault="00504C68" w:rsidP="00504C6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678E4C74" w14:textId="77777777" w:rsidR="00504C68" w:rsidRDefault="00504C68" w:rsidP="00504C68">
            <w:pPr>
              <w:pStyle w:val="TAC"/>
            </w:pPr>
          </w:p>
        </w:tc>
      </w:tr>
      <w:tr w:rsidR="00504C68" w14:paraId="571C890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6EFF9E1"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F51E562"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3D9C6BB"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9BD84" w14:textId="77777777" w:rsidR="00504C68" w:rsidRDefault="00504C68" w:rsidP="00504C68">
            <w:pPr>
              <w:pStyle w:val="TAC"/>
              <w:rPr>
                <w:lang w:val="en-US" w:bidi="ar"/>
              </w:rPr>
            </w:pPr>
            <w:r>
              <w:rPr>
                <w:lang w:val="en-US" w:bidi="ar"/>
              </w:rP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D832AA" w14:textId="77777777" w:rsidR="00504C68" w:rsidRDefault="00504C68" w:rsidP="00504C68">
            <w:pPr>
              <w:pStyle w:val="TAC"/>
            </w:pPr>
          </w:p>
        </w:tc>
      </w:tr>
      <w:tr w:rsidR="00504C68" w14:paraId="362A06A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C2F477" w14:textId="77777777" w:rsidR="00504C68" w:rsidRDefault="00504C68" w:rsidP="00504C68">
            <w:pPr>
              <w:pStyle w:val="TAC"/>
            </w:pPr>
            <w:r>
              <w:t>CA_n2A-n48(2A)-n261(G-I)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296846" w14:textId="77777777" w:rsidR="00504C68" w:rsidRDefault="00504C68" w:rsidP="00504C68">
            <w:pPr>
              <w:pStyle w:val="TAC"/>
            </w:pPr>
            <w:r>
              <w:t>CA_n2A-n261A</w:t>
            </w:r>
          </w:p>
          <w:p w14:paraId="759226C2" w14:textId="77777777" w:rsidR="00504C68" w:rsidRDefault="00504C68" w:rsidP="00504C68">
            <w:pPr>
              <w:pStyle w:val="TAC"/>
            </w:pPr>
            <w:r>
              <w:t>CA_n2A-n261G</w:t>
            </w:r>
          </w:p>
          <w:p w14:paraId="02E5DECF" w14:textId="77777777" w:rsidR="00504C68" w:rsidRDefault="00504C68" w:rsidP="00504C68">
            <w:pPr>
              <w:pStyle w:val="TAC"/>
            </w:pPr>
            <w:r>
              <w:t>CA_n2A-n261H</w:t>
            </w:r>
          </w:p>
          <w:p w14:paraId="47A16844" w14:textId="77777777" w:rsidR="00504C68" w:rsidRDefault="00504C68" w:rsidP="00504C68">
            <w:pPr>
              <w:pStyle w:val="TAC"/>
            </w:pPr>
            <w:r>
              <w:t>CA_n2A-n261I</w:t>
            </w:r>
          </w:p>
          <w:p w14:paraId="1629D3F9" w14:textId="77777777" w:rsidR="00504C68" w:rsidRDefault="00504C68" w:rsidP="00504C68">
            <w:pPr>
              <w:pStyle w:val="TAC"/>
            </w:pPr>
            <w:r>
              <w:t>CA_n48A-n261A</w:t>
            </w:r>
          </w:p>
          <w:p w14:paraId="5DB5A4B6" w14:textId="77777777" w:rsidR="00504C68" w:rsidRDefault="00504C68" w:rsidP="00504C68">
            <w:pPr>
              <w:pStyle w:val="TAC"/>
            </w:pPr>
            <w:r>
              <w:t>CA_n48A-n261G</w:t>
            </w:r>
          </w:p>
          <w:p w14:paraId="1C7CCF3C" w14:textId="77777777" w:rsidR="00504C68" w:rsidRDefault="00504C68" w:rsidP="00504C68">
            <w:pPr>
              <w:pStyle w:val="TAC"/>
            </w:pPr>
            <w:r>
              <w:t>CA_n48A-n261H</w:t>
            </w:r>
          </w:p>
          <w:p w14:paraId="7B26E099"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1D834971"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53144"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5FE6E6" w14:textId="77777777" w:rsidR="00504C68" w:rsidRDefault="00504C68" w:rsidP="00504C68">
            <w:pPr>
              <w:pStyle w:val="TAC"/>
            </w:pPr>
            <w:r>
              <w:rPr>
                <w:rFonts w:hint="eastAsia"/>
              </w:rPr>
              <w:t>0</w:t>
            </w:r>
          </w:p>
        </w:tc>
      </w:tr>
      <w:tr w:rsidR="00504C68" w14:paraId="3DC47CF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4E33A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2122C1"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63F14B7"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A78B6" w14:textId="77777777" w:rsidR="00504C68" w:rsidRDefault="00504C68" w:rsidP="00504C6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75C5BBD9" w14:textId="77777777" w:rsidR="00504C68" w:rsidRDefault="00504C68" w:rsidP="00504C68">
            <w:pPr>
              <w:pStyle w:val="TAC"/>
            </w:pPr>
          </w:p>
        </w:tc>
      </w:tr>
      <w:tr w:rsidR="00504C68" w14:paraId="0E68855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FA5FB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3645A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A1BA3AF"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3665D" w14:textId="77777777" w:rsidR="00504C68" w:rsidRDefault="00504C68" w:rsidP="00504C68">
            <w:pPr>
              <w:pStyle w:val="TAC"/>
              <w:rPr>
                <w:lang w:val="en-US" w:bidi="ar"/>
              </w:rPr>
            </w:pPr>
            <w:r>
              <w:rPr>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5AC5F1" w14:textId="77777777" w:rsidR="00504C68" w:rsidRDefault="00504C68" w:rsidP="00504C68">
            <w:pPr>
              <w:pStyle w:val="TAC"/>
            </w:pPr>
          </w:p>
        </w:tc>
      </w:tr>
      <w:tr w:rsidR="00504C68" w14:paraId="515C8BF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CF5B4D" w14:textId="77777777" w:rsidR="00504C68" w:rsidRDefault="00504C68" w:rsidP="00504C68">
            <w:pPr>
              <w:pStyle w:val="TAC"/>
            </w:pPr>
            <w:r>
              <w:lastRenderedPageBreak/>
              <w:t>CA_n2A-n48(2A)-n261(H-I)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EE81DF" w14:textId="77777777" w:rsidR="00504C68" w:rsidRDefault="00504C68" w:rsidP="00504C68">
            <w:pPr>
              <w:pStyle w:val="TAC"/>
            </w:pPr>
            <w:r>
              <w:t>CA_n2A-n261A</w:t>
            </w:r>
          </w:p>
          <w:p w14:paraId="5BF92D3D" w14:textId="77777777" w:rsidR="00504C68" w:rsidRDefault="00504C68" w:rsidP="00504C68">
            <w:pPr>
              <w:pStyle w:val="TAC"/>
            </w:pPr>
            <w:r>
              <w:t>CA_n2A-n261G</w:t>
            </w:r>
          </w:p>
          <w:p w14:paraId="01496637" w14:textId="77777777" w:rsidR="00504C68" w:rsidRDefault="00504C68" w:rsidP="00504C68">
            <w:pPr>
              <w:pStyle w:val="TAC"/>
            </w:pPr>
            <w:r>
              <w:t>CA_n2A-n261H</w:t>
            </w:r>
          </w:p>
          <w:p w14:paraId="77E2F26A" w14:textId="77777777" w:rsidR="00504C68" w:rsidRDefault="00504C68" w:rsidP="00504C68">
            <w:pPr>
              <w:pStyle w:val="TAC"/>
            </w:pPr>
            <w:r>
              <w:t>CA_n2A-n261I</w:t>
            </w:r>
          </w:p>
          <w:p w14:paraId="587AD3AE" w14:textId="77777777" w:rsidR="00504C68" w:rsidRDefault="00504C68" w:rsidP="00504C68">
            <w:pPr>
              <w:pStyle w:val="TAC"/>
            </w:pPr>
            <w:r>
              <w:t>CA_n48A-n261A</w:t>
            </w:r>
          </w:p>
          <w:p w14:paraId="7B17934C" w14:textId="77777777" w:rsidR="00504C68" w:rsidRDefault="00504C68" w:rsidP="00504C68">
            <w:pPr>
              <w:pStyle w:val="TAC"/>
            </w:pPr>
            <w:r>
              <w:t>CA_n48A-n261G</w:t>
            </w:r>
          </w:p>
          <w:p w14:paraId="527AC9B0" w14:textId="77777777" w:rsidR="00504C68" w:rsidRDefault="00504C68" w:rsidP="00504C68">
            <w:pPr>
              <w:pStyle w:val="TAC"/>
            </w:pPr>
            <w:r>
              <w:t>CA_n48A-n261H</w:t>
            </w:r>
          </w:p>
          <w:p w14:paraId="4B98412D"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B0925D4"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CFEA0"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C0F3FA" w14:textId="77777777" w:rsidR="00504C68" w:rsidRDefault="00504C68" w:rsidP="00504C68">
            <w:pPr>
              <w:pStyle w:val="TAC"/>
            </w:pPr>
            <w:r>
              <w:rPr>
                <w:rFonts w:hint="eastAsia"/>
              </w:rPr>
              <w:t>0</w:t>
            </w:r>
          </w:p>
        </w:tc>
      </w:tr>
      <w:tr w:rsidR="00504C68" w14:paraId="4F3F0FA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72943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ADDE9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D425A45"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DE11B" w14:textId="77777777" w:rsidR="00504C68" w:rsidRDefault="00504C68" w:rsidP="00504C6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F01B30F" w14:textId="77777777" w:rsidR="00504C68" w:rsidRDefault="00504C68" w:rsidP="00504C68">
            <w:pPr>
              <w:pStyle w:val="TAC"/>
            </w:pPr>
          </w:p>
        </w:tc>
      </w:tr>
      <w:tr w:rsidR="00504C68" w14:paraId="35AF8D0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48654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61B540"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C732007"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0AD33" w14:textId="77777777" w:rsidR="00504C68" w:rsidRDefault="00504C68" w:rsidP="00504C68">
            <w:pPr>
              <w:pStyle w:val="TAC"/>
              <w:rPr>
                <w:lang w:val="en-US" w:bidi="ar"/>
              </w:rPr>
            </w:pPr>
            <w:r>
              <w:rPr>
                <w:lang w:val="en-US" w:bidi="ar"/>
              </w:rP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212C5C" w14:textId="77777777" w:rsidR="00504C68" w:rsidRDefault="00504C68" w:rsidP="00504C68">
            <w:pPr>
              <w:pStyle w:val="TAC"/>
            </w:pPr>
          </w:p>
        </w:tc>
      </w:tr>
      <w:tr w:rsidR="00504C68" w14:paraId="7152D1C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C31E71" w14:textId="77777777" w:rsidR="00504C68" w:rsidRDefault="00504C68" w:rsidP="00504C68">
            <w:pPr>
              <w:pStyle w:val="TAC"/>
            </w:pPr>
            <w:r>
              <w:t>CA_n2A-n48(2A)-n261(2A-I)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738C0D" w14:textId="77777777" w:rsidR="00504C68" w:rsidRDefault="00504C68" w:rsidP="00504C68">
            <w:pPr>
              <w:pStyle w:val="TAC"/>
            </w:pPr>
            <w:r>
              <w:t>CA_n2A-n261A</w:t>
            </w:r>
          </w:p>
          <w:p w14:paraId="5DD08EA3" w14:textId="77777777" w:rsidR="00504C68" w:rsidRDefault="00504C68" w:rsidP="00504C68">
            <w:pPr>
              <w:pStyle w:val="TAC"/>
            </w:pPr>
            <w:r>
              <w:t>CA_n2A-n261G</w:t>
            </w:r>
          </w:p>
          <w:p w14:paraId="24FCDABC" w14:textId="77777777" w:rsidR="00504C68" w:rsidRDefault="00504C68" w:rsidP="00504C68">
            <w:pPr>
              <w:pStyle w:val="TAC"/>
            </w:pPr>
            <w:r>
              <w:t>CA_n2A-n261H</w:t>
            </w:r>
          </w:p>
          <w:p w14:paraId="136017C5" w14:textId="77777777" w:rsidR="00504C68" w:rsidRDefault="00504C68" w:rsidP="00504C68">
            <w:pPr>
              <w:pStyle w:val="TAC"/>
            </w:pPr>
            <w:r>
              <w:t>CA_n2A-n261I</w:t>
            </w:r>
          </w:p>
          <w:p w14:paraId="687CA041" w14:textId="77777777" w:rsidR="00504C68" w:rsidRDefault="00504C68" w:rsidP="00504C68">
            <w:pPr>
              <w:pStyle w:val="TAC"/>
            </w:pPr>
            <w:r>
              <w:t>CA_n48A-n261A</w:t>
            </w:r>
          </w:p>
          <w:p w14:paraId="101CC697" w14:textId="77777777" w:rsidR="00504C68" w:rsidRDefault="00504C68" w:rsidP="00504C68">
            <w:pPr>
              <w:pStyle w:val="TAC"/>
            </w:pPr>
            <w:r>
              <w:t>CA_n48A-n261G</w:t>
            </w:r>
          </w:p>
          <w:p w14:paraId="3AFB54B0" w14:textId="77777777" w:rsidR="00504C68" w:rsidRDefault="00504C68" w:rsidP="00504C68">
            <w:pPr>
              <w:pStyle w:val="TAC"/>
            </w:pPr>
            <w:r>
              <w:t>CA_n48A-n261H</w:t>
            </w:r>
          </w:p>
          <w:p w14:paraId="56ECC8DD"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4E2B9D3"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FB0F1"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33C680" w14:textId="77777777" w:rsidR="00504C68" w:rsidRDefault="00504C68" w:rsidP="00504C68">
            <w:pPr>
              <w:pStyle w:val="TAC"/>
            </w:pPr>
            <w:r>
              <w:rPr>
                <w:rFonts w:hint="eastAsia"/>
              </w:rPr>
              <w:t>0</w:t>
            </w:r>
          </w:p>
        </w:tc>
      </w:tr>
      <w:tr w:rsidR="00504C68" w14:paraId="61FA2A1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467864"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8557B0"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181E018"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EB46F" w14:textId="77777777" w:rsidR="00504C68" w:rsidRDefault="00504C68" w:rsidP="00504C6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3DDCFD9C" w14:textId="77777777" w:rsidR="00504C68" w:rsidRDefault="00504C68" w:rsidP="00504C68">
            <w:pPr>
              <w:pStyle w:val="TAC"/>
            </w:pPr>
          </w:p>
        </w:tc>
      </w:tr>
      <w:tr w:rsidR="00504C68" w14:paraId="204BFDA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52E1EE1"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5638C1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702D701"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F0A1F" w14:textId="77777777" w:rsidR="00504C68" w:rsidRDefault="00504C68" w:rsidP="00504C68">
            <w:pPr>
              <w:pStyle w:val="TAC"/>
              <w:rPr>
                <w:lang w:val="en-US" w:bidi="ar"/>
              </w:rPr>
            </w:pPr>
            <w:r>
              <w:rPr>
                <w:lang w:val="en-US" w:bidi="ar"/>
              </w:rP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34090D" w14:textId="77777777" w:rsidR="00504C68" w:rsidRDefault="00504C68" w:rsidP="00504C68">
            <w:pPr>
              <w:pStyle w:val="TAC"/>
            </w:pPr>
          </w:p>
        </w:tc>
      </w:tr>
      <w:tr w:rsidR="00504C68" w14:paraId="09C4BF6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4E0C62" w14:textId="77777777" w:rsidR="00504C68" w:rsidRDefault="00504C68" w:rsidP="00504C68">
            <w:pPr>
              <w:pStyle w:val="TAC"/>
            </w:pPr>
            <w:r>
              <w:t>CA_n2A-n48(2A)-n261(A-G-I)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33DBC58" w14:textId="77777777" w:rsidR="00504C68" w:rsidRDefault="00504C68" w:rsidP="00504C68">
            <w:pPr>
              <w:pStyle w:val="TAC"/>
            </w:pPr>
            <w:r>
              <w:t>CA_n2A-n261A</w:t>
            </w:r>
          </w:p>
          <w:p w14:paraId="626F48A8" w14:textId="77777777" w:rsidR="00504C68" w:rsidRDefault="00504C68" w:rsidP="00504C68">
            <w:pPr>
              <w:pStyle w:val="TAC"/>
            </w:pPr>
            <w:r>
              <w:t>CA_n2A-n261G</w:t>
            </w:r>
          </w:p>
          <w:p w14:paraId="62433E91" w14:textId="77777777" w:rsidR="00504C68" w:rsidRDefault="00504C68" w:rsidP="00504C68">
            <w:pPr>
              <w:pStyle w:val="TAC"/>
            </w:pPr>
            <w:r>
              <w:t>CA_n2A-n261H</w:t>
            </w:r>
          </w:p>
          <w:p w14:paraId="48C427A1" w14:textId="77777777" w:rsidR="00504C68" w:rsidRDefault="00504C68" w:rsidP="00504C68">
            <w:pPr>
              <w:pStyle w:val="TAC"/>
            </w:pPr>
            <w:r>
              <w:t>CA_n2A-n261I</w:t>
            </w:r>
          </w:p>
          <w:p w14:paraId="283114FF" w14:textId="77777777" w:rsidR="00504C68" w:rsidRDefault="00504C68" w:rsidP="00504C68">
            <w:pPr>
              <w:pStyle w:val="TAC"/>
            </w:pPr>
            <w:r>
              <w:t>CA_n48A-n261A</w:t>
            </w:r>
          </w:p>
          <w:p w14:paraId="7DFF3561" w14:textId="77777777" w:rsidR="00504C68" w:rsidRDefault="00504C68" w:rsidP="00504C68">
            <w:pPr>
              <w:pStyle w:val="TAC"/>
            </w:pPr>
            <w:r>
              <w:t>CA_n48A-n261G</w:t>
            </w:r>
          </w:p>
          <w:p w14:paraId="42AFB3AA" w14:textId="77777777" w:rsidR="00504C68" w:rsidRDefault="00504C68" w:rsidP="00504C68">
            <w:pPr>
              <w:pStyle w:val="TAC"/>
            </w:pPr>
            <w:r>
              <w:t>CA_n48A-n261H</w:t>
            </w:r>
          </w:p>
          <w:p w14:paraId="698C4A1C"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6040DB5"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EA40F"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389BFC" w14:textId="77777777" w:rsidR="00504C68" w:rsidRDefault="00504C68" w:rsidP="00504C68">
            <w:pPr>
              <w:pStyle w:val="TAC"/>
            </w:pPr>
            <w:r>
              <w:rPr>
                <w:rFonts w:hint="eastAsia"/>
              </w:rPr>
              <w:t>0</w:t>
            </w:r>
          </w:p>
        </w:tc>
      </w:tr>
      <w:tr w:rsidR="00504C68" w14:paraId="5AEB313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F0B13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CC0F3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E7037E0"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C5B20" w14:textId="77777777" w:rsidR="00504C68" w:rsidRDefault="00504C68" w:rsidP="00504C6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24E0B0CB" w14:textId="77777777" w:rsidR="00504C68" w:rsidRDefault="00504C68" w:rsidP="00504C68">
            <w:pPr>
              <w:pStyle w:val="TAC"/>
            </w:pPr>
          </w:p>
        </w:tc>
      </w:tr>
      <w:tr w:rsidR="00504C68" w14:paraId="248F9AF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CCD4A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075FFD"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1FA4BC5"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99CC3" w14:textId="77777777" w:rsidR="00504C68" w:rsidRDefault="00504C68" w:rsidP="00504C68">
            <w:pPr>
              <w:pStyle w:val="TAC"/>
              <w:rPr>
                <w:lang w:val="en-US" w:bidi="ar"/>
              </w:rPr>
            </w:pPr>
            <w:r>
              <w:rPr>
                <w:lang w:val="en-US" w:bidi="ar"/>
              </w:rPr>
              <w:t>CA_n261(A-G-I)</w:t>
            </w:r>
          </w:p>
        </w:tc>
        <w:tc>
          <w:tcPr>
            <w:tcW w:w="1661" w:type="dxa"/>
            <w:gridSpan w:val="2"/>
            <w:tcBorders>
              <w:top w:val="nil"/>
              <w:left w:val="single" w:sz="4" w:space="0" w:color="auto"/>
              <w:bottom w:val="nil"/>
              <w:right w:val="single" w:sz="4" w:space="0" w:color="auto"/>
            </w:tcBorders>
            <w:shd w:val="clear" w:color="auto" w:fill="auto"/>
            <w:vAlign w:val="center"/>
          </w:tcPr>
          <w:p w14:paraId="5F3F904C" w14:textId="77777777" w:rsidR="00504C68" w:rsidRDefault="00504C68" w:rsidP="00504C68">
            <w:pPr>
              <w:pStyle w:val="TAC"/>
            </w:pPr>
          </w:p>
        </w:tc>
      </w:tr>
      <w:tr w:rsidR="00504C68" w14:paraId="002944E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37AF2C" w14:textId="77777777" w:rsidR="00504C68" w:rsidRDefault="00504C68" w:rsidP="00504C68">
            <w:pPr>
              <w:pStyle w:val="TAC"/>
            </w:pPr>
            <w:r>
              <w:t>CA_n2A-n48B-n261A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47F77C" w14:textId="77777777" w:rsidR="00504C68" w:rsidRDefault="00504C68" w:rsidP="00504C68">
            <w:pPr>
              <w:pStyle w:val="TAC"/>
            </w:pPr>
            <w:r>
              <w:t>CA_n2A-n261A</w:t>
            </w:r>
          </w:p>
          <w:p w14:paraId="7EEE3B57" w14:textId="77777777" w:rsidR="00504C68" w:rsidRDefault="00504C68" w:rsidP="00504C68">
            <w:pPr>
              <w:pStyle w:val="TAC"/>
            </w:pPr>
            <w:r>
              <w:t>CA_n48A-n261A</w:t>
            </w:r>
          </w:p>
        </w:tc>
        <w:tc>
          <w:tcPr>
            <w:tcW w:w="891" w:type="dxa"/>
            <w:tcBorders>
              <w:top w:val="single" w:sz="4" w:space="0" w:color="auto"/>
              <w:left w:val="single" w:sz="4" w:space="0" w:color="auto"/>
              <w:bottom w:val="single" w:sz="4" w:space="0" w:color="auto"/>
              <w:right w:val="single" w:sz="4" w:space="0" w:color="auto"/>
            </w:tcBorders>
            <w:vAlign w:val="center"/>
          </w:tcPr>
          <w:p w14:paraId="14677D02"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367B4"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1E4427" w14:textId="77777777" w:rsidR="00504C68" w:rsidRDefault="00504C68" w:rsidP="00504C68">
            <w:pPr>
              <w:pStyle w:val="TAC"/>
            </w:pPr>
            <w:r>
              <w:rPr>
                <w:rFonts w:hint="eastAsia"/>
              </w:rPr>
              <w:t>0</w:t>
            </w:r>
          </w:p>
        </w:tc>
      </w:tr>
      <w:tr w:rsidR="00504C68" w14:paraId="6132011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44A58F"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904AC6"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8915E68"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F7267"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634C337" w14:textId="77777777" w:rsidR="00504C68" w:rsidRDefault="00504C68" w:rsidP="00504C68">
            <w:pPr>
              <w:pStyle w:val="TAC"/>
            </w:pPr>
          </w:p>
        </w:tc>
      </w:tr>
      <w:tr w:rsidR="00504C68" w14:paraId="3F056ED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61207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27E6F2"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0D3D112"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85C61" w14:textId="77777777" w:rsidR="00504C68" w:rsidRDefault="00504C68" w:rsidP="00504C68">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30CCE1F6" w14:textId="77777777" w:rsidR="00504C68" w:rsidRDefault="00504C68" w:rsidP="00504C68">
            <w:pPr>
              <w:pStyle w:val="TAC"/>
            </w:pPr>
          </w:p>
        </w:tc>
      </w:tr>
      <w:tr w:rsidR="00504C68" w14:paraId="7612519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78F03D" w14:textId="77777777" w:rsidR="00504C68" w:rsidRDefault="00504C68" w:rsidP="00504C68">
            <w:pPr>
              <w:pStyle w:val="TAC"/>
            </w:pPr>
            <w:r>
              <w:t>CA_n2A-n48B-n261G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A5235D" w14:textId="77777777" w:rsidR="00504C68" w:rsidRDefault="00504C68" w:rsidP="00504C68">
            <w:pPr>
              <w:pStyle w:val="TAC"/>
            </w:pPr>
            <w:r>
              <w:t>CA_n2A-n261A</w:t>
            </w:r>
          </w:p>
          <w:p w14:paraId="2A4A5A0A" w14:textId="77777777" w:rsidR="00504C68" w:rsidRDefault="00504C68" w:rsidP="00504C68">
            <w:pPr>
              <w:pStyle w:val="TAC"/>
            </w:pPr>
            <w:r>
              <w:t>CA_n2A-n261G</w:t>
            </w:r>
          </w:p>
          <w:p w14:paraId="016CEE67" w14:textId="77777777" w:rsidR="00504C68" w:rsidRDefault="00504C68" w:rsidP="00504C68">
            <w:pPr>
              <w:pStyle w:val="TAC"/>
            </w:pPr>
            <w:r>
              <w:t>CA_n48A-n261A</w:t>
            </w:r>
          </w:p>
          <w:p w14:paraId="4B02A4CF" w14:textId="77777777" w:rsidR="00504C68" w:rsidRDefault="00504C68" w:rsidP="00504C6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3F79664D"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679C1"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89BC87" w14:textId="77777777" w:rsidR="00504C68" w:rsidRDefault="00504C68" w:rsidP="00504C68">
            <w:pPr>
              <w:pStyle w:val="TAC"/>
            </w:pPr>
            <w:r>
              <w:rPr>
                <w:rFonts w:hint="eastAsia"/>
              </w:rPr>
              <w:t>0</w:t>
            </w:r>
          </w:p>
        </w:tc>
      </w:tr>
      <w:tr w:rsidR="00504C68" w14:paraId="6505815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D12A2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4B16C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1B58664"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189DD"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C42AD77" w14:textId="77777777" w:rsidR="00504C68" w:rsidRDefault="00504C68" w:rsidP="00504C68">
            <w:pPr>
              <w:pStyle w:val="TAC"/>
            </w:pPr>
          </w:p>
        </w:tc>
      </w:tr>
      <w:tr w:rsidR="00504C68" w14:paraId="4BFD43F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3F37D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4E72D9"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798C1B3"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BEC2F" w14:textId="77777777" w:rsidR="00504C68" w:rsidRDefault="00504C68" w:rsidP="00504C68">
            <w:pPr>
              <w:pStyle w:val="TAC"/>
              <w:rPr>
                <w:lang w:val="en-US" w:bidi="ar"/>
              </w:rPr>
            </w:pPr>
            <w:r>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0DB0A02B" w14:textId="77777777" w:rsidR="00504C68" w:rsidRDefault="00504C68" w:rsidP="00504C68">
            <w:pPr>
              <w:pStyle w:val="TAC"/>
            </w:pPr>
          </w:p>
        </w:tc>
      </w:tr>
      <w:tr w:rsidR="00504C68" w14:paraId="0697E77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2583B1" w14:textId="77777777" w:rsidR="00504C68" w:rsidRDefault="00504C68" w:rsidP="00504C68">
            <w:pPr>
              <w:pStyle w:val="TAC"/>
            </w:pPr>
            <w:r>
              <w:t>CA_n2A-n48B-n261H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3A0E25" w14:textId="77777777" w:rsidR="00504C68" w:rsidRDefault="00504C68" w:rsidP="00504C68">
            <w:pPr>
              <w:pStyle w:val="TAC"/>
            </w:pPr>
            <w:r>
              <w:t>CA_n2A-n261A</w:t>
            </w:r>
          </w:p>
          <w:p w14:paraId="1E3D6A0D" w14:textId="77777777" w:rsidR="00504C68" w:rsidRDefault="00504C68" w:rsidP="00504C68">
            <w:pPr>
              <w:pStyle w:val="TAC"/>
            </w:pPr>
            <w:r>
              <w:t>CA_n2A-n261G</w:t>
            </w:r>
          </w:p>
          <w:p w14:paraId="351A2893" w14:textId="77777777" w:rsidR="00504C68" w:rsidRDefault="00504C68" w:rsidP="00504C68">
            <w:pPr>
              <w:pStyle w:val="TAC"/>
            </w:pPr>
            <w:r>
              <w:t>CA_n2A-n261H</w:t>
            </w:r>
          </w:p>
          <w:p w14:paraId="47935D8D" w14:textId="77777777" w:rsidR="00504C68" w:rsidRDefault="00504C68" w:rsidP="00504C68">
            <w:pPr>
              <w:pStyle w:val="TAC"/>
            </w:pPr>
            <w:r>
              <w:t>CA_n48A-n261A</w:t>
            </w:r>
          </w:p>
          <w:p w14:paraId="7B78D55E" w14:textId="77777777" w:rsidR="00504C68" w:rsidRDefault="00504C68" w:rsidP="00504C68">
            <w:pPr>
              <w:pStyle w:val="TAC"/>
            </w:pPr>
            <w:r>
              <w:t>CA_n48A-n261G</w:t>
            </w:r>
          </w:p>
          <w:p w14:paraId="659E6D9C"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9DFDA42"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4CE9F"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378FE3" w14:textId="77777777" w:rsidR="00504C68" w:rsidRDefault="00504C68" w:rsidP="00504C68">
            <w:pPr>
              <w:pStyle w:val="TAC"/>
            </w:pPr>
            <w:r>
              <w:rPr>
                <w:rFonts w:hint="eastAsia"/>
              </w:rPr>
              <w:t>0</w:t>
            </w:r>
          </w:p>
        </w:tc>
      </w:tr>
      <w:tr w:rsidR="00504C68" w14:paraId="28A0497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9848C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2DC89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C766808"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1E6CD"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38035E4" w14:textId="77777777" w:rsidR="00504C68" w:rsidRDefault="00504C68" w:rsidP="00504C68">
            <w:pPr>
              <w:pStyle w:val="TAC"/>
            </w:pPr>
          </w:p>
        </w:tc>
      </w:tr>
      <w:tr w:rsidR="00504C68" w14:paraId="5713CD9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301C3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B6978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FE12A47"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FE420" w14:textId="77777777" w:rsidR="00504C68" w:rsidRDefault="00504C68" w:rsidP="00504C68">
            <w:pPr>
              <w:pStyle w:val="TAC"/>
              <w:rPr>
                <w:lang w:val="en-US" w:bidi="ar"/>
              </w:rPr>
            </w:pPr>
            <w:r>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5E7F5CB1" w14:textId="77777777" w:rsidR="00504C68" w:rsidRDefault="00504C68" w:rsidP="00504C68">
            <w:pPr>
              <w:pStyle w:val="TAC"/>
            </w:pPr>
          </w:p>
        </w:tc>
      </w:tr>
      <w:tr w:rsidR="00504C68" w14:paraId="2C31807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C1F04B" w14:textId="77777777" w:rsidR="00504C68" w:rsidRDefault="00504C68" w:rsidP="00504C68">
            <w:pPr>
              <w:pStyle w:val="TAC"/>
            </w:pPr>
            <w:r>
              <w:t>CA_n2A-n48B-n261I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2C4511" w14:textId="77777777" w:rsidR="00504C68" w:rsidRDefault="00504C68" w:rsidP="00504C68">
            <w:pPr>
              <w:pStyle w:val="TAC"/>
            </w:pPr>
            <w:r>
              <w:t>CA_n2A-n261A</w:t>
            </w:r>
          </w:p>
          <w:p w14:paraId="31624C28" w14:textId="77777777" w:rsidR="00504C68" w:rsidRDefault="00504C68" w:rsidP="00504C68">
            <w:pPr>
              <w:pStyle w:val="TAC"/>
            </w:pPr>
            <w:r>
              <w:t>CA_n2A-n261G</w:t>
            </w:r>
          </w:p>
          <w:p w14:paraId="2310701A" w14:textId="77777777" w:rsidR="00504C68" w:rsidRDefault="00504C68" w:rsidP="00504C68">
            <w:pPr>
              <w:pStyle w:val="TAC"/>
            </w:pPr>
            <w:r>
              <w:t>CA_n2A-n261H</w:t>
            </w:r>
          </w:p>
          <w:p w14:paraId="48A9598E" w14:textId="77777777" w:rsidR="00504C68" w:rsidRDefault="00504C68" w:rsidP="00504C68">
            <w:pPr>
              <w:pStyle w:val="TAC"/>
            </w:pPr>
            <w:r>
              <w:t>CA_n2A-n261I</w:t>
            </w:r>
          </w:p>
          <w:p w14:paraId="23DD7AB3" w14:textId="77777777" w:rsidR="00504C68" w:rsidRDefault="00504C68" w:rsidP="00504C68">
            <w:pPr>
              <w:pStyle w:val="TAC"/>
            </w:pPr>
            <w:r>
              <w:t>CA_n48A-n261A</w:t>
            </w:r>
          </w:p>
          <w:p w14:paraId="02B8DDE7" w14:textId="77777777" w:rsidR="00504C68" w:rsidRDefault="00504C68" w:rsidP="00504C68">
            <w:pPr>
              <w:pStyle w:val="TAC"/>
            </w:pPr>
            <w:r>
              <w:t>CA_n48A-n261G</w:t>
            </w:r>
          </w:p>
          <w:p w14:paraId="0925953A" w14:textId="77777777" w:rsidR="00504C68" w:rsidRDefault="00504C68" w:rsidP="00504C68">
            <w:pPr>
              <w:pStyle w:val="TAC"/>
            </w:pPr>
            <w:r>
              <w:t>CA_n48A-n261H</w:t>
            </w:r>
          </w:p>
          <w:p w14:paraId="01DA8F4B"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8B7E3B7"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7A5E7"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9437E8" w14:textId="77777777" w:rsidR="00504C68" w:rsidRDefault="00504C68" w:rsidP="00504C68">
            <w:pPr>
              <w:pStyle w:val="TAC"/>
            </w:pPr>
            <w:r>
              <w:rPr>
                <w:rFonts w:hint="eastAsia"/>
              </w:rPr>
              <w:t>0</w:t>
            </w:r>
          </w:p>
        </w:tc>
      </w:tr>
      <w:tr w:rsidR="00504C68" w14:paraId="4D231F2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1A61F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2DCF5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D77DCB6"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2FB2"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741A9FD" w14:textId="77777777" w:rsidR="00504C68" w:rsidRDefault="00504C68" w:rsidP="00504C68">
            <w:pPr>
              <w:pStyle w:val="TAC"/>
            </w:pPr>
          </w:p>
        </w:tc>
      </w:tr>
      <w:tr w:rsidR="00504C68" w14:paraId="66BDEF3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6F2FF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90599E"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FCAED65"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22437" w14:textId="77777777" w:rsidR="00504C68" w:rsidRDefault="00504C68" w:rsidP="00504C68">
            <w:pPr>
              <w:pStyle w:val="TAC"/>
              <w:rPr>
                <w:lang w:val="en-US" w:bidi="ar"/>
              </w:rPr>
            </w:pPr>
            <w:r>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58343ABB" w14:textId="77777777" w:rsidR="00504C68" w:rsidRDefault="00504C68" w:rsidP="00504C68">
            <w:pPr>
              <w:pStyle w:val="TAC"/>
            </w:pPr>
          </w:p>
        </w:tc>
      </w:tr>
      <w:tr w:rsidR="00504C68" w14:paraId="0876013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8F4F00" w14:textId="77777777" w:rsidR="00504C68" w:rsidRDefault="00504C68" w:rsidP="00504C68">
            <w:pPr>
              <w:pStyle w:val="TAC"/>
            </w:pPr>
            <w:r>
              <w:t>CA_n2A-n48B-n261J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D67F0D" w14:textId="77777777" w:rsidR="00504C68" w:rsidRDefault="00504C68" w:rsidP="00504C68">
            <w:pPr>
              <w:pStyle w:val="TAC"/>
            </w:pPr>
            <w:r>
              <w:t>CA_n2A-n261A</w:t>
            </w:r>
          </w:p>
          <w:p w14:paraId="5AD4FD92" w14:textId="77777777" w:rsidR="00504C68" w:rsidRDefault="00504C68" w:rsidP="00504C68">
            <w:pPr>
              <w:pStyle w:val="TAC"/>
            </w:pPr>
            <w:r>
              <w:t>CA_n2A-n261G</w:t>
            </w:r>
          </w:p>
          <w:p w14:paraId="3810C0CD" w14:textId="77777777" w:rsidR="00504C68" w:rsidRDefault="00504C68" w:rsidP="00504C68">
            <w:pPr>
              <w:pStyle w:val="TAC"/>
            </w:pPr>
            <w:r>
              <w:t>CA_n2A-n261H</w:t>
            </w:r>
          </w:p>
          <w:p w14:paraId="75C14E7D" w14:textId="77777777" w:rsidR="00504C68" w:rsidRDefault="00504C68" w:rsidP="00504C68">
            <w:pPr>
              <w:pStyle w:val="TAC"/>
            </w:pPr>
            <w:r>
              <w:t>CA_n2A-n261I</w:t>
            </w:r>
          </w:p>
          <w:p w14:paraId="13ECFF55" w14:textId="77777777" w:rsidR="00504C68" w:rsidRDefault="00504C68" w:rsidP="00504C68">
            <w:pPr>
              <w:pStyle w:val="TAC"/>
            </w:pPr>
            <w:r>
              <w:t>CA_n48A-n261A</w:t>
            </w:r>
          </w:p>
          <w:p w14:paraId="060C2557" w14:textId="77777777" w:rsidR="00504C68" w:rsidRDefault="00504C68" w:rsidP="00504C68">
            <w:pPr>
              <w:pStyle w:val="TAC"/>
            </w:pPr>
            <w:r>
              <w:t>CA_n48A-n261G</w:t>
            </w:r>
          </w:p>
          <w:p w14:paraId="1B013CB2" w14:textId="77777777" w:rsidR="00504C68" w:rsidRDefault="00504C68" w:rsidP="00504C68">
            <w:pPr>
              <w:pStyle w:val="TAC"/>
            </w:pPr>
            <w:r>
              <w:t>CA_n48A-n261H</w:t>
            </w:r>
          </w:p>
          <w:p w14:paraId="19823416"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314E50B"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3A18D"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796DCB" w14:textId="77777777" w:rsidR="00504C68" w:rsidRDefault="00504C68" w:rsidP="00504C68">
            <w:pPr>
              <w:pStyle w:val="TAC"/>
            </w:pPr>
            <w:r>
              <w:rPr>
                <w:rFonts w:hint="eastAsia"/>
              </w:rPr>
              <w:t>0</w:t>
            </w:r>
          </w:p>
        </w:tc>
      </w:tr>
      <w:tr w:rsidR="00504C68" w14:paraId="5B6C075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18F67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B50802"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600EC18"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E5DD8"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112DB18" w14:textId="77777777" w:rsidR="00504C68" w:rsidRDefault="00504C68" w:rsidP="00504C68">
            <w:pPr>
              <w:pStyle w:val="TAC"/>
            </w:pPr>
          </w:p>
        </w:tc>
      </w:tr>
      <w:tr w:rsidR="00504C68" w14:paraId="117574D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61F2A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A732B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B521B01"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2E4EF" w14:textId="77777777" w:rsidR="00504C68" w:rsidRDefault="00504C68" w:rsidP="00504C68">
            <w:pPr>
              <w:pStyle w:val="TAC"/>
              <w:rPr>
                <w:lang w:val="en-US" w:bidi="ar"/>
              </w:rPr>
            </w:pPr>
            <w:r>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76756A21" w14:textId="77777777" w:rsidR="00504C68" w:rsidRDefault="00504C68" w:rsidP="00504C68">
            <w:pPr>
              <w:pStyle w:val="TAC"/>
            </w:pPr>
          </w:p>
        </w:tc>
      </w:tr>
      <w:tr w:rsidR="00504C68" w14:paraId="6D039FC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112C4F" w14:textId="77777777" w:rsidR="00504C68" w:rsidRDefault="00504C68" w:rsidP="00504C68">
            <w:pPr>
              <w:pStyle w:val="TAC"/>
            </w:pPr>
            <w:r>
              <w:t>CA_n2A-n48B-n261K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DDAD5D" w14:textId="77777777" w:rsidR="00504C68" w:rsidRDefault="00504C68" w:rsidP="00504C68">
            <w:pPr>
              <w:pStyle w:val="TAC"/>
            </w:pPr>
            <w:r>
              <w:t>CA_n2A-n261A</w:t>
            </w:r>
          </w:p>
          <w:p w14:paraId="1E509A62" w14:textId="77777777" w:rsidR="00504C68" w:rsidRDefault="00504C68" w:rsidP="00504C68">
            <w:pPr>
              <w:pStyle w:val="TAC"/>
            </w:pPr>
            <w:r>
              <w:t>CA_n2A-n261G</w:t>
            </w:r>
          </w:p>
          <w:p w14:paraId="153F7407" w14:textId="77777777" w:rsidR="00504C68" w:rsidRDefault="00504C68" w:rsidP="00504C68">
            <w:pPr>
              <w:pStyle w:val="TAC"/>
            </w:pPr>
            <w:r>
              <w:t>CA_n2A-n261H</w:t>
            </w:r>
          </w:p>
          <w:p w14:paraId="3E52DC87" w14:textId="77777777" w:rsidR="00504C68" w:rsidRDefault="00504C68" w:rsidP="00504C68">
            <w:pPr>
              <w:pStyle w:val="TAC"/>
            </w:pPr>
            <w:r>
              <w:t>CA_n2A-n261I</w:t>
            </w:r>
          </w:p>
          <w:p w14:paraId="0BE2F26D" w14:textId="77777777" w:rsidR="00504C68" w:rsidRDefault="00504C68" w:rsidP="00504C68">
            <w:pPr>
              <w:pStyle w:val="TAC"/>
            </w:pPr>
            <w:r>
              <w:t>CA_n48A-n261A</w:t>
            </w:r>
          </w:p>
          <w:p w14:paraId="1C7AE8BC" w14:textId="77777777" w:rsidR="00504C68" w:rsidRDefault="00504C68" w:rsidP="00504C68">
            <w:pPr>
              <w:pStyle w:val="TAC"/>
            </w:pPr>
            <w:r>
              <w:t>CA_n48A-n261G</w:t>
            </w:r>
          </w:p>
          <w:p w14:paraId="323F436C" w14:textId="77777777" w:rsidR="00504C68" w:rsidRDefault="00504C68" w:rsidP="00504C68">
            <w:pPr>
              <w:pStyle w:val="TAC"/>
            </w:pPr>
            <w:r>
              <w:t>CA_n48A-n261H</w:t>
            </w:r>
          </w:p>
          <w:p w14:paraId="400A58E1"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80096FD"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D4D49"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7AE082" w14:textId="77777777" w:rsidR="00504C68" w:rsidRDefault="00504C68" w:rsidP="00504C68">
            <w:pPr>
              <w:pStyle w:val="TAC"/>
            </w:pPr>
            <w:r>
              <w:rPr>
                <w:rFonts w:hint="eastAsia"/>
              </w:rPr>
              <w:t>0</w:t>
            </w:r>
          </w:p>
        </w:tc>
      </w:tr>
      <w:tr w:rsidR="00504C68" w14:paraId="745F09C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F15C394"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FCCB6C"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D14D317"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2DF90"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A7778B9" w14:textId="77777777" w:rsidR="00504C68" w:rsidRDefault="00504C68" w:rsidP="00504C68">
            <w:pPr>
              <w:pStyle w:val="TAC"/>
            </w:pPr>
          </w:p>
        </w:tc>
      </w:tr>
      <w:tr w:rsidR="00504C68" w14:paraId="61E4B6C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06F67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298DF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839189F"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27350" w14:textId="77777777" w:rsidR="00504C68" w:rsidRDefault="00504C68" w:rsidP="00504C68">
            <w:pPr>
              <w:pStyle w:val="TAC"/>
              <w:rPr>
                <w:lang w:val="en-US" w:bidi="ar"/>
              </w:rPr>
            </w:pPr>
            <w:r>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2EBE9EF4" w14:textId="77777777" w:rsidR="00504C68" w:rsidRDefault="00504C68" w:rsidP="00504C68">
            <w:pPr>
              <w:pStyle w:val="TAC"/>
            </w:pPr>
          </w:p>
        </w:tc>
      </w:tr>
      <w:tr w:rsidR="00504C68" w14:paraId="3E5C2F7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44DCB7" w14:textId="77777777" w:rsidR="00504C68" w:rsidRDefault="00504C68" w:rsidP="00504C68">
            <w:pPr>
              <w:pStyle w:val="TAC"/>
            </w:pPr>
            <w:r>
              <w:t>CA_n2A-n48B-n261L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D42BF3" w14:textId="77777777" w:rsidR="00504C68" w:rsidRDefault="00504C68" w:rsidP="00504C68">
            <w:pPr>
              <w:pStyle w:val="TAC"/>
            </w:pPr>
            <w:r>
              <w:t>CA_n2A-n261A</w:t>
            </w:r>
          </w:p>
          <w:p w14:paraId="30A6F074" w14:textId="77777777" w:rsidR="00504C68" w:rsidRDefault="00504C68" w:rsidP="00504C68">
            <w:pPr>
              <w:pStyle w:val="TAC"/>
            </w:pPr>
            <w:r>
              <w:t>CA_n2A-n261G</w:t>
            </w:r>
          </w:p>
          <w:p w14:paraId="0F63708E" w14:textId="77777777" w:rsidR="00504C68" w:rsidRDefault="00504C68" w:rsidP="00504C68">
            <w:pPr>
              <w:pStyle w:val="TAC"/>
            </w:pPr>
            <w:r>
              <w:t>CA_n2A-n261H</w:t>
            </w:r>
          </w:p>
          <w:p w14:paraId="74E1A5F7" w14:textId="77777777" w:rsidR="00504C68" w:rsidRDefault="00504C68" w:rsidP="00504C68">
            <w:pPr>
              <w:pStyle w:val="TAC"/>
            </w:pPr>
            <w:r>
              <w:t>CA_n2A-n261I</w:t>
            </w:r>
          </w:p>
          <w:p w14:paraId="0FA8DF48" w14:textId="77777777" w:rsidR="00504C68" w:rsidRDefault="00504C68" w:rsidP="00504C68">
            <w:pPr>
              <w:pStyle w:val="TAC"/>
            </w:pPr>
            <w:r>
              <w:t>CA_n48A-n261A</w:t>
            </w:r>
          </w:p>
          <w:p w14:paraId="5C8A8C05" w14:textId="77777777" w:rsidR="00504C68" w:rsidRDefault="00504C68" w:rsidP="00504C68">
            <w:pPr>
              <w:pStyle w:val="TAC"/>
            </w:pPr>
            <w:r>
              <w:t>CA_n48A-n261G</w:t>
            </w:r>
          </w:p>
          <w:p w14:paraId="4A2A84DE" w14:textId="77777777" w:rsidR="00504C68" w:rsidRDefault="00504C68" w:rsidP="00504C68">
            <w:pPr>
              <w:pStyle w:val="TAC"/>
            </w:pPr>
            <w:r>
              <w:t>CA_n48A-n261H</w:t>
            </w:r>
          </w:p>
          <w:p w14:paraId="5C380573"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C35ED95"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8610A"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DFBCD6" w14:textId="77777777" w:rsidR="00504C68" w:rsidRDefault="00504C68" w:rsidP="00504C68">
            <w:pPr>
              <w:pStyle w:val="TAC"/>
            </w:pPr>
            <w:r>
              <w:rPr>
                <w:rFonts w:hint="eastAsia"/>
              </w:rPr>
              <w:t>0</w:t>
            </w:r>
          </w:p>
        </w:tc>
      </w:tr>
      <w:tr w:rsidR="00504C68" w14:paraId="62F1D0D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96AEC4"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BB85AC"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103E3B1"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2A65D"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0F505F1" w14:textId="77777777" w:rsidR="00504C68" w:rsidRDefault="00504C68" w:rsidP="00504C68">
            <w:pPr>
              <w:pStyle w:val="TAC"/>
            </w:pPr>
          </w:p>
        </w:tc>
      </w:tr>
      <w:tr w:rsidR="00504C68" w14:paraId="7835C3F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E4D76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28D027"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FC64F7E"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8131" w14:textId="77777777" w:rsidR="00504C68" w:rsidRDefault="00504C68" w:rsidP="00504C68">
            <w:pPr>
              <w:pStyle w:val="TAC"/>
              <w:rPr>
                <w:lang w:val="en-US" w:bidi="ar"/>
              </w:rPr>
            </w:pPr>
            <w:r>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5A3D2EB5" w14:textId="77777777" w:rsidR="00504C68" w:rsidRDefault="00504C68" w:rsidP="00504C68">
            <w:pPr>
              <w:pStyle w:val="TAC"/>
            </w:pPr>
          </w:p>
        </w:tc>
      </w:tr>
      <w:tr w:rsidR="00504C68" w14:paraId="21FBA17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AC08B7" w14:textId="77777777" w:rsidR="00504C68" w:rsidRDefault="00504C68" w:rsidP="00504C68">
            <w:pPr>
              <w:pStyle w:val="TAC"/>
            </w:pPr>
            <w:r>
              <w:t>CA_n2A-n48B-n261M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D725A0" w14:textId="77777777" w:rsidR="00504C68" w:rsidRDefault="00504C68" w:rsidP="00504C68">
            <w:pPr>
              <w:pStyle w:val="TAC"/>
            </w:pPr>
            <w:r>
              <w:t>CA_n2A-n261A</w:t>
            </w:r>
          </w:p>
          <w:p w14:paraId="7BCB6076" w14:textId="77777777" w:rsidR="00504C68" w:rsidRDefault="00504C68" w:rsidP="00504C68">
            <w:pPr>
              <w:pStyle w:val="TAC"/>
            </w:pPr>
            <w:r>
              <w:t>CA_n2A-n261G</w:t>
            </w:r>
          </w:p>
          <w:p w14:paraId="44407A17" w14:textId="77777777" w:rsidR="00504C68" w:rsidRDefault="00504C68" w:rsidP="00504C68">
            <w:pPr>
              <w:pStyle w:val="TAC"/>
            </w:pPr>
            <w:r>
              <w:t>CA_n2A-n261H</w:t>
            </w:r>
          </w:p>
          <w:p w14:paraId="78989B7E" w14:textId="77777777" w:rsidR="00504C68" w:rsidRDefault="00504C68" w:rsidP="00504C68">
            <w:pPr>
              <w:pStyle w:val="TAC"/>
            </w:pPr>
            <w:r>
              <w:t>CA_n2A-n261I</w:t>
            </w:r>
          </w:p>
          <w:p w14:paraId="11923A7F" w14:textId="77777777" w:rsidR="00504C68" w:rsidRDefault="00504C68" w:rsidP="00504C68">
            <w:pPr>
              <w:pStyle w:val="TAC"/>
            </w:pPr>
            <w:r>
              <w:t>CA_n48A-n261A</w:t>
            </w:r>
          </w:p>
          <w:p w14:paraId="31DAC838" w14:textId="77777777" w:rsidR="00504C68" w:rsidRDefault="00504C68" w:rsidP="00504C68">
            <w:pPr>
              <w:pStyle w:val="TAC"/>
            </w:pPr>
            <w:r>
              <w:t>CA_n48A-n261G</w:t>
            </w:r>
          </w:p>
          <w:p w14:paraId="313FDB05" w14:textId="77777777" w:rsidR="00504C68" w:rsidRDefault="00504C68" w:rsidP="00504C68">
            <w:pPr>
              <w:pStyle w:val="TAC"/>
            </w:pPr>
            <w:r>
              <w:t>CA_n48A-n261H</w:t>
            </w:r>
          </w:p>
          <w:p w14:paraId="79C21E03"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7065912"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3C44E"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DECA16" w14:textId="77777777" w:rsidR="00504C68" w:rsidRDefault="00504C68" w:rsidP="00504C68">
            <w:pPr>
              <w:pStyle w:val="TAC"/>
            </w:pPr>
            <w:r>
              <w:rPr>
                <w:rFonts w:hint="eastAsia"/>
              </w:rPr>
              <w:t>0</w:t>
            </w:r>
          </w:p>
        </w:tc>
      </w:tr>
      <w:tr w:rsidR="00504C68" w14:paraId="5F8853C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6DDBE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99CA98"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8FDD9FF"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0EEFE"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1FD5A92" w14:textId="77777777" w:rsidR="00504C68" w:rsidRDefault="00504C68" w:rsidP="00504C68">
            <w:pPr>
              <w:pStyle w:val="TAC"/>
            </w:pPr>
          </w:p>
        </w:tc>
      </w:tr>
      <w:tr w:rsidR="00504C68" w14:paraId="255A068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C02D0B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30E9529"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17D3011"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9E4C6" w14:textId="77777777" w:rsidR="00504C68" w:rsidRDefault="00504C68" w:rsidP="00504C68">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2BA6FA5" w14:textId="77777777" w:rsidR="00504C68" w:rsidRDefault="00504C68" w:rsidP="00504C68">
            <w:pPr>
              <w:pStyle w:val="TAC"/>
            </w:pPr>
          </w:p>
        </w:tc>
      </w:tr>
      <w:tr w:rsidR="00504C68" w14:paraId="693634C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9BA217F" w14:textId="77777777" w:rsidR="00504C68" w:rsidRDefault="00504C68" w:rsidP="00504C68">
            <w:pPr>
              <w:pStyle w:val="TAC"/>
            </w:pPr>
            <w:r>
              <w:t>CA_n2A-n48B-n261(A-H)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A3C98C" w14:textId="77777777" w:rsidR="00504C68" w:rsidRDefault="00504C68" w:rsidP="00504C68">
            <w:pPr>
              <w:pStyle w:val="TAC"/>
            </w:pPr>
            <w:r>
              <w:t>CA_n2A-n261A</w:t>
            </w:r>
          </w:p>
          <w:p w14:paraId="5A77D37A" w14:textId="77777777" w:rsidR="00504C68" w:rsidRDefault="00504C68" w:rsidP="00504C68">
            <w:pPr>
              <w:pStyle w:val="TAC"/>
            </w:pPr>
            <w:r>
              <w:t>CA_n2A-n261G</w:t>
            </w:r>
          </w:p>
          <w:p w14:paraId="41F8E46F" w14:textId="77777777" w:rsidR="00504C68" w:rsidRDefault="00504C68" w:rsidP="00504C68">
            <w:pPr>
              <w:pStyle w:val="TAC"/>
            </w:pPr>
            <w:r>
              <w:t>CA_n2A-n261H</w:t>
            </w:r>
          </w:p>
          <w:p w14:paraId="04604C7F" w14:textId="77777777" w:rsidR="00504C68" w:rsidRDefault="00504C68" w:rsidP="00504C68">
            <w:pPr>
              <w:pStyle w:val="TAC"/>
            </w:pPr>
            <w:r>
              <w:t>CA_n48A-n261A</w:t>
            </w:r>
          </w:p>
          <w:p w14:paraId="7D635343" w14:textId="77777777" w:rsidR="00504C68" w:rsidRDefault="00504C68" w:rsidP="00504C68">
            <w:pPr>
              <w:pStyle w:val="TAC"/>
            </w:pPr>
            <w:r>
              <w:t>CA_n48A-n261G</w:t>
            </w:r>
          </w:p>
          <w:p w14:paraId="667E3B35"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13B2427D"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D6DE8"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5E3578" w14:textId="77777777" w:rsidR="00504C68" w:rsidRDefault="00504C68" w:rsidP="00504C68">
            <w:pPr>
              <w:pStyle w:val="TAC"/>
            </w:pPr>
            <w:r>
              <w:rPr>
                <w:rFonts w:hint="eastAsia"/>
              </w:rPr>
              <w:t>0</w:t>
            </w:r>
          </w:p>
        </w:tc>
      </w:tr>
      <w:tr w:rsidR="00504C68" w14:paraId="37D467A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939D9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12A2B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EFA45E4"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800C3"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52216DF" w14:textId="77777777" w:rsidR="00504C68" w:rsidRDefault="00504C68" w:rsidP="00504C68">
            <w:pPr>
              <w:pStyle w:val="TAC"/>
            </w:pPr>
          </w:p>
        </w:tc>
      </w:tr>
      <w:tr w:rsidR="00504C68" w14:paraId="2AB9C13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98D78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90D419"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3258133"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A4B43" w14:textId="77777777" w:rsidR="00504C68" w:rsidRDefault="00504C68" w:rsidP="00504C68">
            <w:pPr>
              <w:pStyle w:val="TAC"/>
              <w:rPr>
                <w:lang w:val="en-US" w:bidi="ar"/>
              </w:rPr>
            </w:pPr>
            <w:r>
              <w:rPr>
                <w:lang w:val="en-US" w:bidi="ar"/>
              </w:rP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85F2A1" w14:textId="77777777" w:rsidR="00504C68" w:rsidRDefault="00504C68" w:rsidP="00504C68">
            <w:pPr>
              <w:pStyle w:val="TAC"/>
            </w:pPr>
          </w:p>
        </w:tc>
      </w:tr>
      <w:tr w:rsidR="00504C68" w14:paraId="6BF8663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3518D8" w14:textId="77777777" w:rsidR="00504C68" w:rsidRDefault="00504C68" w:rsidP="00504C68">
            <w:pPr>
              <w:pStyle w:val="TAC"/>
            </w:pPr>
            <w:r>
              <w:t>CA_n2A-n48B-n261(G-H)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06D81C" w14:textId="77777777" w:rsidR="00504C68" w:rsidRDefault="00504C68" w:rsidP="00504C68">
            <w:pPr>
              <w:pStyle w:val="TAC"/>
            </w:pPr>
            <w:r>
              <w:t>CA_n2A-n261A</w:t>
            </w:r>
          </w:p>
          <w:p w14:paraId="7C9D6224" w14:textId="77777777" w:rsidR="00504C68" w:rsidRDefault="00504C68" w:rsidP="00504C68">
            <w:pPr>
              <w:pStyle w:val="TAC"/>
            </w:pPr>
            <w:r>
              <w:t>CA_n2A-n261G</w:t>
            </w:r>
          </w:p>
          <w:p w14:paraId="3CCAF338" w14:textId="77777777" w:rsidR="00504C68" w:rsidRDefault="00504C68" w:rsidP="00504C68">
            <w:pPr>
              <w:pStyle w:val="TAC"/>
            </w:pPr>
            <w:r>
              <w:t>CA_n2A-n261H</w:t>
            </w:r>
          </w:p>
          <w:p w14:paraId="50E173CC" w14:textId="77777777" w:rsidR="00504C68" w:rsidRDefault="00504C68" w:rsidP="00504C68">
            <w:pPr>
              <w:pStyle w:val="TAC"/>
            </w:pPr>
            <w:r>
              <w:t>CA_n48A-n261A</w:t>
            </w:r>
          </w:p>
          <w:p w14:paraId="74244BBF" w14:textId="77777777" w:rsidR="00504C68" w:rsidRDefault="00504C68" w:rsidP="00504C68">
            <w:pPr>
              <w:pStyle w:val="TAC"/>
            </w:pPr>
            <w:r>
              <w:t>CA_n48A-n261G</w:t>
            </w:r>
          </w:p>
          <w:p w14:paraId="2F7ADB25"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1735DE8E"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7A556"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7E8D1D" w14:textId="77777777" w:rsidR="00504C68" w:rsidRDefault="00504C68" w:rsidP="00504C68">
            <w:pPr>
              <w:pStyle w:val="TAC"/>
            </w:pPr>
            <w:r>
              <w:rPr>
                <w:rFonts w:hint="eastAsia"/>
              </w:rPr>
              <w:t>0</w:t>
            </w:r>
          </w:p>
        </w:tc>
      </w:tr>
      <w:tr w:rsidR="00504C68" w14:paraId="313C917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75BC7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CC30DE"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27B965B"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3F580"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C2E248A" w14:textId="77777777" w:rsidR="00504C68" w:rsidRDefault="00504C68" w:rsidP="00504C68">
            <w:pPr>
              <w:pStyle w:val="TAC"/>
            </w:pPr>
          </w:p>
        </w:tc>
      </w:tr>
      <w:tr w:rsidR="00504C68" w14:paraId="61C8CE2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A6033B"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D6EFB0"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2B5F327"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DEC31" w14:textId="77777777" w:rsidR="00504C68" w:rsidRDefault="00504C68" w:rsidP="00504C68">
            <w:pPr>
              <w:pStyle w:val="TAC"/>
              <w:rPr>
                <w:lang w:val="en-US" w:bidi="ar"/>
              </w:rPr>
            </w:pPr>
            <w:r>
              <w:rPr>
                <w:lang w:val="en-US" w:bidi="ar"/>
              </w:rP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9B0984" w14:textId="77777777" w:rsidR="00504C68" w:rsidRDefault="00504C68" w:rsidP="00504C68">
            <w:pPr>
              <w:pStyle w:val="TAC"/>
            </w:pPr>
          </w:p>
        </w:tc>
      </w:tr>
      <w:tr w:rsidR="00504C68" w14:paraId="01F0DE4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9915F7" w14:textId="77777777" w:rsidR="00504C68" w:rsidRDefault="00504C68" w:rsidP="00504C68">
            <w:pPr>
              <w:pStyle w:val="TAC"/>
            </w:pPr>
            <w:r>
              <w:t>CA_n2A-n48B-n261(2A-H)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EC8B3B" w14:textId="77777777" w:rsidR="00504C68" w:rsidRDefault="00504C68" w:rsidP="00504C68">
            <w:pPr>
              <w:pStyle w:val="TAC"/>
            </w:pPr>
            <w:r>
              <w:t>CA_n2A-n261A</w:t>
            </w:r>
          </w:p>
          <w:p w14:paraId="33A642DB" w14:textId="77777777" w:rsidR="00504C68" w:rsidRDefault="00504C68" w:rsidP="00504C68">
            <w:pPr>
              <w:pStyle w:val="TAC"/>
            </w:pPr>
            <w:r>
              <w:t>CA_n2A-n261G</w:t>
            </w:r>
          </w:p>
          <w:p w14:paraId="0C5F9F08" w14:textId="77777777" w:rsidR="00504C68" w:rsidRDefault="00504C68" w:rsidP="00504C68">
            <w:pPr>
              <w:pStyle w:val="TAC"/>
            </w:pPr>
            <w:r>
              <w:t>CA_n2A-n261H</w:t>
            </w:r>
          </w:p>
          <w:p w14:paraId="4B64B6B8" w14:textId="77777777" w:rsidR="00504C68" w:rsidRDefault="00504C68" w:rsidP="00504C68">
            <w:pPr>
              <w:pStyle w:val="TAC"/>
            </w:pPr>
            <w:r>
              <w:t>CA_n48A-n261A</w:t>
            </w:r>
          </w:p>
          <w:p w14:paraId="71C28F40" w14:textId="77777777" w:rsidR="00504C68" w:rsidRDefault="00504C68" w:rsidP="00504C68">
            <w:pPr>
              <w:pStyle w:val="TAC"/>
            </w:pPr>
            <w:r>
              <w:t>CA_n48A-n261G</w:t>
            </w:r>
          </w:p>
          <w:p w14:paraId="4FFE855B"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724EDEAE"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1A542"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EDAC1E" w14:textId="77777777" w:rsidR="00504C68" w:rsidRDefault="00504C68" w:rsidP="00504C68">
            <w:pPr>
              <w:pStyle w:val="TAC"/>
            </w:pPr>
            <w:r>
              <w:rPr>
                <w:rFonts w:hint="eastAsia"/>
              </w:rPr>
              <w:t>0</w:t>
            </w:r>
          </w:p>
        </w:tc>
      </w:tr>
      <w:tr w:rsidR="00504C68" w14:paraId="2F31E09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8B37E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ECA662"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CB7EC0B"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75829"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42DE187" w14:textId="77777777" w:rsidR="00504C68" w:rsidRDefault="00504C68" w:rsidP="00504C68">
            <w:pPr>
              <w:pStyle w:val="TAC"/>
            </w:pPr>
          </w:p>
        </w:tc>
      </w:tr>
      <w:tr w:rsidR="00504C68" w14:paraId="2085459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81036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6D43E4"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9D24CC2"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77A88" w14:textId="77777777" w:rsidR="00504C68" w:rsidRDefault="00504C68" w:rsidP="00504C68">
            <w:pPr>
              <w:pStyle w:val="TAC"/>
              <w:rPr>
                <w:lang w:val="en-US" w:bidi="ar"/>
              </w:rPr>
            </w:pPr>
            <w:r>
              <w:rPr>
                <w:lang w:val="en-US" w:bidi="ar"/>
              </w:rP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8474E5" w14:textId="77777777" w:rsidR="00504C68" w:rsidRDefault="00504C68" w:rsidP="00504C68">
            <w:pPr>
              <w:pStyle w:val="TAC"/>
            </w:pPr>
          </w:p>
        </w:tc>
      </w:tr>
      <w:tr w:rsidR="00504C68" w14:paraId="545D09B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CB87E0" w14:textId="77777777" w:rsidR="00504C68" w:rsidRDefault="00504C68" w:rsidP="00504C68">
            <w:pPr>
              <w:pStyle w:val="TAC"/>
            </w:pPr>
            <w:r>
              <w:t>CA_n2A-n48B-n261(A-2G)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2863EF" w14:textId="77777777" w:rsidR="00504C68" w:rsidRDefault="00504C68" w:rsidP="00504C68">
            <w:pPr>
              <w:pStyle w:val="TAC"/>
            </w:pPr>
            <w:r>
              <w:t>CA_n2A-n261A</w:t>
            </w:r>
          </w:p>
          <w:p w14:paraId="028E8D36" w14:textId="77777777" w:rsidR="00504C68" w:rsidRDefault="00504C68" w:rsidP="00504C68">
            <w:pPr>
              <w:pStyle w:val="TAC"/>
            </w:pPr>
            <w:r>
              <w:t>CA_n2A-n261G</w:t>
            </w:r>
          </w:p>
          <w:p w14:paraId="31CC0BBD" w14:textId="77777777" w:rsidR="00504C68" w:rsidRDefault="00504C68" w:rsidP="00504C68">
            <w:pPr>
              <w:pStyle w:val="TAC"/>
            </w:pPr>
            <w:r>
              <w:t>CA_n48A-n261A</w:t>
            </w:r>
          </w:p>
          <w:p w14:paraId="7BEB1133" w14:textId="77777777" w:rsidR="00504C68" w:rsidRDefault="00504C68" w:rsidP="00504C6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03FFC392"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E7D34"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15DA1B" w14:textId="77777777" w:rsidR="00504C68" w:rsidRDefault="00504C68" w:rsidP="00504C68">
            <w:pPr>
              <w:pStyle w:val="TAC"/>
            </w:pPr>
            <w:r>
              <w:rPr>
                <w:rFonts w:hint="eastAsia"/>
              </w:rPr>
              <w:t>0</w:t>
            </w:r>
          </w:p>
        </w:tc>
      </w:tr>
      <w:tr w:rsidR="00504C68" w14:paraId="304B9AB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4A650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12BC8D"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6D81C21"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BEC96"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3702515" w14:textId="77777777" w:rsidR="00504C68" w:rsidRDefault="00504C68" w:rsidP="00504C68">
            <w:pPr>
              <w:pStyle w:val="TAC"/>
            </w:pPr>
          </w:p>
        </w:tc>
      </w:tr>
      <w:tr w:rsidR="00504C68" w14:paraId="2F081DF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7BB466"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C49D4D"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CD34A32"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234FC" w14:textId="77777777" w:rsidR="00504C68" w:rsidRDefault="00504C68" w:rsidP="00504C68">
            <w:pPr>
              <w:pStyle w:val="TAC"/>
              <w:rPr>
                <w:lang w:val="en-US" w:bidi="ar"/>
              </w:rPr>
            </w:pPr>
            <w:r>
              <w:rPr>
                <w:lang w:val="en-US" w:bidi="ar"/>
              </w:rP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4772B3" w14:textId="77777777" w:rsidR="00504C68" w:rsidRDefault="00504C68" w:rsidP="00504C68">
            <w:pPr>
              <w:pStyle w:val="TAC"/>
            </w:pPr>
          </w:p>
        </w:tc>
      </w:tr>
      <w:tr w:rsidR="00504C68" w14:paraId="0658D2E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73282F" w14:textId="77777777" w:rsidR="00504C68" w:rsidRDefault="00504C68" w:rsidP="00504C68">
            <w:pPr>
              <w:pStyle w:val="TAC"/>
            </w:pPr>
            <w:r>
              <w:t>CA_n2A-n48B-n261(A-G-H)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D97289" w14:textId="77777777" w:rsidR="00504C68" w:rsidRDefault="00504C68" w:rsidP="00504C68">
            <w:pPr>
              <w:pStyle w:val="TAC"/>
            </w:pPr>
            <w:r>
              <w:t>CA_n2A-n261A</w:t>
            </w:r>
          </w:p>
          <w:p w14:paraId="6A0BB4FA" w14:textId="77777777" w:rsidR="00504C68" w:rsidRDefault="00504C68" w:rsidP="00504C68">
            <w:pPr>
              <w:pStyle w:val="TAC"/>
            </w:pPr>
            <w:r>
              <w:t>CA_n2A-n261G</w:t>
            </w:r>
          </w:p>
          <w:p w14:paraId="5E2AD866" w14:textId="77777777" w:rsidR="00504C68" w:rsidRDefault="00504C68" w:rsidP="00504C68">
            <w:pPr>
              <w:pStyle w:val="TAC"/>
            </w:pPr>
            <w:r>
              <w:t>CA_n2A-n261H</w:t>
            </w:r>
          </w:p>
          <w:p w14:paraId="2CBCAB61" w14:textId="77777777" w:rsidR="00504C68" w:rsidRDefault="00504C68" w:rsidP="00504C68">
            <w:pPr>
              <w:pStyle w:val="TAC"/>
            </w:pPr>
            <w:r>
              <w:t>CA_n48A-n261A</w:t>
            </w:r>
          </w:p>
          <w:p w14:paraId="5D077869" w14:textId="77777777" w:rsidR="00504C68" w:rsidRDefault="00504C68" w:rsidP="00504C68">
            <w:pPr>
              <w:pStyle w:val="TAC"/>
            </w:pPr>
            <w:r>
              <w:t>CA_n48A-n261G</w:t>
            </w:r>
          </w:p>
          <w:p w14:paraId="02A33BA0"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4B3316AE"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9FBD7"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3F1D6D" w14:textId="77777777" w:rsidR="00504C68" w:rsidRDefault="00504C68" w:rsidP="00504C68">
            <w:pPr>
              <w:pStyle w:val="TAC"/>
            </w:pPr>
            <w:r>
              <w:rPr>
                <w:rFonts w:hint="eastAsia"/>
              </w:rPr>
              <w:t>0</w:t>
            </w:r>
          </w:p>
        </w:tc>
      </w:tr>
      <w:tr w:rsidR="00504C68" w14:paraId="452D80E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9F3BC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C56862"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34253B0"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169D7"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F965450" w14:textId="77777777" w:rsidR="00504C68" w:rsidRDefault="00504C68" w:rsidP="00504C68">
            <w:pPr>
              <w:pStyle w:val="TAC"/>
            </w:pPr>
          </w:p>
        </w:tc>
      </w:tr>
      <w:tr w:rsidR="00504C68" w14:paraId="6E9D4D6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B6802B"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D5FED8D"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42924D8"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75E83" w14:textId="77777777" w:rsidR="00504C68" w:rsidRDefault="00504C68" w:rsidP="00504C68">
            <w:pPr>
              <w:pStyle w:val="TAC"/>
              <w:rPr>
                <w:lang w:val="en-US" w:bidi="ar"/>
              </w:rPr>
            </w:pPr>
            <w:r>
              <w:rPr>
                <w:lang w:val="en-US" w:bidi="ar"/>
              </w:rP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71C4F1" w14:textId="77777777" w:rsidR="00504C68" w:rsidRDefault="00504C68" w:rsidP="00504C68">
            <w:pPr>
              <w:pStyle w:val="TAC"/>
            </w:pPr>
          </w:p>
        </w:tc>
      </w:tr>
      <w:tr w:rsidR="00504C68" w14:paraId="2D9A6F3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AF725D" w14:textId="77777777" w:rsidR="00504C68" w:rsidRDefault="00504C68" w:rsidP="00504C68">
            <w:pPr>
              <w:pStyle w:val="TAC"/>
            </w:pPr>
            <w:r>
              <w:t>CA_n2A-n48B-n261(2G)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C31CB3" w14:textId="77777777" w:rsidR="00504C68" w:rsidRDefault="00504C68" w:rsidP="00504C68">
            <w:pPr>
              <w:pStyle w:val="TAC"/>
            </w:pPr>
            <w:r>
              <w:t>CA_n2A-n261A</w:t>
            </w:r>
          </w:p>
          <w:p w14:paraId="0430BA60" w14:textId="77777777" w:rsidR="00504C68" w:rsidRDefault="00504C68" w:rsidP="00504C68">
            <w:pPr>
              <w:pStyle w:val="TAC"/>
            </w:pPr>
            <w:r>
              <w:t>CA_n2A-n261G</w:t>
            </w:r>
          </w:p>
          <w:p w14:paraId="5C6AA2F4" w14:textId="77777777" w:rsidR="00504C68" w:rsidRDefault="00504C68" w:rsidP="00504C68">
            <w:pPr>
              <w:pStyle w:val="TAC"/>
            </w:pPr>
            <w:r>
              <w:t>CA_n48A-n261A</w:t>
            </w:r>
          </w:p>
          <w:p w14:paraId="01FA5FAF" w14:textId="77777777" w:rsidR="00504C68" w:rsidRDefault="00504C68" w:rsidP="00504C6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7D356568"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046C4"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277AAF" w14:textId="77777777" w:rsidR="00504C68" w:rsidRDefault="00504C68" w:rsidP="00504C68">
            <w:pPr>
              <w:pStyle w:val="TAC"/>
            </w:pPr>
            <w:r>
              <w:rPr>
                <w:rFonts w:hint="eastAsia"/>
              </w:rPr>
              <w:t>0</w:t>
            </w:r>
          </w:p>
        </w:tc>
      </w:tr>
      <w:tr w:rsidR="00504C68" w14:paraId="35FD63D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A9F43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0B9EC7"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7D7113C"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CF594"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C25ECE1" w14:textId="77777777" w:rsidR="00504C68" w:rsidRDefault="00504C68" w:rsidP="00504C68">
            <w:pPr>
              <w:pStyle w:val="TAC"/>
            </w:pPr>
          </w:p>
        </w:tc>
      </w:tr>
      <w:tr w:rsidR="00504C68" w14:paraId="37D8135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EBB20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19939A"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D406BB5"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10D32" w14:textId="77777777" w:rsidR="00504C68" w:rsidRDefault="00504C68" w:rsidP="00504C68">
            <w:pPr>
              <w:pStyle w:val="TAC"/>
              <w:rPr>
                <w:lang w:val="en-US" w:bidi="ar"/>
              </w:rPr>
            </w:pPr>
            <w:r>
              <w:rPr>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13F62E" w14:textId="77777777" w:rsidR="00504C68" w:rsidRDefault="00504C68" w:rsidP="00504C68">
            <w:pPr>
              <w:pStyle w:val="TAC"/>
            </w:pPr>
          </w:p>
        </w:tc>
      </w:tr>
      <w:tr w:rsidR="00504C68" w14:paraId="10E8681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6A8ECC" w14:textId="77777777" w:rsidR="00504C68" w:rsidRDefault="00504C68" w:rsidP="00504C68">
            <w:pPr>
              <w:pStyle w:val="TAC"/>
            </w:pPr>
            <w:r>
              <w:t>CA_n2A-n48B-n261(2H)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F53007" w14:textId="77777777" w:rsidR="00504C68" w:rsidRDefault="00504C68" w:rsidP="00504C68">
            <w:pPr>
              <w:pStyle w:val="TAC"/>
            </w:pPr>
            <w:r>
              <w:t>CA_n2A-n261A</w:t>
            </w:r>
          </w:p>
          <w:p w14:paraId="52406990" w14:textId="77777777" w:rsidR="00504C68" w:rsidRDefault="00504C68" w:rsidP="00504C68">
            <w:pPr>
              <w:pStyle w:val="TAC"/>
            </w:pPr>
            <w:r>
              <w:t>CA_n2A-n261G</w:t>
            </w:r>
          </w:p>
          <w:p w14:paraId="0C1E9E2B" w14:textId="77777777" w:rsidR="00504C68" w:rsidRDefault="00504C68" w:rsidP="00504C68">
            <w:pPr>
              <w:pStyle w:val="TAC"/>
            </w:pPr>
            <w:r>
              <w:t>CA_n2A-n261H</w:t>
            </w:r>
          </w:p>
          <w:p w14:paraId="0DA69DD5" w14:textId="77777777" w:rsidR="00504C68" w:rsidRDefault="00504C68" w:rsidP="00504C68">
            <w:pPr>
              <w:pStyle w:val="TAC"/>
            </w:pPr>
            <w:r>
              <w:t>CA_n48A-n261A</w:t>
            </w:r>
          </w:p>
          <w:p w14:paraId="4C01AF6C" w14:textId="77777777" w:rsidR="00504C68" w:rsidRDefault="00504C68" w:rsidP="00504C68">
            <w:pPr>
              <w:pStyle w:val="TAC"/>
            </w:pPr>
            <w:r>
              <w:t>CA_n48A-n261G</w:t>
            </w:r>
          </w:p>
          <w:p w14:paraId="77B3A12A"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413ACDC8"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53F83"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922D80" w14:textId="77777777" w:rsidR="00504C68" w:rsidRDefault="00504C68" w:rsidP="00504C68">
            <w:pPr>
              <w:pStyle w:val="TAC"/>
            </w:pPr>
            <w:r>
              <w:rPr>
                <w:rFonts w:hint="eastAsia"/>
              </w:rPr>
              <w:t>0</w:t>
            </w:r>
          </w:p>
        </w:tc>
      </w:tr>
      <w:tr w:rsidR="00504C68" w14:paraId="4D19C7A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EDCCA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D06F58"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E4C4C8D"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17EEF"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600F7C20" w14:textId="77777777" w:rsidR="00504C68" w:rsidRDefault="00504C68" w:rsidP="00504C68">
            <w:pPr>
              <w:pStyle w:val="TAC"/>
            </w:pPr>
          </w:p>
        </w:tc>
      </w:tr>
      <w:tr w:rsidR="00504C68" w14:paraId="6DA38AC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0CCD9F"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392DF2"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3A46705"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0F6F2" w14:textId="77777777" w:rsidR="00504C68" w:rsidRDefault="00504C68" w:rsidP="00504C68">
            <w:pPr>
              <w:pStyle w:val="TAC"/>
              <w:rPr>
                <w:lang w:val="en-US" w:bidi="ar"/>
              </w:rPr>
            </w:pPr>
            <w:r>
              <w:rPr>
                <w:lang w:val="en-US" w:bidi="ar"/>
              </w:rP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DE6A5F" w14:textId="77777777" w:rsidR="00504C68" w:rsidRDefault="00504C68" w:rsidP="00504C68">
            <w:pPr>
              <w:pStyle w:val="TAC"/>
            </w:pPr>
          </w:p>
        </w:tc>
      </w:tr>
      <w:tr w:rsidR="00504C68" w14:paraId="3314694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103DC7" w14:textId="77777777" w:rsidR="00504C68" w:rsidRDefault="00504C68" w:rsidP="00504C68">
            <w:pPr>
              <w:pStyle w:val="TAC"/>
            </w:pPr>
            <w:r>
              <w:t>CA_n2A-n48B-n261(G-I)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1EBF68" w14:textId="77777777" w:rsidR="00504C68" w:rsidRDefault="00504C68" w:rsidP="00504C68">
            <w:pPr>
              <w:pStyle w:val="TAC"/>
            </w:pPr>
            <w:r>
              <w:t>CA_n2A-n261A</w:t>
            </w:r>
          </w:p>
          <w:p w14:paraId="3EA1B087" w14:textId="77777777" w:rsidR="00504C68" w:rsidRDefault="00504C68" w:rsidP="00504C68">
            <w:pPr>
              <w:pStyle w:val="TAC"/>
            </w:pPr>
            <w:r>
              <w:t>CA_n2A-n261G</w:t>
            </w:r>
          </w:p>
          <w:p w14:paraId="5BFE0A47" w14:textId="77777777" w:rsidR="00504C68" w:rsidRDefault="00504C68" w:rsidP="00504C68">
            <w:pPr>
              <w:pStyle w:val="TAC"/>
            </w:pPr>
            <w:r>
              <w:t>CA_n2A-n261H</w:t>
            </w:r>
          </w:p>
          <w:p w14:paraId="3BDD1A76" w14:textId="77777777" w:rsidR="00504C68" w:rsidRDefault="00504C68" w:rsidP="00504C68">
            <w:pPr>
              <w:pStyle w:val="TAC"/>
            </w:pPr>
            <w:r>
              <w:t>CA_n2A-n261I</w:t>
            </w:r>
          </w:p>
          <w:p w14:paraId="2C4D0473" w14:textId="77777777" w:rsidR="00504C68" w:rsidRDefault="00504C68" w:rsidP="00504C68">
            <w:pPr>
              <w:pStyle w:val="TAC"/>
            </w:pPr>
            <w:r>
              <w:t>CA_n48A-n261A</w:t>
            </w:r>
          </w:p>
          <w:p w14:paraId="21B0729E" w14:textId="77777777" w:rsidR="00504C68" w:rsidRDefault="00504C68" w:rsidP="00504C68">
            <w:pPr>
              <w:pStyle w:val="TAC"/>
            </w:pPr>
            <w:r>
              <w:t>CA_n48A-n261G</w:t>
            </w:r>
          </w:p>
          <w:p w14:paraId="0929CBC7" w14:textId="77777777" w:rsidR="00504C68" w:rsidRDefault="00504C68" w:rsidP="00504C68">
            <w:pPr>
              <w:pStyle w:val="TAC"/>
            </w:pPr>
            <w:r>
              <w:t>CA_n48A-n261H</w:t>
            </w:r>
          </w:p>
          <w:p w14:paraId="237B437F"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AD92D70"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0F469"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9D2801" w14:textId="77777777" w:rsidR="00504C68" w:rsidRDefault="00504C68" w:rsidP="00504C68">
            <w:pPr>
              <w:pStyle w:val="TAC"/>
            </w:pPr>
            <w:r>
              <w:rPr>
                <w:rFonts w:hint="eastAsia"/>
              </w:rPr>
              <w:t>0</w:t>
            </w:r>
          </w:p>
        </w:tc>
      </w:tr>
      <w:tr w:rsidR="00504C68" w14:paraId="7A08958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16D9F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B50CD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0BB20E0"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8F9C1"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5C24CC9" w14:textId="77777777" w:rsidR="00504C68" w:rsidRDefault="00504C68" w:rsidP="00504C68">
            <w:pPr>
              <w:pStyle w:val="TAC"/>
            </w:pPr>
          </w:p>
        </w:tc>
      </w:tr>
      <w:tr w:rsidR="00504C68" w14:paraId="1043EA7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5D6C6E"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1592B3"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BA9B599"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85686" w14:textId="77777777" w:rsidR="00504C68" w:rsidRDefault="00504C68" w:rsidP="00504C68">
            <w:pPr>
              <w:pStyle w:val="TAC"/>
              <w:rPr>
                <w:lang w:val="en-US" w:bidi="ar"/>
              </w:rPr>
            </w:pPr>
            <w:r>
              <w:rPr>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0BFF0A" w14:textId="77777777" w:rsidR="00504C68" w:rsidRDefault="00504C68" w:rsidP="00504C68">
            <w:pPr>
              <w:pStyle w:val="TAC"/>
            </w:pPr>
          </w:p>
        </w:tc>
      </w:tr>
      <w:tr w:rsidR="00504C68" w14:paraId="1C990CA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879EAB" w14:textId="77777777" w:rsidR="00504C68" w:rsidRDefault="00504C68" w:rsidP="00504C68">
            <w:pPr>
              <w:pStyle w:val="TAC"/>
            </w:pPr>
            <w:r>
              <w:t>CA_n2A-n48B-n261(H-I)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DED71F" w14:textId="77777777" w:rsidR="00504C68" w:rsidRDefault="00504C68" w:rsidP="00504C68">
            <w:pPr>
              <w:pStyle w:val="TAC"/>
            </w:pPr>
            <w:r>
              <w:t>CA_n2A-n261A</w:t>
            </w:r>
          </w:p>
          <w:p w14:paraId="70EF814C" w14:textId="77777777" w:rsidR="00504C68" w:rsidRDefault="00504C68" w:rsidP="00504C68">
            <w:pPr>
              <w:pStyle w:val="TAC"/>
            </w:pPr>
            <w:r>
              <w:t>CA_n2A-n261G</w:t>
            </w:r>
          </w:p>
          <w:p w14:paraId="2F4033ED" w14:textId="77777777" w:rsidR="00504C68" w:rsidRDefault="00504C68" w:rsidP="00504C68">
            <w:pPr>
              <w:pStyle w:val="TAC"/>
            </w:pPr>
            <w:r>
              <w:t>CA_n2A-n261H</w:t>
            </w:r>
          </w:p>
          <w:p w14:paraId="4D14D38E" w14:textId="77777777" w:rsidR="00504C68" w:rsidRDefault="00504C68" w:rsidP="00504C68">
            <w:pPr>
              <w:pStyle w:val="TAC"/>
            </w:pPr>
            <w:r>
              <w:t>CA_n2A-n261I</w:t>
            </w:r>
          </w:p>
          <w:p w14:paraId="3304BADD" w14:textId="77777777" w:rsidR="00504C68" w:rsidRDefault="00504C68" w:rsidP="00504C68">
            <w:pPr>
              <w:pStyle w:val="TAC"/>
            </w:pPr>
            <w:r>
              <w:t>CA_n48A-n261A</w:t>
            </w:r>
          </w:p>
          <w:p w14:paraId="578186AD" w14:textId="77777777" w:rsidR="00504C68" w:rsidRDefault="00504C68" w:rsidP="00504C68">
            <w:pPr>
              <w:pStyle w:val="TAC"/>
            </w:pPr>
            <w:r>
              <w:t>CA_n48A-n261G</w:t>
            </w:r>
          </w:p>
          <w:p w14:paraId="1F188540" w14:textId="77777777" w:rsidR="00504C68" w:rsidRDefault="00504C68" w:rsidP="00504C68">
            <w:pPr>
              <w:pStyle w:val="TAC"/>
            </w:pPr>
            <w:r>
              <w:t>CA_n48A-n261H</w:t>
            </w:r>
          </w:p>
          <w:p w14:paraId="0ABC9908"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004784E7"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23FD9"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184EF0" w14:textId="77777777" w:rsidR="00504C68" w:rsidRDefault="00504C68" w:rsidP="00504C68">
            <w:pPr>
              <w:pStyle w:val="TAC"/>
            </w:pPr>
            <w:r>
              <w:rPr>
                <w:rFonts w:hint="eastAsia"/>
              </w:rPr>
              <w:t>0</w:t>
            </w:r>
          </w:p>
        </w:tc>
      </w:tr>
      <w:tr w:rsidR="00504C68" w14:paraId="3FAFB3C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8736B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4BCE5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3386B8E"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2C8AE"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0259877F" w14:textId="77777777" w:rsidR="00504C68" w:rsidRDefault="00504C68" w:rsidP="00504C68">
            <w:pPr>
              <w:pStyle w:val="TAC"/>
            </w:pPr>
          </w:p>
        </w:tc>
      </w:tr>
      <w:tr w:rsidR="00504C68" w14:paraId="4677DD3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91C72B"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92AB97"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ECD9A12"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C72B0" w14:textId="77777777" w:rsidR="00504C68" w:rsidRDefault="00504C68" w:rsidP="00504C68">
            <w:pPr>
              <w:pStyle w:val="TAC"/>
              <w:rPr>
                <w:lang w:val="en-US" w:bidi="ar"/>
              </w:rPr>
            </w:pPr>
            <w:r>
              <w:rPr>
                <w:lang w:val="en-US" w:bidi="ar"/>
              </w:rP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E8B516" w14:textId="77777777" w:rsidR="00504C68" w:rsidRDefault="00504C68" w:rsidP="00504C68">
            <w:pPr>
              <w:pStyle w:val="TAC"/>
            </w:pPr>
          </w:p>
        </w:tc>
      </w:tr>
      <w:tr w:rsidR="00504C68" w14:paraId="1389549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6F5B9A" w14:textId="77777777" w:rsidR="00504C68" w:rsidRDefault="00504C68" w:rsidP="00504C68">
            <w:pPr>
              <w:pStyle w:val="TAC"/>
            </w:pPr>
            <w:r>
              <w:t>CA_n2A-n48B-n261(2A-I)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1A191B" w14:textId="77777777" w:rsidR="00504C68" w:rsidRDefault="00504C68" w:rsidP="00504C68">
            <w:pPr>
              <w:pStyle w:val="TAC"/>
            </w:pPr>
            <w:r>
              <w:t>CA_n2A-n261A</w:t>
            </w:r>
          </w:p>
          <w:p w14:paraId="7A420BE1" w14:textId="77777777" w:rsidR="00504C68" w:rsidRDefault="00504C68" w:rsidP="00504C68">
            <w:pPr>
              <w:pStyle w:val="TAC"/>
            </w:pPr>
            <w:r>
              <w:t>CA_n2A-n261G</w:t>
            </w:r>
          </w:p>
          <w:p w14:paraId="52CEA64E" w14:textId="77777777" w:rsidR="00504C68" w:rsidRDefault="00504C68" w:rsidP="00504C68">
            <w:pPr>
              <w:pStyle w:val="TAC"/>
            </w:pPr>
            <w:r>
              <w:t>CA_n2A-n261H</w:t>
            </w:r>
          </w:p>
          <w:p w14:paraId="5CCEEA02" w14:textId="77777777" w:rsidR="00504C68" w:rsidRDefault="00504C68" w:rsidP="00504C68">
            <w:pPr>
              <w:pStyle w:val="TAC"/>
            </w:pPr>
            <w:r>
              <w:t>CA_n2A-n261I</w:t>
            </w:r>
          </w:p>
          <w:p w14:paraId="08F4293E" w14:textId="77777777" w:rsidR="00504C68" w:rsidRDefault="00504C68" w:rsidP="00504C68">
            <w:pPr>
              <w:pStyle w:val="TAC"/>
            </w:pPr>
            <w:r>
              <w:t>CA_n48A-n261A</w:t>
            </w:r>
          </w:p>
          <w:p w14:paraId="19DEF330" w14:textId="77777777" w:rsidR="00504C68" w:rsidRDefault="00504C68" w:rsidP="00504C68">
            <w:pPr>
              <w:pStyle w:val="TAC"/>
            </w:pPr>
            <w:r>
              <w:t>CA_n48A-n261G</w:t>
            </w:r>
          </w:p>
          <w:p w14:paraId="19242CBD" w14:textId="77777777" w:rsidR="00504C68" w:rsidRDefault="00504C68" w:rsidP="00504C68">
            <w:pPr>
              <w:pStyle w:val="TAC"/>
            </w:pPr>
            <w:r>
              <w:t>CA_n48A-n261H</w:t>
            </w:r>
          </w:p>
          <w:p w14:paraId="1BD52042"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A435665"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65966"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B08FCB" w14:textId="77777777" w:rsidR="00504C68" w:rsidRDefault="00504C68" w:rsidP="00504C68">
            <w:pPr>
              <w:pStyle w:val="TAC"/>
            </w:pPr>
            <w:r>
              <w:rPr>
                <w:rFonts w:hint="eastAsia"/>
              </w:rPr>
              <w:t>0</w:t>
            </w:r>
          </w:p>
        </w:tc>
      </w:tr>
      <w:tr w:rsidR="00504C68" w14:paraId="507228A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7FB3C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216BC1"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92FB25D"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A7F29"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0A4D3EE2" w14:textId="77777777" w:rsidR="00504C68" w:rsidRDefault="00504C68" w:rsidP="00504C68">
            <w:pPr>
              <w:pStyle w:val="TAC"/>
            </w:pPr>
          </w:p>
        </w:tc>
      </w:tr>
      <w:tr w:rsidR="00504C68" w14:paraId="087EB8E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8EBCF3"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F3A32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9C6BFB8"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5EAA8" w14:textId="77777777" w:rsidR="00504C68" w:rsidRDefault="00504C68" w:rsidP="00504C68">
            <w:pPr>
              <w:pStyle w:val="TAC"/>
              <w:rPr>
                <w:lang w:val="en-US" w:bidi="ar"/>
              </w:rPr>
            </w:pPr>
            <w:r>
              <w:rPr>
                <w:lang w:val="en-US" w:bidi="ar"/>
              </w:rP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F80FB1" w14:textId="77777777" w:rsidR="00504C68" w:rsidRDefault="00504C68" w:rsidP="00504C68">
            <w:pPr>
              <w:pStyle w:val="TAC"/>
            </w:pPr>
          </w:p>
        </w:tc>
      </w:tr>
      <w:tr w:rsidR="00504C68" w14:paraId="330799B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88CB05" w14:textId="77777777" w:rsidR="00504C68" w:rsidRDefault="00504C68" w:rsidP="00504C68">
            <w:pPr>
              <w:pStyle w:val="TAC"/>
            </w:pPr>
            <w:r>
              <w:t>CA_n2A-n48B-n261(A-G-I)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E12269" w14:textId="77777777" w:rsidR="00504C68" w:rsidRDefault="00504C68" w:rsidP="00504C68">
            <w:pPr>
              <w:pStyle w:val="TAC"/>
            </w:pPr>
            <w:r>
              <w:t>CA_n2A-n261A</w:t>
            </w:r>
          </w:p>
          <w:p w14:paraId="49F1D456" w14:textId="77777777" w:rsidR="00504C68" w:rsidRDefault="00504C68" w:rsidP="00504C68">
            <w:pPr>
              <w:pStyle w:val="TAC"/>
            </w:pPr>
            <w:r>
              <w:t>CA_n2A-n261G</w:t>
            </w:r>
          </w:p>
          <w:p w14:paraId="5D6BC371" w14:textId="77777777" w:rsidR="00504C68" w:rsidRDefault="00504C68" w:rsidP="00504C68">
            <w:pPr>
              <w:pStyle w:val="TAC"/>
            </w:pPr>
            <w:r>
              <w:t>CA_n2A-n261H</w:t>
            </w:r>
          </w:p>
          <w:p w14:paraId="0A35A045" w14:textId="77777777" w:rsidR="00504C68" w:rsidRDefault="00504C68" w:rsidP="00504C68">
            <w:pPr>
              <w:pStyle w:val="TAC"/>
            </w:pPr>
            <w:r>
              <w:t>CA_n2A-n261I</w:t>
            </w:r>
          </w:p>
          <w:p w14:paraId="46521EDA" w14:textId="77777777" w:rsidR="00504C68" w:rsidRDefault="00504C68" w:rsidP="00504C68">
            <w:pPr>
              <w:pStyle w:val="TAC"/>
            </w:pPr>
            <w:r>
              <w:t>CA_n48A-n261A</w:t>
            </w:r>
          </w:p>
          <w:p w14:paraId="57767C57" w14:textId="77777777" w:rsidR="00504C68" w:rsidRDefault="00504C68" w:rsidP="00504C68">
            <w:pPr>
              <w:pStyle w:val="TAC"/>
            </w:pPr>
            <w:r>
              <w:t>CA_n48A-n261G</w:t>
            </w:r>
          </w:p>
          <w:p w14:paraId="778D0C10" w14:textId="77777777" w:rsidR="00504C68" w:rsidRDefault="00504C68" w:rsidP="00504C68">
            <w:pPr>
              <w:pStyle w:val="TAC"/>
            </w:pPr>
            <w:r>
              <w:t>CA_n48A-n261H</w:t>
            </w:r>
          </w:p>
          <w:p w14:paraId="7914C8AE"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D63B99E"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4A65B"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FEE799" w14:textId="77777777" w:rsidR="00504C68" w:rsidRDefault="00504C68" w:rsidP="00504C68">
            <w:pPr>
              <w:pStyle w:val="TAC"/>
            </w:pPr>
            <w:r>
              <w:rPr>
                <w:rFonts w:hint="eastAsia"/>
              </w:rPr>
              <w:t>0</w:t>
            </w:r>
          </w:p>
        </w:tc>
      </w:tr>
      <w:tr w:rsidR="00504C68" w14:paraId="01E781D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A0159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68DFC1"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75CB4CC"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0CD19"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201933DE" w14:textId="77777777" w:rsidR="00504C68" w:rsidRDefault="00504C68" w:rsidP="00504C68">
            <w:pPr>
              <w:pStyle w:val="TAC"/>
            </w:pPr>
          </w:p>
        </w:tc>
      </w:tr>
      <w:tr w:rsidR="00504C68" w14:paraId="41CD65E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96C3BA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38E111"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91F1586"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9B968" w14:textId="77777777" w:rsidR="00504C68" w:rsidRDefault="00504C68" w:rsidP="00504C68">
            <w:pPr>
              <w:pStyle w:val="TAC"/>
              <w:rPr>
                <w:lang w:val="en-US" w:bidi="ar"/>
              </w:rPr>
            </w:pPr>
            <w:r>
              <w:rPr>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9A8AD9" w14:textId="77777777" w:rsidR="00504C68" w:rsidRDefault="00504C68" w:rsidP="00504C68">
            <w:pPr>
              <w:pStyle w:val="TAC"/>
            </w:pPr>
          </w:p>
        </w:tc>
      </w:tr>
      <w:tr w:rsidR="00504C68" w14:paraId="4B195AC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CBE652" w14:textId="77777777" w:rsidR="00504C68" w:rsidRDefault="00504C68" w:rsidP="00504C68">
            <w:pPr>
              <w:pStyle w:val="TAC"/>
            </w:pPr>
            <w:r>
              <w:t>CA_n2A-n66A-n260A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4FE4F4" w14:textId="77777777" w:rsidR="00504C68" w:rsidRDefault="00504C68" w:rsidP="00504C68">
            <w:pPr>
              <w:pStyle w:val="TAC"/>
            </w:pPr>
            <w:r>
              <w:t>CA_n2A-n66A</w:t>
            </w:r>
          </w:p>
          <w:p w14:paraId="300F4693" w14:textId="77777777" w:rsidR="00504C68" w:rsidRDefault="00504C68" w:rsidP="00504C68">
            <w:pPr>
              <w:pStyle w:val="TAC"/>
            </w:pPr>
            <w:r>
              <w:t>CA_n2A-n260A</w:t>
            </w:r>
          </w:p>
          <w:p w14:paraId="55133863" w14:textId="77777777" w:rsidR="00504C68" w:rsidRDefault="00504C68" w:rsidP="00504C68">
            <w:pPr>
              <w:pStyle w:val="TAC"/>
            </w:pPr>
            <w:r>
              <w:t>CA_n66A-n260A</w:t>
            </w:r>
          </w:p>
        </w:tc>
        <w:tc>
          <w:tcPr>
            <w:tcW w:w="891" w:type="dxa"/>
            <w:tcBorders>
              <w:left w:val="single" w:sz="4" w:space="0" w:color="auto"/>
              <w:right w:val="single" w:sz="4" w:space="0" w:color="auto"/>
            </w:tcBorders>
            <w:vAlign w:val="center"/>
          </w:tcPr>
          <w:p w14:paraId="5D6716A3"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C61E6"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A4A9F7" w14:textId="77777777" w:rsidR="00504C68" w:rsidRDefault="00504C68" w:rsidP="00504C68">
            <w:pPr>
              <w:pStyle w:val="TAC"/>
            </w:pPr>
            <w:r>
              <w:rPr>
                <w:rFonts w:hint="eastAsia"/>
              </w:rPr>
              <w:t>0</w:t>
            </w:r>
          </w:p>
        </w:tc>
      </w:tr>
      <w:tr w:rsidR="00504C68" w14:paraId="40699A6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BC22F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953632" w14:textId="77777777" w:rsidR="00504C68" w:rsidRDefault="00504C68" w:rsidP="00504C68">
            <w:pPr>
              <w:pStyle w:val="TAC"/>
            </w:pPr>
          </w:p>
        </w:tc>
        <w:tc>
          <w:tcPr>
            <w:tcW w:w="891" w:type="dxa"/>
            <w:tcBorders>
              <w:left w:val="single" w:sz="4" w:space="0" w:color="auto"/>
              <w:right w:val="single" w:sz="4" w:space="0" w:color="auto"/>
            </w:tcBorders>
            <w:vAlign w:val="center"/>
          </w:tcPr>
          <w:p w14:paraId="694CC9F1" w14:textId="77777777" w:rsidR="00504C68" w:rsidRDefault="00504C68" w:rsidP="00504C6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C2214" w14:textId="77777777" w:rsidR="00504C68" w:rsidRDefault="00504C68" w:rsidP="00504C6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AE438F4" w14:textId="77777777" w:rsidR="00504C68" w:rsidRDefault="00504C68" w:rsidP="00504C68">
            <w:pPr>
              <w:pStyle w:val="TAC"/>
            </w:pPr>
          </w:p>
        </w:tc>
      </w:tr>
      <w:tr w:rsidR="00504C68" w14:paraId="39B463B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54DF8C"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10C2F2" w14:textId="77777777" w:rsidR="00504C68" w:rsidRDefault="00504C68" w:rsidP="00504C68">
            <w:pPr>
              <w:pStyle w:val="TAC"/>
            </w:pPr>
          </w:p>
        </w:tc>
        <w:tc>
          <w:tcPr>
            <w:tcW w:w="891" w:type="dxa"/>
            <w:tcBorders>
              <w:left w:val="single" w:sz="4" w:space="0" w:color="auto"/>
              <w:right w:val="single" w:sz="4" w:space="0" w:color="auto"/>
            </w:tcBorders>
            <w:vAlign w:val="center"/>
          </w:tcPr>
          <w:p w14:paraId="63138385"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97BB3" w14:textId="77777777" w:rsidR="00504C68" w:rsidRDefault="00504C68" w:rsidP="00504C6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FB81EE" w14:textId="77777777" w:rsidR="00504C68" w:rsidRDefault="00504C68" w:rsidP="00504C68">
            <w:pPr>
              <w:pStyle w:val="TAC"/>
            </w:pPr>
          </w:p>
        </w:tc>
      </w:tr>
      <w:tr w:rsidR="00504C68" w14:paraId="7A6ABAD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619481" w14:textId="77777777" w:rsidR="00504C68" w:rsidRDefault="00504C68" w:rsidP="00504C68">
            <w:pPr>
              <w:pStyle w:val="TAC"/>
            </w:pPr>
            <w:r>
              <w:t>CA_n2A-n66A-n260G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8B07D5" w14:textId="77777777" w:rsidR="00504C68" w:rsidRDefault="00504C68" w:rsidP="00504C68">
            <w:pPr>
              <w:pStyle w:val="TAC"/>
            </w:pPr>
            <w:r>
              <w:t>CA_n2A-n66A</w:t>
            </w:r>
          </w:p>
          <w:p w14:paraId="1AB85098" w14:textId="77777777" w:rsidR="00504C68" w:rsidRDefault="00504C68" w:rsidP="00504C68">
            <w:pPr>
              <w:pStyle w:val="TAC"/>
            </w:pPr>
            <w:r>
              <w:t>CA_n2A-n260A</w:t>
            </w:r>
          </w:p>
          <w:p w14:paraId="2BF8A55F" w14:textId="77777777" w:rsidR="00504C68" w:rsidRDefault="00504C68" w:rsidP="00504C68">
            <w:pPr>
              <w:pStyle w:val="TAC"/>
            </w:pPr>
            <w:r>
              <w:t>CA_n66A-n260A</w:t>
            </w:r>
          </w:p>
          <w:p w14:paraId="7CECF24B" w14:textId="77777777" w:rsidR="00504C68" w:rsidRDefault="00504C68" w:rsidP="00504C68">
            <w:pPr>
              <w:pStyle w:val="TAC"/>
            </w:pPr>
            <w:r>
              <w:t>CA_n2A-n260G</w:t>
            </w:r>
          </w:p>
          <w:p w14:paraId="29181DB6" w14:textId="77777777" w:rsidR="00504C68" w:rsidRDefault="00504C68" w:rsidP="00504C68">
            <w:pPr>
              <w:pStyle w:val="TAC"/>
            </w:pPr>
            <w:r>
              <w:t>CA_n66A-n260G</w:t>
            </w:r>
          </w:p>
        </w:tc>
        <w:tc>
          <w:tcPr>
            <w:tcW w:w="891" w:type="dxa"/>
            <w:tcBorders>
              <w:left w:val="single" w:sz="4" w:space="0" w:color="auto"/>
              <w:right w:val="single" w:sz="4" w:space="0" w:color="auto"/>
            </w:tcBorders>
            <w:vAlign w:val="center"/>
          </w:tcPr>
          <w:p w14:paraId="1D388957"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98741"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C68861" w14:textId="77777777" w:rsidR="00504C68" w:rsidRDefault="00504C68" w:rsidP="00504C68">
            <w:pPr>
              <w:pStyle w:val="TAC"/>
            </w:pPr>
            <w:r>
              <w:rPr>
                <w:rFonts w:hint="eastAsia"/>
              </w:rPr>
              <w:t>0</w:t>
            </w:r>
          </w:p>
        </w:tc>
      </w:tr>
      <w:tr w:rsidR="00504C68" w14:paraId="0BFB634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8DCC0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D80161" w14:textId="77777777" w:rsidR="00504C68" w:rsidRDefault="00504C68" w:rsidP="00504C68">
            <w:pPr>
              <w:pStyle w:val="TAC"/>
            </w:pPr>
          </w:p>
        </w:tc>
        <w:tc>
          <w:tcPr>
            <w:tcW w:w="891" w:type="dxa"/>
            <w:tcBorders>
              <w:left w:val="single" w:sz="4" w:space="0" w:color="auto"/>
              <w:right w:val="single" w:sz="4" w:space="0" w:color="auto"/>
            </w:tcBorders>
            <w:vAlign w:val="center"/>
          </w:tcPr>
          <w:p w14:paraId="2EB9B6F0" w14:textId="77777777" w:rsidR="00504C68" w:rsidRDefault="00504C68" w:rsidP="00504C6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BE0B8" w14:textId="77777777" w:rsidR="00504C68" w:rsidRDefault="00504C68" w:rsidP="00504C6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DD8A9EA" w14:textId="77777777" w:rsidR="00504C68" w:rsidRDefault="00504C68" w:rsidP="00504C68">
            <w:pPr>
              <w:pStyle w:val="TAC"/>
            </w:pPr>
          </w:p>
        </w:tc>
      </w:tr>
      <w:tr w:rsidR="00504C68" w14:paraId="75F98C8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1B8802"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3D94F0" w14:textId="77777777" w:rsidR="00504C68" w:rsidRDefault="00504C68" w:rsidP="00504C68">
            <w:pPr>
              <w:pStyle w:val="TAC"/>
            </w:pPr>
          </w:p>
        </w:tc>
        <w:tc>
          <w:tcPr>
            <w:tcW w:w="891" w:type="dxa"/>
            <w:tcBorders>
              <w:left w:val="single" w:sz="4" w:space="0" w:color="auto"/>
              <w:right w:val="single" w:sz="4" w:space="0" w:color="auto"/>
            </w:tcBorders>
            <w:vAlign w:val="center"/>
          </w:tcPr>
          <w:p w14:paraId="3A87775B"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AB26D" w14:textId="77777777" w:rsidR="00504C68" w:rsidRDefault="00504C68" w:rsidP="00504C68">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9BEDAB" w14:textId="77777777" w:rsidR="00504C68" w:rsidRDefault="00504C68" w:rsidP="00504C68">
            <w:pPr>
              <w:pStyle w:val="TAC"/>
            </w:pPr>
          </w:p>
        </w:tc>
      </w:tr>
      <w:tr w:rsidR="00504C68" w14:paraId="5CC0DE4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90842A" w14:textId="77777777" w:rsidR="00504C68" w:rsidRDefault="00504C68" w:rsidP="00504C68">
            <w:pPr>
              <w:pStyle w:val="TAC"/>
            </w:pPr>
            <w:r>
              <w:t>CA_n2A-n66A-n260H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2AFB6D" w14:textId="77777777" w:rsidR="00504C68" w:rsidRDefault="00504C68" w:rsidP="00504C68">
            <w:pPr>
              <w:pStyle w:val="TAC"/>
            </w:pPr>
            <w:r>
              <w:t>CA_n2A-n66A</w:t>
            </w:r>
          </w:p>
          <w:p w14:paraId="2BFC58F8" w14:textId="77777777" w:rsidR="00504C68" w:rsidRDefault="00504C68" w:rsidP="00504C68">
            <w:pPr>
              <w:pStyle w:val="TAC"/>
            </w:pPr>
            <w:r>
              <w:t>CA_n2A-n260A</w:t>
            </w:r>
          </w:p>
          <w:p w14:paraId="0AEDF54E" w14:textId="77777777" w:rsidR="00504C68" w:rsidRDefault="00504C68" w:rsidP="00504C68">
            <w:pPr>
              <w:pStyle w:val="TAC"/>
            </w:pPr>
            <w:r>
              <w:t>CA_n66A-n260A</w:t>
            </w:r>
          </w:p>
          <w:p w14:paraId="65E86CF0" w14:textId="77777777" w:rsidR="00504C68" w:rsidRDefault="00504C68" w:rsidP="00504C68">
            <w:pPr>
              <w:pStyle w:val="TAC"/>
            </w:pPr>
            <w:r>
              <w:t>CA_n2A-n260G</w:t>
            </w:r>
          </w:p>
          <w:p w14:paraId="20A83334" w14:textId="77777777" w:rsidR="00504C68" w:rsidRDefault="00504C68" w:rsidP="00504C68">
            <w:pPr>
              <w:pStyle w:val="TAC"/>
            </w:pPr>
            <w:r>
              <w:t>CA_n66A-n260G</w:t>
            </w:r>
          </w:p>
          <w:p w14:paraId="6FC1255C" w14:textId="77777777" w:rsidR="00504C68" w:rsidRDefault="00504C68" w:rsidP="00504C68">
            <w:pPr>
              <w:pStyle w:val="TAC"/>
            </w:pPr>
            <w:r>
              <w:t>CA_n2A-n260H</w:t>
            </w:r>
          </w:p>
          <w:p w14:paraId="5FC32199" w14:textId="77777777" w:rsidR="00504C68" w:rsidRDefault="00504C68" w:rsidP="00504C68">
            <w:pPr>
              <w:pStyle w:val="TAC"/>
            </w:pPr>
            <w:r>
              <w:t>CA_n66A-n260H</w:t>
            </w:r>
          </w:p>
        </w:tc>
        <w:tc>
          <w:tcPr>
            <w:tcW w:w="891" w:type="dxa"/>
            <w:tcBorders>
              <w:left w:val="single" w:sz="4" w:space="0" w:color="auto"/>
              <w:right w:val="single" w:sz="4" w:space="0" w:color="auto"/>
            </w:tcBorders>
            <w:vAlign w:val="center"/>
          </w:tcPr>
          <w:p w14:paraId="5BECC911"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A6CE4"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D6026E5" w14:textId="77777777" w:rsidR="00504C68" w:rsidRDefault="00504C68" w:rsidP="00504C68">
            <w:pPr>
              <w:pStyle w:val="TAC"/>
            </w:pPr>
            <w:r>
              <w:rPr>
                <w:rFonts w:hint="eastAsia"/>
              </w:rPr>
              <w:t>0</w:t>
            </w:r>
          </w:p>
        </w:tc>
      </w:tr>
      <w:tr w:rsidR="00504C68" w14:paraId="223FA2A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1C47BF"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F95130" w14:textId="77777777" w:rsidR="00504C68" w:rsidRDefault="00504C68" w:rsidP="00504C68">
            <w:pPr>
              <w:pStyle w:val="TAC"/>
            </w:pPr>
          </w:p>
        </w:tc>
        <w:tc>
          <w:tcPr>
            <w:tcW w:w="891" w:type="dxa"/>
            <w:tcBorders>
              <w:left w:val="single" w:sz="4" w:space="0" w:color="auto"/>
              <w:right w:val="single" w:sz="4" w:space="0" w:color="auto"/>
            </w:tcBorders>
            <w:vAlign w:val="center"/>
          </w:tcPr>
          <w:p w14:paraId="70AC805E" w14:textId="77777777" w:rsidR="00504C68" w:rsidRDefault="00504C68" w:rsidP="00504C6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57F80" w14:textId="77777777" w:rsidR="00504C68" w:rsidRDefault="00504C68" w:rsidP="00504C6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7B913F6" w14:textId="77777777" w:rsidR="00504C68" w:rsidRDefault="00504C68" w:rsidP="00504C68">
            <w:pPr>
              <w:pStyle w:val="TAC"/>
            </w:pPr>
          </w:p>
        </w:tc>
      </w:tr>
      <w:tr w:rsidR="00504C68" w14:paraId="7FE5D48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E4EC14B"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5A4D0A" w14:textId="77777777" w:rsidR="00504C68" w:rsidRDefault="00504C68" w:rsidP="00504C68">
            <w:pPr>
              <w:pStyle w:val="TAC"/>
            </w:pPr>
          </w:p>
        </w:tc>
        <w:tc>
          <w:tcPr>
            <w:tcW w:w="891" w:type="dxa"/>
            <w:tcBorders>
              <w:left w:val="single" w:sz="4" w:space="0" w:color="auto"/>
              <w:right w:val="single" w:sz="4" w:space="0" w:color="auto"/>
            </w:tcBorders>
            <w:vAlign w:val="center"/>
          </w:tcPr>
          <w:p w14:paraId="594A3699"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D6DBE" w14:textId="77777777" w:rsidR="00504C68" w:rsidRDefault="00504C68" w:rsidP="00504C68">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07C38C" w14:textId="77777777" w:rsidR="00504C68" w:rsidRDefault="00504C68" w:rsidP="00504C68">
            <w:pPr>
              <w:pStyle w:val="TAC"/>
            </w:pPr>
          </w:p>
        </w:tc>
      </w:tr>
      <w:tr w:rsidR="00504C68" w14:paraId="1AA3411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175D38" w14:textId="77777777" w:rsidR="00504C68" w:rsidRDefault="00504C68" w:rsidP="00504C68">
            <w:pPr>
              <w:pStyle w:val="TAC"/>
            </w:pPr>
            <w:r>
              <w:t>CA_n2A-n66A-n260I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5FF1E8" w14:textId="77777777" w:rsidR="00504C68" w:rsidRDefault="00504C68" w:rsidP="00504C68">
            <w:pPr>
              <w:pStyle w:val="TAC"/>
            </w:pPr>
            <w:r>
              <w:t>CA_n2A-n66A</w:t>
            </w:r>
          </w:p>
          <w:p w14:paraId="31D00C7A" w14:textId="77777777" w:rsidR="00504C68" w:rsidRDefault="00504C68" w:rsidP="00504C68">
            <w:pPr>
              <w:pStyle w:val="TAC"/>
            </w:pPr>
            <w:r>
              <w:t>CA_n2A-n260A</w:t>
            </w:r>
          </w:p>
          <w:p w14:paraId="157B6AD5" w14:textId="77777777" w:rsidR="00504C68" w:rsidRDefault="00504C68" w:rsidP="00504C68">
            <w:pPr>
              <w:pStyle w:val="TAC"/>
            </w:pPr>
            <w:r>
              <w:t>CA_n66A-n260A</w:t>
            </w:r>
          </w:p>
          <w:p w14:paraId="3ABE1DEF" w14:textId="77777777" w:rsidR="00504C68" w:rsidRDefault="00504C68" w:rsidP="00504C68">
            <w:pPr>
              <w:pStyle w:val="TAC"/>
            </w:pPr>
            <w:r>
              <w:t>CA_n2A-n260G</w:t>
            </w:r>
          </w:p>
          <w:p w14:paraId="2A8F2847" w14:textId="77777777" w:rsidR="00504C68" w:rsidRDefault="00504C68" w:rsidP="00504C68">
            <w:pPr>
              <w:pStyle w:val="TAC"/>
            </w:pPr>
            <w:r>
              <w:t>CA_n66A-n260G</w:t>
            </w:r>
          </w:p>
          <w:p w14:paraId="5108E616" w14:textId="77777777" w:rsidR="00504C68" w:rsidRDefault="00504C68" w:rsidP="00504C68">
            <w:pPr>
              <w:pStyle w:val="TAC"/>
            </w:pPr>
            <w:r>
              <w:t>CA_n2A-n260H</w:t>
            </w:r>
          </w:p>
          <w:p w14:paraId="5D6FBFF8" w14:textId="77777777" w:rsidR="00504C68" w:rsidRDefault="00504C68" w:rsidP="00504C68">
            <w:pPr>
              <w:pStyle w:val="TAC"/>
            </w:pPr>
            <w:r>
              <w:t>CA_n66A-n260H</w:t>
            </w:r>
          </w:p>
          <w:p w14:paraId="23246F1A" w14:textId="77777777" w:rsidR="00504C68" w:rsidRDefault="00504C68" w:rsidP="00504C68">
            <w:pPr>
              <w:pStyle w:val="TAC"/>
            </w:pPr>
            <w:r>
              <w:t>CA_n2A-n260I</w:t>
            </w:r>
          </w:p>
          <w:p w14:paraId="47C70266" w14:textId="77777777" w:rsidR="00504C68" w:rsidRDefault="00504C68" w:rsidP="00504C68">
            <w:pPr>
              <w:pStyle w:val="TAC"/>
            </w:pPr>
            <w:r>
              <w:t>CA_n66A-n260I</w:t>
            </w:r>
          </w:p>
        </w:tc>
        <w:tc>
          <w:tcPr>
            <w:tcW w:w="891" w:type="dxa"/>
            <w:tcBorders>
              <w:left w:val="single" w:sz="4" w:space="0" w:color="auto"/>
              <w:right w:val="single" w:sz="4" w:space="0" w:color="auto"/>
            </w:tcBorders>
            <w:vAlign w:val="center"/>
          </w:tcPr>
          <w:p w14:paraId="38B3E79C"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91C5E"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52340B" w14:textId="77777777" w:rsidR="00504C68" w:rsidRDefault="00504C68" w:rsidP="00504C68">
            <w:pPr>
              <w:pStyle w:val="TAC"/>
            </w:pPr>
            <w:r>
              <w:rPr>
                <w:rFonts w:hint="eastAsia"/>
              </w:rPr>
              <w:t>0</w:t>
            </w:r>
          </w:p>
        </w:tc>
      </w:tr>
      <w:tr w:rsidR="00504C68" w14:paraId="5777607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04166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DD00A2" w14:textId="77777777" w:rsidR="00504C68" w:rsidRDefault="00504C68" w:rsidP="00504C68">
            <w:pPr>
              <w:pStyle w:val="TAC"/>
            </w:pPr>
          </w:p>
        </w:tc>
        <w:tc>
          <w:tcPr>
            <w:tcW w:w="891" w:type="dxa"/>
            <w:tcBorders>
              <w:left w:val="single" w:sz="4" w:space="0" w:color="auto"/>
              <w:right w:val="single" w:sz="4" w:space="0" w:color="auto"/>
            </w:tcBorders>
            <w:vAlign w:val="center"/>
          </w:tcPr>
          <w:p w14:paraId="586E00B2" w14:textId="77777777" w:rsidR="00504C68" w:rsidRDefault="00504C68" w:rsidP="00504C6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D8F33" w14:textId="77777777" w:rsidR="00504C68" w:rsidRDefault="00504C68" w:rsidP="00504C6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C0B4588" w14:textId="77777777" w:rsidR="00504C68" w:rsidRDefault="00504C68" w:rsidP="00504C68">
            <w:pPr>
              <w:pStyle w:val="TAC"/>
            </w:pPr>
          </w:p>
        </w:tc>
      </w:tr>
      <w:tr w:rsidR="00504C68" w14:paraId="10E5EF2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BCFBB8"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117BB1" w14:textId="77777777" w:rsidR="00504C68" w:rsidRDefault="00504C68" w:rsidP="00504C68">
            <w:pPr>
              <w:pStyle w:val="TAC"/>
            </w:pPr>
          </w:p>
        </w:tc>
        <w:tc>
          <w:tcPr>
            <w:tcW w:w="891" w:type="dxa"/>
            <w:tcBorders>
              <w:left w:val="single" w:sz="4" w:space="0" w:color="auto"/>
              <w:right w:val="single" w:sz="4" w:space="0" w:color="auto"/>
            </w:tcBorders>
            <w:vAlign w:val="center"/>
          </w:tcPr>
          <w:p w14:paraId="73C2F177"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65CF8" w14:textId="77777777" w:rsidR="00504C68" w:rsidRDefault="00504C68" w:rsidP="00504C6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194E84" w14:textId="77777777" w:rsidR="00504C68" w:rsidRDefault="00504C68" w:rsidP="00504C68">
            <w:pPr>
              <w:pStyle w:val="TAC"/>
            </w:pPr>
          </w:p>
        </w:tc>
      </w:tr>
      <w:tr w:rsidR="00504C68" w14:paraId="2AEC846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15674A" w14:textId="77777777" w:rsidR="00504C68" w:rsidRDefault="00504C68" w:rsidP="00504C68">
            <w:pPr>
              <w:pStyle w:val="TAC"/>
            </w:pPr>
            <w:r>
              <w:t>CA_n2A-n66A-n260J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2868D6" w14:textId="77777777" w:rsidR="00504C68" w:rsidRDefault="00504C68" w:rsidP="00504C68">
            <w:pPr>
              <w:pStyle w:val="TAC"/>
            </w:pPr>
            <w:r>
              <w:t>CA_n2A-n66A</w:t>
            </w:r>
          </w:p>
          <w:p w14:paraId="194AA340" w14:textId="77777777" w:rsidR="00504C68" w:rsidRDefault="00504C68" w:rsidP="00504C68">
            <w:pPr>
              <w:pStyle w:val="TAC"/>
            </w:pPr>
            <w:r>
              <w:t>CA_n2A-n260A</w:t>
            </w:r>
          </w:p>
          <w:p w14:paraId="5F6588FE" w14:textId="77777777" w:rsidR="00504C68" w:rsidRDefault="00504C68" w:rsidP="00504C68">
            <w:pPr>
              <w:pStyle w:val="TAC"/>
            </w:pPr>
            <w:r>
              <w:t>CA_n66A-n260A</w:t>
            </w:r>
          </w:p>
          <w:p w14:paraId="554561B2" w14:textId="77777777" w:rsidR="00504C68" w:rsidRDefault="00504C68" w:rsidP="00504C68">
            <w:pPr>
              <w:pStyle w:val="TAC"/>
            </w:pPr>
            <w:r>
              <w:t>CA_n2A-n260G</w:t>
            </w:r>
          </w:p>
          <w:p w14:paraId="61C1D94E" w14:textId="77777777" w:rsidR="00504C68" w:rsidRDefault="00504C68" w:rsidP="00504C68">
            <w:pPr>
              <w:pStyle w:val="TAC"/>
            </w:pPr>
            <w:r>
              <w:t>CA_n66A-n260G</w:t>
            </w:r>
          </w:p>
          <w:p w14:paraId="64BA77E6" w14:textId="77777777" w:rsidR="00504C68" w:rsidRDefault="00504C68" w:rsidP="00504C68">
            <w:pPr>
              <w:pStyle w:val="TAC"/>
            </w:pPr>
            <w:r>
              <w:t>CA_n2A-n260H</w:t>
            </w:r>
          </w:p>
          <w:p w14:paraId="6096A857" w14:textId="77777777" w:rsidR="00504C68" w:rsidRDefault="00504C68" w:rsidP="00504C68">
            <w:pPr>
              <w:pStyle w:val="TAC"/>
            </w:pPr>
            <w:r>
              <w:t>CA_n66A-n260H</w:t>
            </w:r>
          </w:p>
          <w:p w14:paraId="0EC50021" w14:textId="77777777" w:rsidR="00504C68" w:rsidRDefault="00504C68" w:rsidP="00504C68">
            <w:pPr>
              <w:pStyle w:val="TAC"/>
            </w:pPr>
            <w:r>
              <w:t>CA_n2A-n260I</w:t>
            </w:r>
          </w:p>
          <w:p w14:paraId="36A2A265" w14:textId="77777777" w:rsidR="00504C68" w:rsidRDefault="00504C68" w:rsidP="00504C68">
            <w:pPr>
              <w:pStyle w:val="TAC"/>
            </w:pPr>
            <w:r>
              <w:t>CA_n66A-n260I</w:t>
            </w:r>
          </w:p>
          <w:p w14:paraId="183CBD35" w14:textId="77777777" w:rsidR="00504C68" w:rsidRDefault="00504C68" w:rsidP="00504C68">
            <w:pPr>
              <w:pStyle w:val="TAC"/>
            </w:pPr>
            <w:r>
              <w:t>CA_n2A-n260J</w:t>
            </w:r>
          </w:p>
          <w:p w14:paraId="6D335CCA" w14:textId="77777777" w:rsidR="00504C68" w:rsidRDefault="00504C68" w:rsidP="00504C68">
            <w:pPr>
              <w:pStyle w:val="TAC"/>
            </w:pPr>
            <w:r>
              <w:t>CA_n66A-n260J</w:t>
            </w:r>
          </w:p>
        </w:tc>
        <w:tc>
          <w:tcPr>
            <w:tcW w:w="891" w:type="dxa"/>
            <w:tcBorders>
              <w:left w:val="single" w:sz="4" w:space="0" w:color="auto"/>
              <w:right w:val="single" w:sz="4" w:space="0" w:color="auto"/>
            </w:tcBorders>
            <w:vAlign w:val="center"/>
          </w:tcPr>
          <w:p w14:paraId="667B969C"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DC7CC"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F6B0E0" w14:textId="77777777" w:rsidR="00504C68" w:rsidRDefault="00504C68" w:rsidP="00504C68">
            <w:pPr>
              <w:pStyle w:val="TAC"/>
            </w:pPr>
            <w:r>
              <w:rPr>
                <w:rFonts w:hint="eastAsia"/>
              </w:rPr>
              <w:t>0</w:t>
            </w:r>
          </w:p>
        </w:tc>
      </w:tr>
      <w:tr w:rsidR="00504C68" w14:paraId="5592B87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A1179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1325CC" w14:textId="77777777" w:rsidR="00504C68" w:rsidRDefault="00504C68" w:rsidP="00504C68">
            <w:pPr>
              <w:pStyle w:val="TAC"/>
            </w:pPr>
          </w:p>
        </w:tc>
        <w:tc>
          <w:tcPr>
            <w:tcW w:w="891" w:type="dxa"/>
            <w:tcBorders>
              <w:left w:val="single" w:sz="4" w:space="0" w:color="auto"/>
              <w:right w:val="single" w:sz="4" w:space="0" w:color="auto"/>
            </w:tcBorders>
            <w:vAlign w:val="center"/>
          </w:tcPr>
          <w:p w14:paraId="1A9DB517" w14:textId="77777777" w:rsidR="00504C68" w:rsidRDefault="00504C68" w:rsidP="00504C6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8ECC0" w14:textId="77777777" w:rsidR="00504C68" w:rsidRDefault="00504C68" w:rsidP="00504C6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5DF60D6" w14:textId="77777777" w:rsidR="00504C68" w:rsidRDefault="00504C68" w:rsidP="00504C68">
            <w:pPr>
              <w:pStyle w:val="TAC"/>
            </w:pPr>
          </w:p>
        </w:tc>
      </w:tr>
      <w:tr w:rsidR="00504C68" w14:paraId="39E832D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8BBE5C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B6AEBBE" w14:textId="77777777" w:rsidR="00504C68" w:rsidRDefault="00504C68" w:rsidP="00504C68">
            <w:pPr>
              <w:pStyle w:val="TAC"/>
            </w:pPr>
          </w:p>
        </w:tc>
        <w:tc>
          <w:tcPr>
            <w:tcW w:w="891" w:type="dxa"/>
            <w:tcBorders>
              <w:left w:val="single" w:sz="4" w:space="0" w:color="auto"/>
              <w:right w:val="single" w:sz="4" w:space="0" w:color="auto"/>
            </w:tcBorders>
            <w:vAlign w:val="center"/>
          </w:tcPr>
          <w:p w14:paraId="2FE2B9F5"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4AEFE" w14:textId="77777777" w:rsidR="00504C68" w:rsidRDefault="00504C68" w:rsidP="00504C6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BA0895" w14:textId="77777777" w:rsidR="00504C68" w:rsidRDefault="00504C68" w:rsidP="00504C68">
            <w:pPr>
              <w:pStyle w:val="TAC"/>
            </w:pPr>
          </w:p>
        </w:tc>
      </w:tr>
      <w:tr w:rsidR="00504C68" w14:paraId="13C40DF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F24AFA" w14:textId="77777777" w:rsidR="00504C68" w:rsidRDefault="00504C68" w:rsidP="00504C68">
            <w:pPr>
              <w:pStyle w:val="TAC"/>
            </w:pPr>
            <w:r>
              <w:t>CA_n2A-n66A-n260K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332480" w14:textId="77777777" w:rsidR="00504C68" w:rsidRDefault="00504C68" w:rsidP="00504C68">
            <w:pPr>
              <w:pStyle w:val="TAC"/>
            </w:pPr>
            <w:r>
              <w:t>CA_n2A-n66A</w:t>
            </w:r>
          </w:p>
          <w:p w14:paraId="7A0C0781" w14:textId="77777777" w:rsidR="00504C68" w:rsidRDefault="00504C68" w:rsidP="00504C68">
            <w:pPr>
              <w:pStyle w:val="TAC"/>
            </w:pPr>
            <w:r>
              <w:t>CA_n2A-n260A</w:t>
            </w:r>
          </w:p>
          <w:p w14:paraId="3A88EB3B" w14:textId="77777777" w:rsidR="00504C68" w:rsidRDefault="00504C68" w:rsidP="00504C68">
            <w:pPr>
              <w:pStyle w:val="TAC"/>
            </w:pPr>
            <w:r>
              <w:t>CA_n66A-n260A</w:t>
            </w:r>
          </w:p>
          <w:p w14:paraId="31B50A94" w14:textId="77777777" w:rsidR="00504C68" w:rsidRDefault="00504C68" w:rsidP="00504C68">
            <w:pPr>
              <w:pStyle w:val="TAC"/>
            </w:pPr>
            <w:r>
              <w:t>CA_n2A-n260G</w:t>
            </w:r>
          </w:p>
          <w:p w14:paraId="0963A8EF" w14:textId="77777777" w:rsidR="00504C68" w:rsidRDefault="00504C68" w:rsidP="00504C68">
            <w:pPr>
              <w:pStyle w:val="TAC"/>
            </w:pPr>
            <w:r>
              <w:t>CA_n66A-n260G</w:t>
            </w:r>
          </w:p>
          <w:p w14:paraId="4F549225" w14:textId="77777777" w:rsidR="00504C68" w:rsidRDefault="00504C68" w:rsidP="00504C68">
            <w:pPr>
              <w:pStyle w:val="TAC"/>
            </w:pPr>
            <w:r>
              <w:t>CA_n2A-n260H</w:t>
            </w:r>
          </w:p>
          <w:p w14:paraId="7A776D8E" w14:textId="77777777" w:rsidR="00504C68" w:rsidRDefault="00504C68" w:rsidP="00504C68">
            <w:pPr>
              <w:pStyle w:val="TAC"/>
            </w:pPr>
            <w:r>
              <w:t>CA_n66A-n260H</w:t>
            </w:r>
          </w:p>
          <w:p w14:paraId="52B2D1CD" w14:textId="77777777" w:rsidR="00504C68" w:rsidRDefault="00504C68" w:rsidP="00504C68">
            <w:pPr>
              <w:pStyle w:val="TAC"/>
            </w:pPr>
            <w:r>
              <w:t>CA_n2A-n260I</w:t>
            </w:r>
          </w:p>
          <w:p w14:paraId="312790FF" w14:textId="77777777" w:rsidR="00504C68" w:rsidRDefault="00504C68" w:rsidP="00504C68">
            <w:pPr>
              <w:pStyle w:val="TAC"/>
            </w:pPr>
            <w:r>
              <w:t>CA_n66A-n260I</w:t>
            </w:r>
          </w:p>
          <w:p w14:paraId="55F25336" w14:textId="77777777" w:rsidR="00504C68" w:rsidRDefault="00504C68" w:rsidP="00504C68">
            <w:pPr>
              <w:pStyle w:val="TAC"/>
            </w:pPr>
            <w:r>
              <w:t>CA_n2A-n260J</w:t>
            </w:r>
          </w:p>
          <w:p w14:paraId="4C6F30E2" w14:textId="77777777" w:rsidR="00504C68" w:rsidRDefault="00504C68" w:rsidP="00504C68">
            <w:pPr>
              <w:pStyle w:val="TAC"/>
            </w:pPr>
            <w:r>
              <w:t>CA_n66A-n260J</w:t>
            </w:r>
          </w:p>
          <w:p w14:paraId="60B32804" w14:textId="77777777" w:rsidR="00504C68" w:rsidRDefault="00504C68" w:rsidP="00504C68">
            <w:pPr>
              <w:pStyle w:val="TAC"/>
            </w:pPr>
            <w:r>
              <w:t>CA_n2A-n260K</w:t>
            </w:r>
          </w:p>
          <w:p w14:paraId="5412FA18" w14:textId="77777777" w:rsidR="00504C68" w:rsidRDefault="00504C68" w:rsidP="00504C68">
            <w:pPr>
              <w:pStyle w:val="TAC"/>
            </w:pPr>
            <w:r>
              <w:t>CA_n66A-n260K</w:t>
            </w:r>
          </w:p>
        </w:tc>
        <w:tc>
          <w:tcPr>
            <w:tcW w:w="891" w:type="dxa"/>
            <w:tcBorders>
              <w:left w:val="single" w:sz="4" w:space="0" w:color="auto"/>
              <w:right w:val="single" w:sz="4" w:space="0" w:color="auto"/>
            </w:tcBorders>
            <w:vAlign w:val="center"/>
          </w:tcPr>
          <w:p w14:paraId="77113FFC"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09B82"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EAB8E5" w14:textId="77777777" w:rsidR="00504C68" w:rsidRDefault="00504C68" w:rsidP="00504C68">
            <w:pPr>
              <w:pStyle w:val="TAC"/>
            </w:pPr>
            <w:r>
              <w:rPr>
                <w:rFonts w:hint="eastAsia"/>
              </w:rPr>
              <w:t>0</w:t>
            </w:r>
          </w:p>
        </w:tc>
      </w:tr>
      <w:tr w:rsidR="00504C68" w14:paraId="016B6A9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58C8B2"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183A31" w14:textId="77777777" w:rsidR="00504C68" w:rsidRDefault="00504C68" w:rsidP="00504C68">
            <w:pPr>
              <w:pStyle w:val="TAC"/>
            </w:pPr>
          </w:p>
        </w:tc>
        <w:tc>
          <w:tcPr>
            <w:tcW w:w="891" w:type="dxa"/>
            <w:tcBorders>
              <w:left w:val="single" w:sz="4" w:space="0" w:color="auto"/>
              <w:right w:val="single" w:sz="4" w:space="0" w:color="auto"/>
            </w:tcBorders>
            <w:vAlign w:val="center"/>
          </w:tcPr>
          <w:p w14:paraId="1C7D485D" w14:textId="77777777" w:rsidR="00504C68" w:rsidRDefault="00504C68" w:rsidP="00504C6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DD41B" w14:textId="77777777" w:rsidR="00504C68" w:rsidRDefault="00504C68" w:rsidP="00504C6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DCECBBF" w14:textId="77777777" w:rsidR="00504C68" w:rsidRDefault="00504C68" w:rsidP="00504C68">
            <w:pPr>
              <w:pStyle w:val="TAC"/>
            </w:pPr>
          </w:p>
        </w:tc>
      </w:tr>
      <w:tr w:rsidR="00504C68" w14:paraId="743BF7C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E483E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A55AD0" w14:textId="77777777" w:rsidR="00504C68" w:rsidRDefault="00504C68" w:rsidP="00504C68">
            <w:pPr>
              <w:pStyle w:val="TAC"/>
            </w:pPr>
          </w:p>
        </w:tc>
        <w:tc>
          <w:tcPr>
            <w:tcW w:w="891" w:type="dxa"/>
            <w:tcBorders>
              <w:left w:val="single" w:sz="4" w:space="0" w:color="auto"/>
              <w:right w:val="single" w:sz="4" w:space="0" w:color="auto"/>
            </w:tcBorders>
            <w:vAlign w:val="center"/>
          </w:tcPr>
          <w:p w14:paraId="4799A262"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7705D" w14:textId="77777777" w:rsidR="00504C68" w:rsidRDefault="00504C68" w:rsidP="00504C6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9E9161" w14:textId="77777777" w:rsidR="00504C68" w:rsidRDefault="00504C68" w:rsidP="00504C68">
            <w:pPr>
              <w:pStyle w:val="TAC"/>
            </w:pPr>
          </w:p>
        </w:tc>
      </w:tr>
      <w:tr w:rsidR="00504C68" w14:paraId="4ABC62E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9E4AD7" w14:textId="77777777" w:rsidR="00504C68" w:rsidRDefault="00504C68" w:rsidP="00504C68">
            <w:pPr>
              <w:pStyle w:val="TAC"/>
            </w:pPr>
            <w:r>
              <w:t>CA_n2A-n66A-n260L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A9EC27" w14:textId="77777777" w:rsidR="00504C68" w:rsidRDefault="00504C68" w:rsidP="00504C68">
            <w:pPr>
              <w:pStyle w:val="TAC"/>
            </w:pPr>
            <w:r>
              <w:t>CA_n2A-n66A</w:t>
            </w:r>
          </w:p>
          <w:p w14:paraId="0BD56A0A" w14:textId="77777777" w:rsidR="00504C68" w:rsidRDefault="00504C68" w:rsidP="00504C68">
            <w:pPr>
              <w:pStyle w:val="TAC"/>
            </w:pPr>
            <w:r>
              <w:t>CA_n2A-n260A</w:t>
            </w:r>
          </w:p>
          <w:p w14:paraId="1551BB41" w14:textId="77777777" w:rsidR="00504C68" w:rsidRDefault="00504C68" w:rsidP="00504C68">
            <w:pPr>
              <w:pStyle w:val="TAC"/>
            </w:pPr>
            <w:r>
              <w:t>CA_n66A-n260A</w:t>
            </w:r>
          </w:p>
          <w:p w14:paraId="7B897A3C" w14:textId="77777777" w:rsidR="00504C68" w:rsidRDefault="00504C68" w:rsidP="00504C68">
            <w:pPr>
              <w:pStyle w:val="TAC"/>
            </w:pPr>
            <w:r>
              <w:t>CA_n2A-n260G</w:t>
            </w:r>
          </w:p>
          <w:p w14:paraId="642356E4" w14:textId="77777777" w:rsidR="00504C68" w:rsidRDefault="00504C68" w:rsidP="00504C68">
            <w:pPr>
              <w:pStyle w:val="TAC"/>
            </w:pPr>
            <w:r>
              <w:t>CA_n66A-n260G</w:t>
            </w:r>
          </w:p>
          <w:p w14:paraId="3AC955D9" w14:textId="77777777" w:rsidR="00504C68" w:rsidRDefault="00504C68" w:rsidP="00504C68">
            <w:pPr>
              <w:pStyle w:val="TAC"/>
            </w:pPr>
            <w:r>
              <w:t>CA_n2A-n260H</w:t>
            </w:r>
          </w:p>
          <w:p w14:paraId="58EF4AAF" w14:textId="77777777" w:rsidR="00504C68" w:rsidRDefault="00504C68" w:rsidP="00504C68">
            <w:pPr>
              <w:pStyle w:val="TAC"/>
            </w:pPr>
            <w:r>
              <w:t>CA_n66A-n260H</w:t>
            </w:r>
          </w:p>
          <w:p w14:paraId="6F110825" w14:textId="77777777" w:rsidR="00504C68" w:rsidRDefault="00504C68" w:rsidP="00504C68">
            <w:pPr>
              <w:pStyle w:val="TAC"/>
            </w:pPr>
            <w:r>
              <w:t>CA_n2A-n260I</w:t>
            </w:r>
          </w:p>
          <w:p w14:paraId="7B7254D8" w14:textId="77777777" w:rsidR="00504C68" w:rsidRDefault="00504C68" w:rsidP="00504C68">
            <w:pPr>
              <w:pStyle w:val="TAC"/>
            </w:pPr>
            <w:r>
              <w:t>CA_n66A-n260I</w:t>
            </w:r>
          </w:p>
          <w:p w14:paraId="6C2DE7C4" w14:textId="77777777" w:rsidR="00504C68" w:rsidRDefault="00504C68" w:rsidP="00504C68">
            <w:pPr>
              <w:pStyle w:val="TAC"/>
            </w:pPr>
            <w:r>
              <w:t>CA_n2A-n260J</w:t>
            </w:r>
          </w:p>
          <w:p w14:paraId="38212970" w14:textId="77777777" w:rsidR="00504C68" w:rsidRDefault="00504C68" w:rsidP="00504C68">
            <w:pPr>
              <w:pStyle w:val="TAC"/>
            </w:pPr>
            <w:r>
              <w:t>CA_n66A-n260J</w:t>
            </w:r>
          </w:p>
          <w:p w14:paraId="6B3F826E" w14:textId="77777777" w:rsidR="00504C68" w:rsidRDefault="00504C68" w:rsidP="00504C68">
            <w:pPr>
              <w:pStyle w:val="TAC"/>
            </w:pPr>
            <w:r>
              <w:t>CA_n2A-n260K</w:t>
            </w:r>
          </w:p>
          <w:p w14:paraId="7E7BA081" w14:textId="77777777" w:rsidR="00504C68" w:rsidRDefault="00504C68" w:rsidP="00504C68">
            <w:pPr>
              <w:pStyle w:val="TAC"/>
            </w:pPr>
            <w:r>
              <w:t>CA_n66A-n260K</w:t>
            </w:r>
          </w:p>
          <w:p w14:paraId="67C98074" w14:textId="77777777" w:rsidR="00504C68" w:rsidRDefault="00504C68" w:rsidP="00504C68">
            <w:pPr>
              <w:pStyle w:val="TAC"/>
            </w:pPr>
            <w:r>
              <w:t>CA_n2A-n260L</w:t>
            </w:r>
          </w:p>
          <w:p w14:paraId="3851CB44" w14:textId="77777777" w:rsidR="00504C68" w:rsidRDefault="00504C68" w:rsidP="00504C68">
            <w:pPr>
              <w:pStyle w:val="TAC"/>
            </w:pPr>
            <w:r>
              <w:t>CA_n66A-n260L</w:t>
            </w:r>
          </w:p>
        </w:tc>
        <w:tc>
          <w:tcPr>
            <w:tcW w:w="891" w:type="dxa"/>
            <w:tcBorders>
              <w:left w:val="single" w:sz="4" w:space="0" w:color="auto"/>
              <w:right w:val="single" w:sz="4" w:space="0" w:color="auto"/>
            </w:tcBorders>
            <w:vAlign w:val="center"/>
          </w:tcPr>
          <w:p w14:paraId="34EFC379"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AD5A4"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52E8DF" w14:textId="77777777" w:rsidR="00504C68" w:rsidRDefault="00504C68" w:rsidP="00504C68">
            <w:pPr>
              <w:pStyle w:val="TAC"/>
            </w:pPr>
            <w:r>
              <w:rPr>
                <w:rFonts w:hint="eastAsia"/>
              </w:rPr>
              <w:t>0</w:t>
            </w:r>
          </w:p>
        </w:tc>
      </w:tr>
      <w:tr w:rsidR="00504C68" w14:paraId="528B933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2AA14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7A7344" w14:textId="77777777" w:rsidR="00504C68" w:rsidRDefault="00504C68" w:rsidP="00504C68">
            <w:pPr>
              <w:pStyle w:val="TAC"/>
            </w:pPr>
          </w:p>
        </w:tc>
        <w:tc>
          <w:tcPr>
            <w:tcW w:w="891" w:type="dxa"/>
            <w:tcBorders>
              <w:left w:val="single" w:sz="4" w:space="0" w:color="auto"/>
              <w:right w:val="single" w:sz="4" w:space="0" w:color="auto"/>
            </w:tcBorders>
            <w:vAlign w:val="center"/>
          </w:tcPr>
          <w:p w14:paraId="32A4DA4F" w14:textId="77777777" w:rsidR="00504C68" w:rsidRDefault="00504C68" w:rsidP="00504C6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7E409" w14:textId="77777777" w:rsidR="00504C68" w:rsidRDefault="00504C68" w:rsidP="00504C6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BD41738" w14:textId="77777777" w:rsidR="00504C68" w:rsidRDefault="00504C68" w:rsidP="00504C68">
            <w:pPr>
              <w:pStyle w:val="TAC"/>
            </w:pPr>
          </w:p>
        </w:tc>
      </w:tr>
      <w:tr w:rsidR="00504C68" w14:paraId="3ADD015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9A7C1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976E85" w14:textId="77777777" w:rsidR="00504C68" w:rsidRDefault="00504C68" w:rsidP="00504C68">
            <w:pPr>
              <w:pStyle w:val="TAC"/>
            </w:pPr>
          </w:p>
        </w:tc>
        <w:tc>
          <w:tcPr>
            <w:tcW w:w="891" w:type="dxa"/>
            <w:tcBorders>
              <w:left w:val="single" w:sz="4" w:space="0" w:color="auto"/>
              <w:right w:val="single" w:sz="4" w:space="0" w:color="auto"/>
            </w:tcBorders>
            <w:vAlign w:val="center"/>
          </w:tcPr>
          <w:p w14:paraId="7077E14B"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AF98D" w14:textId="77777777" w:rsidR="00504C68" w:rsidRDefault="00504C68" w:rsidP="00504C6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146114" w14:textId="77777777" w:rsidR="00504C68" w:rsidRDefault="00504C68" w:rsidP="00504C68">
            <w:pPr>
              <w:pStyle w:val="TAC"/>
            </w:pPr>
          </w:p>
        </w:tc>
      </w:tr>
      <w:tr w:rsidR="00504C68" w14:paraId="7592E9A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899F4E" w14:textId="77777777" w:rsidR="00504C68" w:rsidRDefault="00504C68" w:rsidP="00504C68">
            <w:pPr>
              <w:pStyle w:val="TAC"/>
            </w:pPr>
            <w:r>
              <w:lastRenderedPageBreak/>
              <w:t>CA_n2A-n66A-n260M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B1435B" w14:textId="77777777" w:rsidR="00504C68" w:rsidRDefault="00504C68" w:rsidP="00504C68">
            <w:pPr>
              <w:pStyle w:val="TAC"/>
            </w:pPr>
            <w:r>
              <w:t>CA_n2A-n66A</w:t>
            </w:r>
          </w:p>
          <w:p w14:paraId="2071F9F7" w14:textId="77777777" w:rsidR="00504C68" w:rsidRDefault="00504C68" w:rsidP="00504C68">
            <w:pPr>
              <w:pStyle w:val="TAC"/>
            </w:pPr>
            <w:r>
              <w:t>CA_n2A-n260A</w:t>
            </w:r>
          </w:p>
          <w:p w14:paraId="4F8F2E9A" w14:textId="77777777" w:rsidR="00504C68" w:rsidRDefault="00504C68" w:rsidP="00504C68">
            <w:pPr>
              <w:pStyle w:val="TAC"/>
            </w:pPr>
            <w:r>
              <w:t>CA_n66A-n260A</w:t>
            </w:r>
          </w:p>
          <w:p w14:paraId="42FBBACA" w14:textId="77777777" w:rsidR="00504C68" w:rsidRDefault="00504C68" w:rsidP="00504C68">
            <w:pPr>
              <w:pStyle w:val="TAC"/>
            </w:pPr>
            <w:r>
              <w:t>CA_n2A-n260G</w:t>
            </w:r>
          </w:p>
          <w:p w14:paraId="4E399FFD" w14:textId="77777777" w:rsidR="00504C68" w:rsidRDefault="00504C68" w:rsidP="00504C68">
            <w:pPr>
              <w:pStyle w:val="TAC"/>
            </w:pPr>
            <w:r>
              <w:t>CA_n66A-n260G</w:t>
            </w:r>
          </w:p>
          <w:p w14:paraId="13BB8720" w14:textId="77777777" w:rsidR="00504C68" w:rsidRDefault="00504C68" w:rsidP="00504C68">
            <w:pPr>
              <w:pStyle w:val="TAC"/>
            </w:pPr>
            <w:r>
              <w:t>CA_n2A-n260H</w:t>
            </w:r>
          </w:p>
          <w:p w14:paraId="1C3BA4C7" w14:textId="77777777" w:rsidR="00504C68" w:rsidRDefault="00504C68" w:rsidP="00504C68">
            <w:pPr>
              <w:pStyle w:val="TAC"/>
            </w:pPr>
            <w:r>
              <w:t>CA_n66A-n260H</w:t>
            </w:r>
          </w:p>
          <w:p w14:paraId="372D2B14" w14:textId="77777777" w:rsidR="00504C68" w:rsidRDefault="00504C68" w:rsidP="00504C68">
            <w:pPr>
              <w:pStyle w:val="TAC"/>
            </w:pPr>
            <w:r>
              <w:t>CA_n2A-n260I</w:t>
            </w:r>
          </w:p>
          <w:p w14:paraId="5ADA6E5D" w14:textId="77777777" w:rsidR="00504C68" w:rsidRDefault="00504C68" w:rsidP="00504C68">
            <w:pPr>
              <w:pStyle w:val="TAC"/>
            </w:pPr>
            <w:r>
              <w:t>CA_n66A-n260I</w:t>
            </w:r>
          </w:p>
          <w:p w14:paraId="08C8C64C" w14:textId="77777777" w:rsidR="00504C68" w:rsidRDefault="00504C68" w:rsidP="00504C68">
            <w:pPr>
              <w:pStyle w:val="TAC"/>
            </w:pPr>
            <w:r>
              <w:t>CA_n2A-n260J</w:t>
            </w:r>
          </w:p>
          <w:p w14:paraId="196C034A" w14:textId="77777777" w:rsidR="00504C68" w:rsidRDefault="00504C68" w:rsidP="00504C68">
            <w:pPr>
              <w:pStyle w:val="TAC"/>
            </w:pPr>
            <w:r>
              <w:t>CA_n66A-n260J</w:t>
            </w:r>
          </w:p>
          <w:p w14:paraId="5FC6F1C4" w14:textId="77777777" w:rsidR="00504C68" w:rsidRDefault="00504C68" w:rsidP="00504C68">
            <w:pPr>
              <w:pStyle w:val="TAC"/>
            </w:pPr>
            <w:r>
              <w:t>CA_n2A-n260K</w:t>
            </w:r>
          </w:p>
          <w:p w14:paraId="6E35DBC5" w14:textId="77777777" w:rsidR="00504C68" w:rsidRDefault="00504C68" w:rsidP="00504C68">
            <w:pPr>
              <w:pStyle w:val="TAC"/>
            </w:pPr>
            <w:r>
              <w:t>CA_n66A-n260K</w:t>
            </w:r>
          </w:p>
          <w:p w14:paraId="233D002A" w14:textId="77777777" w:rsidR="00504C68" w:rsidRDefault="00504C68" w:rsidP="00504C68">
            <w:pPr>
              <w:pStyle w:val="TAC"/>
            </w:pPr>
            <w:r>
              <w:t>CA_n2A-n260L</w:t>
            </w:r>
          </w:p>
          <w:p w14:paraId="763C1ECD" w14:textId="77777777" w:rsidR="00504C68" w:rsidRDefault="00504C68" w:rsidP="00504C68">
            <w:pPr>
              <w:pStyle w:val="TAC"/>
            </w:pPr>
            <w:r>
              <w:t>CA_n66A-n260L</w:t>
            </w:r>
          </w:p>
          <w:p w14:paraId="7B768C9D" w14:textId="77777777" w:rsidR="00504C68" w:rsidRDefault="00504C68" w:rsidP="00504C68">
            <w:pPr>
              <w:pStyle w:val="TAC"/>
            </w:pPr>
            <w:r>
              <w:t>CA_n2A-n260M</w:t>
            </w:r>
          </w:p>
          <w:p w14:paraId="0DFD63D7" w14:textId="77777777" w:rsidR="00504C68" w:rsidRDefault="00504C68" w:rsidP="00504C68">
            <w:pPr>
              <w:pStyle w:val="TAC"/>
            </w:pPr>
            <w:r>
              <w:t>CA_n66A-n260M</w:t>
            </w:r>
          </w:p>
        </w:tc>
        <w:tc>
          <w:tcPr>
            <w:tcW w:w="891" w:type="dxa"/>
            <w:tcBorders>
              <w:left w:val="single" w:sz="4" w:space="0" w:color="auto"/>
              <w:right w:val="single" w:sz="4" w:space="0" w:color="auto"/>
            </w:tcBorders>
            <w:vAlign w:val="center"/>
          </w:tcPr>
          <w:p w14:paraId="4CEBEBDF"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4AFC4"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97BF4E" w14:textId="77777777" w:rsidR="00504C68" w:rsidRDefault="00504C68" w:rsidP="00504C68">
            <w:pPr>
              <w:pStyle w:val="TAC"/>
            </w:pPr>
            <w:r>
              <w:rPr>
                <w:rFonts w:hint="eastAsia"/>
              </w:rPr>
              <w:t>0</w:t>
            </w:r>
          </w:p>
        </w:tc>
      </w:tr>
      <w:tr w:rsidR="00504C68" w14:paraId="0A1351C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1A8F1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F08D6C" w14:textId="77777777" w:rsidR="00504C68" w:rsidRDefault="00504C68" w:rsidP="00504C68">
            <w:pPr>
              <w:pStyle w:val="TAC"/>
            </w:pPr>
          </w:p>
        </w:tc>
        <w:tc>
          <w:tcPr>
            <w:tcW w:w="891" w:type="dxa"/>
            <w:tcBorders>
              <w:left w:val="single" w:sz="4" w:space="0" w:color="auto"/>
              <w:right w:val="single" w:sz="4" w:space="0" w:color="auto"/>
            </w:tcBorders>
            <w:vAlign w:val="center"/>
          </w:tcPr>
          <w:p w14:paraId="686E2BD1" w14:textId="77777777" w:rsidR="00504C68" w:rsidRDefault="00504C68" w:rsidP="00504C6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3EAFB" w14:textId="77777777" w:rsidR="00504C68" w:rsidRDefault="00504C68" w:rsidP="00504C6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6AA9B43" w14:textId="77777777" w:rsidR="00504C68" w:rsidRDefault="00504C68" w:rsidP="00504C68">
            <w:pPr>
              <w:pStyle w:val="TAC"/>
            </w:pPr>
          </w:p>
        </w:tc>
      </w:tr>
      <w:tr w:rsidR="00504C68" w14:paraId="71A6E9B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3408B2"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3E5541" w14:textId="77777777" w:rsidR="00504C68" w:rsidRDefault="00504C68" w:rsidP="00504C68">
            <w:pPr>
              <w:pStyle w:val="TAC"/>
            </w:pPr>
          </w:p>
        </w:tc>
        <w:tc>
          <w:tcPr>
            <w:tcW w:w="891" w:type="dxa"/>
            <w:tcBorders>
              <w:left w:val="single" w:sz="4" w:space="0" w:color="auto"/>
              <w:right w:val="single" w:sz="4" w:space="0" w:color="auto"/>
            </w:tcBorders>
            <w:vAlign w:val="center"/>
          </w:tcPr>
          <w:p w14:paraId="0F59681F"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C2801" w14:textId="77777777" w:rsidR="00504C68" w:rsidRDefault="00504C68" w:rsidP="00504C6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9797CA" w14:textId="77777777" w:rsidR="00504C68" w:rsidRDefault="00504C68" w:rsidP="00504C68">
            <w:pPr>
              <w:pStyle w:val="TAC"/>
            </w:pPr>
          </w:p>
        </w:tc>
      </w:tr>
      <w:tr w:rsidR="00504C68" w14:paraId="36533F0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61CAD5" w14:textId="77777777" w:rsidR="00504C68" w:rsidRDefault="00504C68" w:rsidP="00504C68">
            <w:pPr>
              <w:pStyle w:val="TAC"/>
            </w:pPr>
            <w:r w:rsidRPr="00D30FF4">
              <w:rPr>
                <w:rFonts w:cs="Arial"/>
                <w:color w:val="000000"/>
                <w:szCs w:val="18"/>
                <w:lang w:val="en-US" w:eastAsia="zh-CN" w:bidi="ar"/>
              </w:rPr>
              <w:t>CA_n2A-n66A-n261A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AF18D4" w14:textId="77777777" w:rsidR="00504C68" w:rsidRPr="00D30FF4" w:rsidRDefault="00504C68" w:rsidP="00504C68">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155879D9" w14:textId="77777777" w:rsidR="00504C68" w:rsidRPr="00D30FF4" w:rsidRDefault="00504C68" w:rsidP="00504C68">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7E4744D5" w14:textId="77777777" w:rsidR="00504C68" w:rsidRDefault="00504C68" w:rsidP="00504C68">
            <w:pPr>
              <w:pStyle w:val="TAC"/>
            </w:pPr>
            <w:r w:rsidRPr="00D30FF4">
              <w:rPr>
                <w:rFonts w:cs="Arial"/>
                <w:color w:val="000000"/>
                <w:szCs w:val="18"/>
                <w:lang w:val="en-US" w:eastAsia="zh-CN" w:bidi="ar"/>
              </w:rPr>
              <w:t>CA_n66A-n261A</w:t>
            </w:r>
          </w:p>
        </w:tc>
        <w:tc>
          <w:tcPr>
            <w:tcW w:w="891" w:type="dxa"/>
            <w:tcBorders>
              <w:left w:val="single" w:sz="4" w:space="0" w:color="auto"/>
              <w:right w:val="single" w:sz="4" w:space="0" w:color="auto"/>
            </w:tcBorders>
            <w:vAlign w:val="center"/>
          </w:tcPr>
          <w:p w14:paraId="0F2898C4"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95492"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AE35D1" w14:textId="77777777" w:rsidR="00504C68" w:rsidRDefault="00504C68" w:rsidP="00504C68">
            <w:pPr>
              <w:pStyle w:val="TAC"/>
              <w:rPr>
                <w:lang w:eastAsia="zh-CN"/>
              </w:rPr>
            </w:pPr>
            <w:r>
              <w:rPr>
                <w:rFonts w:hint="eastAsia"/>
                <w:lang w:eastAsia="zh-CN"/>
              </w:rPr>
              <w:t>0</w:t>
            </w:r>
          </w:p>
        </w:tc>
      </w:tr>
      <w:tr w:rsidR="00504C68" w14:paraId="22DAC0A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A6FBC4"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1560EC" w14:textId="77777777" w:rsidR="00504C68" w:rsidRDefault="00504C68" w:rsidP="00504C68">
            <w:pPr>
              <w:pStyle w:val="TAC"/>
            </w:pPr>
          </w:p>
        </w:tc>
        <w:tc>
          <w:tcPr>
            <w:tcW w:w="891" w:type="dxa"/>
            <w:tcBorders>
              <w:left w:val="single" w:sz="4" w:space="0" w:color="auto"/>
              <w:right w:val="single" w:sz="4" w:space="0" w:color="auto"/>
            </w:tcBorders>
            <w:vAlign w:val="center"/>
          </w:tcPr>
          <w:p w14:paraId="0E342BF5"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710E7"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12A0188E" w14:textId="77777777" w:rsidR="00504C68" w:rsidRDefault="00504C68" w:rsidP="00504C68">
            <w:pPr>
              <w:pStyle w:val="TAC"/>
            </w:pPr>
          </w:p>
        </w:tc>
      </w:tr>
      <w:tr w:rsidR="00504C68" w14:paraId="64499D0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1C9E1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E94AF2" w14:textId="77777777" w:rsidR="00504C68" w:rsidRDefault="00504C68" w:rsidP="00504C68">
            <w:pPr>
              <w:pStyle w:val="TAC"/>
            </w:pPr>
          </w:p>
        </w:tc>
        <w:tc>
          <w:tcPr>
            <w:tcW w:w="891" w:type="dxa"/>
            <w:tcBorders>
              <w:left w:val="single" w:sz="4" w:space="0" w:color="auto"/>
              <w:right w:val="single" w:sz="4" w:space="0" w:color="auto"/>
            </w:tcBorders>
            <w:vAlign w:val="center"/>
          </w:tcPr>
          <w:p w14:paraId="49ECEC0C"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862CD" w14:textId="77777777" w:rsidR="00504C68" w:rsidRDefault="00504C68" w:rsidP="00504C68">
            <w:pPr>
              <w:pStyle w:val="TAC"/>
              <w:rPr>
                <w:lang w:val="en-US" w:bidi="ar"/>
              </w:rPr>
            </w:pPr>
            <w:r w:rsidRPr="00D30FF4">
              <w:rPr>
                <w:rFonts w:cs="Arial"/>
                <w:szCs w:val="18"/>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630F2B" w14:textId="77777777" w:rsidR="00504C68" w:rsidRDefault="00504C68" w:rsidP="00504C68">
            <w:pPr>
              <w:pStyle w:val="TAC"/>
            </w:pPr>
          </w:p>
        </w:tc>
      </w:tr>
      <w:tr w:rsidR="00504C68" w14:paraId="5C9D714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1A8037" w14:textId="77777777" w:rsidR="00504C68" w:rsidRDefault="00504C68" w:rsidP="00504C68">
            <w:pPr>
              <w:pStyle w:val="TAC"/>
            </w:pPr>
            <w:r w:rsidRPr="00D30FF4">
              <w:rPr>
                <w:rFonts w:cs="Arial"/>
                <w:szCs w:val="18"/>
              </w:rPr>
              <w:t>CA_n2A-n66A-n261</w:t>
            </w:r>
            <w:r>
              <w:rPr>
                <w:rFonts w:cs="Arial"/>
                <w:szCs w:val="18"/>
              </w:rP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B5BA49" w14:textId="77777777" w:rsidR="00504C68" w:rsidRPr="00D30FF4" w:rsidRDefault="00504C68" w:rsidP="00504C68">
            <w:pPr>
              <w:pStyle w:val="TAC"/>
              <w:rPr>
                <w:rFonts w:cs="Arial"/>
                <w:szCs w:val="18"/>
              </w:rPr>
            </w:pPr>
            <w:r w:rsidRPr="00D30FF4">
              <w:rPr>
                <w:rFonts w:cs="Arial"/>
                <w:szCs w:val="18"/>
              </w:rPr>
              <w:t>CA_n2A-n66A</w:t>
            </w:r>
          </w:p>
          <w:p w14:paraId="2CB8698C"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39B5F055"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13D1C9DE"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723A0D15" w14:textId="77777777" w:rsidR="00504C68" w:rsidRDefault="00504C68" w:rsidP="00504C68">
            <w:pPr>
              <w:pStyle w:val="TAC"/>
            </w:pPr>
            <w:r w:rsidRPr="00D30FF4">
              <w:rPr>
                <w:rFonts w:cs="Arial"/>
                <w:szCs w:val="18"/>
                <w:lang w:eastAsia="zh-CN"/>
              </w:rPr>
              <w:t>CA_n66A-n261G</w:t>
            </w:r>
          </w:p>
        </w:tc>
        <w:tc>
          <w:tcPr>
            <w:tcW w:w="891" w:type="dxa"/>
            <w:tcBorders>
              <w:left w:val="single" w:sz="4" w:space="0" w:color="auto"/>
              <w:right w:val="single" w:sz="4" w:space="0" w:color="auto"/>
            </w:tcBorders>
            <w:vAlign w:val="center"/>
          </w:tcPr>
          <w:p w14:paraId="3814CAC0"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305CA"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F1C849" w14:textId="77777777" w:rsidR="00504C68" w:rsidRDefault="00504C68" w:rsidP="00504C68">
            <w:pPr>
              <w:pStyle w:val="TAC"/>
              <w:rPr>
                <w:lang w:eastAsia="zh-CN"/>
              </w:rPr>
            </w:pPr>
            <w:r>
              <w:rPr>
                <w:rFonts w:hint="eastAsia"/>
                <w:lang w:eastAsia="zh-CN"/>
              </w:rPr>
              <w:t>0</w:t>
            </w:r>
          </w:p>
        </w:tc>
      </w:tr>
      <w:tr w:rsidR="00504C68" w14:paraId="22C7711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10C6E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AB78A3" w14:textId="77777777" w:rsidR="00504C68" w:rsidRDefault="00504C68" w:rsidP="00504C68">
            <w:pPr>
              <w:pStyle w:val="TAC"/>
            </w:pPr>
          </w:p>
        </w:tc>
        <w:tc>
          <w:tcPr>
            <w:tcW w:w="891" w:type="dxa"/>
            <w:tcBorders>
              <w:left w:val="single" w:sz="4" w:space="0" w:color="auto"/>
              <w:right w:val="single" w:sz="4" w:space="0" w:color="auto"/>
            </w:tcBorders>
            <w:vAlign w:val="center"/>
          </w:tcPr>
          <w:p w14:paraId="0A3FF490"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5E8A4"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5C0ABB7C" w14:textId="77777777" w:rsidR="00504C68" w:rsidRDefault="00504C68" w:rsidP="00504C68">
            <w:pPr>
              <w:pStyle w:val="TAC"/>
            </w:pPr>
          </w:p>
        </w:tc>
      </w:tr>
      <w:tr w:rsidR="00504C68" w14:paraId="4D42CAF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497E0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74BF1E" w14:textId="77777777" w:rsidR="00504C68" w:rsidRDefault="00504C68" w:rsidP="00504C68">
            <w:pPr>
              <w:pStyle w:val="TAC"/>
            </w:pPr>
          </w:p>
        </w:tc>
        <w:tc>
          <w:tcPr>
            <w:tcW w:w="891" w:type="dxa"/>
            <w:tcBorders>
              <w:left w:val="single" w:sz="4" w:space="0" w:color="auto"/>
              <w:right w:val="single" w:sz="4" w:space="0" w:color="auto"/>
            </w:tcBorders>
            <w:vAlign w:val="center"/>
          </w:tcPr>
          <w:p w14:paraId="17D49CF2"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5A87C" w14:textId="77777777" w:rsidR="00504C68" w:rsidRDefault="00504C68" w:rsidP="00504C68">
            <w:pPr>
              <w:pStyle w:val="TAC"/>
              <w:rPr>
                <w:lang w:val="en-US" w:bidi="ar"/>
              </w:rPr>
            </w:pPr>
            <w:r w:rsidRPr="00D30FF4">
              <w:rPr>
                <w:rFonts w:cs="Arial"/>
                <w:szCs w:val="18"/>
                <w:lang w:val="en-US" w:bidi="ar"/>
              </w:rPr>
              <w:t>CA_n261</w:t>
            </w:r>
            <w:r>
              <w:rPr>
                <w:rFonts w:cs="Arial"/>
                <w:szCs w:val="18"/>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6D7C34" w14:textId="77777777" w:rsidR="00504C68" w:rsidRDefault="00504C68" w:rsidP="00504C68">
            <w:pPr>
              <w:pStyle w:val="TAC"/>
            </w:pPr>
          </w:p>
        </w:tc>
      </w:tr>
      <w:tr w:rsidR="00504C68" w14:paraId="77035B6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70DA58" w14:textId="77777777" w:rsidR="00504C68" w:rsidRDefault="00504C68" w:rsidP="00504C68">
            <w:pPr>
              <w:pStyle w:val="TAC"/>
            </w:pPr>
            <w:r w:rsidRPr="00D30FF4">
              <w:rPr>
                <w:rFonts w:cs="Arial"/>
                <w:szCs w:val="18"/>
              </w:rPr>
              <w:t>CA_n2A-n66A-n261</w:t>
            </w:r>
            <w:r>
              <w:rPr>
                <w:rFonts w:cs="Arial"/>
                <w:szCs w:val="18"/>
              </w:rP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75246F" w14:textId="77777777" w:rsidR="00504C68" w:rsidRPr="00D30FF4" w:rsidRDefault="00504C68" w:rsidP="00504C68">
            <w:pPr>
              <w:pStyle w:val="TAC"/>
              <w:rPr>
                <w:rFonts w:cs="Arial"/>
                <w:szCs w:val="18"/>
              </w:rPr>
            </w:pPr>
            <w:r w:rsidRPr="00D30FF4">
              <w:rPr>
                <w:rFonts w:cs="Arial"/>
                <w:szCs w:val="18"/>
              </w:rPr>
              <w:t>CA_n2A-n66A</w:t>
            </w:r>
          </w:p>
          <w:p w14:paraId="63036E38"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15A84785"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73CC7661"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05E668DE"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7351C96A"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23A8CD43" w14:textId="77777777" w:rsidR="00504C68" w:rsidRDefault="00504C68" w:rsidP="00504C68">
            <w:pPr>
              <w:pStyle w:val="TAC"/>
            </w:pPr>
            <w:r w:rsidRPr="00D30FF4">
              <w:rPr>
                <w:rFonts w:cs="Arial"/>
                <w:szCs w:val="18"/>
                <w:lang w:eastAsia="zh-CN"/>
              </w:rPr>
              <w:t>CA_n66A-n261H</w:t>
            </w:r>
          </w:p>
        </w:tc>
        <w:tc>
          <w:tcPr>
            <w:tcW w:w="891" w:type="dxa"/>
            <w:tcBorders>
              <w:left w:val="single" w:sz="4" w:space="0" w:color="auto"/>
              <w:right w:val="single" w:sz="4" w:space="0" w:color="auto"/>
            </w:tcBorders>
            <w:vAlign w:val="center"/>
          </w:tcPr>
          <w:p w14:paraId="1DD75098"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B951B"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D42E5C" w14:textId="77777777" w:rsidR="00504C68" w:rsidRDefault="00504C68" w:rsidP="00504C68">
            <w:pPr>
              <w:pStyle w:val="TAC"/>
              <w:rPr>
                <w:lang w:eastAsia="zh-CN"/>
              </w:rPr>
            </w:pPr>
            <w:r>
              <w:rPr>
                <w:rFonts w:hint="eastAsia"/>
                <w:lang w:eastAsia="zh-CN"/>
              </w:rPr>
              <w:t>0</w:t>
            </w:r>
          </w:p>
        </w:tc>
      </w:tr>
      <w:tr w:rsidR="00504C68" w14:paraId="3F76CBA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D78D4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6531863" w14:textId="77777777" w:rsidR="00504C68" w:rsidRDefault="00504C68" w:rsidP="00504C68">
            <w:pPr>
              <w:pStyle w:val="TAC"/>
            </w:pPr>
          </w:p>
        </w:tc>
        <w:tc>
          <w:tcPr>
            <w:tcW w:w="891" w:type="dxa"/>
            <w:tcBorders>
              <w:left w:val="single" w:sz="4" w:space="0" w:color="auto"/>
              <w:right w:val="single" w:sz="4" w:space="0" w:color="auto"/>
            </w:tcBorders>
            <w:vAlign w:val="center"/>
          </w:tcPr>
          <w:p w14:paraId="5CDB47A8"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8F2FD"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666EB085" w14:textId="77777777" w:rsidR="00504C68" w:rsidRDefault="00504C68" w:rsidP="00504C68">
            <w:pPr>
              <w:pStyle w:val="TAC"/>
            </w:pPr>
          </w:p>
        </w:tc>
      </w:tr>
      <w:tr w:rsidR="00504C68" w14:paraId="61E6AC4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6F069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D5C37D9" w14:textId="77777777" w:rsidR="00504C68" w:rsidRDefault="00504C68" w:rsidP="00504C68">
            <w:pPr>
              <w:pStyle w:val="TAC"/>
            </w:pPr>
          </w:p>
        </w:tc>
        <w:tc>
          <w:tcPr>
            <w:tcW w:w="891" w:type="dxa"/>
            <w:tcBorders>
              <w:left w:val="single" w:sz="4" w:space="0" w:color="auto"/>
              <w:right w:val="single" w:sz="4" w:space="0" w:color="auto"/>
            </w:tcBorders>
            <w:vAlign w:val="center"/>
          </w:tcPr>
          <w:p w14:paraId="55D7891A"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37B4B" w14:textId="77777777" w:rsidR="00504C68" w:rsidRDefault="00504C68" w:rsidP="00504C68">
            <w:pPr>
              <w:pStyle w:val="TAC"/>
              <w:rPr>
                <w:lang w:val="en-US" w:bidi="ar"/>
              </w:rPr>
            </w:pPr>
            <w:r w:rsidRPr="00D30FF4">
              <w:rPr>
                <w:rFonts w:cs="Arial"/>
                <w:szCs w:val="18"/>
                <w:lang w:val="en-US" w:bidi="ar"/>
              </w:rPr>
              <w:t>CA_n261</w:t>
            </w:r>
            <w:r>
              <w:rPr>
                <w:rFonts w:cs="Arial"/>
                <w:szCs w:val="18"/>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8DC5B6" w14:textId="77777777" w:rsidR="00504C68" w:rsidRDefault="00504C68" w:rsidP="00504C68">
            <w:pPr>
              <w:pStyle w:val="TAC"/>
            </w:pPr>
          </w:p>
        </w:tc>
      </w:tr>
      <w:tr w:rsidR="00504C68" w14:paraId="1464B51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6D40B1" w14:textId="77777777" w:rsidR="00504C68" w:rsidRDefault="00504C68" w:rsidP="00504C68">
            <w:pPr>
              <w:pStyle w:val="TAC"/>
            </w:pPr>
            <w:r w:rsidRPr="00D30FF4">
              <w:rPr>
                <w:rFonts w:cs="Arial"/>
                <w:szCs w:val="18"/>
              </w:rPr>
              <w:t>CA_n2A-n66A-n261I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57B905" w14:textId="77777777" w:rsidR="00504C68" w:rsidRPr="00D30FF4" w:rsidRDefault="00504C68" w:rsidP="00504C68">
            <w:pPr>
              <w:pStyle w:val="TAC"/>
              <w:rPr>
                <w:rFonts w:cs="Arial"/>
                <w:szCs w:val="18"/>
              </w:rPr>
            </w:pPr>
            <w:r w:rsidRPr="00D30FF4">
              <w:rPr>
                <w:rFonts w:cs="Arial"/>
                <w:szCs w:val="18"/>
              </w:rPr>
              <w:t>CA_n2A-n66A</w:t>
            </w:r>
          </w:p>
          <w:p w14:paraId="0361ABD1"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550930D7"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5CA37F9F"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0763D699"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CA_n2A-n261I</w:t>
            </w:r>
          </w:p>
          <w:p w14:paraId="1C2C6B46"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6F1C1F0A"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24DFAED5"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CA_n66A-n261H</w:t>
            </w:r>
          </w:p>
          <w:p w14:paraId="3442DFF2" w14:textId="77777777" w:rsidR="00504C68" w:rsidRDefault="00504C68" w:rsidP="00504C68">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04961418"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D93A5"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65D9E3" w14:textId="77777777" w:rsidR="00504C68" w:rsidRDefault="00504C68" w:rsidP="00504C68">
            <w:pPr>
              <w:pStyle w:val="TAC"/>
              <w:rPr>
                <w:lang w:eastAsia="zh-CN"/>
              </w:rPr>
            </w:pPr>
            <w:r>
              <w:rPr>
                <w:rFonts w:hint="eastAsia"/>
                <w:lang w:eastAsia="zh-CN"/>
              </w:rPr>
              <w:t>0</w:t>
            </w:r>
          </w:p>
        </w:tc>
      </w:tr>
      <w:tr w:rsidR="00504C68" w14:paraId="581C3EC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8485E7"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11D87E" w14:textId="77777777" w:rsidR="00504C68" w:rsidRDefault="00504C68" w:rsidP="00504C68">
            <w:pPr>
              <w:pStyle w:val="TAC"/>
            </w:pPr>
          </w:p>
        </w:tc>
        <w:tc>
          <w:tcPr>
            <w:tcW w:w="891" w:type="dxa"/>
            <w:tcBorders>
              <w:left w:val="single" w:sz="4" w:space="0" w:color="auto"/>
              <w:right w:val="single" w:sz="4" w:space="0" w:color="auto"/>
            </w:tcBorders>
            <w:vAlign w:val="center"/>
          </w:tcPr>
          <w:p w14:paraId="28AB3111"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6241B"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1723EBDD" w14:textId="77777777" w:rsidR="00504C68" w:rsidRDefault="00504C68" w:rsidP="00504C68">
            <w:pPr>
              <w:pStyle w:val="TAC"/>
            </w:pPr>
          </w:p>
        </w:tc>
      </w:tr>
      <w:tr w:rsidR="00504C68" w14:paraId="4FA9982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EA1025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E32689" w14:textId="77777777" w:rsidR="00504C68" w:rsidRDefault="00504C68" w:rsidP="00504C68">
            <w:pPr>
              <w:pStyle w:val="TAC"/>
            </w:pPr>
          </w:p>
        </w:tc>
        <w:tc>
          <w:tcPr>
            <w:tcW w:w="891" w:type="dxa"/>
            <w:tcBorders>
              <w:left w:val="single" w:sz="4" w:space="0" w:color="auto"/>
              <w:right w:val="single" w:sz="4" w:space="0" w:color="auto"/>
            </w:tcBorders>
            <w:vAlign w:val="center"/>
          </w:tcPr>
          <w:p w14:paraId="524A1D53"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3E4E7" w14:textId="77777777" w:rsidR="00504C68" w:rsidRDefault="00504C68" w:rsidP="00504C68">
            <w:pPr>
              <w:pStyle w:val="TAC"/>
              <w:rPr>
                <w:lang w:val="en-US" w:bidi="ar"/>
              </w:rPr>
            </w:pPr>
            <w:r w:rsidRPr="00D30FF4">
              <w:rPr>
                <w:rFonts w:cs="Arial"/>
                <w:szCs w:val="18"/>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812D0A" w14:textId="77777777" w:rsidR="00504C68" w:rsidRDefault="00504C68" w:rsidP="00504C68">
            <w:pPr>
              <w:pStyle w:val="TAC"/>
            </w:pPr>
          </w:p>
        </w:tc>
      </w:tr>
      <w:tr w:rsidR="00504C68" w14:paraId="18FDAE6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83FB969" w14:textId="77777777" w:rsidR="00504C68" w:rsidRDefault="00504C68" w:rsidP="00504C68">
            <w:pPr>
              <w:pStyle w:val="TAC"/>
            </w:pPr>
            <w:r w:rsidRPr="00D30FF4">
              <w:rPr>
                <w:rFonts w:cs="Arial"/>
                <w:szCs w:val="18"/>
              </w:rPr>
              <w:t>CA_n2A-n66A-n261J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B8BA6C" w14:textId="77777777" w:rsidR="00504C68" w:rsidRPr="00D30FF4" w:rsidRDefault="00504C68" w:rsidP="00504C68">
            <w:pPr>
              <w:pStyle w:val="TAC"/>
              <w:rPr>
                <w:rFonts w:cs="Arial"/>
                <w:szCs w:val="18"/>
              </w:rPr>
            </w:pPr>
            <w:r w:rsidRPr="00D30FF4">
              <w:rPr>
                <w:rFonts w:cs="Arial"/>
                <w:szCs w:val="18"/>
              </w:rPr>
              <w:t>CA_n2A-n66A</w:t>
            </w:r>
          </w:p>
          <w:p w14:paraId="6CD4B3CC"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37028EF9"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7833B5A7"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72CCC7A5"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CA_n2A-n261I</w:t>
            </w:r>
          </w:p>
          <w:p w14:paraId="3513E813"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57BAE05E"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373E4A38"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CA_n66A-n261H</w:t>
            </w:r>
          </w:p>
          <w:p w14:paraId="6BB2188A" w14:textId="77777777" w:rsidR="00504C68" w:rsidRDefault="00504C68" w:rsidP="00504C68">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2A6449F0"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553ED"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219FD7" w14:textId="77777777" w:rsidR="00504C68" w:rsidRDefault="00504C68" w:rsidP="00504C68">
            <w:pPr>
              <w:pStyle w:val="TAC"/>
              <w:rPr>
                <w:lang w:eastAsia="zh-CN"/>
              </w:rPr>
            </w:pPr>
            <w:r>
              <w:rPr>
                <w:rFonts w:hint="eastAsia"/>
                <w:lang w:eastAsia="zh-CN"/>
              </w:rPr>
              <w:t>0</w:t>
            </w:r>
          </w:p>
        </w:tc>
      </w:tr>
      <w:tr w:rsidR="00504C68" w14:paraId="33B1A47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199C0F"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84CD16" w14:textId="77777777" w:rsidR="00504C68" w:rsidRDefault="00504C68" w:rsidP="00504C68">
            <w:pPr>
              <w:pStyle w:val="TAC"/>
            </w:pPr>
          </w:p>
        </w:tc>
        <w:tc>
          <w:tcPr>
            <w:tcW w:w="891" w:type="dxa"/>
            <w:tcBorders>
              <w:left w:val="single" w:sz="4" w:space="0" w:color="auto"/>
              <w:right w:val="single" w:sz="4" w:space="0" w:color="auto"/>
            </w:tcBorders>
            <w:vAlign w:val="center"/>
          </w:tcPr>
          <w:p w14:paraId="5DBC6C1A"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C1A9B"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39E57B22" w14:textId="77777777" w:rsidR="00504C68" w:rsidRDefault="00504C68" w:rsidP="00504C68">
            <w:pPr>
              <w:pStyle w:val="TAC"/>
            </w:pPr>
          </w:p>
        </w:tc>
      </w:tr>
      <w:tr w:rsidR="00504C68" w14:paraId="7D299CD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0020C8"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F67C89" w14:textId="77777777" w:rsidR="00504C68" w:rsidRDefault="00504C68" w:rsidP="00504C68">
            <w:pPr>
              <w:pStyle w:val="TAC"/>
            </w:pPr>
          </w:p>
        </w:tc>
        <w:tc>
          <w:tcPr>
            <w:tcW w:w="891" w:type="dxa"/>
            <w:tcBorders>
              <w:left w:val="single" w:sz="4" w:space="0" w:color="auto"/>
              <w:right w:val="single" w:sz="4" w:space="0" w:color="auto"/>
            </w:tcBorders>
            <w:vAlign w:val="center"/>
          </w:tcPr>
          <w:p w14:paraId="5714727A"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8A2F0" w14:textId="77777777" w:rsidR="00504C68" w:rsidRDefault="00504C68" w:rsidP="00504C68">
            <w:pPr>
              <w:pStyle w:val="TAC"/>
              <w:rPr>
                <w:lang w:val="en-US" w:bidi="ar"/>
              </w:rPr>
            </w:pPr>
            <w:r w:rsidRPr="00D30FF4">
              <w:rPr>
                <w:rFonts w:cs="Arial"/>
                <w:szCs w:val="18"/>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D0FAB41" w14:textId="77777777" w:rsidR="00504C68" w:rsidRDefault="00504C68" w:rsidP="00504C68">
            <w:pPr>
              <w:pStyle w:val="TAC"/>
            </w:pPr>
          </w:p>
        </w:tc>
      </w:tr>
      <w:tr w:rsidR="00504C68" w14:paraId="2CFA095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723E0B" w14:textId="77777777" w:rsidR="00504C68" w:rsidRDefault="00504C68" w:rsidP="00504C68">
            <w:pPr>
              <w:pStyle w:val="TAC"/>
            </w:pPr>
            <w:r w:rsidRPr="00D30FF4">
              <w:rPr>
                <w:rFonts w:cs="Arial"/>
                <w:szCs w:val="18"/>
              </w:rPr>
              <w:lastRenderedPageBreak/>
              <w:t>CA_n2A-n66A-n261K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C2FB58" w14:textId="77777777" w:rsidR="00504C68" w:rsidRPr="00D30FF4" w:rsidRDefault="00504C68" w:rsidP="00504C68">
            <w:pPr>
              <w:pStyle w:val="TAC"/>
              <w:rPr>
                <w:rFonts w:cs="Arial"/>
                <w:szCs w:val="18"/>
              </w:rPr>
            </w:pPr>
            <w:r w:rsidRPr="00D30FF4">
              <w:rPr>
                <w:rFonts w:cs="Arial"/>
                <w:szCs w:val="18"/>
              </w:rPr>
              <w:t>CA_n2A-n66A</w:t>
            </w:r>
          </w:p>
          <w:p w14:paraId="48314685"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256B375B"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1D376C23"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723C3887"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CA_n2A-n261I</w:t>
            </w:r>
          </w:p>
          <w:p w14:paraId="0B518DA1"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52B31342"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3AF6A68A"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CA_n66A-n261H</w:t>
            </w:r>
          </w:p>
          <w:p w14:paraId="235FD4A0" w14:textId="77777777" w:rsidR="00504C68" w:rsidRDefault="00504C68" w:rsidP="00504C68">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2E6CC575"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FF059"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144DD1" w14:textId="77777777" w:rsidR="00504C68" w:rsidRDefault="00504C68" w:rsidP="00504C68">
            <w:pPr>
              <w:pStyle w:val="TAC"/>
              <w:rPr>
                <w:lang w:eastAsia="zh-CN"/>
              </w:rPr>
            </w:pPr>
            <w:r>
              <w:rPr>
                <w:rFonts w:hint="eastAsia"/>
                <w:lang w:eastAsia="zh-CN"/>
              </w:rPr>
              <w:t>0</w:t>
            </w:r>
          </w:p>
        </w:tc>
      </w:tr>
      <w:tr w:rsidR="00504C68" w14:paraId="7CD5FAA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45343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F0BAC8" w14:textId="77777777" w:rsidR="00504C68" w:rsidRDefault="00504C68" w:rsidP="00504C68">
            <w:pPr>
              <w:pStyle w:val="TAC"/>
            </w:pPr>
          </w:p>
        </w:tc>
        <w:tc>
          <w:tcPr>
            <w:tcW w:w="891" w:type="dxa"/>
            <w:tcBorders>
              <w:left w:val="single" w:sz="4" w:space="0" w:color="auto"/>
              <w:right w:val="single" w:sz="4" w:space="0" w:color="auto"/>
            </w:tcBorders>
            <w:vAlign w:val="center"/>
          </w:tcPr>
          <w:p w14:paraId="6A3A6937"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345CF"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72FA0670" w14:textId="77777777" w:rsidR="00504C68" w:rsidRDefault="00504C68" w:rsidP="00504C68">
            <w:pPr>
              <w:pStyle w:val="TAC"/>
            </w:pPr>
          </w:p>
        </w:tc>
      </w:tr>
      <w:tr w:rsidR="00504C68" w14:paraId="064C7EC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FD141C"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F9485F" w14:textId="77777777" w:rsidR="00504C68" w:rsidRDefault="00504C68" w:rsidP="00504C68">
            <w:pPr>
              <w:pStyle w:val="TAC"/>
            </w:pPr>
          </w:p>
        </w:tc>
        <w:tc>
          <w:tcPr>
            <w:tcW w:w="891" w:type="dxa"/>
            <w:tcBorders>
              <w:left w:val="single" w:sz="4" w:space="0" w:color="auto"/>
              <w:right w:val="single" w:sz="4" w:space="0" w:color="auto"/>
            </w:tcBorders>
            <w:vAlign w:val="center"/>
          </w:tcPr>
          <w:p w14:paraId="305A21F4"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56563" w14:textId="77777777" w:rsidR="00504C68" w:rsidRDefault="00504C68" w:rsidP="00504C68">
            <w:pPr>
              <w:pStyle w:val="TAC"/>
              <w:rPr>
                <w:lang w:val="en-US" w:bidi="ar"/>
              </w:rPr>
            </w:pPr>
            <w:r w:rsidRPr="00D30FF4">
              <w:rPr>
                <w:rFonts w:cs="Arial"/>
                <w:szCs w:val="18"/>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9F45FA" w14:textId="77777777" w:rsidR="00504C68" w:rsidRDefault="00504C68" w:rsidP="00504C68">
            <w:pPr>
              <w:pStyle w:val="TAC"/>
            </w:pPr>
          </w:p>
        </w:tc>
      </w:tr>
      <w:tr w:rsidR="00504C68" w14:paraId="737CD33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A98FC2" w14:textId="77777777" w:rsidR="00504C68" w:rsidRDefault="00504C68" w:rsidP="00504C68">
            <w:pPr>
              <w:pStyle w:val="TAC"/>
            </w:pPr>
            <w:r w:rsidRPr="00D30FF4">
              <w:rPr>
                <w:rFonts w:cs="Arial"/>
                <w:szCs w:val="18"/>
              </w:rPr>
              <w:t>CA_n2A-n66A-n261L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FCE708" w14:textId="77777777" w:rsidR="00504C68" w:rsidRPr="00D30FF4" w:rsidRDefault="00504C68" w:rsidP="00504C68">
            <w:pPr>
              <w:pStyle w:val="TAC"/>
              <w:rPr>
                <w:rFonts w:cs="Arial"/>
                <w:szCs w:val="18"/>
              </w:rPr>
            </w:pPr>
            <w:r w:rsidRPr="00D30FF4">
              <w:rPr>
                <w:rFonts w:cs="Arial"/>
                <w:szCs w:val="18"/>
              </w:rPr>
              <w:t>CA_n2A-n66A</w:t>
            </w:r>
          </w:p>
          <w:p w14:paraId="0F380AC8"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74024B35"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170C2512"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47F6DDE8"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CA_n2A-n261I</w:t>
            </w:r>
          </w:p>
          <w:p w14:paraId="64ABFA3A"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34AB60F5"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2DB36156"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CA_n66A-n261H</w:t>
            </w:r>
          </w:p>
          <w:p w14:paraId="55A9DAE9" w14:textId="77777777" w:rsidR="00504C68" w:rsidRDefault="00504C68" w:rsidP="00504C68">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703FFF19"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A55D8"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2C31BD" w14:textId="77777777" w:rsidR="00504C68" w:rsidRDefault="00504C68" w:rsidP="00504C68">
            <w:pPr>
              <w:pStyle w:val="TAC"/>
              <w:rPr>
                <w:lang w:eastAsia="zh-CN"/>
              </w:rPr>
            </w:pPr>
            <w:r>
              <w:rPr>
                <w:rFonts w:hint="eastAsia"/>
                <w:lang w:eastAsia="zh-CN"/>
              </w:rPr>
              <w:t>0</w:t>
            </w:r>
          </w:p>
        </w:tc>
      </w:tr>
      <w:tr w:rsidR="00504C68" w14:paraId="7574AE2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BF974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1A9452" w14:textId="77777777" w:rsidR="00504C68" w:rsidRDefault="00504C68" w:rsidP="00504C68">
            <w:pPr>
              <w:pStyle w:val="TAC"/>
            </w:pPr>
          </w:p>
        </w:tc>
        <w:tc>
          <w:tcPr>
            <w:tcW w:w="891" w:type="dxa"/>
            <w:tcBorders>
              <w:left w:val="single" w:sz="4" w:space="0" w:color="auto"/>
              <w:right w:val="single" w:sz="4" w:space="0" w:color="auto"/>
            </w:tcBorders>
            <w:vAlign w:val="center"/>
          </w:tcPr>
          <w:p w14:paraId="49B8E35B"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70488"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2375B385" w14:textId="77777777" w:rsidR="00504C68" w:rsidRDefault="00504C68" w:rsidP="00504C68">
            <w:pPr>
              <w:pStyle w:val="TAC"/>
            </w:pPr>
          </w:p>
        </w:tc>
      </w:tr>
      <w:tr w:rsidR="00504C68" w14:paraId="0DEB2DE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4B3C1C"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4DBB8A" w14:textId="77777777" w:rsidR="00504C68" w:rsidRDefault="00504C68" w:rsidP="00504C68">
            <w:pPr>
              <w:pStyle w:val="TAC"/>
            </w:pPr>
          </w:p>
        </w:tc>
        <w:tc>
          <w:tcPr>
            <w:tcW w:w="891" w:type="dxa"/>
            <w:tcBorders>
              <w:left w:val="single" w:sz="4" w:space="0" w:color="auto"/>
              <w:right w:val="single" w:sz="4" w:space="0" w:color="auto"/>
            </w:tcBorders>
            <w:vAlign w:val="center"/>
          </w:tcPr>
          <w:p w14:paraId="56206DE8"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52FC7" w14:textId="77777777" w:rsidR="00504C68" w:rsidRDefault="00504C68" w:rsidP="00504C68">
            <w:pPr>
              <w:pStyle w:val="TAC"/>
              <w:rPr>
                <w:lang w:val="en-US" w:bidi="ar"/>
              </w:rPr>
            </w:pPr>
            <w:r w:rsidRPr="00D30FF4">
              <w:rPr>
                <w:rFonts w:cs="Arial"/>
                <w:szCs w:val="18"/>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A6BE9B" w14:textId="77777777" w:rsidR="00504C68" w:rsidRDefault="00504C68" w:rsidP="00504C68">
            <w:pPr>
              <w:pStyle w:val="TAC"/>
            </w:pPr>
          </w:p>
        </w:tc>
      </w:tr>
      <w:tr w:rsidR="00504C68" w14:paraId="138D78C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4DD36A" w14:textId="77777777" w:rsidR="00504C68" w:rsidRDefault="00504C68" w:rsidP="00504C68">
            <w:pPr>
              <w:pStyle w:val="TAC"/>
            </w:pPr>
            <w:r w:rsidRPr="00D30FF4">
              <w:rPr>
                <w:rFonts w:cs="Arial"/>
                <w:szCs w:val="18"/>
              </w:rPr>
              <w:t>CA_n2A-n66A-n261M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B435B7" w14:textId="77777777" w:rsidR="00504C68" w:rsidRPr="00D30FF4" w:rsidRDefault="00504C68" w:rsidP="00504C68">
            <w:pPr>
              <w:pStyle w:val="TAC"/>
              <w:rPr>
                <w:rFonts w:cs="Arial"/>
                <w:szCs w:val="18"/>
              </w:rPr>
            </w:pPr>
            <w:r w:rsidRPr="00D30FF4">
              <w:rPr>
                <w:rFonts w:cs="Arial"/>
                <w:szCs w:val="18"/>
              </w:rPr>
              <w:t>CA_n2A-n66A</w:t>
            </w:r>
          </w:p>
          <w:p w14:paraId="727D8DC3"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55B45B56"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0320E8DC"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2091E1A4"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CA_n2A-n261I</w:t>
            </w:r>
          </w:p>
          <w:p w14:paraId="178A2062"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290904E1"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5A0CE4D5"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CA_n66A-n261H</w:t>
            </w:r>
          </w:p>
          <w:p w14:paraId="3BB3A8F4" w14:textId="77777777" w:rsidR="00504C68" w:rsidRDefault="00504C68" w:rsidP="00504C68">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76656FDB"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10EE2"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24C459" w14:textId="77777777" w:rsidR="00504C68" w:rsidRDefault="00504C68" w:rsidP="00504C68">
            <w:pPr>
              <w:pStyle w:val="TAC"/>
              <w:rPr>
                <w:lang w:eastAsia="zh-CN"/>
              </w:rPr>
            </w:pPr>
            <w:r>
              <w:rPr>
                <w:rFonts w:hint="eastAsia"/>
                <w:lang w:eastAsia="zh-CN"/>
              </w:rPr>
              <w:t>0</w:t>
            </w:r>
          </w:p>
        </w:tc>
      </w:tr>
      <w:tr w:rsidR="00504C68" w14:paraId="58F880D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5F3A3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4A2F19" w14:textId="77777777" w:rsidR="00504C68" w:rsidRDefault="00504C68" w:rsidP="00504C68">
            <w:pPr>
              <w:pStyle w:val="TAC"/>
            </w:pPr>
          </w:p>
        </w:tc>
        <w:tc>
          <w:tcPr>
            <w:tcW w:w="891" w:type="dxa"/>
            <w:tcBorders>
              <w:left w:val="single" w:sz="4" w:space="0" w:color="auto"/>
              <w:right w:val="single" w:sz="4" w:space="0" w:color="auto"/>
            </w:tcBorders>
            <w:vAlign w:val="center"/>
          </w:tcPr>
          <w:p w14:paraId="35FD8C01"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0C57F"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61D58FBF" w14:textId="77777777" w:rsidR="00504C68" w:rsidRDefault="00504C68" w:rsidP="00504C68">
            <w:pPr>
              <w:pStyle w:val="TAC"/>
            </w:pPr>
          </w:p>
        </w:tc>
      </w:tr>
      <w:tr w:rsidR="00504C68" w14:paraId="4BB78E4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733B2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B21858" w14:textId="77777777" w:rsidR="00504C68" w:rsidRDefault="00504C68" w:rsidP="00504C68">
            <w:pPr>
              <w:pStyle w:val="TAC"/>
            </w:pPr>
          </w:p>
        </w:tc>
        <w:tc>
          <w:tcPr>
            <w:tcW w:w="891" w:type="dxa"/>
            <w:tcBorders>
              <w:left w:val="single" w:sz="4" w:space="0" w:color="auto"/>
              <w:right w:val="single" w:sz="4" w:space="0" w:color="auto"/>
            </w:tcBorders>
            <w:vAlign w:val="center"/>
          </w:tcPr>
          <w:p w14:paraId="1E5CD07F"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75A99" w14:textId="77777777" w:rsidR="00504C68" w:rsidRDefault="00504C68" w:rsidP="00504C68">
            <w:pPr>
              <w:pStyle w:val="TAC"/>
              <w:rPr>
                <w:lang w:val="en-US" w:bidi="ar"/>
              </w:rPr>
            </w:pPr>
            <w:r w:rsidRPr="00D30FF4">
              <w:rPr>
                <w:rFonts w:cs="Arial"/>
                <w:szCs w:val="18"/>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1B7DD8" w14:textId="77777777" w:rsidR="00504C68" w:rsidRDefault="00504C68" w:rsidP="00504C68">
            <w:pPr>
              <w:pStyle w:val="TAC"/>
            </w:pPr>
          </w:p>
        </w:tc>
      </w:tr>
      <w:tr w:rsidR="00504C68" w14:paraId="140821A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DA0638" w14:textId="77777777" w:rsidR="00504C68" w:rsidRDefault="00504C68" w:rsidP="00504C68">
            <w:pPr>
              <w:pStyle w:val="TAC"/>
            </w:pPr>
            <w:r w:rsidRPr="00D30FF4">
              <w:rPr>
                <w:rFonts w:cs="Arial"/>
                <w:szCs w:val="18"/>
              </w:rPr>
              <w:t>CA_n2A-n66A-n261(</w:t>
            </w:r>
            <w:r w:rsidRPr="00D30FF4">
              <w:rPr>
                <w:rFonts w:cs="Arial"/>
                <w:szCs w:val="18"/>
                <w:lang w:val="en-US"/>
              </w:rPr>
              <w:t>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2D76AC" w14:textId="77777777" w:rsidR="00504C68" w:rsidRPr="00D30FF4" w:rsidRDefault="00504C68" w:rsidP="00504C68">
            <w:pPr>
              <w:pStyle w:val="TAC"/>
              <w:rPr>
                <w:rFonts w:cs="Arial"/>
                <w:szCs w:val="18"/>
              </w:rPr>
            </w:pPr>
            <w:r w:rsidRPr="00D30FF4">
              <w:rPr>
                <w:rFonts w:cs="Arial"/>
                <w:szCs w:val="18"/>
              </w:rPr>
              <w:t>CA_n2A-n66A</w:t>
            </w:r>
          </w:p>
          <w:p w14:paraId="292E86A4"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78F01977"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2E0DECE8"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674651BA" w14:textId="77777777" w:rsidR="00504C68" w:rsidRDefault="00504C68" w:rsidP="00504C68">
            <w:pPr>
              <w:pStyle w:val="TAC"/>
            </w:pPr>
            <w:r w:rsidRPr="00D30FF4">
              <w:rPr>
                <w:rFonts w:cs="Arial"/>
                <w:szCs w:val="18"/>
                <w:lang w:eastAsia="zh-CN"/>
              </w:rPr>
              <w:t>CA_n66A-n261G</w:t>
            </w:r>
          </w:p>
        </w:tc>
        <w:tc>
          <w:tcPr>
            <w:tcW w:w="891" w:type="dxa"/>
            <w:tcBorders>
              <w:left w:val="single" w:sz="4" w:space="0" w:color="auto"/>
              <w:right w:val="single" w:sz="4" w:space="0" w:color="auto"/>
            </w:tcBorders>
            <w:vAlign w:val="center"/>
          </w:tcPr>
          <w:p w14:paraId="0FBA376C"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CDE75"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1F1F80" w14:textId="77777777" w:rsidR="00504C68" w:rsidRDefault="00504C68" w:rsidP="00504C68">
            <w:pPr>
              <w:pStyle w:val="TAC"/>
              <w:rPr>
                <w:lang w:eastAsia="zh-CN"/>
              </w:rPr>
            </w:pPr>
            <w:r>
              <w:rPr>
                <w:rFonts w:hint="eastAsia"/>
                <w:lang w:eastAsia="zh-CN"/>
              </w:rPr>
              <w:t>0</w:t>
            </w:r>
          </w:p>
        </w:tc>
      </w:tr>
      <w:tr w:rsidR="00504C68" w14:paraId="04FABDD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00E22F"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F1F3FA" w14:textId="77777777" w:rsidR="00504C68" w:rsidRDefault="00504C68" w:rsidP="00504C68">
            <w:pPr>
              <w:pStyle w:val="TAC"/>
            </w:pPr>
          </w:p>
        </w:tc>
        <w:tc>
          <w:tcPr>
            <w:tcW w:w="891" w:type="dxa"/>
            <w:tcBorders>
              <w:left w:val="single" w:sz="4" w:space="0" w:color="auto"/>
              <w:right w:val="single" w:sz="4" w:space="0" w:color="auto"/>
            </w:tcBorders>
            <w:vAlign w:val="center"/>
          </w:tcPr>
          <w:p w14:paraId="38297B90"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61091"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0E664892" w14:textId="77777777" w:rsidR="00504C68" w:rsidRDefault="00504C68" w:rsidP="00504C68">
            <w:pPr>
              <w:pStyle w:val="TAC"/>
            </w:pPr>
          </w:p>
        </w:tc>
      </w:tr>
      <w:tr w:rsidR="00504C68" w14:paraId="298433E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52A34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4F768C" w14:textId="77777777" w:rsidR="00504C68" w:rsidRDefault="00504C68" w:rsidP="00504C68">
            <w:pPr>
              <w:pStyle w:val="TAC"/>
            </w:pPr>
          </w:p>
        </w:tc>
        <w:tc>
          <w:tcPr>
            <w:tcW w:w="891" w:type="dxa"/>
            <w:tcBorders>
              <w:left w:val="single" w:sz="4" w:space="0" w:color="auto"/>
              <w:right w:val="single" w:sz="4" w:space="0" w:color="auto"/>
            </w:tcBorders>
            <w:vAlign w:val="center"/>
          </w:tcPr>
          <w:p w14:paraId="1E83ADD5"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0771B" w14:textId="77777777" w:rsidR="00504C68" w:rsidRDefault="00504C68" w:rsidP="00504C68">
            <w:pPr>
              <w:pStyle w:val="TAC"/>
              <w:rPr>
                <w:lang w:val="en-US" w:bidi="ar"/>
              </w:rPr>
            </w:pPr>
            <w:r w:rsidRPr="00D30FF4">
              <w:rPr>
                <w:rFonts w:cs="Arial"/>
                <w:szCs w:val="18"/>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D61F86" w14:textId="77777777" w:rsidR="00504C68" w:rsidRDefault="00504C68" w:rsidP="00504C68">
            <w:pPr>
              <w:pStyle w:val="TAC"/>
            </w:pPr>
          </w:p>
        </w:tc>
      </w:tr>
      <w:tr w:rsidR="00504C68" w14:paraId="56D5E7A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C888D9" w14:textId="77777777" w:rsidR="00504C68" w:rsidRDefault="00504C68" w:rsidP="00504C68">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36DBCD" w14:textId="77777777" w:rsidR="00504C68" w:rsidRPr="00D30FF4" w:rsidRDefault="00504C68" w:rsidP="00504C68">
            <w:pPr>
              <w:pStyle w:val="TAC"/>
              <w:rPr>
                <w:rFonts w:cs="Arial"/>
                <w:szCs w:val="18"/>
              </w:rPr>
            </w:pPr>
            <w:r w:rsidRPr="00D30FF4">
              <w:rPr>
                <w:rFonts w:cs="Arial"/>
                <w:szCs w:val="18"/>
              </w:rPr>
              <w:t>CA_n2A-n66A</w:t>
            </w:r>
          </w:p>
          <w:p w14:paraId="629B21AF"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74682B16"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5B49D623"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3AA8F354"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7E8BA598"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4E5CAE61" w14:textId="77777777" w:rsidR="00504C68" w:rsidRDefault="00504C68" w:rsidP="00504C68">
            <w:pPr>
              <w:pStyle w:val="TAC"/>
            </w:pPr>
            <w:r w:rsidRPr="00D30FF4">
              <w:rPr>
                <w:rFonts w:cs="Arial"/>
                <w:szCs w:val="18"/>
                <w:lang w:eastAsia="zh-CN"/>
              </w:rPr>
              <w:t>CA_n66A-n261H</w:t>
            </w:r>
          </w:p>
        </w:tc>
        <w:tc>
          <w:tcPr>
            <w:tcW w:w="891" w:type="dxa"/>
            <w:tcBorders>
              <w:left w:val="single" w:sz="4" w:space="0" w:color="auto"/>
              <w:right w:val="single" w:sz="4" w:space="0" w:color="auto"/>
            </w:tcBorders>
            <w:vAlign w:val="center"/>
          </w:tcPr>
          <w:p w14:paraId="549AAA4F"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48831"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69A46F" w14:textId="77777777" w:rsidR="00504C68" w:rsidRDefault="00504C68" w:rsidP="00504C68">
            <w:pPr>
              <w:pStyle w:val="TAC"/>
              <w:rPr>
                <w:lang w:eastAsia="zh-CN"/>
              </w:rPr>
            </w:pPr>
            <w:r>
              <w:rPr>
                <w:rFonts w:hint="eastAsia"/>
                <w:lang w:eastAsia="zh-CN"/>
              </w:rPr>
              <w:t>0</w:t>
            </w:r>
          </w:p>
        </w:tc>
      </w:tr>
      <w:tr w:rsidR="00504C68" w14:paraId="56D4A8C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23D2E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5E7900" w14:textId="77777777" w:rsidR="00504C68" w:rsidRDefault="00504C68" w:rsidP="00504C68">
            <w:pPr>
              <w:pStyle w:val="TAC"/>
            </w:pPr>
          </w:p>
        </w:tc>
        <w:tc>
          <w:tcPr>
            <w:tcW w:w="891" w:type="dxa"/>
            <w:tcBorders>
              <w:left w:val="single" w:sz="4" w:space="0" w:color="auto"/>
              <w:right w:val="single" w:sz="4" w:space="0" w:color="auto"/>
            </w:tcBorders>
            <w:vAlign w:val="center"/>
          </w:tcPr>
          <w:p w14:paraId="1754DEBA"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1445D"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1BD85F81" w14:textId="77777777" w:rsidR="00504C68" w:rsidRDefault="00504C68" w:rsidP="00504C68">
            <w:pPr>
              <w:pStyle w:val="TAC"/>
            </w:pPr>
          </w:p>
        </w:tc>
      </w:tr>
      <w:tr w:rsidR="00504C68" w14:paraId="02D9508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5C077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96BE36" w14:textId="77777777" w:rsidR="00504C68" w:rsidRDefault="00504C68" w:rsidP="00504C68">
            <w:pPr>
              <w:pStyle w:val="TAC"/>
            </w:pPr>
          </w:p>
        </w:tc>
        <w:tc>
          <w:tcPr>
            <w:tcW w:w="891" w:type="dxa"/>
            <w:tcBorders>
              <w:left w:val="single" w:sz="4" w:space="0" w:color="auto"/>
              <w:right w:val="single" w:sz="4" w:space="0" w:color="auto"/>
            </w:tcBorders>
            <w:vAlign w:val="center"/>
          </w:tcPr>
          <w:p w14:paraId="120C0BFD"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4B1BD" w14:textId="77777777" w:rsidR="00504C68" w:rsidRDefault="00504C68" w:rsidP="00504C68">
            <w:pPr>
              <w:pStyle w:val="TAC"/>
              <w:rPr>
                <w:lang w:val="en-US" w:bidi="ar"/>
              </w:rPr>
            </w:pPr>
            <w:r w:rsidRPr="00D30FF4">
              <w:rPr>
                <w:rFonts w:cs="Arial"/>
                <w:szCs w:val="18"/>
                <w:lang w:val="en-US" w:bidi="ar"/>
              </w:rP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938EC7" w14:textId="77777777" w:rsidR="00504C68" w:rsidRDefault="00504C68" w:rsidP="00504C68">
            <w:pPr>
              <w:pStyle w:val="TAC"/>
            </w:pPr>
          </w:p>
        </w:tc>
      </w:tr>
      <w:tr w:rsidR="00504C68" w14:paraId="0EC78B3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F2CB31" w14:textId="77777777" w:rsidR="00504C68" w:rsidRDefault="00504C68" w:rsidP="00504C68">
            <w:pPr>
              <w:pStyle w:val="TAC"/>
            </w:pPr>
            <w:r w:rsidRPr="00D30FF4">
              <w:rPr>
                <w:rFonts w:cs="Arial"/>
                <w:szCs w:val="18"/>
                <w:lang w:eastAsia="zh-CN"/>
              </w:rPr>
              <w:t>CA_n2A-n66A-n261(A-G-H)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69FE95" w14:textId="77777777" w:rsidR="00504C68" w:rsidRPr="00D30FF4" w:rsidRDefault="00504C68" w:rsidP="00504C68">
            <w:pPr>
              <w:pStyle w:val="TAC"/>
              <w:rPr>
                <w:rFonts w:cs="Arial"/>
                <w:szCs w:val="18"/>
              </w:rPr>
            </w:pPr>
            <w:r w:rsidRPr="00D30FF4">
              <w:rPr>
                <w:rFonts w:cs="Arial"/>
                <w:szCs w:val="18"/>
              </w:rPr>
              <w:t>CA_n2A-n66A</w:t>
            </w:r>
          </w:p>
          <w:p w14:paraId="33585433"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5EA2F999"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2D4E50F4"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30846979"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62CF0FB6"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3C9AA145" w14:textId="77777777" w:rsidR="00504C68" w:rsidRDefault="00504C68" w:rsidP="00504C68">
            <w:pPr>
              <w:pStyle w:val="TAC"/>
            </w:pPr>
            <w:r w:rsidRPr="00D30FF4">
              <w:rPr>
                <w:rFonts w:cs="Arial"/>
                <w:szCs w:val="18"/>
                <w:lang w:eastAsia="zh-CN"/>
              </w:rPr>
              <w:t>CA_n66A-n261H</w:t>
            </w:r>
          </w:p>
        </w:tc>
        <w:tc>
          <w:tcPr>
            <w:tcW w:w="891" w:type="dxa"/>
            <w:tcBorders>
              <w:left w:val="single" w:sz="4" w:space="0" w:color="auto"/>
              <w:right w:val="single" w:sz="4" w:space="0" w:color="auto"/>
            </w:tcBorders>
            <w:vAlign w:val="center"/>
          </w:tcPr>
          <w:p w14:paraId="132999FA"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4D15B"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E0591D" w14:textId="77777777" w:rsidR="00504C68" w:rsidRDefault="00504C68" w:rsidP="00504C68">
            <w:pPr>
              <w:pStyle w:val="TAC"/>
              <w:rPr>
                <w:lang w:eastAsia="zh-CN"/>
              </w:rPr>
            </w:pPr>
            <w:r>
              <w:rPr>
                <w:rFonts w:hint="eastAsia"/>
                <w:lang w:eastAsia="zh-CN"/>
              </w:rPr>
              <w:t>0</w:t>
            </w:r>
          </w:p>
        </w:tc>
      </w:tr>
      <w:tr w:rsidR="00504C68" w14:paraId="154F888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33D8F4"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16CFAD" w14:textId="77777777" w:rsidR="00504C68" w:rsidRDefault="00504C68" w:rsidP="00504C68">
            <w:pPr>
              <w:pStyle w:val="TAC"/>
            </w:pPr>
          </w:p>
        </w:tc>
        <w:tc>
          <w:tcPr>
            <w:tcW w:w="891" w:type="dxa"/>
            <w:tcBorders>
              <w:left w:val="single" w:sz="4" w:space="0" w:color="auto"/>
              <w:right w:val="single" w:sz="4" w:space="0" w:color="auto"/>
            </w:tcBorders>
            <w:vAlign w:val="center"/>
          </w:tcPr>
          <w:p w14:paraId="3E29DAD1"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C5BE4"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631E1D1B" w14:textId="77777777" w:rsidR="00504C68" w:rsidRDefault="00504C68" w:rsidP="00504C68">
            <w:pPr>
              <w:pStyle w:val="TAC"/>
            </w:pPr>
          </w:p>
        </w:tc>
      </w:tr>
      <w:tr w:rsidR="00504C68" w14:paraId="6DB0ABB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345B5C"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A1AF7E" w14:textId="77777777" w:rsidR="00504C68" w:rsidRDefault="00504C68" w:rsidP="00504C68">
            <w:pPr>
              <w:pStyle w:val="TAC"/>
            </w:pPr>
          </w:p>
        </w:tc>
        <w:tc>
          <w:tcPr>
            <w:tcW w:w="891" w:type="dxa"/>
            <w:tcBorders>
              <w:left w:val="single" w:sz="4" w:space="0" w:color="auto"/>
              <w:right w:val="single" w:sz="4" w:space="0" w:color="auto"/>
            </w:tcBorders>
            <w:vAlign w:val="center"/>
          </w:tcPr>
          <w:p w14:paraId="3BD62ACC"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4AC87" w14:textId="77777777" w:rsidR="00504C68" w:rsidRDefault="00504C68" w:rsidP="00504C68">
            <w:pPr>
              <w:pStyle w:val="TAC"/>
              <w:rPr>
                <w:lang w:val="en-US" w:bidi="ar"/>
              </w:rPr>
            </w:pPr>
            <w:r w:rsidRPr="00D30FF4">
              <w:rPr>
                <w:rFonts w:cs="Arial"/>
                <w:szCs w:val="18"/>
                <w:lang w:val="en-US" w:bidi="ar"/>
              </w:rP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CB7768" w14:textId="77777777" w:rsidR="00504C68" w:rsidRDefault="00504C68" w:rsidP="00504C68">
            <w:pPr>
              <w:pStyle w:val="TAC"/>
            </w:pPr>
          </w:p>
        </w:tc>
      </w:tr>
      <w:tr w:rsidR="00504C68" w14:paraId="63BE50F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B9857F" w14:textId="77777777" w:rsidR="00504C68" w:rsidRDefault="00504C68" w:rsidP="00504C68">
            <w:pPr>
              <w:pStyle w:val="TAC"/>
            </w:pPr>
            <w:r w:rsidRPr="00D30FF4">
              <w:rPr>
                <w:rFonts w:cs="Arial"/>
                <w:szCs w:val="18"/>
                <w:lang w:eastAsia="zh-CN"/>
              </w:rPr>
              <w:t>CA_n2A-n66A-n261(G-I)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431B26" w14:textId="77777777" w:rsidR="00504C68" w:rsidRPr="00D30FF4" w:rsidRDefault="00504C68" w:rsidP="00504C68">
            <w:pPr>
              <w:pStyle w:val="TAC"/>
              <w:rPr>
                <w:rFonts w:cs="Arial"/>
                <w:szCs w:val="18"/>
              </w:rPr>
            </w:pPr>
            <w:r w:rsidRPr="00D30FF4">
              <w:rPr>
                <w:rFonts w:cs="Arial"/>
                <w:szCs w:val="18"/>
              </w:rPr>
              <w:t>CA_n2A-n66A</w:t>
            </w:r>
          </w:p>
          <w:p w14:paraId="46755B9E"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1F489BEF"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3F92EA01"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0227FB76"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CA_n2A-n261I</w:t>
            </w:r>
          </w:p>
          <w:p w14:paraId="52E6A233"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74E9718B"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3AB5CB5F"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CA_n66A-n261H</w:t>
            </w:r>
          </w:p>
          <w:p w14:paraId="6B47C850" w14:textId="77777777" w:rsidR="00504C68" w:rsidRDefault="00504C68" w:rsidP="00504C68">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3BDC85DF"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88991"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923313" w14:textId="77777777" w:rsidR="00504C68" w:rsidRDefault="00504C68" w:rsidP="00504C68">
            <w:pPr>
              <w:pStyle w:val="TAC"/>
              <w:rPr>
                <w:lang w:eastAsia="zh-CN"/>
              </w:rPr>
            </w:pPr>
            <w:r>
              <w:rPr>
                <w:rFonts w:hint="eastAsia"/>
                <w:lang w:eastAsia="zh-CN"/>
              </w:rPr>
              <w:t>0</w:t>
            </w:r>
          </w:p>
        </w:tc>
      </w:tr>
      <w:tr w:rsidR="00504C68" w14:paraId="47B48F7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35179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D76328" w14:textId="77777777" w:rsidR="00504C68" w:rsidRDefault="00504C68" w:rsidP="00504C68">
            <w:pPr>
              <w:pStyle w:val="TAC"/>
            </w:pPr>
          </w:p>
        </w:tc>
        <w:tc>
          <w:tcPr>
            <w:tcW w:w="891" w:type="dxa"/>
            <w:tcBorders>
              <w:left w:val="single" w:sz="4" w:space="0" w:color="auto"/>
              <w:right w:val="single" w:sz="4" w:space="0" w:color="auto"/>
            </w:tcBorders>
            <w:vAlign w:val="center"/>
          </w:tcPr>
          <w:p w14:paraId="6403EB2B"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1B15B"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0FDDB6A5" w14:textId="77777777" w:rsidR="00504C68" w:rsidRDefault="00504C68" w:rsidP="00504C68">
            <w:pPr>
              <w:pStyle w:val="TAC"/>
            </w:pPr>
          </w:p>
        </w:tc>
      </w:tr>
      <w:tr w:rsidR="00504C68" w14:paraId="09FF6E3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F0928E"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3358FB" w14:textId="77777777" w:rsidR="00504C68" w:rsidRDefault="00504C68" w:rsidP="00504C68">
            <w:pPr>
              <w:pStyle w:val="TAC"/>
            </w:pPr>
          </w:p>
        </w:tc>
        <w:tc>
          <w:tcPr>
            <w:tcW w:w="891" w:type="dxa"/>
            <w:tcBorders>
              <w:left w:val="single" w:sz="4" w:space="0" w:color="auto"/>
              <w:right w:val="single" w:sz="4" w:space="0" w:color="auto"/>
            </w:tcBorders>
            <w:vAlign w:val="center"/>
          </w:tcPr>
          <w:p w14:paraId="68E977B6"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27BD9" w14:textId="77777777" w:rsidR="00504C68" w:rsidRDefault="00504C68" w:rsidP="00504C68">
            <w:pPr>
              <w:pStyle w:val="TAC"/>
              <w:rPr>
                <w:lang w:val="en-US" w:bidi="ar"/>
              </w:rPr>
            </w:pPr>
            <w:r w:rsidRPr="00D30FF4">
              <w:rPr>
                <w:rFonts w:cs="Arial"/>
                <w:szCs w:val="18"/>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7621E6" w14:textId="77777777" w:rsidR="00504C68" w:rsidRDefault="00504C68" w:rsidP="00504C68">
            <w:pPr>
              <w:pStyle w:val="TAC"/>
            </w:pPr>
          </w:p>
        </w:tc>
      </w:tr>
      <w:tr w:rsidR="00504C68" w14:paraId="76B9070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34F367" w14:textId="77777777" w:rsidR="00504C68" w:rsidRDefault="00504C68" w:rsidP="00504C68">
            <w:pPr>
              <w:pStyle w:val="TAC"/>
            </w:pPr>
            <w:r w:rsidRPr="00D30FF4">
              <w:rPr>
                <w:rFonts w:cs="Arial"/>
                <w:szCs w:val="18"/>
                <w:lang w:eastAsia="zh-CN"/>
              </w:rPr>
              <w:t>CA_n2A-n66A-n261(2H)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6A76B5" w14:textId="77777777" w:rsidR="00504C68" w:rsidRPr="00D30FF4" w:rsidRDefault="00504C68" w:rsidP="00504C68">
            <w:pPr>
              <w:pStyle w:val="TAC"/>
              <w:rPr>
                <w:rFonts w:cs="Arial"/>
                <w:szCs w:val="18"/>
              </w:rPr>
            </w:pPr>
            <w:r w:rsidRPr="00D30FF4">
              <w:rPr>
                <w:rFonts w:cs="Arial"/>
                <w:szCs w:val="18"/>
              </w:rPr>
              <w:t>CA_n2A-n66A</w:t>
            </w:r>
          </w:p>
          <w:p w14:paraId="5058D1BF"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7A737DFA"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3BB4C7BF"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215FC1D5"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719BBAE1"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7E5D33E8" w14:textId="77777777" w:rsidR="00504C68" w:rsidRDefault="00504C68" w:rsidP="00504C68">
            <w:pPr>
              <w:pStyle w:val="TAC"/>
            </w:pPr>
            <w:r w:rsidRPr="00D30FF4">
              <w:rPr>
                <w:rFonts w:cs="Arial"/>
                <w:szCs w:val="18"/>
                <w:lang w:eastAsia="zh-CN"/>
              </w:rPr>
              <w:t>CA_n66A-n261H</w:t>
            </w:r>
          </w:p>
        </w:tc>
        <w:tc>
          <w:tcPr>
            <w:tcW w:w="891" w:type="dxa"/>
            <w:tcBorders>
              <w:left w:val="single" w:sz="4" w:space="0" w:color="auto"/>
              <w:right w:val="single" w:sz="4" w:space="0" w:color="auto"/>
            </w:tcBorders>
            <w:vAlign w:val="center"/>
          </w:tcPr>
          <w:p w14:paraId="589D5A51"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ECC30"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0C2375" w14:textId="77777777" w:rsidR="00504C68" w:rsidRDefault="00504C68" w:rsidP="00504C68">
            <w:pPr>
              <w:pStyle w:val="TAC"/>
              <w:rPr>
                <w:lang w:eastAsia="zh-CN"/>
              </w:rPr>
            </w:pPr>
            <w:r>
              <w:rPr>
                <w:rFonts w:hint="eastAsia"/>
                <w:lang w:eastAsia="zh-CN"/>
              </w:rPr>
              <w:t>0</w:t>
            </w:r>
          </w:p>
        </w:tc>
      </w:tr>
      <w:tr w:rsidR="00504C68" w14:paraId="30B08AE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50B632"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6A7DCC" w14:textId="77777777" w:rsidR="00504C68" w:rsidRDefault="00504C68" w:rsidP="00504C68">
            <w:pPr>
              <w:pStyle w:val="TAC"/>
            </w:pPr>
          </w:p>
        </w:tc>
        <w:tc>
          <w:tcPr>
            <w:tcW w:w="891" w:type="dxa"/>
            <w:tcBorders>
              <w:left w:val="single" w:sz="4" w:space="0" w:color="auto"/>
              <w:right w:val="single" w:sz="4" w:space="0" w:color="auto"/>
            </w:tcBorders>
            <w:vAlign w:val="center"/>
          </w:tcPr>
          <w:p w14:paraId="2268C896"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3F54A"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4C45E6B5" w14:textId="77777777" w:rsidR="00504C68" w:rsidRDefault="00504C68" w:rsidP="00504C68">
            <w:pPr>
              <w:pStyle w:val="TAC"/>
            </w:pPr>
          </w:p>
        </w:tc>
      </w:tr>
      <w:tr w:rsidR="00504C68" w14:paraId="065786F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CD1E32"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0C6E67" w14:textId="77777777" w:rsidR="00504C68" w:rsidRDefault="00504C68" w:rsidP="00504C68">
            <w:pPr>
              <w:pStyle w:val="TAC"/>
            </w:pPr>
          </w:p>
        </w:tc>
        <w:tc>
          <w:tcPr>
            <w:tcW w:w="891" w:type="dxa"/>
            <w:tcBorders>
              <w:left w:val="single" w:sz="4" w:space="0" w:color="auto"/>
              <w:right w:val="single" w:sz="4" w:space="0" w:color="auto"/>
            </w:tcBorders>
            <w:vAlign w:val="center"/>
          </w:tcPr>
          <w:p w14:paraId="26F46A91"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90DFA" w14:textId="77777777" w:rsidR="00504C68" w:rsidRDefault="00504C68" w:rsidP="00504C68">
            <w:pPr>
              <w:pStyle w:val="TAC"/>
              <w:rPr>
                <w:lang w:val="en-US" w:bidi="ar"/>
              </w:rPr>
            </w:pPr>
            <w:r w:rsidRPr="00D30FF4">
              <w:rPr>
                <w:rFonts w:cs="Arial"/>
                <w:szCs w:val="18"/>
                <w:lang w:val="en-US" w:bidi="ar"/>
              </w:rP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89E65E" w14:textId="77777777" w:rsidR="00504C68" w:rsidRDefault="00504C68" w:rsidP="00504C68">
            <w:pPr>
              <w:pStyle w:val="TAC"/>
            </w:pPr>
          </w:p>
        </w:tc>
      </w:tr>
      <w:tr w:rsidR="00504C68" w14:paraId="334C293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E21510" w14:textId="77777777" w:rsidR="00504C68" w:rsidRDefault="00504C68" w:rsidP="00504C68">
            <w:pPr>
              <w:pStyle w:val="TAC"/>
            </w:pPr>
            <w:r w:rsidRPr="00D30FF4">
              <w:rPr>
                <w:rFonts w:cs="Arial"/>
                <w:szCs w:val="18"/>
                <w:lang w:eastAsia="zh-CN"/>
              </w:rPr>
              <w:t>CA_n2A-n66A-n261(A-G-I)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4EE467" w14:textId="77777777" w:rsidR="00504C68" w:rsidRPr="00D30FF4" w:rsidRDefault="00504C68" w:rsidP="00504C68">
            <w:pPr>
              <w:pStyle w:val="TAC"/>
              <w:rPr>
                <w:rFonts w:cs="Arial"/>
                <w:szCs w:val="18"/>
              </w:rPr>
            </w:pPr>
            <w:r w:rsidRPr="00D30FF4">
              <w:rPr>
                <w:rFonts w:cs="Arial"/>
                <w:szCs w:val="18"/>
              </w:rPr>
              <w:t>CA_n2A-n66A</w:t>
            </w:r>
          </w:p>
          <w:p w14:paraId="0F9CF1E0"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12F7E988"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4BC6C100"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22E6F87D"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CA_n2A-n261I</w:t>
            </w:r>
          </w:p>
          <w:p w14:paraId="11D7A4EF"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18DF3048"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454BEA43"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CA_n66A-n261H</w:t>
            </w:r>
          </w:p>
          <w:p w14:paraId="0C66D759" w14:textId="77777777" w:rsidR="00504C68" w:rsidRDefault="00504C68" w:rsidP="00504C68">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60601DFD"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B56A3"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E7A25A" w14:textId="77777777" w:rsidR="00504C68" w:rsidRDefault="00504C68" w:rsidP="00504C68">
            <w:pPr>
              <w:pStyle w:val="TAC"/>
              <w:rPr>
                <w:lang w:eastAsia="zh-CN"/>
              </w:rPr>
            </w:pPr>
            <w:r>
              <w:rPr>
                <w:rFonts w:hint="eastAsia"/>
                <w:lang w:eastAsia="zh-CN"/>
              </w:rPr>
              <w:t>0</w:t>
            </w:r>
          </w:p>
        </w:tc>
      </w:tr>
      <w:tr w:rsidR="00504C68" w14:paraId="5AEE867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D5161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BE4429" w14:textId="77777777" w:rsidR="00504C68" w:rsidRDefault="00504C68" w:rsidP="00504C68">
            <w:pPr>
              <w:pStyle w:val="TAC"/>
            </w:pPr>
          </w:p>
        </w:tc>
        <w:tc>
          <w:tcPr>
            <w:tcW w:w="891" w:type="dxa"/>
            <w:tcBorders>
              <w:left w:val="single" w:sz="4" w:space="0" w:color="auto"/>
              <w:right w:val="single" w:sz="4" w:space="0" w:color="auto"/>
            </w:tcBorders>
            <w:vAlign w:val="center"/>
          </w:tcPr>
          <w:p w14:paraId="06498269"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C9B62"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5D81E301" w14:textId="77777777" w:rsidR="00504C68" w:rsidRDefault="00504C68" w:rsidP="00504C68">
            <w:pPr>
              <w:pStyle w:val="TAC"/>
            </w:pPr>
          </w:p>
        </w:tc>
      </w:tr>
      <w:tr w:rsidR="00504C68" w14:paraId="40840BF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AA3D2F"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F9EA66" w14:textId="77777777" w:rsidR="00504C68" w:rsidRDefault="00504C68" w:rsidP="00504C68">
            <w:pPr>
              <w:pStyle w:val="TAC"/>
            </w:pPr>
          </w:p>
        </w:tc>
        <w:tc>
          <w:tcPr>
            <w:tcW w:w="891" w:type="dxa"/>
            <w:tcBorders>
              <w:left w:val="single" w:sz="4" w:space="0" w:color="auto"/>
              <w:right w:val="single" w:sz="4" w:space="0" w:color="auto"/>
            </w:tcBorders>
            <w:vAlign w:val="center"/>
          </w:tcPr>
          <w:p w14:paraId="3AA218FB"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52B6C" w14:textId="77777777" w:rsidR="00504C68" w:rsidRDefault="00504C68" w:rsidP="00504C68">
            <w:pPr>
              <w:pStyle w:val="TAC"/>
              <w:rPr>
                <w:lang w:val="en-US" w:bidi="ar"/>
              </w:rPr>
            </w:pPr>
            <w:r w:rsidRPr="00D30FF4">
              <w:rPr>
                <w:rFonts w:cs="Arial"/>
                <w:szCs w:val="18"/>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7FD110" w14:textId="77777777" w:rsidR="00504C68" w:rsidRDefault="00504C68" w:rsidP="00504C68">
            <w:pPr>
              <w:pStyle w:val="TAC"/>
            </w:pPr>
          </w:p>
        </w:tc>
      </w:tr>
      <w:tr w:rsidR="00504C68" w14:paraId="3A0819D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CC8CBA" w14:textId="77777777" w:rsidR="00504C68" w:rsidRDefault="00504C68" w:rsidP="00504C68">
            <w:pPr>
              <w:pStyle w:val="TAC"/>
            </w:pPr>
            <w:r w:rsidRPr="00D30FF4">
              <w:rPr>
                <w:rFonts w:cs="Arial"/>
                <w:szCs w:val="18"/>
                <w:lang w:eastAsia="zh-CN"/>
              </w:rPr>
              <w:t>CA_n2A-n66A-n261(H-I)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3F8EAA" w14:textId="77777777" w:rsidR="00504C68" w:rsidRPr="00D30FF4" w:rsidRDefault="00504C68" w:rsidP="00504C68">
            <w:pPr>
              <w:pStyle w:val="TAC"/>
              <w:rPr>
                <w:rFonts w:cs="Arial"/>
                <w:szCs w:val="18"/>
              </w:rPr>
            </w:pPr>
            <w:r w:rsidRPr="00D30FF4">
              <w:rPr>
                <w:rFonts w:cs="Arial"/>
                <w:szCs w:val="18"/>
              </w:rPr>
              <w:t>CA_n2A-n66A</w:t>
            </w:r>
          </w:p>
          <w:p w14:paraId="5F50FA74"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40A52728"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1ADBFC68"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046ED137"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CA_n2A-n261I</w:t>
            </w:r>
          </w:p>
          <w:p w14:paraId="2A5CDDA2"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47AF6199"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2E400AF1"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CA_n66A-n261H</w:t>
            </w:r>
          </w:p>
          <w:p w14:paraId="69F089A7" w14:textId="77777777" w:rsidR="00504C68" w:rsidRDefault="00504C68" w:rsidP="00504C68">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4BDDBE28"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4F35A"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888FF9" w14:textId="77777777" w:rsidR="00504C68" w:rsidRDefault="00504C68" w:rsidP="00504C68">
            <w:pPr>
              <w:pStyle w:val="TAC"/>
              <w:rPr>
                <w:lang w:eastAsia="zh-CN"/>
              </w:rPr>
            </w:pPr>
            <w:r>
              <w:rPr>
                <w:rFonts w:hint="eastAsia"/>
                <w:lang w:eastAsia="zh-CN"/>
              </w:rPr>
              <w:t>0</w:t>
            </w:r>
          </w:p>
        </w:tc>
      </w:tr>
      <w:tr w:rsidR="00504C68" w14:paraId="75BCD13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D4843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E1A293" w14:textId="77777777" w:rsidR="00504C68" w:rsidRDefault="00504C68" w:rsidP="00504C68">
            <w:pPr>
              <w:pStyle w:val="TAC"/>
            </w:pPr>
          </w:p>
        </w:tc>
        <w:tc>
          <w:tcPr>
            <w:tcW w:w="891" w:type="dxa"/>
            <w:tcBorders>
              <w:left w:val="single" w:sz="4" w:space="0" w:color="auto"/>
              <w:right w:val="single" w:sz="4" w:space="0" w:color="auto"/>
            </w:tcBorders>
            <w:vAlign w:val="center"/>
          </w:tcPr>
          <w:p w14:paraId="6D26C4C1"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71AED"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3FB09E7C" w14:textId="77777777" w:rsidR="00504C68" w:rsidRDefault="00504C68" w:rsidP="00504C68">
            <w:pPr>
              <w:pStyle w:val="TAC"/>
            </w:pPr>
          </w:p>
        </w:tc>
      </w:tr>
      <w:tr w:rsidR="00504C68" w14:paraId="0DD3523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7B30079"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260589" w14:textId="77777777" w:rsidR="00504C68" w:rsidRDefault="00504C68" w:rsidP="00504C68">
            <w:pPr>
              <w:pStyle w:val="TAC"/>
            </w:pPr>
          </w:p>
        </w:tc>
        <w:tc>
          <w:tcPr>
            <w:tcW w:w="891" w:type="dxa"/>
            <w:tcBorders>
              <w:left w:val="single" w:sz="4" w:space="0" w:color="auto"/>
              <w:right w:val="single" w:sz="4" w:space="0" w:color="auto"/>
            </w:tcBorders>
            <w:vAlign w:val="center"/>
          </w:tcPr>
          <w:p w14:paraId="22AF41F9"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2A1D5" w14:textId="77777777" w:rsidR="00504C68" w:rsidRDefault="00504C68" w:rsidP="00504C68">
            <w:pPr>
              <w:pStyle w:val="TAC"/>
              <w:rPr>
                <w:lang w:val="en-US" w:bidi="ar"/>
              </w:rPr>
            </w:pPr>
            <w:r w:rsidRPr="00D30FF4">
              <w:rPr>
                <w:rFonts w:cs="Arial"/>
                <w:szCs w:val="18"/>
                <w:lang w:val="en-US" w:bidi="ar"/>
              </w:rP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8740F3" w14:textId="77777777" w:rsidR="00504C68" w:rsidRDefault="00504C68" w:rsidP="00504C68">
            <w:pPr>
              <w:pStyle w:val="TAC"/>
            </w:pPr>
          </w:p>
        </w:tc>
      </w:tr>
      <w:tr w:rsidR="00504C68" w14:paraId="021713F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05DAB3" w14:textId="77777777" w:rsidR="00504C68" w:rsidRDefault="00504C68" w:rsidP="00504C68">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A3F340" w14:textId="77777777" w:rsidR="00504C68" w:rsidRPr="00D30FF4" w:rsidRDefault="00504C68" w:rsidP="00504C68">
            <w:pPr>
              <w:pStyle w:val="TAC"/>
              <w:rPr>
                <w:rFonts w:cs="Arial"/>
                <w:szCs w:val="18"/>
              </w:rPr>
            </w:pPr>
            <w:r w:rsidRPr="00D30FF4">
              <w:rPr>
                <w:rFonts w:cs="Arial"/>
                <w:szCs w:val="18"/>
              </w:rPr>
              <w:t>CA_n2A-n66A</w:t>
            </w:r>
          </w:p>
          <w:p w14:paraId="12B79939"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287DD150"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7DD3A6FA"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3BB9B883" w14:textId="77777777" w:rsidR="00504C68" w:rsidRDefault="00504C68" w:rsidP="00504C68">
            <w:pPr>
              <w:pStyle w:val="TAC"/>
            </w:pPr>
            <w:r w:rsidRPr="00D30FF4">
              <w:rPr>
                <w:rFonts w:cs="Arial"/>
                <w:szCs w:val="18"/>
                <w:lang w:eastAsia="zh-CN"/>
              </w:rPr>
              <w:t>CA_n66A-n261G</w:t>
            </w:r>
          </w:p>
        </w:tc>
        <w:tc>
          <w:tcPr>
            <w:tcW w:w="891" w:type="dxa"/>
            <w:tcBorders>
              <w:left w:val="single" w:sz="4" w:space="0" w:color="auto"/>
              <w:right w:val="single" w:sz="4" w:space="0" w:color="auto"/>
            </w:tcBorders>
            <w:vAlign w:val="center"/>
          </w:tcPr>
          <w:p w14:paraId="5EE83E73"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098D9"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E472DB" w14:textId="77777777" w:rsidR="00504C68" w:rsidRDefault="00504C68" w:rsidP="00504C68">
            <w:pPr>
              <w:pStyle w:val="TAC"/>
              <w:rPr>
                <w:lang w:eastAsia="zh-CN"/>
              </w:rPr>
            </w:pPr>
            <w:r>
              <w:rPr>
                <w:rFonts w:hint="eastAsia"/>
                <w:lang w:eastAsia="zh-CN"/>
              </w:rPr>
              <w:t>0</w:t>
            </w:r>
          </w:p>
        </w:tc>
      </w:tr>
      <w:tr w:rsidR="00504C68" w14:paraId="596EEA8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661E2F"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A0CC0A" w14:textId="77777777" w:rsidR="00504C68" w:rsidRDefault="00504C68" w:rsidP="00504C68">
            <w:pPr>
              <w:pStyle w:val="TAC"/>
            </w:pPr>
          </w:p>
        </w:tc>
        <w:tc>
          <w:tcPr>
            <w:tcW w:w="891" w:type="dxa"/>
            <w:tcBorders>
              <w:left w:val="single" w:sz="4" w:space="0" w:color="auto"/>
              <w:right w:val="single" w:sz="4" w:space="0" w:color="auto"/>
            </w:tcBorders>
            <w:vAlign w:val="center"/>
          </w:tcPr>
          <w:p w14:paraId="15C079BF"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B4D43"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109FB1A6" w14:textId="77777777" w:rsidR="00504C68" w:rsidRDefault="00504C68" w:rsidP="00504C68">
            <w:pPr>
              <w:pStyle w:val="TAC"/>
            </w:pPr>
          </w:p>
        </w:tc>
      </w:tr>
      <w:tr w:rsidR="00504C68" w14:paraId="26BB0FD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27D98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D077B2" w14:textId="77777777" w:rsidR="00504C68" w:rsidRDefault="00504C68" w:rsidP="00504C68">
            <w:pPr>
              <w:pStyle w:val="TAC"/>
            </w:pPr>
          </w:p>
        </w:tc>
        <w:tc>
          <w:tcPr>
            <w:tcW w:w="891" w:type="dxa"/>
            <w:tcBorders>
              <w:left w:val="single" w:sz="4" w:space="0" w:color="auto"/>
              <w:right w:val="single" w:sz="4" w:space="0" w:color="auto"/>
            </w:tcBorders>
            <w:vAlign w:val="center"/>
          </w:tcPr>
          <w:p w14:paraId="068C99DF"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7A7F2" w14:textId="77777777" w:rsidR="00504C68" w:rsidRDefault="00504C68" w:rsidP="00504C68">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F2E7FF" w14:textId="77777777" w:rsidR="00504C68" w:rsidRDefault="00504C68" w:rsidP="00504C68">
            <w:pPr>
              <w:pStyle w:val="TAC"/>
            </w:pPr>
          </w:p>
        </w:tc>
      </w:tr>
      <w:tr w:rsidR="00504C68" w14:paraId="4CC8D14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5C25D0" w14:textId="77777777" w:rsidR="00504C68" w:rsidRDefault="00504C68" w:rsidP="00504C68">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2393EC" w14:textId="77777777" w:rsidR="00504C68" w:rsidRPr="00D30FF4" w:rsidRDefault="00504C68" w:rsidP="00504C68">
            <w:pPr>
              <w:pStyle w:val="TAC"/>
              <w:rPr>
                <w:rFonts w:cs="Arial"/>
                <w:szCs w:val="18"/>
              </w:rPr>
            </w:pPr>
            <w:r w:rsidRPr="00D30FF4">
              <w:rPr>
                <w:rFonts w:cs="Arial"/>
                <w:szCs w:val="18"/>
              </w:rPr>
              <w:t>CA_n2A-n66A</w:t>
            </w:r>
          </w:p>
          <w:p w14:paraId="2AEEAC36"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2151679D"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4B00BD43"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76699B43"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4C765712"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72F71F95" w14:textId="77777777" w:rsidR="00504C68" w:rsidRDefault="00504C68" w:rsidP="00504C68">
            <w:pPr>
              <w:pStyle w:val="TAC"/>
            </w:pPr>
            <w:r w:rsidRPr="00D30FF4">
              <w:rPr>
                <w:rFonts w:cs="Arial"/>
                <w:szCs w:val="18"/>
                <w:lang w:eastAsia="zh-CN"/>
              </w:rPr>
              <w:t>CA_n66A-n261H</w:t>
            </w:r>
          </w:p>
        </w:tc>
        <w:tc>
          <w:tcPr>
            <w:tcW w:w="891" w:type="dxa"/>
            <w:tcBorders>
              <w:left w:val="single" w:sz="4" w:space="0" w:color="auto"/>
              <w:right w:val="single" w:sz="4" w:space="0" w:color="auto"/>
            </w:tcBorders>
            <w:vAlign w:val="center"/>
          </w:tcPr>
          <w:p w14:paraId="0D83935D"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9108F"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BCF326" w14:textId="77777777" w:rsidR="00504C68" w:rsidRDefault="00504C68" w:rsidP="00504C68">
            <w:pPr>
              <w:pStyle w:val="TAC"/>
              <w:rPr>
                <w:lang w:eastAsia="zh-CN"/>
              </w:rPr>
            </w:pPr>
            <w:r>
              <w:rPr>
                <w:rFonts w:hint="eastAsia"/>
                <w:lang w:eastAsia="zh-CN"/>
              </w:rPr>
              <w:t>0</w:t>
            </w:r>
          </w:p>
        </w:tc>
      </w:tr>
      <w:tr w:rsidR="00504C68" w14:paraId="1AD9279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1217F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2D4F66" w14:textId="77777777" w:rsidR="00504C68" w:rsidRDefault="00504C68" w:rsidP="00504C68">
            <w:pPr>
              <w:pStyle w:val="TAC"/>
            </w:pPr>
          </w:p>
        </w:tc>
        <w:tc>
          <w:tcPr>
            <w:tcW w:w="891" w:type="dxa"/>
            <w:tcBorders>
              <w:left w:val="single" w:sz="4" w:space="0" w:color="auto"/>
              <w:right w:val="single" w:sz="4" w:space="0" w:color="auto"/>
            </w:tcBorders>
            <w:vAlign w:val="center"/>
          </w:tcPr>
          <w:p w14:paraId="594B9D2C"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985C3"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67ED6F71" w14:textId="77777777" w:rsidR="00504C68" w:rsidRDefault="00504C68" w:rsidP="00504C68">
            <w:pPr>
              <w:pStyle w:val="TAC"/>
            </w:pPr>
          </w:p>
        </w:tc>
      </w:tr>
      <w:tr w:rsidR="00504C68" w14:paraId="5FC9199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7D0375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E74DD6" w14:textId="77777777" w:rsidR="00504C68" w:rsidRDefault="00504C68" w:rsidP="00504C68">
            <w:pPr>
              <w:pStyle w:val="TAC"/>
            </w:pPr>
          </w:p>
        </w:tc>
        <w:tc>
          <w:tcPr>
            <w:tcW w:w="891" w:type="dxa"/>
            <w:tcBorders>
              <w:left w:val="single" w:sz="4" w:space="0" w:color="auto"/>
              <w:right w:val="single" w:sz="4" w:space="0" w:color="auto"/>
            </w:tcBorders>
            <w:vAlign w:val="center"/>
          </w:tcPr>
          <w:p w14:paraId="29A1C6B0"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00D67" w14:textId="77777777" w:rsidR="00504C68" w:rsidRDefault="00504C68" w:rsidP="00504C68">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1EFC7D" w14:textId="77777777" w:rsidR="00504C68" w:rsidRDefault="00504C68" w:rsidP="00504C68">
            <w:pPr>
              <w:pStyle w:val="TAC"/>
            </w:pPr>
          </w:p>
        </w:tc>
      </w:tr>
      <w:tr w:rsidR="00504C68" w14:paraId="52D9731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E8331D" w14:textId="77777777" w:rsidR="00504C68" w:rsidRDefault="00504C68" w:rsidP="00504C68">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FDB747" w14:textId="77777777" w:rsidR="00504C68" w:rsidRPr="00D30FF4" w:rsidRDefault="00504C68" w:rsidP="00504C68">
            <w:pPr>
              <w:pStyle w:val="TAC"/>
              <w:rPr>
                <w:rFonts w:cs="Arial"/>
                <w:szCs w:val="18"/>
              </w:rPr>
            </w:pPr>
            <w:r w:rsidRPr="00D30FF4">
              <w:rPr>
                <w:rFonts w:cs="Arial"/>
                <w:szCs w:val="18"/>
              </w:rPr>
              <w:t>CA_n2A-n66A</w:t>
            </w:r>
          </w:p>
          <w:p w14:paraId="6E6CED2A"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63D3644F"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3FBC14DF"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2D79979D"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CA_n2A-n261I</w:t>
            </w:r>
          </w:p>
          <w:p w14:paraId="2CBA2B64"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7D1F6E7F"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39DEEFCE"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CA_n66A-n261H</w:t>
            </w:r>
          </w:p>
          <w:p w14:paraId="38A27A71" w14:textId="77777777" w:rsidR="00504C68" w:rsidRDefault="00504C68" w:rsidP="00504C68">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4C401B44"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2CDDA"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800F58" w14:textId="77777777" w:rsidR="00504C68" w:rsidRDefault="00504C68" w:rsidP="00504C68">
            <w:pPr>
              <w:pStyle w:val="TAC"/>
              <w:rPr>
                <w:lang w:eastAsia="zh-CN"/>
              </w:rPr>
            </w:pPr>
            <w:r>
              <w:rPr>
                <w:rFonts w:hint="eastAsia"/>
                <w:lang w:eastAsia="zh-CN"/>
              </w:rPr>
              <w:t>0</w:t>
            </w:r>
          </w:p>
        </w:tc>
      </w:tr>
      <w:tr w:rsidR="00504C68" w14:paraId="46C6249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2033A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6B989E" w14:textId="77777777" w:rsidR="00504C68" w:rsidRDefault="00504C68" w:rsidP="00504C68">
            <w:pPr>
              <w:pStyle w:val="TAC"/>
            </w:pPr>
          </w:p>
        </w:tc>
        <w:tc>
          <w:tcPr>
            <w:tcW w:w="891" w:type="dxa"/>
            <w:tcBorders>
              <w:left w:val="single" w:sz="4" w:space="0" w:color="auto"/>
              <w:right w:val="single" w:sz="4" w:space="0" w:color="auto"/>
            </w:tcBorders>
            <w:vAlign w:val="center"/>
          </w:tcPr>
          <w:p w14:paraId="43CAA95C"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FFE98"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5666F4B2" w14:textId="77777777" w:rsidR="00504C68" w:rsidRDefault="00504C68" w:rsidP="00504C68">
            <w:pPr>
              <w:pStyle w:val="TAC"/>
            </w:pPr>
          </w:p>
        </w:tc>
      </w:tr>
      <w:tr w:rsidR="00504C68" w14:paraId="7D53B2A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7652C1"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8517BCB" w14:textId="77777777" w:rsidR="00504C68" w:rsidRDefault="00504C68" w:rsidP="00504C68">
            <w:pPr>
              <w:pStyle w:val="TAC"/>
            </w:pPr>
          </w:p>
        </w:tc>
        <w:tc>
          <w:tcPr>
            <w:tcW w:w="891" w:type="dxa"/>
            <w:tcBorders>
              <w:left w:val="single" w:sz="4" w:space="0" w:color="auto"/>
              <w:right w:val="single" w:sz="4" w:space="0" w:color="auto"/>
            </w:tcBorders>
            <w:vAlign w:val="center"/>
          </w:tcPr>
          <w:p w14:paraId="1907181B"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472DD" w14:textId="77777777" w:rsidR="00504C68" w:rsidRDefault="00504C68" w:rsidP="00504C68">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2764D3" w14:textId="77777777" w:rsidR="00504C68" w:rsidRDefault="00504C68" w:rsidP="00504C68">
            <w:pPr>
              <w:pStyle w:val="TAC"/>
            </w:pPr>
          </w:p>
        </w:tc>
      </w:tr>
      <w:tr w:rsidR="00504C68" w14:paraId="73F9BF9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F91C11" w14:textId="77777777" w:rsidR="00504C68" w:rsidRDefault="00504C68" w:rsidP="00504C68">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B66D9B" w14:textId="77777777" w:rsidR="00504C68" w:rsidRPr="00D30FF4" w:rsidRDefault="00504C68" w:rsidP="00504C68">
            <w:pPr>
              <w:pStyle w:val="TAC"/>
              <w:rPr>
                <w:rFonts w:cs="Arial"/>
                <w:szCs w:val="18"/>
              </w:rPr>
            </w:pPr>
            <w:r w:rsidRPr="00D30FF4">
              <w:rPr>
                <w:rFonts w:cs="Arial"/>
                <w:szCs w:val="18"/>
              </w:rPr>
              <w:t>CA_n2A-n66A</w:t>
            </w:r>
          </w:p>
          <w:p w14:paraId="429773FA"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47491F27" w14:textId="77777777" w:rsidR="00504C68" w:rsidRDefault="00504C68" w:rsidP="00504C68">
            <w:pPr>
              <w:pStyle w:val="TAC"/>
            </w:pPr>
            <w:r w:rsidRPr="00D30FF4">
              <w:rPr>
                <w:rFonts w:cs="Arial"/>
                <w:szCs w:val="18"/>
                <w:lang w:eastAsia="zh-CN"/>
              </w:rPr>
              <w:t>CA_n66A-n261A</w:t>
            </w:r>
          </w:p>
        </w:tc>
        <w:tc>
          <w:tcPr>
            <w:tcW w:w="891" w:type="dxa"/>
            <w:tcBorders>
              <w:left w:val="single" w:sz="4" w:space="0" w:color="auto"/>
              <w:right w:val="single" w:sz="4" w:space="0" w:color="auto"/>
            </w:tcBorders>
            <w:vAlign w:val="center"/>
          </w:tcPr>
          <w:p w14:paraId="5B3CF322"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842A2"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310E2E" w14:textId="77777777" w:rsidR="00504C68" w:rsidRDefault="00504C68" w:rsidP="00504C68">
            <w:pPr>
              <w:pStyle w:val="TAC"/>
              <w:rPr>
                <w:lang w:eastAsia="zh-CN"/>
              </w:rPr>
            </w:pPr>
            <w:r>
              <w:rPr>
                <w:rFonts w:hint="eastAsia"/>
                <w:lang w:eastAsia="zh-CN"/>
              </w:rPr>
              <w:t>0</w:t>
            </w:r>
          </w:p>
        </w:tc>
      </w:tr>
      <w:tr w:rsidR="00504C68" w14:paraId="33BEBD6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371B1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17B759" w14:textId="77777777" w:rsidR="00504C68" w:rsidRDefault="00504C68" w:rsidP="00504C68">
            <w:pPr>
              <w:pStyle w:val="TAC"/>
            </w:pPr>
          </w:p>
        </w:tc>
        <w:tc>
          <w:tcPr>
            <w:tcW w:w="891" w:type="dxa"/>
            <w:tcBorders>
              <w:left w:val="single" w:sz="4" w:space="0" w:color="auto"/>
              <w:right w:val="single" w:sz="4" w:space="0" w:color="auto"/>
            </w:tcBorders>
            <w:vAlign w:val="center"/>
          </w:tcPr>
          <w:p w14:paraId="78E19151"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0D547"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4F52BA37" w14:textId="77777777" w:rsidR="00504C68" w:rsidRDefault="00504C68" w:rsidP="00504C68">
            <w:pPr>
              <w:pStyle w:val="TAC"/>
            </w:pPr>
          </w:p>
        </w:tc>
      </w:tr>
      <w:tr w:rsidR="00504C68" w14:paraId="5358F68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73F8AC"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17AE6E" w14:textId="77777777" w:rsidR="00504C68" w:rsidRDefault="00504C68" w:rsidP="00504C68">
            <w:pPr>
              <w:pStyle w:val="TAC"/>
            </w:pPr>
          </w:p>
        </w:tc>
        <w:tc>
          <w:tcPr>
            <w:tcW w:w="891" w:type="dxa"/>
            <w:tcBorders>
              <w:left w:val="single" w:sz="4" w:space="0" w:color="auto"/>
              <w:right w:val="single" w:sz="4" w:space="0" w:color="auto"/>
            </w:tcBorders>
            <w:vAlign w:val="center"/>
          </w:tcPr>
          <w:p w14:paraId="628BAAE5"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7F3A0" w14:textId="77777777" w:rsidR="00504C68" w:rsidRDefault="00504C68" w:rsidP="00504C68">
            <w:pPr>
              <w:pStyle w:val="TAC"/>
              <w:rPr>
                <w:lang w:val="en-US" w:bidi="ar"/>
              </w:rPr>
            </w:pPr>
            <w:r w:rsidRPr="00D30FF4">
              <w:rPr>
                <w:rFonts w:cs="Arial"/>
                <w:szCs w:val="18"/>
                <w:lang w:val="en-US" w:bidi="ar"/>
              </w:rPr>
              <w:t>CA_n261(</w:t>
            </w:r>
            <w:r>
              <w:rPr>
                <w:rFonts w:cs="Arial"/>
                <w:szCs w:val="18"/>
                <w:lang w:val="en-US" w:bidi="ar"/>
              </w:rPr>
              <w:t>2A)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BA1232" w14:textId="77777777" w:rsidR="00504C68" w:rsidRDefault="00504C68" w:rsidP="00504C68">
            <w:pPr>
              <w:pStyle w:val="TAC"/>
            </w:pPr>
          </w:p>
        </w:tc>
      </w:tr>
      <w:tr w:rsidR="00504C68" w14:paraId="1C68B3D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F6AE9A" w14:textId="77777777" w:rsidR="00504C68" w:rsidRDefault="00504C68" w:rsidP="00504C68">
            <w:pPr>
              <w:pStyle w:val="TAC"/>
            </w:pPr>
            <w:r w:rsidRPr="00D30FF4">
              <w:rPr>
                <w:rFonts w:cs="Arial"/>
                <w:szCs w:val="18"/>
                <w:lang w:eastAsia="zh-CN"/>
              </w:rPr>
              <w:t>CA_n2A-n66A-n261(</w:t>
            </w:r>
            <w:r>
              <w:rPr>
                <w:rFonts w:cs="Arial"/>
                <w:szCs w:val="18"/>
                <w:lang w:eastAsia="zh-CN"/>
              </w:rPr>
              <w:t>3A)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9512B4" w14:textId="77777777" w:rsidR="00504C68" w:rsidRPr="00D30FF4" w:rsidRDefault="00504C68" w:rsidP="00504C68">
            <w:pPr>
              <w:pStyle w:val="TAC"/>
              <w:rPr>
                <w:rFonts w:cs="Arial"/>
                <w:szCs w:val="18"/>
              </w:rPr>
            </w:pPr>
            <w:r w:rsidRPr="00D30FF4">
              <w:rPr>
                <w:rFonts w:cs="Arial"/>
                <w:szCs w:val="18"/>
              </w:rPr>
              <w:t>CA_n2A-n66A</w:t>
            </w:r>
          </w:p>
          <w:p w14:paraId="41FB452E"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5F99BB9E" w14:textId="77777777" w:rsidR="00504C68" w:rsidRDefault="00504C68" w:rsidP="00504C68">
            <w:pPr>
              <w:pStyle w:val="TAC"/>
            </w:pPr>
            <w:r w:rsidRPr="00D30FF4">
              <w:rPr>
                <w:rFonts w:cs="Arial"/>
                <w:szCs w:val="18"/>
                <w:lang w:eastAsia="zh-CN"/>
              </w:rPr>
              <w:t>CA_n66A-n261A</w:t>
            </w:r>
          </w:p>
        </w:tc>
        <w:tc>
          <w:tcPr>
            <w:tcW w:w="891" w:type="dxa"/>
            <w:tcBorders>
              <w:left w:val="single" w:sz="4" w:space="0" w:color="auto"/>
              <w:right w:val="single" w:sz="4" w:space="0" w:color="auto"/>
            </w:tcBorders>
            <w:vAlign w:val="center"/>
          </w:tcPr>
          <w:p w14:paraId="27BF884C"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C94A9"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401B6C" w14:textId="77777777" w:rsidR="00504C68" w:rsidRDefault="00504C68" w:rsidP="00504C68">
            <w:pPr>
              <w:pStyle w:val="TAC"/>
              <w:rPr>
                <w:lang w:eastAsia="zh-CN"/>
              </w:rPr>
            </w:pPr>
            <w:r>
              <w:rPr>
                <w:rFonts w:hint="eastAsia"/>
                <w:lang w:eastAsia="zh-CN"/>
              </w:rPr>
              <w:t>0</w:t>
            </w:r>
          </w:p>
        </w:tc>
      </w:tr>
      <w:tr w:rsidR="00504C68" w14:paraId="578F978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C6E12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B907B7" w14:textId="77777777" w:rsidR="00504C68" w:rsidRDefault="00504C68" w:rsidP="00504C68">
            <w:pPr>
              <w:pStyle w:val="TAC"/>
            </w:pPr>
          </w:p>
        </w:tc>
        <w:tc>
          <w:tcPr>
            <w:tcW w:w="891" w:type="dxa"/>
            <w:tcBorders>
              <w:left w:val="single" w:sz="4" w:space="0" w:color="auto"/>
              <w:right w:val="single" w:sz="4" w:space="0" w:color="auto"/>
            </w:tcBorders>
            <w:vAlign w:val="center"/>
          </w:tcPr>
          <w:p w14:paraId="0C69A9E9"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80C7C"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65F3DDC4" w14:textId="77777777" w:rsidR="00504C68" w:rsidRDefault="00504C68" w:rsidP="00504C68">
            <w:pPr>
              <w:pStyle w:val="TAC"/>
            </w:pPr>
          </w:p>
        </w:tc>
      </w:tr>
      <w:tr w:rsidR="00504C68" w14:paraId="227A17A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B5AC8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A97D21" w14:textId="77777777" w:rsidR="00504C68" w:rsidRDefault="00504C68" w:rsidP="00504C68">
            <w:pPr>
              <w:pStyle w:val="TAC"/>
            </w:pPr>
          </w:p>
        </w:tc>
        <w:tc>
          <w:tcPr>
            <w:tcW w:w="891" w:type="dxa"/>
            <w:tcBorders>
              <w:left w:val="single" w:sz="4" w:space="0" w:color="auto"/>
              <w:right w:val="single" w:sz="4" w:space="0" w:color="auto"/>
            </w:tcBorders>
            <w:vAlign w:val="center"/>
          </w:tcPr>
          <w:p w14:paraId="0F324803"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15995" w14:textId="77777777" w:rsidR="00504C68" w:rsidRDefault="00504C68" w:rsidP="00504C68">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D66F57" w14:textId="77777777" w:rsidR="00504C68" w:rsidRDefault="00504C68" w:rsidP="00504C68">
            <w:pPr>
              <w:pStyle w:val="TAC"/>
            </w:pPr>
          </w:p>
        </w:tc>
      </w:tr>
      <w:tr w:rsidR="00504C68" w14:paraId="5FC6B03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EA1A3D" w14:textId="77777777" w:rsidR="00504C68" w:rsidRDefault="00504C68" w:rsidP="00504C68">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FD7551" w14:textId="77777777" w:rsidR="00504C68" w:rsidRPr="00D30FF4" w:rsidRDefault="00504C68" w:rsidP="00504C68">
            <w:pPr>
              <w:pStyle w:val="TAC"/>
              <w:rPr>
                <w:rFonts w:cs="Arial"/>
                <w:szCs w:val="18"/>
              </w:rPr>
            </w:pPr>
            <w:r w:rsidRPr="00D30FF4">
              <w:rPr>
                <w:rFonts w:cs="Arial"/>
                <w:szCs w:val="18"/>
              </w:rPr>
              <w:t>CA_n2A-n66A</w:t>
            </w:r>
          </w:p>
          <w:p w14:paraId="698A987D"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0508DB31"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3FCD89DE"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4B2EE3C9" w14:textId="77777777" w:rsidR="00504C68" w:rsidRDefault="00504C68" w:rsidP="00504C68">
            <w:pPr>
              <w:pStyle w:val="TAC"/>
            </w:pPr>
            <w:r w:rsidRPr="00D30FF4">
              <w:rPr>
                <w:rFonts w:cs="Arial"/>
                <w:szCs w:val="18"/>
                <w:lang w:eastAsia="zh-CN"/>
              </w:rPr>
              <w:t>CA_n66A-n261G</w:t>
            </w:r>
          </w:p>
        </w:tc>
        <w:tc>
          <w:tcPr>
            <w:tcW w:w="891" w:type="dxa"/>
            <w:tcBorders>
              <w:left w:val="single" w:sz="4" w:space="0" w:color="auto"/>
              <w:right w:val="single" w:sz="4" w:space="0" w:color="auto"/>
            </w:tcBorders>
            <w:vAlign w:val="center"/>
          </w:tcPr>
          <w:p w14:paraId="60E58390"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51A94"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0995DA" w14:textId="77777777" w:rsidR="00504C68" w:rsidRDefault="00504C68" w:rsidP="00504C68">
            <w:pPr>
              <w:pStyle w:val="TAC"/>
              <w:rPr>
                <w:lang w:eastAsia="zh-CN"/>
              </w:rPr>
            </w:pPr>
            <w:r>
              <w:rPr>
                <w:rFonts w:hint="eastAsia"/>
                <w:lang w:eastAsia="zh-CN"/>
              </w:rPr>
              <w:t>0</w:t>
            </w:r>
          </w:p>
        </w:tc>
      </w:tr>
      <w:tr w:rsidR="00504C68" w14:paraId="3ED6840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63675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80D012" w14:textId="77777777" w:rsidR="00504C68" w:rsidRDefault="00504C68" w:rsidP="00504C68">
            <w:pPr>
              <w:pStyle w:val="TAC"/>
            </w:pPr>
          </w:p>
        </w:tc>
        <w:tc>
          <w:tcPr>
            <w:tcW w:w="891" w:type="dxa"/>
            <w:tcBorders>
              <w:left w:val="single" w:sz="4" w:space="0" w:color="auto"/>
              <w:right w:val="single" w:sz="4" w:space="0" w:color="auto"/>
            </w:tcBorders>
            <w:vAlign w:val="center"/>
          </w:tcPr>
          <w:p w14:paraId="6CBB1D5A"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1E53A"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03A3D2B1" w14:textId="77777777" w:rsidR="00504C68" w:rsidRDefault="00504C68" w:rsidP="00504C68">
            <w:pPr>
              <w:pStyle w:val="TAC"/>
            </w:pPr>
          </w:p>
        </w:tc>
      </w:tr>
      <w:tr w:rsidR="00504C68" w14:paraId="1578D72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92DA9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D82CCC" w14:textId="77777777" w:rsidR="00504C68" w:rsidRDefault="00504C68" w:rsidP="00504C68">
            <w:pPr>
              <w:pStyle w:val="TAC"/>
            </w:pPr>
          </w:p>
        </w:tc>
        <w:tc>
          <w:tcPr>
            <w:tcW w:w="891" w:type="dxa"/>
            <w:tcBorders>
              <w:left w:val="single" w:sz="4" w:space="0" w:color="auto"/>
              <w:right w:val="single" w:sz="4" w:space="0" w:color="auto"/>
            </w:tcBorders>
            <w:vAlign w:val="center"/>
          </w:tcPr>
          <w:p w14:paraId="223B3719"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D7B45" w14:textId="77777777" w:rsidR="00504C68" w:rsidRDefault="00504C68" w:rsidP="00504C68">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2EE0F5" w14:textId="77777777" w:rsidR="00504C68" w:rsidRDefault="00504C68" w:rsidP="00504C68">
            <w:pPr>
              <w:pStyle w:val="TAC"/>
            </w:pPr>
          </w:p>
        </w:tc>
      </w:tr>
      <w:tr w:rsidR="00504C68" w14:paraId="5A4EDA5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7E26C80" w14:textId="77777777" w:rsidR="00504C68" w:rsidRDefault="00504C68" w:rsidP="00504C68">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693DF9" w14:textId="77777777" w:rsidR="00504C68" w:rsidRPr="00D30FF4" w:rsidRDefault="00504C68" w:rsidP="00504C68">
            <w:pPr>
              <w:pStyle w:val="TAC"/>
              <w:rPr>
                <w:rFonts w:cs="Arial"/>
                <w:szCs w:val="18"/>
              </w:rPr>
            </w:pPr>
            <w:r w:rsidRPr="00D30FF4">
              <w:rPr>
                <w:rFonts w:cs="Arial"/>
                <w:szCs w:val="18"/>
              </w:rPr>
              <w:t>CA_n2A-n66A</w:t>
            </w:r>
          </w:p>
          <w:p w14:paraId="747B3A44"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3677477A"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18FDE811"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5FBC985C" w14:textId="77777777" w:rsidR="00504C68" w:rsidRDefault="00504C68" w:rsidP="00504C68">
            <w:pPr>
              <w:pStyle w:val="TAC"/>
            </w:pPr>
            <w:r w:rsidRPr="00D30FF4">
              <w:rPr>
                <w:rFonts w:cs="Arial"/>
                <w:szCs w:val="18"/>
                <w:lang w:eastAsia="zh-CN"/>
              </w:rPr>
              <w:t>CA_n66A-n261G</w:t>
            </w:r>
          </w:p>
        </w:tc>
        <w:tc>
          <w:tcPr>
            <w:tcW w:w="891" w:type="dxa"/>
            <w:tcBorders>
              <w:left w:val="single" w:sz="4" w:space="0" w:color="auto"/>
              <w:right w:val="single" w:sz="4" w:space="0" w:color="auto"/>
            </w:tcBorders>
            <w:vAlign w:val="center"/>
          </w:tcPr>
          <w:p w14:paraId="612DE680"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0979D"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F53715" w14:textId="77777777" w:rsidR="00504C68" w:rsidRDefault="00504C68" w:rsidP="00504C68">
            <w:pPr>
              <w:pStyle w:val="TAC"/>
              <w:rPr>
                <w:lang w:eastAsia="zh-CN"/>
              </w:rPr>
            </w:pPr>
            <w:r>
              <w:rPr>
                <w:rFonts w:hint="eastAsia"/>
                <w:lang w:eastAsia="zh-CN"/>
              </w:rPr>
              <w:t>0</w:t>
            </w:r>
          </w:p>
        </w:tc>
      </w:tr>
      <w:tr w:rsidR="00504C68" w14:paraId="1DBDB32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1A76C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4A6576" w14:textId="77777777" w:rsidR="00504C68" w:rsidRDefault="00504C68" w:rsidP="00504C68">
            <w:pPr>
              <w:pStyle w:val="TAC"/>
            </w:pPr>
          </w:p>
        </w:tc>
        <w:tc>
          <w:tcPr>
            <w:tcW w:w="891" w:type="dxa"/>
            <w:tcBorders>
              <w:left w:val="single" w:sz="4" w:space="0" w:color="auto"/>
              <w:right w:val="single" w:sz="4" w:space="0" w:color="auto"/>
            </w:tcBorders>
            <w:vAlign w:val="center"/>
          </w:tcPr>
          <w:p w14:paraId="5923452B"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172A4"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5337C642" w14:textId="77777777" w:rsidR="00504C68" w:rsidRDefault="00504C68" w:rsidP="00504C68">
            <w:pPr>
              <w:pStyle w:val="TAC"/>
            </w:pPr>
          </w:p>
        </w:tc>
      </w:tr>
      <w:tr w:rsidR="00504C68" w14:paraId="1C792EC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8EF5E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7D4A42" w14:textId="77777777" w:rsidR="00504C68" w:rsidRDefault="00504C68" w:rsidP="00504C68">
            <w:pPr>
              <w:pStyle w:val="TAC"/>
            </w:pPr>
          </w:p>
        </w:tc>
        <w:tc>
          <w:tcPr>
            <w:tcW w:w="891" w:type="dxa"/>
            <w:tcBorders>
              <w:left w:val="single" w:sz="4" w:space="0" w:color="auto"/>
              <w:right w:val="single" w:sz="4" w:space="0" w:color="auto"/>
            </w:tcBorders>
            <w:vAlign w:val="center"/>
          </w:tcPr>
          <w:p w14:paraId="4596928E"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11D7D" w14:textId="77777777" w:rsidR="00504C68" w:rsidRDefault="00504C68" w:rsidP="00504C68">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551E53" w14:textId="77777777" w:rsidR="00504C68" w:rsidRDefault="00504C68" w:rsidP="00504C68">
            <w:pPr>
              <w:pStyle w:val="TAC"/>
            </w:pPr>
          </w:p>
        </w:tc>
      </w:tr>
      <w:tr w:rsidR="00504C68" w14:paraId="74821E3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04F703" w14:textId="77777777" w:rsidR="00504C68" w:rsidRDefault="00504C68" w:rsidP="00504C68">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85230E" w14:textId="77777777" w:rsidR="00504C68" w:rsidRPr="00D30FF4" w:rsidRDefault="00504C68" w:rsidP="00504C68">
            <w:pPr>
              <w:pStyle w:val="TAC"/>
              <w:rPr>
                <w:rFonts w:cs="Arial"/>
                <w:szCs w:val="18"/>
              </w:rPr>
            </w:pPr>
            <w:r w:rsidRPr="00D30FF4">
              <w:rPr>
                <w:rFonts w:cs="Arial"/>
                <w:szCs w:val="18"/>
              </w:rPr>
              <w:t>CA_n2A-n66A</w:t>
            </w:r>
          </w:p>
          <w:p w14:paraId="539E9864"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06491909"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3D52268B"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139D65C9"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185687D8"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4AA6294F" w14:textId="77777777" w:rsidR="00504C68" w:rsidRDefault="00504C68" w:rsidP="00504C68">
            <w:pPr>
              <w:pStyle w:val="TAC"/>
            </w:pPr>
            <w:r w:rsidRPr="00D30FF4">
              <w:rPr>
                <w:rFonts w:cs="Arial"/>
                <w:szCs w:val="18"/>
                <w:lang w:eastAsia="zh-CN"/>
              </w:rPr>
              <w:t>CA_n66A-n261H</w:t>
            </w:r>
          </w:p>
        </w:tc>
        <w:tc>
          <w:tcPr>
            <w:tcW w:w="891" w:type="dxa"/>
            <w:tcBorders>
              <w:left w:val="single" w:sz="4" w:space="0" w:color="auto"/>
              <w:right w:val="single" w:sz="4" w:space="0" w:color="auto"/>
            </w:tcBorders>
            <w:vAlign w:val="center"/>
          </w:tcPr>
          <w:p w14:paraId="638B8C3F"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030D6"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AE8DC8" w14:textId="77777777" w:rsidR="00504C68" w:rsidRDefault="00504C68" w:rsidP="00504C68">
            <w:pPr>
              <w:pStyle w:val="TAC"/>
              <w:rPr>
                <w:lang w:eastAsia="zh-CN"/>
              </w:rPr>
            </w:pPr>
            <w:r>
              <w:rPr>
                <w:rFonts w:hint="eastAsia"/>
                <w:lang w:eastAsia="zh-CN"/>
              </w:rPr>
              <w:t>0</w:t>
            </w:r>
          </w:p>
        </w:tc>
      </w:tr>
      <w:tr w:rsidR="00504C68" w14:paraId="151BFE4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CE787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F0BF42" w14:textId="77777777" w:rsidR="00504C68" w:rsidRDefault="00504C68" w:rsidP="00504C68">
            <w:pPr>
              <w:pStyle w:val="TAC"/>
            </w:pPr>
          </w:p>
        </w:tc>
        <w:tc>
          <w:tcPr>
            <w:tcW w:w="891" w:type="dxa"/>
            <w:tcBorders>
              <w:left w:val="single" w:sz="4" w:space="0" w:color="auto"/>
              <w:right w:val="single" w:sz="4" w:space="0" w:color="auto"/>
            </w:tcBorders>
            <w:vAlign w:val="center"/>
          </w:tcPr>
          <w:p w14:paraId="5BE5FFC5"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21CA2"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7D613430" w14:textId="77777777" w:rsidR="00504C68" w:rsidRDefault="00504C68" w:rsidP="00504C68">
            <w:pPr>
              <w:pStyle w:val="TAC"/>
            </w:pPr>
          </w:p>
        </w:tc>
      </w:tr>
      <w:tr w:rsidR="00504C68" w14:paraId="490F187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F62EAC"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6970A0" w14:textId="77777777" w:rsidR="00504C68" w:rsidRDefault="00504C68" w:rsidP="00504C68">
            <w:pPr>
              <w:pStyle w:val="TAC"/>
            </w:pPr>
          </w:p>
        </w:tc>
        <w:tc>
          <w:tcPr>
            <w:tcW w:w="891" w:type="dxa"/>
            <w:tcBorders>
              <w:left w:val="single" w:sz="4" w:space="0" w:color="auto"/>
              <w:right w:val="single" w:sz="4" w:space="0" w:color="auto"/>
            </w:tcBorders>
            <w:vAlign w:val="center"/>
          </w:tcPr>
          <w:p w14:paraId="20127295"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28A67" w14:textId="77777777" w:rsidR="00504C68" w:rsidRDefault="00504C68" w:rsidP="00504C68">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8448E2D" w14:textId="77777777" w:rsidR="00504C68" w:rsidRDefault="00504C68" w:rsidP="00504C68">
            <w:pPr>
              <w:pStyle w:val="TAC"/>
            </w:pPr>
          </w:p>
        </w:tc>
      </w:tr>
      <w:tr w:rsidR="00504C68" w14:paraId="614600D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32A1E9D" w14:textId="77777777" w:rsidR="00504C68" w:rsidRDefault="00504C68" w:rsidP="00504C68">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E54C44" w14:textId="77777777" w:rsidR="00504C68" w:rsidRPr="00D30FF4" w:rsidRDefault="00504C68" w:rsidP="00504C68">
            <w:pPr>
              <w:pStyle w:val="TAC"/>
              <w:rPr>
                <w:rFonts w:cs="Arial"/>
                <w:szCs w:val="18"/>
              </w:rPr>
            </w:pPr>
            <w:r w:rsidRPr="00D30FF4">
              <w:rPr>
                <w:rFonts w:cs="Arial"/>
                <w:szCs w:val="18"/>
              </w:rPr>
              <w:t>CA_n2A-n66A</w:t>
            </w:r>
          </w:p>
          <w:p w14:paraId="34ABC7BD"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3D1A5AE1"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371D2C93"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7543DE23"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CA_n2A-n261I</w:t>
            </w:r>
          </w:p>
          <w:p w14:paraId="47ADE3A5"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7502FF63"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0F0C7FFD"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CA_n66A-n261H</w:t>
            </w:r>
          </w:p>
          <w:p w14:paraId="6D96CCAC" w14:textId="77777777" w:rsidR="00504C68" w:rsidRDefault="00504C68" w:rsidP="00504C68">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4D36D26D"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387D3"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EE7688" w14:textId="77777777" w:rsidR="00504C68" w:rsidRDefault="00504C68" w:rsidP="00504C68">
            <w:pPr>
              <w:pStyle w:val="TAC"/>
              <w:rPr>
                <w:lang w:eastAsia="zh-CN"/>
              </w:rPr>
            </w:pPr>
            <w:r>
              <w:rPr>
                <w:rFonts w:hint="eastAsia"/>
                <w:lang w:eastAsia="zh-CN"/>
              </w:rPr>
              <w:t>0</w:t>
            </w:r>
          </w:p>
        </w:tc>
      </w:tr>
      <w:tr w:rsidR="00504C68" w14:paraId="357CFD0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9A41B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D809FC" w14:textId="77777777" w:rsidR="00504C68" w:rsidRDefault="00504C68" w:rsidP="00504C68">
            <w:pPr>
              <w:pStyle w:val="TAC"/>
            </w:pPr>
          </w:p>
        </w:tc>
        <w:tc>
          <w:tcPr>
            <w:tcW w:w="891" w:type="dxa"/>
            <w:tcBorders>
              <w:left w:val="single" w:sz="4" w:space="0" w:color="auto"/>
              <w:right w:val="single" w:sz="4" w:space="0" w:color="auto"/>
            </w:tcBorders>
            <w:vAlign w:val="center"/>
          </w:tcPr>
          <w:p w14:paraId="1003CFBB"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501D6"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5B6464D4" w14:textId="77777777" w:rsidR="00504C68" w:rsidRDefault="00504C68" w:rsidP="00504C68">
            <w:pPr>
              <w:pStyle w:val="TAC"/>
            </w:pPr>
          </w:p>
        </w:tc>
      </w:tr>
      <w:tr w:rsidR="00504C68" w14:paraId="7D25C4A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7047BA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082AF5" w14:textId="77777777" w:rsidR="00504C68" w:rsidRDefault="00504C68" w:rsidP="00504C68">
            <w:pPr>
              <w:pStyle w:val="TAC"/>
            </w:pPr>
          </w:p>
        </w:tc>
        <w:tc>
          <w:tcPr>
            <w:tcW w:w="891" w:type="dxa"/>
            <w:tcBorders>
              <w:left w:val="single" w:sz="4" w:space="0" w:color="auto"/>
              <w:right w:val="single" w:sz="4" w:space="0" w:color="auto"/>
            </w:tcBorders>
            <w:vAlign w:val="center"/>
          </w:tcPr>
          <w:p w14:paraId="2E64AD75"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F1AAC" w14:textId="77777777" w:rsidR="00504C68" w:rsidRDefault="00504C68" w:rsidP="00504C68">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8F2907" w14:textId="77777777" w:rsidR="00504C68" w:rsidRDefault="00504C68" w:rsidP="00504C68">
            <w:pPr>
              <w:pStyle w:val="TAC"/>
            </w:pPr>
          </w:p>
        </w:tc>
      </w:tr>
      <w:tr w:rsidR="00504C68" w14:paraId="08D39342"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2CF58BEA" w14:textId="77777777" w:rsidR="00504C68" w:rsidRDefault="00504C68" w:rsidP="00504C68">
            <w:pPr>
              <w:pStyle w:val="TAC"/>
            </w:pPr>
            <w:r>
              <w:t>CA_n2A-n77A-n260A</w:t>
            </w:r>
          </w:p>
        </w:tc>
        <w:tc>
          <w:tcPr>
            <w:tcW w:w="2078" w:type="dxa"/>
            <w:gridSpan w:val="2"/>
            <w:tcBorders>
              <w:left w:val="single" w:sz="4" w:space="0" w:color="auto"/>
              <w:bottom w:val="nil"/>
              <w:right w:val="single" w:sz="4" w:space="0" w:color="auto"/>
            </w:tcBorders>
            <w:shd w:val="clear" w:color="auto" w:fill="auto"/>
            <w:vAlign w:val="center"/>
          </w:tcPr>
          <w:p w14:paraId="63055CA8" w14:textId="77777777" w:rsidR="00504C68" w:rsidRDefault="00504C68" w:rsidP="00504C68">
            <w:pPr>
              <w:pStyle w:val="TAC"/>
            </w:pPr>
            <w:r w:rsidRPr="0034334B">
              <w:t>CA_n2A-n77A</w:t>
            </w:r>
          </w:p>
          <w:p w14:paraId="5FC09243" w14:textId="77777777" w:rsidR="00504C68" w:rsidRDefault="00504C68" w:rsidP="00504C68">
            <w:pPr>
              <w:pStyle w:val="TAC"/>
            </w:pPr>
            <w:r>
              <w:t>CA_n77A-n260A</w:t>
            </w:r>
          </w:p>
          <w:p w14:paraId="79B8107E" w14:textId="77777777" w:rsidR="00504C68" w:rsidRDefault="00504C68" w:rsidP="00504C68">
            <w:pPr>
              <w:pStyle w:val="TAC"/>
            </w:pPr>
            <w:r>
              <w:t>CA_n2A-n260A</w:t>
            </w:r>
          </w:p>
        </w:tc>
        <w:tc>
          <w:tcPr>
            <w:tcW w:w="891" w:type="dxa"/>
            <w:tcBorders>
              <w:left w:val="single" w:sz="4" w:space="0" w:color="auto"/>
              <w:right w:val="single" w:sz="4" w:space="0" w:color="auto"/>
            </w:tcBorders>
            <w:vAlign w:val="center"/>
          </w:tcPr>
          <w:p w14:paraId="255DB127"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1F6EB" w14:textId="77777777" w:rsidR="00504C68" w:rsidRDefault="00504C68" w:rsidP="00504C68">
            <w:pPr>
              <w:pStyle w:val="TAC"/>
            </w:pPr>
            <w:r>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474A4F5E" w14:textId="77777777" w:rsidR="00504C68" w:rsidRDefault="00504C68" w:rsidP="00504C68">
            <w:pPr>
              <w:pStyle w:val="TAC"/>
            </w:pPr>
            <w:r>
              <w:t>0</w:t>
            </w:r>
          </w:p>
        </w:tc>
      </w:tr>
      <w:tr w:rsidR="00504C68" w14:paraId="4F56E28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C4F0B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54717B"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79247F6"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F7EC3" w14:textId="77777777" w:rsidR="00504C68" w:rsidRDefault="00504C68" w:rsidP="00504C6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0EC2E1" w14:textId="77777777" w:rsidR="00504C68" w:rsidRDefault="00504C68" w:rsidP="00504C68">
            <w:pPr>
              <w:pStyle w:val="TAC"/>
              <w:rPr>
                <w:lang w:eastAsia="zh-CN"/>
              </w:rPr>
            </w:pPr>
          </w:p>
        </w:tc>
      </w:tr>
      <w:tr w:rsidR="00504C68" w14:paraId="2034150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3CC54F"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D6A3BFE"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F8C6660"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04851" w14:textId="77777777" w:rsidR="00504C68" w:rsidRDefault="00504C68" w:rsidP="00504C6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23244B" w14:textId="77777777" w:rsidR="00504C68" w:rsidRDefault="00504C68" w:rsidP="00504C68">
            <w:pPr>
              <w:pStyle w:val="TAC"/>
              <w:rPr>
                <w:lang w:eastAsia="zh-CN"/>
              </w:rPr>
            </w:pPr>
          </w:p>
        </w:tc>
      </w:tr>
      <w:tr w:rsidR="00504C68" w14:paraId="296CE3F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918A2B1" w14:textId="77777777" w:rsidR="00504C68" w:rsidRDefault="00504C68" w:rsidP="00504C68">
            <w:pPr>
              <w:pStyle w:val="TAC"/>
            </w:pPr>
            <w:r>
              <w:t>CA_n2A-n77A-n260G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126034C" w14:textId="77777777" w:rsidR="00504C68" w:rsidRDefault="00504C68" w:rsidP="00504C68">
            <w:pPr>
              <w:pStyle w:val="TAC"/>
              <w:rPr>
                <w:rFonts w:cs="Arial"/>
                <w:lang w:eastAsia="zh-CN"/>
              </w:rPr>
            </w:pPr>
            <w:r w:rsidRPr="0034334B">
              <w:rPr>
                <w:rFonts w:cs="Arial"/>
                <w:lang w:eastAsia="zh-CN"/>
              </w:rPr>
              <w:t>CA_n2A-n77A</w:t>
            </w:r>
          </w:p>
          <w:p w14:paraId="7A59276A" w14:textId="77777777" w:rsidR="00504C68" w:rsidRDefault="00504C68" w:rsidP="00504C68">
            <w:pPr>
              <w:pStyle w:val="TAC"/>
              <w:rPr>
                <w:rFonts w:cs="Arial"/>
                <w:lang w:eastAsia="zh-CN"/>
              </w:rPr>
            </w:pPr>
            <w:r>
              <w:rPr>
                <w:rFonts w:cs="Arial"/>
                <w:lang w:eastAsia="zh-CN"/>
              </w:rPr>
              <w:t>CA_n2A-n260A</w:t>
            </w:r>
          </w:p>
          <w:p w14:paraId="4949FF2C" w14:textId="77777777" w:rsidR="00504C68" w:rsidRDefault="00504C68" w:rsidP="00504C68">
            <w:pPr>
              <w:pStyle w:val="TAC"/>
              <w:rPr>
                <w:rFonts w:cs="Arial"/>
                <w:lang w:eastAsia="zh-CN"/>
              </w:rPr>
            </w:pPr>
            <w:r>
              <w:rPr>
                <w:rFonts w:cs="Arial"/>
                <w:lang w:eastAsia="zh-CN"/>
              </w:rPr>
              <w:t>CA_n2A-n260G</w:t>
            </w:r>
          </w:p>
          <w:p w14:paraId="36CF29F4" w14:textId="77777777" w:rsidR="00504C68" w:rsidRDefault="00504C68" w:rsidP="00504C68">
            <w:pPr>
              <w:pStyle w:val="TAC"/>
              <w:rPr>
                <w:rFonts w:cs="Arial"/>
                <w:lang w:eastAsia="zh-CN"/>
              </w:rPr>
            </w:pPr>
            <w:r>
              <w:rPr>
                <w:rFonts w:cs="Arial"/>
                <w:lang w:eastAsia="zh-CN"/>
              </w:rPr>
              <w:t>CA_n77A-n260A</w:t>
            </w:r>
          </w:p>
          <w:p w14:paraId="44894FDB" w14:textId="77777777" w:rsidR="00504C68" w:rsidRDefault="00504C68" w:rsidP="00504C68">
            <w:pPr>
              <w:pStyle w:val="TAC"/>
              <w:rPr>
                <w:rFonts w:cs="Arial"/>
                <w:lang w:eastAsia="zh-CN"/>
              </w:rPr>
            </w:pPr>
            <w:r>
              <w:rPr>
                <w:rFonts w:cs="Arial"/>
                <w:lang w:eastAsia="zh-CN"/>
              </w:rPr>
              <w:t>CA_n77A-n260G</w:t>
            </w:r>
          </w:p>
        </w:tc>
        <w:tc>
          <w:tcPr>
            <w:tcW w:w="891" w:type="dxa"/>
            <w:tcBorders>
              <w:left w:val="single" w:sz="4" w:space="0" w:color="auto"/>
              <w:right w:val="single" w:sz="4" w:space="0" w:color="auto"/>
            </w:tcBorders>
            <w:vAlign w:val="center"/>
          </w:tcPr>
          <w:p w14:paraId="62C952B5"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6D4E6"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D27204" w14:textId="77777777" w:rsidR="00504C68" w:rsidRDefault="00504C68" w:rsidP="00504C68">
            <w:pPr>
              <w:pStyle w:val="TAC"/>
              <w:rPr>
                <w:lang w:eastAsia="zh-CN"/>
              </w:rPr>
            </w:pPr>
            <w:r>
              <w:rPr>
                <w:lang w:eastAsia="zh-CN"/>
              </w:rPr>
              <w:t>0</w:t>
            </w:r>
          </w:p>
        </w:tc>
      </w:tr>
      <w:tr w:rsidR="00504C68" w14:paraId="316F625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722C6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1E7C08"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089081D"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905C4" w14:textId="77777777" w:rsidR="00504C68" w:rsidRDefault="00504C68" w:rsidP="00504C6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92F2A1C" w14:textId="77777777" w:rsidR="00504C68" w:rsidRDefault="00504C68" w:rsidP="00504C68">
            <w:pPr>
              <w:pStyle w:val="TAC"/>
              <w:rPr>
                <w:lang w:eastAsia="zh-CN"/>
              </w:rPr>
            </w:pPr>
          </w:p>
        </w:tc>
      </w:tr>
      <w:tr w:rsidR="00504C68" w14:paraId="259A806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1B97B8"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2981C99"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08E009C"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A3125" w14:textId="77777777" w:rsidR="00504C68" w:rsidRDefault="00504C68" w:rsidP="00504C68">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FC356D" w14:textId="77777777" w:rsidR="00504C68" w:rsidRDefault="00504C68" w:rsidP="00504C68">
            <w:pPr>
              <w:pStyle w:val="TAC"/>
              <w:rPr>
                <w:lang w:eastAsia="zh-CN"/>
              </w:rPr>
            </w:pPr>
          </w:p>
        </w:tc>
      </w:tr>
      <w:tr w:rsidR="00504C68" w14:paraId="666CEC6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3C8ED0" w14:textId="77777777" w:rsidR="00504C68" w:rsidRDefault="00504C68" w:rsidP="00504C68">
            <w:pPr>
              <w:pStyle w:val="TAC"/>
            </w:pPr>
            <w:r>
              <w:t>CA_n2A-n77A-n260H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3F9F86" w14:textId="77777777" w:rsidR="00504C68" w:rsidRDefault="00504C68" w:rsidP="00504C68">
            <w:pPr>
              <w:pStyle w:val="TAC"/>
              <w:rPr>
                <w:rFonts w:cs="Arial"/>
                <w:lang w:eastAsia="zh-CN"/>
              </w:rPr>
            </w:pPr>
            <w:r w:rsidRPr="0034334B">
              <w:rPr>
                <w:rFonts w:cs="Arial"/>
                <w:lang w:eastAsia="zh-CN"/>
              </w:rPr>
              <w:t>CA_n2A-n77A</w:t>
            </w:r>
          </w:p>
          <w:p w14:paraId="64D7A8FA" w14:textId="77777777" w:rsidR="00504C68" w:rsidRDefault="00504C68" w:rsidP="00504C68">
            <w:pPr>
              <w:pStyle w:val="TAC"/>
              <w:rPr>
                <w:rFonts w:cs="Arial"/>
                <w:lang w:eastAsia="zh-CN"/>
              </w:rPr>
            </w:pPr>
            <w:r>
              <w:rPr>
                <w:rFonts w:cs="Arial"/>
                <w:lang w:eastAsia="zh-CN"/>
              </w:rPr>
              <w:t>CA_n2A-n260A</w:t>
            </w:r>
          </w:p>
          <w:p w14:paraId="407A5BBB" w14:textId="77777777" w:rsidR="00504C68" w:rsidRDefault="00504C68" w:rsidP="00504C68">
            <w:pPr>
              <w:pStyle w:val="TAC"/>
              <w:rPr>
                <w:rFonts w:cs="Arial"/>
                <w:lang w:eastAsia="zh-CN"/>
              </w:rPr>
            </w:pPr>
            <w:r>
              <w:rPr>
                <w:rFonts w:cs="Arial"/>
                <w:lang w:eastAsia="zh-CN"/>
              </w:rPr>
              <w:t>CA_n2A-n260G</w:t>
            </w:r>
          </w:p>
          <w:p w14:paraId="311DF7C4" w14:textId="77777777" w:rsidR="00504C68" w:rsidRDefault="00504C68" w:rsidP="00504C68">
            <w:pPr>
              <w:pStyle w:val="TAC"/>
              <w:rPr>
                <w:rFonts w:cs="Arial"/>
                <w:lang w:eastAsia="zh-CN"/>
              </w:rPr>
            </w:pPr>
            <w:r>
              <w:rPr>
                <w:rFonts w:cs="Arial"/>
                <w:lang w:eastAsia="zh-CN"/>
              </w:rPr>
              <w:t>CA_n2A-n260H</w:t>
            </w:r>
          </w:p>
          <w:p w14:paraId="65B6E415" w14:textId="77777777" w:rsidR="00504C68" w:rsidRDefault="00504C68" w:rsidP="00504C68">
            <w:pPr>
              <w:pStyle w:val="TAC"/>
              <w:rPr>
                <w:rFonts w:cs="Arial"/>
                <w:lang w:eastAsia="zh-CN"/>
              </w:rPr>
            </w:pPr>
            <w:r>
              <w:rPr>
                <w:rFonts w:cs="Arial"/>
                <w:lang w:eastAsia="zh-CN"/>
              </w:rPr>
              <w:t>CA_n77A-n260A</w:t>
            </w:r>
          </w:p>
          <w:p w14:paraId="3458D737" w14:textId="77777777" w:rsidR="00504C68" w:rsidRDefault="00504C68" w:rsidP="00504C68">
            <w:pPr>
              <w:pStyle w:val="TAC"/>
              <w:rPr>
                <w:rFonts w:cs="Arial"/>
                <w:lang w:eastAsia="zh-CN"/>
              </w:rPr>
            </w:pPr>
            <w:r>
              <w:rPr>
                <w:rFonts w:cs="Arial"/>
                <w:lang w:eastAsia="zh-CN"/>
              </w:rPr>
              <w:t>CA_n77A-n260G</w:t>
            </w:r>
          </w:p>
          <w:p w14:paraId="4F452DCC" w14:textId="77777777" w:rsidR="00504C68" w:rsidRDefault="00504C68" w:rsidP="00504C68">
            <w:pPr>
              <w:pStyle w:val="TAC"/>
              <w:rPr>
                <w:rFonts w:cs="Arial"/>
                <w:lang w:eastAsia="zh-CN"/>
              </w:rPr>
            </w:pPr>
            <w:r>
              <w:rPr>
                <w:rFonts w:cs="Arial"/>
                <w:lang w:eastAsia="zh-CN"/>
              </w:rPr>
              <w:t>CA_n77A-n260H</w:t>
            </w:r>
          </w:p>
        </w:tc>
        <w:tc>
          <w:tcPr>
            <w:tcW w:w="891" w:type="dxa"/>
            <w:tcBorders>
              <w:left w:val="single" w:sz="4" w:space="0" w:color="auto"/>
              <w:right w:val="single" w:sz="4" w:space="0" w:color="auto"/>
            </w:tcBorders>
            <w:vAlign w:val="center"/>
          </w:tcPr>
          <w:p w14:paraId="2BFADCA1"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EC715"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584C1E" w14:textId="77777777" w:rsidR="00504C68" w:rsidRDefault="00504C68" w:rsidP="00504C68">
            <w:pPr>
              <w:pStyle w:val="TAC"/>
              <w:rPr>
                <w:lang w:eastAsia="zh-CN"/>
              </w:rPr>
            </w:pPr>
            <w:r>
              <w:rPr>
                <w:lang w:eastAsia="zh-CN"/>
              </w:rPr>
              <w:t>0</w:t>
            </w:r>
          </w:p>
        </w:tc>
      </w:tr>
      <w:tr w:rsidR="00504C68" w14:paraId="1E1ACDF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B6B6AF"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8B5468"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B31E4F0"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885C8" w14:textId="77777777" w:rsidR="00504C68" w:rsidRDefault="00504C68" w:rsidP="00504C6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1A12526" w14:textId="77777777" w:rsidR="00504C68" w:rsidRDefault="00504C68" w:rsidP="00504C68">
            <w:pPr>
              <w:pStyle w:val="TAC"/>
              <w:rPr>
                <w:lang w:eastAsia="zh-CN"/>
              </w:rPr>
            </w:pPr>
          </w:p>
        </w:tc>
      </w:tr>
      <w:tr w:rsidR="00504C68" w14:paraId="708F3C0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5C4830"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04A150B"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51620A5"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F53C6" w14:textId="77777777" w:rsidR="00504C68" w:rsidRDefault="00504C68" w:rsidP="00504C68">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6DBA42" w14:textId="77777777" w:rsidR="00504C68" w:rsidRDefault="00504C68" w:rsidP="00504C68">
            <w:pPr>
              <w:pStyle w:val="TAC"/>
              <w:rPr>
                <w:lang w:eastAsia="zh-CN"/>
              </w:rPr>
            </w:pPr>
          </w:p>
        </w:tc>
      </w:tr>
      <w:tr w:rsidR="00504C68" w14:paraId="41A610F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FEF8BD" w14:textId="77777777" w:rsidR="00504C68" w:rsidRDefault="00504C68" w:rsidP="00504C68">
            <w:pPr>
              <w:pStyle w:val="TAC"/>
            </w:pPr>
            <w:r>
              <w:lastRenderedPageBreak/>
              <w:t>CA_n2A-n77A-n260I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9951FC" w14:textId="77777777" w:rsidR="00504C68" w:rsidRDefault="00504C68" w:rsidP="00504C68">
            <w:pPr>
              <w:pStyle w:val="TAC"/>
              <w:rPr>
                <w:rFonts w:cs="Arial"/>
                <w:lang w:eastAsia="zh-CN"/>
              </w:rPr>
            </w:pPr>
            <w:r w:rsidRPr="0034334B">
              <w:rPr>
                <w:rFonts w:cs="Arial"/>
                <w:lang w:eastAsia="zh-CN"/>
              </w:rPr>
              <w:t>CA_n2A-n77A</w:t>
            </w:r>
          </w:p>
          <w:p w14:paraId="2DEB1CE5" w14:textId="77777777" w:rsidR="00504C68" w:rsidRDefault="00504C68" w:rsidP="00504C68">
            <w:pPr>
              <w:pStyle w:val="TAC"/>
              <w:rPr>
                <w:rFonts w:cs="Arial"/>
                <w:lang w:eastAsia="zh-CN"/>
              </w:rPr>
            </w:pPr>
            <w:r>
              <w:rPr>
                <w:rFonts w:cs="Arial"/>
                <w:lang w:eastAsia="zh-CN"/>
              </w:rPr>
              <w:t>CA_n2A-n260A</w:t>
            </w:r>
          </w:p>
          <w:p w14:paraId="2FC049D8" w14:textId="77777777" w:rsidR="00504C68" w:rsidRDefault="00504C68" w:rsidP="00504C68">
            <w:pPr>
              <w:pStyle w:val="TAC"/>
              <w:rPr>
                <w:rFonts w:cs="Arial"/>
                <w:lang w:eastAsia="zh-CN"/>
              </w:rPr>
            </w:pPr>
            <w:r>
              <w:rPr>
                <w:rFonts w:cs="Arial"/>
                <w:lang w:eastAsia="zh-CN"/>
              </w:rPr>
              <w:t>CA_n2A-n260G</w:t>
            </w:r>
          </w:p>
          <w:p w14:paraId="7EDDB656" w14:textId="77777777" w:rsidR="00504C68" w:rsidRDefault="00504C68" w:rsidP="00504C68">
            <w:pPr>
              <w:pStyle w:val="TAC"/>
              <w:rPr>
                <w:rFonts w:cs="Arial"/>
                <w:lang w:eastAsia="zh-CN"/>
              </w:rPr>
            </w:pPr>
            <w:r>
              <w:rPr>
                <w:rFonts w:cs="Arial"/>
                <w:lang w:eastAsia="zh-CN"/>
              </w:rPr>
              <w:t>CA_n2A-n260H</w:t>
            </w:r>
          </w:p>
          <w:p w14:paraId="1AA8FD67" w14:textId="77777777" w:rsidR="00504C68" w:rsidRDefault="00504C68" w:rsidP="00504C68">
            <w:pPr>
              <w:pStyle w:val="TAC"/>
              <w:rPr>
                <w:rFonts w:cs="Arial"/>
                <w:lang w:eastAsia="zh-CN"/>
              </w:rPr>
            </w:pPr>
            <w:r>
              <w:rPr>
                <w:rFonts w:cs="Arial"/>
                <w:lang w:eastAsia="zh-CN"/>
              </w:rPr>
              <w:t>CA_n2A-n260I</w:t>
            </w:r>
          </w:p>
          <w:p w14:paraId="600E0B25" w14:textId="77777777" w:rsidR="00504C68" w:rsidRDefault="00504C68" w:rsidP="00504C68">
            <w:pPr>
              <w:pStyle w:val="TAC"/>
              <w:rPr>
                <w:rFonts w:cs="Arial"/>
                <w:lang w:eastAsia="zh-CN"/>
              </w:rPr>
            </w:pPr>
            <w:r>
              <w:rPr>
                <w:rFonts w:cs="Arial"/>
                <w:lang w:eastAsia="zh-CN"/>
              </w:rPr>
              <w:t>CA_n77A-n260A</w:t>
            </w:r>
          </w:p>
          <w:p w14:paraId="15CE6329" w14:textId="77777777" w:rsidR="00504C68" w:rsidRDefault="00504C68" w:rsidP="00504C68">
            <w:pPr>
              <w:pStyle w:val="TAC"/>
              <w:rPr>
                <w:rFonts w:cs="Arial"/>
                <w:lang w:eastAsia="zh-CN"/>
              </w:rPr>
            </w:pPr>
            <w:r>
              <w:rPr>
                <w:rFonts w:cs="Arial"/>
                <w:lang w:eastAsia="zh-CN"/>
              </w:rPr>
              <w:t>CA_n77A-n260G</w:t>
            </w:r>
          </w:p>
          <w:p w14:paraId="29BED1C5" w14:textId="77777777" w:rsidR="00504C68" w:rsidRDefault="00504C68" w:rsidP="00504C68">
            <w:pPr>
              <w:pStyle w:val="TAC"/>
              <w:rPr>
                <w:rFonts w:cs="Arial"/>
                <w:lang w:eastAsia="zh-CN"/>
              </w:rPr>
            </w:pPr>
            <w:r>
              <w:rPr>
                <w:rFonts w:cs="Arial"/>
                <w:lang w:eastAsia="zh-CN"/>
              </w:rPr>
              <w:t>CA_n77A-n260H</w:t>
            </w:r>
          </w:p>
          <w:p w14:paraId="18823D0C" w14:textId="77777777" w:rsidR="00504C68" w:rsidRDefault="00504C68" w:rsidP="00504C68">
            <w:pPr>
              <w:pStyle w:val="TAC"/>
              <w:rPr>
                <w:rFonts w:cs="Arial"/>
                <w:lang w:eastAsia="zh-CN"/>
              </w:rPr>
            </w:pPr>
            <w:r>
              <w:rPr>
                <w:rFonts w:cs="Arial"/>
                <w:lang w:eastAsia="zh-CN"/>
              </w:rPr>
              <w:t>CA_n77A-n260I</w:t>
            </w:r>
          </w:p>
        </w:tc>
        <w:tc>
          <w:tcPr>
            <w:tcW w:w="891" w:type="dxa"/>
            <w:tcBorders>
              <w:left w:val="single" w:sz="4" w:space="0" w:color="auto"/>
              <w:right w:val="single" w:sz="4" w:space="0" w:color="auto"/>
            </w:tcBorders>
            <w:vAlign w:val="center"/>
          </w:tcPr>
          <w:p w14:paraId="576CBDF7"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086F3"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05C010" w14:textId="77777777" w:rsidR="00504C68" w:rsidRDefault="00504C68" w:rsidP="00504C68">
            <w:pPr>
              <w:pStyle w:val="TAC"/>
              <w:rPr>
                <w:lang w:eastAsia="zh-CN"/>
              </w:rPr>
            </w:pPr>
            <w:r>
              <w:rPr>
                <w:lang w:eastAsia="zh-CN"/>
              </w:rPr>
              <w:t>0</w:t>
            </w:r>
          </w:p>
        </w:tc>
      </w:tr>
      <w:tr w:rsidR="00504C68" w14:paraId="196C234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E5947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7D9708"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1180D23"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CBBAC" w14:textId="77777777" w:rsidR="00504C68" w:rsidRDefault="00504C68" w:rsidP="00504C6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D78AC04" w14:textId="77777777" w:rsidR="00504C68" w:rsidRDefault="00504C68" w:rsidP="00504C68">
            <w:pPr>
              <w:pStyle w:val="TAC"/>
              <w:rPr>
                <w:lang w:eastAsia="zh-CN"/>
              </w:rPr>
            </w:pPr>
          </w:p>
        </w:tc>
      </w:tr>
      <w:tr w:rsidR="00504C68" w14:paraId="50AEEE8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492C83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18BDC0"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63456AD"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E024A" w14:textId="77777777" w:rsidR="00504C68" w:rsidRDefault="00504C68" w:rsidP="00504C6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DAA9C0" w14:textId="77777777" w:rsidR="00504C68" w:rsidRDefault="00504C68" w:rsidP="00504C68">
            <w:pPr>
              <w:pStyle w:val="TAC"/>
              <w:rPr>
                <w:lang w:eastAsia="zh-CN"/>
              </w:rPr>
            </w:pPr>
          </w:p>
        </w:tc>
      </w:tr>
      <w:tr w:rsidR="00504C68" w:rsidRPr="009178E2" w14:paraId="1FDC9FC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02CC8C" w14:textId="77777777" w:rsidR="00504C68" w:rsidRPr="009178E2" w:rsidRDefault="00504C68" w:rsidP="00504C68">
            <w:pPr>
              <w:pStyle w:val="TAC"/>
            </w:pPr>
            <w:r w:rsidRPr="009178E2">
              <w:t>CA_n2A-n77A-n260J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6E0694" w14:textId="77777777" w:rsidR="00504C68" w:rsidRDefault="00504C68" w:rsidP="00504C68">
            <w:pPr>
              <w:pStyle w:val="TAC"/>
              <w:rPr>
                <w:rFonts w:cs="Arial"/>
                <w:lang w:eastAsia="zh-CN"/>
              </w:rPr>
            </w:pPr>
            <w:r w:rsidRPr="0034334B">
              <w:rPr>
                <w:rFonts w:cs="Arial"/>
                <w:lang w:eastAsia="zh-CN"/>
              </w:rPr>
              <w:t>CA_n2A-n77A</w:t>
            </w:r>
          </w:p>
          <w:p w14:paraId="37FF2EF0" w14:textId="77777777" w:rsidR="00504C68" w:rsidRPr="009178E2" w:rsidRDefault="00504C68" w:rsidP="00504C68">
            <w:pPr>
              <w:pStyle w:val="TAC"/>
              <w:rPr>
                <w:rFonts w:cs="Arial"/>
                <w:lang w:eastAsia="zh-CN"/>
              </w:rPr>
            </w:pPr>
            <w:r w:rsidRPr="009178E2">
              <w:rPr>
                <w:rFonts w:cs="Arial"/>
                <w:lang w:eastAsia="zh-CN"/>
              </w:rPr>
              <w:t>CA_n2A-n260A</w:t>
            </w:r>
          </w:p>
          <w:p w14:paraId="53B8787D" w14:textId="77777777" w:rsidR="00504C68" w:rsidRPr="009178E2" w:rsidRDefault="00504C68" w:rsidP="00504C68">
            <w:pPr>
              <w:pStyle w:val="TAC"/>
              <w:rPr>
                <w:rFonts w:cs="Arial"/>
                <w:lang w:eastAsia="zh-CN"/>
              </w:rPr>
            </w:pPr>
            <w:r w:rsidRPr="009178E2">
              <w:rPr>
                <w:rFonts w:cs="Arial"/>
                <w:lang w:eastAsia="zh-CN"/>
              </w:rPr>
              <w:t>CA_n2A-n260G</w:t>
            </w:r>
          </w:p>
          <w:p w14:paraId="66F3424D" w14:textId="77777777" w:rsidR="00504C68" w:rsidRPr="009178E2" w:rsidRDefault="00504C68" w:rsidP="00504C68">
            <w:pPr>
              <w:pStyle w:val="TAC"/>
              <w:rPr>
                <w:rFonts w:cs="Arial"/>
                <w:lang w:eastAsia="zh-CN"/>
              </w:rPr>
            </w:pPr>
            <w:r w:rsidRPr="009178E2">
              <w:rPr>
                <w:rFonts w:cs="Arial"/>
                <w:lang w:eastAsia="zh-CN"/>
              </w:rPr>
              <w:t>CA_n2A-n260H</w:t>
            </w:r>
          </w:p>
          <w:p w14:paraId="1D437D95" w14:textId="77777777" w:rsidR="00504C68" w:rsidRDefault="00504C68" w:rsidP="00504C68">
            <w:pPr>
              <w:pStyle w:val="TAC"/>
              <w:rPr>
                <w:rFonts w:cs="Arial"/>
                <w:lang w:eastAsia="zh-CN"/>
              </w:rPr>
            </w:pPr>
            <w:r w:rsidRPr="009178E2">
              <w:rPr>
                <w:rFonts w:cs="Arial"/>
                <w:lang w:eastAsia="zh-CN"/>
              </w:rPr>
              <w:t>CA_n2A-n260I</w:t>
            </w:r>
          </w:p>
          <w:p w14:paraId="41358F67" w14:textId="77777777" w:rsidR="00504C68" w:rsidRPr="009178E2" w:rsidRDefault="00504C68" w:rsidP="00504C68">
            <w:pPr>
              <w:pStyle w:val="TAC"/>
              <w:rPr>
                <w:rFonts w:cs="Arial"/>
                <w:lang w:eastAsia="zh-CN"/>
              </w:rPr>
            </w:pPr>
            <w:r w:rsidRPr="009178E2">
              <w:rPr>
                <w:rFonts w:cs="Arial"/>
                <w:lang w:eastAsia="zh-CN"/>
              </w:rPr>
              <w:t>CA_n2A-n260</w:t>
            </w:r>
            <w:r>
              <w:rPr>
                <w:rFonts w:cs="Arial"/>
                <w:lang w:eastAsia="zh-CN"/>
              </w:rPr>
              <w:t>J</w:t>
            </w:r>
          </w:p>
          <w:p w14:paraId="3ECB26D4" w14:textId="77777777" w:rsidR="00504C68" w:rsidRPr="009178E2" w:rsidRDefault="00504C68" w:rsidP="00504C68">
            <w:pPr>
              <w:pStyle w:val="TAC"/>
              <w:rPr>
                <w:rFonts w:cs="Arial"/>
                <w:lang w:eastAsia="zh-CN"/>
              </w:rPr>
            </w:pPr>
            <w:r w:rsidRPr="009178E2">
              <w:rPr>
                <w:rFonts w:cs="Arial"/>
                <w:lang w:eastAsia="zh-CN"/>
              </w:rPr>
              <w:t>CA_n77A-n260A</w:t>
            </w:r>
          </w:p>
          <w:p w14:paraId="129D66A4" w14:textId="77777777" w:rsidR="00504C68" w:rsidRPr="009178E2" w:rsidRDefault="00504C68" w:rsidP="00504C68">
            <w:pPr>
              <w:pStyle w:val="TAC"/>
              <w:rPr>
                <w:rFonts w:cs="Arial"/>
                <w:lang w:eastAsia="zh-CN"/>
              </w:rPr>
            </w:pPr>
            <w:r w:rsidRPr="009178E2">
              <w:rPr>
                <w:rFonts w:cs="Arial"/>
                <w:lang w:eastAsia="zh-CN"/>
              </w:rPr>
              <w:t>CA_n77A-n260G</w:t>
            </w:r>
          </w:p>
          <w:p w14:paraId="3B7749F7" w14:textId="77777777" w:rsidR="00504C68" w:rsidRPr="009178E2" w:rsidRDefault="00504C68" w:rsidP="00504C68">
            <w:pPr>
              <w:pStyle w:val="TAC"/>
              <w:rPr>
                <w:rFonts w:cs="Arial"/>
                <w:lang w:eastAsia="zh-CN"/>
              </w:rPr>
            </w:pPr>
            <w:r w:rsidRPr="009178E2">
              <w:rPr>
                <w:rFonts w:cs="Arial"/>
                <w:lang w:eastAsia="zh-CN"/>
              </w:rPr>
              <w:t>CA_n77A-n260H</w:t>
            </w:r>
          </w:p>
          <w:p w14:paraId="6A5D5EE5" w14:textId="77777777" w:rsidR="00504C68" w:rsidRDefault="00504C68" w:rsidP="00504C68">
            <w:pPr>
              <w:pStyle w:val="TAC"/>
              <w:rPr>
                <w:rFonts w:cs="Arial"/>
                <w:lang w:eastAsia="zh-CN"/>
              </w:rPr>
            </w:pPr>
            <w:r w:rsidRPr="009178E2">
              <w:rPr>
                <w:rFonts w:cs="Arial"/>
                <w:lang w:eastAsia="zh-CN"/>
              </w:rPr>
              <w:t>CA_n77A-n260I</w:t>
            </w:r>
          </w:p>
          <w:p w14:paraId="1B0E730D" w14:textId="77777777" w:rsidR="00504C68" w:rsidRPr="009178E2" w:rsidRDefault="00504C68" w:rsidP="00504C68">
            <w:pPr>
              <w:pStyle w:val="TAC"/>
              <w:rPr>
                <w:rFonts w:cs="Arial"/>
                <w:lang w:eastAsia="zh-CN"/>
              </w:rPr>
            </w:pPr>
            <w:r w:rsidRPr="009178E2">
              <w:rPr>
                <w:rFonts w:cs="Arial"/>
                <w:lang w:eastAsia="zh-CN"/>
              </w:rPr>
              <w:t>CA_n77A-n260</w:t>
            </w:r>
            <w:r>
              <w:rPr>
                <w:rFonts w:cs="Arial"/>
                <w:lang w:eastAsia="zh-CN"/>
              </w:rPr>
              <w:t>J</w:t>
            </w:r>
          </w:p>
        </w:tc>
        <w:tc>
          <w:tcPr>
            <w:tcW w:w="891" w:type="dxa"/>
            <w:tcBorders>
              <w:left w:val="single" w:sz="4" w:space="0" w:color="auto"/>
              <w:right w:val="single" w:sz="4" w:space="0" w:color="auto"/>
            </w:tcBorders>
            <w:vAlign w:val="center"/>
          </w:tcPr>
          <w:p w14:paraId="146076DE" w14:textId="77777777" w:rsidR="00504C68" w:rsidRPr="009178E2" w:rsidRDefault="00504C68" w:rsidP="00504C6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CDE84" w14:textId="77777777" w:rsidR="00504C68" w:rsidRPr="009178E2" w:rsidRDefault="00504C68" w:rsidP="00504C68">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B14CD1" w14:textId="77777777" w:rsidR="00504C68" w:rsidRPr="009178E2" w:rsidRDefault="00504C68" w:rsidP="00504C68">
            <w:pPr>
              <w:pStyle w:val="TAC"/>
              <w:rPr>
                <w:lang w:eastAsia="zh-CN"/>
              </w:rPr>
            </w:pPr>
            <w:r w:rsidRPr="009178E2">
              <w:rPr>
                <w:lang w:eastAsia="zh-CN"/>
              </w:rPr>
              <w:t>0</w:t>
            </w:r>
          </w:p>
        </w:tc>
      </w:tr>
      <w:tr w:rsidR="00504C68" w:rsidRPr="009178E2" w14:paraId="6989481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E980EF"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043827"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6EAF639" w14:textId="77777777" w:rsidR="00504C68" w:rsidRPr="009178E2" w:rsidRDefault="00504C68" w:rsidP="00504C6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4E28A" w14:textId="77777777" w:rsidR="00504C68" w:rsidRPr="009178E2" w:rsidRDefault="00504C68" w:rsidP="00504C68">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3A3AF4E" w14:textId="77777777" w:rsidR="00504C68" w:rsidRPr="009178E2" w:rsidRDefault="00504C68" w:rsidP="00504C68">
            <w:pPr>
              <w:pStyle w:val="TAC"/>
              <w:rPr>
                <w:lang w:eastAsia="zh-CN"/>
              </w:rPr>
            </w:pPr>
          </w:p>
        </w:tc>
      </w:tr>
      <w:tr w:rsidR="00504C68" w:rsidRPr="009178E2" w14:paraId="63BE8A2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A02EEA"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34B18E"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E8C79AB" w14:textId="77777777" w:rsidR="00504C68" w:rsidRPr="009178E2" w:rsidRDefault="00504C68" w:rsidP="00504C68">
            <w:pPr>
              <w:pStyle w:val="TAC"/>
            </w:pPr>
            <w:r w:rsidRPr="009178E2">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449DF" w14:textId="77777777" w:rsidR="00504C68" w:rsidRPr="009178E2" w:rsidRDefault="00504C68" w:rsidP="00504C68">
            <w:pPr>
              <w:pStyle w:val="TAC"/>
            </w:pPr>
            <w:r w:rsidRPr="009178E2">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32C50F" w14:textId="77777777" w:rsidR="00504C68" w:rsidRPr="009178E2" w:rsidRDefault="00504C68" w:rsidP="00504C68">
            <w:pPr>
              <w:pStyle w:val="TAC"/>
              <w:rPr>
                <w:lang w:eastAsia="zh-CN"/>
              </w:rPr>
            </w:pPr>
          </w:p>
        </w:tc>
      </w:tr>
      <w:tr w:rsidR="00504C68" w:rsidRPr="009178E2" w14:paraId="51FB768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C6820A" w14:textId="77777777" w:rsidR="00504C68" w:rsidRPr="009178E2" w:rsidRDefault="00504C68" w:rsidP="00504C68">
            <w:pPr>
              <w:pStyle w:val="TAC"/>
            </w:pPr>
            <w:r w:rsidRPr="009178E2">
              <w:t>CA_n2A-n77A-n260K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776FE2" w14:textId="77777777" w:rsidR="00504C68" w:rsidRDefault="00504C68" w:rsidP="00504C68">
            <w:pPr>
              <w:pStyle w:val="TAC"/>
              <w:rPr>
                <w:rFonts w:cs="Arial"/>
                <w:lang w:eastAsia="zh-CN"/>
              </w:rPr>
            </w:pPr>
            <w:r w:rsidRPr="0034334B">
              <w:rPr>
                <w:rFonts w:cs="Arial"/>
                <w:lang w:eastAsia="zh-CN"/>
              </w:rPr>
              <w:t>CA_n2A-n77A</w:t>
            </w:r>
          </w:p>
          <w:p w14:paraId="0A0BF810" w14:textId="77777777" w:rsidR="00504C68" w:rsidRPr="009178E2" w:rsidRDefault="00504C68" w:rsidP="00504C68">
            <w:pPr>
              <w:pStyle w:val="TAC"/>
              <w:rPr>
                <w:rFonts w:cs="Arial"/>
                <w:lang w:eastAsia="zh-CN"/>
              </w:rPr>
            </w:pPr>
            <w:r w:rsidRPr="009178E2">
              <w:rPr>
                <w:rFonts w:cs="Arial"/>
                <w:lang w:eastAsia="zh-CN"/>
              </w:rPr>
              <w:t>CA_n2A-n260A</w:t>
            </w:r>
          </w:p>
          <w:p w14:paraId="083831D1" w14:textId="77777777" w:rsidR="00504C68" w:rsidRPr="009178E2" w:rsidRDefault="00504C68" w:rsidP="00504C68">
            <w:pPr>
              <w:pStyle w:val="TAC"/>
              <w:rPr>
                <w:rFonts w:cs="Arial"/>
                <w:lang w:eastAsia="zh-CN"/>
              </w:rPr>
            </w:pPr>
            <w:r w:rsidRPr="009178E2">
              <w:rPr>
                <w:rFonts w:cs="Arial"/>
                <w:lang w:eastAsia="zh-CN"/>
              </w:rPr>
              <w:t>CA_n2A-n260G</w:t>
            </w:r>
          </w:p>
          <w:p w14:paraId="6EDBD4A6" w14:textId="77777777" w:rsidR="00504C68" w:rsidRPr="009178E2" w:rsidRDefault="00504C68" w:rsidP="00504C68">
            <w:pPr>
              <w:pStyle w:val="TAC"/>
              <w:rPr>
                <w:rFonts w:cs="Arial"/>
                <w:lang w:eastAsia="zh-CN"/>
              </w:rPr>
            </w:pPr>
            <w:r w:rsidRPr="009178E2">
              <w:rPr>
                <w:rFonts w:cs="Arial"/>
                <w:lang w:eastAsia="zh-CN"/>
              </w:rPr>
              <w:t>CA_n2A-n260H</w:t>
            </w:r>
          </w:p>
          <w:p w14:paraId="0279C737" w14:textId="77777777" w:rsidR="00504C68" w:rsidRDefault="00504C68" w:rsidP="00504C68">
            <w:pPr>
              <w:pStyle w:val="TAC"/>
              <w:rPr>
                <w:rFonts w:cs="Arial"/>
                <w:lang w:eastAsia="zh-CN"/>
              </w:rPr>
            </w:pPr>
            <w:r w:rsidRPr="009178E2">
              <w:rPr>
                <w:rFonts w:cs="Arial"/>
                <w:lang w:eastAsia="zh-CN"/>
              </w:rPr>
              <w:t>CA_n2A-n260I</w:t>
            </w:r>
          </w:p>
          <w:p w14:paraId="14DC3378" w14:textId="77777777" w:rsidR="00504C68" w:rsidRDefault="00504C68" w:rsidP="00504C68">
            <w:pPr>
              <w:pStyle w:val="TAC"/>
              <w:rPr>
                <w:rFonts w:cs="Arial"/>
                <w:lang w:eastAsia="zh-CN"/>
              </w:rPr>
            </w:pPr>
            <w:r w:rsidRPr="009178E2">
              <w:rPr>
                <w:rFonts w:cs="Arial"/>
                <w:lang w:eastAsia="zh-CN"/>
              </w:rPr>
              <w:t>CA_n2A-n260</w:t>
            </w:r>
            <w:r>
              <w:rPr>
                <w:rFonts w:cs="Arial"/>
                <w:lang w:eastAsia="zh-CN"/>
              </w:rPr>
              <w:t>J</w:t>
            </w:r>
          </w:p>
          <w:p w14:paraId="5EAF35B2" w14:textId="77777777" w:rsidR="00504C68" w:rsidRPr="009178E2" w:rsidRDefault="00504C68" w:rsidP="00504C68">
            <w:pPr>
              <w:pStyle w:val="TAC"/>
              <w:rPr>
                <w:rFonts w:cs="Arial"/>
                <w:lang w:eastAsia="zh-CN"/>
              </w:rPr>
            </w:pPr>
            <w:r w:rsidRPr="009178E2">
              <w:rPr>
                <w:rFonts w:cs="Arial"/>
                <w:lang w:eastAsia="zh-CN"/>
              </w:rPr>
              <w:t>CA_n2A-n260</w:t>
            </w:r>
            <w:r>
              <w:rPr>
                <w:rFonts w:cs="Arial"/>
                <w:lang w:eastAsia="zh-CN"/>
              </w:rPr>
              <w:t>K</w:t>
            </w:r>
          </w:p>
          <w:p w14:paraId="02ABD9DD" w14:textId="77777777" w:rsidR="00504C68" w:rsidRPr="009178E2" w:rsidRDefault="00504C68" w:rsidP="00504C68">
            <w:pPr>
              <w:pStyle w:val="TAC"/>
              <w:rPr>
                <w:rFonts w:cs="Arial"/>
                <w:lang w:eastAsia="zh-CN"/>
              </w:rPr>
            </w:pPr>
            <w:r w:rsidRPr="009178E2">
              <w:rPr>
                <w:rFonts w:cs="Arial"/>
                <w:lang w:eastAsia="zh-CN"/>
              </w:rPr>
              <w:t>CA_n77A-n260A</w:t>
            </w:r>
          </w:p>
          <w:p w14:paraId="15D1B1DA" w14:textId="77777777" w:rsidR="00504C68" w:rsidRPr="009178E2" w:rsidRDefault="00504C68" w:rsidP="00504C68">
            <w:pPr>
              <w:pStyle w:val="TAC"/>
              <w:rPr>
                <w:rFonts w:cs="Arial"/>
                <w:lang w:eastAsia="zh-CN"/>
              </w:rPr>
            </w:pPr>
            <w:r w:rsidRPr="009178E2">
              <w:rPr>
                <w:rFonts w:cs="Arial"/>
                <w:lang w:eastAsia="zh-CN"/>
              </w:rPr>
              <w:t>CA_n77A-n260G</w:t>
            </w:r>
          </w:p>
          <w:p w14:paraId="28A0C560" w14:textId="77777777" w:rsidR="00504C68" w:rsidRPr="009178E2" w:rsidRDefault="00504C68" w:rsidP="00504C68">
            <w:pPr>
              <w:pStyle w:val="TAC"/>
              <w:rPr>
                <w:rFonts w:cs="Arial"/>
                <w:lang w:eastAsia="zh-CN"/>
              </w:rPr>
            </w:pPr>
            <w:r w:rsidRPr="009178E2">
              <w:rPr>
                <w:rFonts w:cs="Arial"/>
                <w:lang w:eastAsia="zh-CN"/>
              </w:rPr>
              <w:t>CA_n77A-n260H</w:t>
            </w:r>
          </w:p>
          <w:p w14:paraId="3AC0C1CD" w14:textId="77777777" w:rsidR="00504C68" w:rsidRDefault="00504C68" w:rsidP="00504C68">
            <w:pPr>
              <w:pStyle w:val="TAC"/>
              <w:rPr>
                <w:rFonts w:cs="Arial"/>
                <w:lang w:eastAsia="zh-CN"/>
              </w:rPr>
            </w:pPr>
            <w:r w:rsidRPr="009178E2">
              <w:rPr>
                <w:rFonts w:cs="Arial"/>
                <w:lang w:eastAsia="zh-CN"/>
              </w:rPr>
              <w:t>CA_n77A-n260I</w:t>
            </w:r>
          </w:p>
          <w:p w14:paraId="0FD7ABB8" w14:textId="77777777" w:rsidR="00504C68" w:rsidRDefault="00504C68" w:rsidP="00504C68">
            <w:pPr>
              <w:pStyle w:val="TAC"/>
              <w:rPr>
                <w:rFonts w:cs="Arial"/>
                <w:lang w:eastAsia="zh-CN"/>
              </w:rPr>
            </w:pPr>
            <w:r w:rsidRPr="009178E2">
              <w:rPr>
                <w:rFonts w:cs="Arial"/>
                <w:lang w:eastAsia="zh-CN"/>
              </w:rPr>
              <w:t>CA_n77A-n260</w:t>
            </w:r>
            <w:r>
              <w:rPr>
                <w:rFonts w:cs="Arial"/>
                <w:lang w:eastAsia="zh-CN"/>
              </w:rPr>
              <w:t>J</w:t>
            </w:r>
          </w:p>
          <w:p w14:paraId="5FE367F1" w14:textId="77777777" w:rsidR="00504C68" w:rsidRPr="009178E2" w:rsidRDefault="00504C68" w:rsidP="00504C68">
            <w:pPr>
              <w:pStyle w:val="TAC"/>
              <w:rPr>
                <w:rFonts w:cs="Arial"/>
                <w:lang w:eastAsia="zh-CN"/>
              </w:rPr>
            </w:pPr>
            <w:r w:rsidRPr="009178E2">
              <w:rPr>
                <w:rFonts w:cs="Arial"/>
                <w:lang w:eastAsia="zh-CN"/>
              </w:rPr>
              <w:t>CA_n77A-n260</w:t>
            </w:r>
            <w:r>
              <w:rPr>
                <w:rFonts w:cs="Arial"/>
                <w:lang w:eastAsia="zh-CN"/>
              </w:rPr>
              <w:t>K</w:t>
            </w:r>
          </w:p>
        </w:tc>
        <w:tc>
          <w:tcPr>
            <w:tcW w:w="891" w:type="dxa"/>
            <w:tcBorders>
              <w:left w:val="single" w:sz="4" w:space="0" w:color="auto"/>
              <w:right w:val="single" w:sz="4" w:space="0" w:color="auto"/>
            </w:tcBorders>
            <w:vAlign w:val="center"/>
          </w:tcPr>
          <w:p w14:paraId="321767F0" w14:textId="77777777" w:rsidR="00504C68" w:rsidRPr="009178E2" w:rsidRDefault="00504C68" w:rsidP="00504C6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B1E6E" w14:textId="77777777" w:rsidR="00504C68" w:rsidRPr="009178E2" w:rsidRDefault="00504C68" w:rsidP="00504C68">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ACB3D4D" w14:textId="77777777" w:rsidR="00504C68" w:rsidRPr="009178E2" w:rsidRDefault="00504C68" w:rsidP="00504C68">
            <w:pPr>
              <w:pStyle w:val="TAC"/>
              <w:rPr>
                <w:lang w:eastAsia="zh-CN"/>
              </w:rPr>
            </w:pPr>
            <w:r w:rsidRPr="009178E2">
              <w:rPr>
                <w:lang w:eastAsia="zh-CN"/>
              </w:rPr>
              <w:t>0</w:t>
            </w:r>
          </w:p>
        </w:tc>
      </w:tr>
      <w:tr w:rsidR="00504C68" w:rsidRPr="009178E2" w14:paraId="2CCF9A6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001FA5"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CAD2A9"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2006F70" w14:textId="77777777" w:rsidR="00504C68" w:rsidRPr="009178E2" w:rsidRDefault="00504C68" w:rsidP="00504C6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017EC" w14:textId="77777777" w:rsidR="00504C68" w:rsidRPr="009178E2" w:rsidRDefault="00504C68" w:rsidP="00504C68">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5627282" w14:textId="77777777" w:rsidR="00504C68" w:rsidRPr="009178E2" w:rsidRDefault="00504C68" w:rsidP="00504C68">
            <w:pPr>
              <w:pStyle w:val="TAC"/>
              <w:rPr>
                <w:lang w:eastAsia="zh-CN"/>
              </w:rPr>
            </w:pPr>
          </w:p>
        </w:tc>
      </w:tr>
      <w:tr w:rsidR="00504C68" w:rsidRPr="009178E2" w14:paraId="0C92351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642017"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2FD9B0"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DBF0BC7" w14:textId="77777777" w:rsidR="00504C68" w:rsidRPr="009178E2" w:rsidRDefault="00504C68" w:rsidP="00504C68">
            <w:pPr>
              <w:pStyle w:val="TAC"/>
            </w:pPr>
            <w:r w:rsidRPr="009178E2">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3BF24" w14:textId="77777777" w:rsidR="00504C68" w:rsidRPr="009178E2" w:rsidRDefault="00504C68" w:rsidP="00504C68">
            <w:pPr>
              <w:pStyle w:val="TAC"/>
            </w:pPr>
            <w:r w:rsidRPr="009178E2">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3886A5" w14:textId="77777777" w:rsidR="00504C68" w:rsidRPr="009178E2" w:rsidRDefault="00504C68" w:rsidP="00504C68">
            <w:pPr>
              <w:pStyle w:val="TAC"/>
              <w:rPr>
                <w:lang w:eastAsia="zh-CN"/>
              </w:rPr>
            </w:pPr>
          </w:p>
        </w:tc>
      </w:tr>
      <w:tr w:rsidR="00504C68" w:rsidRPr="009178E2" w14:paraId="227C10E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0C9D2F" w14:textId="77777777" w:rsidR="00504C68" w:rsidRPr="009178E2" w:rsidRDefault="00504C68" w:rsidP="00504C68">
            <w:pPr>
              <w:pStyle w:val="TAC"/>
            </w:pPr>
            <w:r w:rsidRPr="009178E2">
              <w:t>CA_n2A-n77A-n260L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F6F362" w14:textId="77777777" w:rsidR="00504C68" w:rsidRDefault="00504C68" w:rsidP="00504C68">
            <w:pPr>
              <w:pStyle w:val="TAC"/>
              <w:rPr>
                <w:rFonts w:cs="Arial"/>
                <w:lang w:eastAsia="zh-CN"/>
              </w:rPr>
            </w:pPr>
            <w:r w:rsidRPr="0034334B">
              <w:rPr>
                <w:rFonts w:cs="Arial"/>
                <w:lang w:eastAsia="zh-CN"/>
              </w:rPr>
              <w:t>CA_n2A-n77A</w:t>
            </w:r>
          </w:p>
          <w:p w14:paraId="42E3D23D" w14:textId="77777777" w:rsidR="00504C68" w:rsidRPr="009178E2" w:rsidRDefault="00504C68" w:rsidP="00504C68">
            <w:pPr>
              <w:pStyle w:val="TAC"/>
              <w:rPr>
                <w:rFonts w:cs="Arial"/>
                <w:lang w:eastAsia="zh-CN"/>
              </w:rPr>
            </w:pPr>
            <w:r w:rsidRPr="009178E2">
              <w:rPr>
                <w:rFonts w:cs="Arial"/>
                <w:lang w:eastAsia="zh-CN"/>
              </w:rPr>
              <w:t>CA_n2A-n260A</w:t>
            </w:r>
          </w:p>
          <w:p w14:paraId="39054D9F" w14:textId="77777777" w:rsidR="00504C68" w:rsidRPr="009178E2" w:rsidRDefault="00504C68" w:rsidP="00504C68">
            <w:pPr>
              <w:pStyle w:val="TAC"/>
              <w:rPr>
                <w:rFonts w:cs="Arial"/>
                <w:lang w:eastAsia="zh-CN"/>
              </w:rPr>
            </w:pPr>
            <w:r w:rsidRPr="009178E2">
              <w:rPr>
                <w:rFonts w:cs="Arial"/>
                <w:lang w:eastAsia="zh-CN"/>
              </w:rPr>
              <w:t>CA_n2A-n260G</w:t>
            </w:r>
          </w:p>
          <w:p w14:paraId="1B7F8FFA" w14:textId="77777777" w:rsidR="00504C68" w:rsidRPr="009178E2" w:rsidRDefault="00504C68" w:rsidP="00504C68">
            <w:pPr>
              <w:pStyle w:val="TAC"/>
              <w:rPr>
                <w:rFonts w:cs="Arial"/>
                <w:lang w:eastAsia="zh-CN"/>
              </w:rPr>
            </w:pPr>
            <w:r w:rsidRPr="009178E2">
              <w:rPr>
                <w:rFonts w:cs="Arial"/>
                <w:lang w:eastAsia="zh-CN"/>
              </w:rPr>
              <w:t>CA_n2A-n260H</w:t>
            </w:r>
          </w:p>
          <w:p w14:paraId="07C31AAD" w14:textId="77777777" w:rsidR="00504C68" w:rsidRDefault="00504C68" w:rsidP="00504C68">
            <w:pPr>
              <w:pStyle w:val="TAC"/>
              <w:rPr>
                <w:rFonts w:cs="Arial"/>
                <w:lang w:eastAsia="zh-CN"/>
              </w:rPr>
            </w:pPr>
            <w:r w:rsidRPr="009178E2">
              <w:rPr>
                <w:rFonts w:cs="Arial"/>
                <w:lang w:eastAsia="zh-CN"/>
              </w:rPr>
              <w:t>CA_n2A-n260I</w:t>
            </w:r>
          </w:p>
          <w:p w14:paraId="62E322CE" w14:textId="77777777" w:rsidR="00504C68" w:rsidRDefault="00504C68" w:rsidP="00504C68">
            <w:pPr>
              <w:pStyle w:val="TAC"/>
              <w:rPr>
                <w:rFonts w:cs="Arial"/>
                <w:lang w:eastAsia="zh-CN"/>
              </w:rPr>
            </w:pPr>
            <w:r w:rsidRPr="009178E2">
              <w:rPr>
                <w:rFonts w:cs="Arial"/>
                <w:lang w:eastAsia="zh-CN"/>
              </w:rPr>
              <w:t>CA_n2A-n260</w:t>
            </w:r>
            <w:r>
              <w:rPr>
                <w:rFonts w:cs="Arial"/>
                <w:lang w:eastAsia="zh-CN"/>
              </w:rPr>
              <w:t>J</w:t>
            </w:r>
          </w:p>
          <w:p w14:paraId="3EBB2F5F" w14:textId="77777777" w:rsidR="00504C68" w:rsidRDefault="00504C68" w:rsidP="00504C68">
            <w:pPr>
              <w:pStyle w:val="TAC"/>
              <w:rPr>
                <w:rFonts w:cs="Arial"/>
                <w:lang w:eastAsia="zh-CN"/>
              </w:rPr>
            </w:pPr>
            <w:r w:rsidRPr="009178E2">
              <w:rPr>
                <w:rFonts w:cs="Arial"/>
                <w:lang w:eastAsia="zh-CN"/>
              </w:rPr>
              <w:t>CA_n2A-n260</w:t>
            </w:r>
            <w:r>
              <w:rPr>
                <w:rFonts w:cs="Arial"/>
                <w:lang w:eastAsia="zh-CN"/>
              </w:rPr>
              <w:t>K</w:t>
            </w:r>
          </w:p>
          <w:p w14:paraId="2E1536FD" w14:textId="77777777" w:rsidR="00504C68" w:rsidRPr="009178E2" w:rsidRDefault="00504C68" w:rsidP="00504C68">
            <w:pPr>
              <w:pStyle w:val="TAC"/>
              <w:rPr>
                <w:rFonts w:cs="Arial"/>
                <w:lang w:eastAsia="zh-CN"/>
              </w:rPr>
            </w:pPr>
            <w:r w:rsidRPr="009178E2">
              <w:rPr>
                <w:rFonts w:cs="Arial"/>
                <w:lang w:eastAsia="zh-CN"/>
              </w:rPr>
              <w:t>CA_n2A-n260</w:t>
            </w:r>
            <w:r>
              <w:rPr>
                <w:rFonts w:cs="Arial"/>
                <w:lang w:eastAsia="zh-CN"/>
              </w:rPr>
              <w:t>L</w:t>
            </w:r>
          </w:p>
          <w:p w14:paraId="7EEB5BD4" w14:textId="77777777" w:rsidR="00504C68" w:rsidRPr="009178E2" w:rsidRDefault="00504C68" w:rsidP="00504C68">
            <w:pPr>
              <w:pStyle w:val="TAC"/>
              <w:rPr>
                <w:rFonts w:cs="Arial"/>
                <w:lang w:eastAsia="zh-CN"/>
              </w:rPr>
            </w:pPr>
            <w:r w:rsidRPr="009178E2">
              <w:rPr>
                <w:rFonts w:cs="Arial"/>
                <w:lang w:eastAsia="zh-CN"/>
              </w:rPr>
              <w:t>CA_n77A-n260A</w:t>
            </w:r>
          </w:p>
          <w:p w14:paraId="262EBEA4" w14:textId="77777777" w:rsidR="00504C68" w:rsidRPr="009178E2" w:rsidRDefault="00504C68" w:rsidP="00504C68">
            <w:pPr>
              <w:pStyle w:val="TAC"/>
              <w:rPr>
                <w:rFonts w:cs="Arial"/>
                <w:lang w:eastAsia="zh-CN"/>
              </w:rPr>
            </w:pPr>
            <w:r w:rsidRPr="009178E2">
              <w:rPr>
                <w:rFonts w:cs="Arial"/>
                <w:lang w:eastAsia="zh-CN"/>
              </w:rPr>
              <w:t>CA_n77A-n260G</w:t>
            </w:r>
          </w:p>
          <w:p w14:paraId="6A545F56" w14:textId="77777777" w:rsidR="00504C68" w:rsidRPr="009178E2" w:rsidRDefault="00504C68" w:rsidP="00504C68">
            <w:pPr>
              <w:pStyle w:val="TAC"/>
              <w:rPr>
                <w:rFonts w:cs="Arial"/>
                <w:lang w:eastAsia="zh-CN"/>
              </w:rPr>
            </w:pPr>
            <w:r w:rsidRPr="009178E2">
              <w:rPr>
                <w:rFonts w:cs="Arial"/>
                <w:lang w:eastAsia="zh-CN"/>
              </w:rPr>
              <w:t>CA_n77A-n260H</w:t>
            </w:r>
          </w:p>
          <w:p w14:paraId="41DA4434" w14:textId="77777777" w:rsidR="00504C68" w:rsidRDefault="00504C68" w:rsidP="00504C68">
            <w:pPr>
              <w:pStyle w:val="TAC"/>
              <w:rPr>
                <w:rFonts w:cs="Arial"/>
                <w:lang w:eastAsia="zh-CN"/>
              </w:rPr>
            </w:pPr>
            <w:r w:rsidRPr="009178E2">
              <w:rPr>
                <w:rFonts w:cs="Arial"/>
                <w:lang w:eastAsia="zh-CN"/>
              </w:rPr>
              <w:t>CA_n77A-n260I</w:t>
            </w:r>
          </w:p>
          <w:p w14:paraId="6D77502F" w14:textId="77777777" w:rsidR="00504C68" w:rsidRDefault="00504C68" w:rsidP="00504C68">
            <w:pPr>
              <w:pStyle w:val="TAC"/>
              <w:rPr>
                <w:rFonts w:cs="Arial"/>
                <w:lang w:eastAsia="zh-CN"/>
              </w:rPr>
            </w:pPr>
            <w:r>
              <w:rPr>
                <w:rFonts w:cs="Arial"/>
                <w:lang w:eastAsia="zh-CN"/>
              </w:rPr>
              <w:t>CA_n77A-n260J</w:t>
            </w:r>
          </w:p>
          <w:p w14:paraId="154C1E5A" w14:textId="77777777" w:rsidR="00504C68" w:rsidRDefault="00504C68" w:rsidP="00504C68">
            <w:pPr>
              <w:pStyle w:val="TAC"/>
              <w:rPr>
                <w:rFonts w:cs="Arial"/>
                <w:lang w:eastAsia="zh-CN"/>
              </w:rPr>
            </w:pPr>
            <w:r>
              <w:rPr>
                <w:rFonts w:cs="Arial"/>
                <w:lang w:eastAsia="zh-CN"/>
              </w:rPr>
              <w:t>CA_n77A-n260K.</w:t>
            </w:r>
          </w:p>
          <w:p w14:paraId="24351F2A" w14:textId="77777777" w:rsidR="00504C68" w:rsidRPr="009178E2" w:rsidRDefault="00504C68" w:rsidP="00504C68">
            <w:pPr>
              <w:pStyle w:val="TAC"/>
              <w:rPr>
                <w:rFonts w:cs="Arial"/>
                <w:lang w:eastAsia="zh-CN"/>
              </w:rPr>
            </w:pPr>
            <w:r>
              <w:rPr>
                <w:rFonts w:cs="Arial"/>
                <w:lang w:eastAsia="zh-CN"/>
              </w:rPr>
              <w:t>CA_n77A-n260L</w:t>
            </w:r>
          </w:p>
        </w:tc>
        <w:tc>
          <w:tcPr>
            <w:tcW w:w="891" w:type="dxa"/>
            <w:tcBorders>
              <w:left w:val="single" w:sz="4" w:space="0" w:color="auto"/>
              <w:right w:val="single" w:sz="4" w:space="0" w:color="auto"/>
            </w:tcBorders>
            <w:vAlign w:val="center"/>
          </w:tcPr>
          <w:p w14:paraId="24F95824" w14:textId="77777777" w:rsidR="00504C68" w:rsidRPr="009178E2" w:rsidRDefault="00504C68" w:rsidP="00504C6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7144E" w14:textId="77777777" w:rsidR="00504C68" w:rsidRPr="009178E2" w:rsidRDefault="00504C68" w:rsidP="00504C68">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92A2CA" w14:textId="77777777" w:rsidR="00504C68" w:rsidRPr="009178E2" w:rsidRDefault="00504C68" w:rsidP="00504C68">
            <w:pPr>
              <w:pStyle w:val="TAC"/>
              <w:rPr>
                <w:lang w:eastAsia="zh-CN"/>
              </w:rPr>
            </w:pPr>
            <w:r w:rsidRPr="009178E2">
              <w:rPr>
                <w:lang w:eastAsia="zh-CN"/>
              </w:rPr>
              <w:t>0</w:t>
            </w:r>
          </w:p>
        </w:tc>
      </w:tr>
      <w:tr w:rsidR="00504C68" w:rsidRPr="009178E2" w14:paraId="18A6DFC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A12884"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9C0514"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57BA1CB" w14:textId="77777777" w:rsidR="00504C68" w:rsidRPr="009178E2" w:rsidRDefault="00504C68" w:rsidP="00504C6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A8DD5" w14:textId="77777777" w:rsidR="00504C68" w:rsidRPr="009178E2" w:rsidRDefault="00504C68" w:rsidP="00504C68">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1202136" w14:textId="77777777" w:rsidR="00504C68" w:rsidRPr="009178E2" w:rsidRDefault="00504C68" w:rsidP="00504C68">
            <w:pPr>
              <w:pStyle w:val="TAC"/>
              <w:rPr>
                <w:lang w:eastAsia="zh-CN"/>
              </w:rPr>
            </w:pPr>
          </w:p>
        </w:tc>
      </w:tr>
      <w:tr w:rsidR="00504C68" w:rsidRPr="009178E2" w14:paraId="18C5436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E36986"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54152B"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BBCE425" w14:textId="77777777" w:rsidR="00504C68" w:rsidRPr="009178E2" w:rsidRDefault="00504C68" w:rsidP="00504C68">
            <w:pPr>
              <w:pStyle w:val="TAC"/>
            </w:pPr>
            <w:r w:rsidRPr="009178E2">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92AE5" w14:textId="77777777" w:rsidR="00504C68" w:rsidRPr="009178E2" w:rsidRDefault="00504C68" w:rsidP="00504C68">
            <w:pPr>
              <w:pStyle w:val="TAC"/>
            </w:pPr>
            <w:r w:rsidRPr="009178E2">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3F69A9" w14:textId="77777777" w:rsidR="00504C68" w:rsidRPr="009178E2" w:rsidRDefault="00504C68" w:rsidP="00504C68">
            <w:pPr>
              <w:pStyle w:val="TAC"/>
              <w:rPr>
                <w:lang w:eastAsia="zh-CN"/>
              </w:rPr>
            </w:pPr>
          </w:p>
        </w:tc>
      </w:tr>
      <w:tr w:rsidR="00504C68" w:rsidRPr="009178E2" w14:paraId="0BF51B1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B77313" w14:textId="77777777" w:rsidR="00504C68" w:rsidRPr="009178E2" w:rsidRDefault="00504C68" w:rsidP="00504C68">
            <w:pPr>
              <w:pStyle w:val="TAC"/>
            </w:pPr>
            <w:r w:rsidRPr="009178E2">
              <w:lastRenderedPageBreak/>
              <w:t>CA_n2A-n77A-n260M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C683A2" w14:textId="77777777" w:rsidR="00504C68" w:rsidRDefault="00504C68" w:rsidP="00504C68">
            <w:pPr>
              <w:pStyle w:val="TAC"/>
              <w:rPr>
                <w:rFonts w:cs="Arial"/>
                <w:lang w:eastAsia="zh-CN"/>
              </w:rPr>
            </w:pPr>
            <w:r w:rsidRPr="0034334B">
              <w:rPr>
                <w:rFonts w:cs="Arial"/>
                <w:lang w:eastAsia="zh-CN"/>
              </w:rPr>
              <w:t>CA_n2A-n77A</w:t>
            </w:r>
          </w:p>
          <w:p w14:paraId="04B4AEA1" w14:textId="77777777" w:rsidR="00504C68" w:rsidRPr="009178E2" w:rsidRDefault="00504C68" w:rsidP="00504C68">
            <w:pPr>
              <w:pStyle w:val="TAC"/>
              <w:rPr>
                <w:rFonts w:cs="Arial"/>
                <w:lang w:eastAsia="zh-CN"/>
              </w:rPr>
            </w:pPr>
            <w:r w:rsidRPr="009178E2">
              <w:rPr>
                <w:rFonts w:cs="Arial"/>
                <w:lang w:eastAsia="zh-CN"/>
              </w:rPr>
              <w:t>CA_n2A-n260A</w:t>
            </w:r>
          </w:p>
          <w:p w14:paraId="229C02A0" w14:textId="77777777" w:rsidR="00504C68" w:rsidRPr="009178E2" w:rsidRDefault="00504C68" w:rsidP="00504C68">
            <w:pPr>
              <w:pStyle w:val="TAC"/>
              <w:rPr>
                <w:rFonts w:cs="Arial"/>
                <w:lang w:eastAsia="zh-CN"/>
              </w:rPr>
            </w:pPr>
            <w:r w:rsidRPr="009178E2">
              <w:rPr>
                <w:rFonts w:cs="Arial"/>
                <w:lang w:eastAsia="zh-CN"/>
              </w:rPr>
              <w:t>CA_n2A-n260G</w:t>
            </w:r>
          </w:p>
          <w:p w14:paraId="561D6713" w14:textId="77777777" w:rsidR="00504C68" w:rsidRPr="009178E2" w:rsidRDefault="00504C68" w:rsidP="00504C68">
            <w:pPr>
              <w:pStyle w:val="TAC"/>
              <w:rPr>
                <w:rFonts w:cs="Arial"/>
                <w:lang w:eastAsia="zh-CN"/>
              </w:rPr>
            </w:pPr>
            <w:r w:rsidRPr="009178E2">
              <w:rPr>
                <w:rFonts w:cs="Arial"/>
                <w:lang w:eastAsia="zh-CN"/>
              </w:rPr>
              <w:t>CA_n2A-n260H</w:t>
            </w:r>
          </w:p>
          <w:p w14:paraId="41083186" w14:textId="77777777" w:rsidR="00504C68" w:rsidRDefault="00504C68" w:rsidP="00504C68">
            <w:pPr>
              <w:pStyle w:val="TAC"/>
              <w:rPr>
                <w:rFonts w:cs="Arial"/>
                <w:lang w:eastAsia="zh-CN"/>
              </w:rPr>
            </w:pPr>
            <w:r w:rsidRPr="009178E2">
              <w:rPr>
                <w:rFonts w:cs="Arial"/>
                <w:lang w:eastAsia="zh-CN"/>
              </w:rPr>
              <w:t>CA_n2A-n260I</w:t>
            </w:r>
          </w:p>
          <w:p w14:paraId="7260B18D" w14:textId="77777777" w:rsidR="00504C68" w:rsidRDefault="00504C68" w:rsidP="00504C68">
            <w:pPr>
              <w:pStyle w:val="TAC"/>
              <w:rPr>
                <w:rFonts w:cs="Arial"/>
                <w:lang w:eastAsia="zh-CN"/>
              </w:rPr>
            </w:pPr>
            <w:r w:rsidRPr="009178E2">
              <w:rPr>
                <w:rFonts w:cs="Arial"/>
                <w:lang w:eastAsia="zh-CN"/>
              </w:rPr>
              <w:t>CA_n2A-n260</w:t>
            </w:r>
            <w:r>
              <w:rPr>
                <w:rFonts w:cs="Arial"/>
                <w:lang w:eastAsia="zh-CN"/>
              </w:rPr>
              <w:t>J</w:t>
            </w:r>
          </w:p>
          <w:p w14:paraId="02886031" w14:textId="77777777" w:rsidR="00504C68" w:rsidRDefault="00504C68" w:rsidP="00504C68">
            <w:pPr>
              <w:pStyle w:val="TAC"/>
              <w:rPr>
                <w:rFonts w:cs="Arial"/>
                <w:lang w:eastAsia="zh-CN"/>
              </w:rPr>
            </w:pPr>
            <w:r w:rsidRPr="009178E2">
              <w:rPr>
                <w:rFonts w:cs="Arial"/>
                <w:lang w:eastAsia="zh-CN"/>
              </w:rPr>
              <w:t>CA_n2A-n260</w:t>
            </w:r>
            <w:r>
              <w:rPr>
                <w:rFonts w:cs="Arial"/>
                <w:lang w:eastAsia="zh-CN"/>
              </w:rPr>
              <w:t>K</w:t>
            </w:r>
          </w:p>
          <w:p w14:paraId="44DEF5EB" w14:textId="77777777" w:rsidR="00504C68" w:rsidRDefault="00504C68" w:rsidP="00504C68">
            <w:pPr>
              <w:pStyle w:val="TAC"/>
              <w:rPr>
                <w:rFonts w:cs="Arial"/>
                <w:lang w:eastAsia="zh-CN"/>
              </w:rPr>
            </w:pPr>
            <w:r w:rsidRPr="009178E2">
              <w:rPr>
                <w:rFonts w:cs="Arial"/>
                <w:lang w:eastAsia="zh-CN"/>
              </w:rPr>
              <w:t>CA_n2A-n260</w:t>
            </w:r>
            <w:r>
              <w:rPr>
                <w:rFonts w:cs="Arial"/>
                <w:lang w:eastAsia="zh-CN"/>
              </w:rPr>
              <w:t>L</w:t>
            </w:r>
          </w:p>
          <w:p w14:paraId="388D021B" w14:textId="77777777" w:rsidR="00504C68" w:rsidRPr="009178E2" w:rsidRDefault="00504C68" w:rsidP="00504C68">
            <w:pPr>
              <w:pStyle w:val="TAC"/>
              <w:rPr>
                <w:rFonts w:cs="Arial"/>
                <w:lang w:eastAsia="zh-CN"/>
              </w:rPr>
            </w:pPr>
            <w:r w:rsidRPr="009178E2">
              <w:rPr>
                <w:rFonts w:cs="Arial"/>
                <w:lang w:eastAsia="zh-CN"/>
              </w:rPr>
              <w:t>CA_n2A-n260</w:t>
            </w:r>
            <w:r>
              <w:rPr>
                <w:rFonts w:cs="Arial"/>
                <w:lang w:eastAsia="zh-CN"/>
              </w:rPr>
              <w:t>M</w:t>
            </w:r>
          </w:p>
          <w:p w14:paraId="1496861A" w14:textId="77777777" w:rsidR="00504C68" w:rsidRPr="009178E2" w:rsidRDefault="00504C68" w:rsidP="00504C68">
            <w:pPr>
              <w:pStyle w:val="TAC"/>
              <w:rPr>
                <w:rFonts w:cs="Arial"/>
                <w:lang w:eastAsia="zh-CN"/>
              </w:rPr>
            </w:pPr>
            <w:r w:rsidRPr="009178E2">
              <w:rPr>
                <w:rFonts w:cs="Arial"/>
                <w:lang w:eastAsia="zh-CN"/>
              </w:rPr>
              <w:t>CA_n77A-n260A</w:t>
            </w:r>
          </w:p>
          <w:p w14:paraId="6DA34113" w14:textId="77777777" w:rsidR="00504C68" w:rsidRPr="009178E2" w:rsidRDefault="00504C68" w:rsidP="00504C68">
            <w:pPr>
              <w:pStyle w:val="TAC"/>
              <w:rPr>
                <w:rFonts w:cs="Arial"/>
                <w:lang w:eastAsia="zh-CN"/>
              </w:rPr>
            </w:pPr>
            <w:r w:rsidRPr="009178E2">
              <w:rPr>
                <w:rFonts w:cs="Arial"/>
                <w:lang w:eastAsia="zh-CN"/>
              </w:rPr>
              <w:t>CA_n77A-n260G</w:t>
            </w:r>
          </w:p>
          <w:p w14:paraId="2B04677F" w14:textId="77777777" w:rsidR="00504C68" w:rsidRPr="009178E2" w:rsidRDefault="00504C68" w:rsidP="00504C68">
            <w:pPr>
              <w:pStyle w:val="TAC"/>
              <w:rPr>
                <w:rFonts w:cs="Arial"/>
                <w:lang w:eastAsia="zh-CN"/>
              </w:rPr>
            </w:pPr>
            <w:r w:rsidRPr="009178E2">
              <w:rPr>
                <w:rFonts w:cs="Arial"/>
                <w:lang w:eastAsia="zh-CN"/>
              </w:rPr>
              <w:t>CA_n77A-n260H</w:t>
            </w:r>
          </w:p>
          <w:p w14:paraId="630334B2" w14:textId="77777777" w:rsidR="00504C68" w:rsidRDefault="00504C68" w:rsidP="00504C68">
            <w:pPr>
              <w:pStyle w:val="TAC"/>
              <w:rPr>
                <w:rFonts w:cs="Arial"/>
                <w:lang w:eastAsia="zh-CN"/>
              </w:rPr>
            </w:pPr>
            <w:r w:rsidRPr="009178E2">
              <w:rPr>
                <w:rFonts w:cs="Arial"/>
                <w:lang w:eastAsia="zh-CN"/>
              </w:rPr>
              <w:t>CA_n77A-n260I</w:t>
            </w:r>
          </w:p>
          <w:p w14:paraId="0D098E66" w14:textId="77777777" w:rsidR="00504C68" w:rsidRDefault="00504C68" w:rsidP="00504C68">
            <w:pPr>
              <w:pStyle w:val="TAC"/>
              <w:rPr>
                <w:rFonts w:cs="Arial"/>
                <w:lang w:eastAsia="zh-CN"/>
              </w:rPr>
            </w:pPr>
            <w:r w:rsidRPr="009178E2">
              <w:rPr>
                <w:rFonts w:cs="Arial"/>
                <w:lang w:eastAsia="zh-CN"/>
              </w:rPr>
              <w:t>CA_n77A-n260</w:t>
            </w:r>
            <w:r>
              <w:rPr>
                <w:rFonts w:cs="Arial"/>
                <w:lang w:eastAsia="zh-CN"/>
              </w:rPr>
              <w:t>J</w:t>
            </w:r>
          </w:p>
          <w:p w14:paraId="42A88A97" w14:textId="77777777" w:rsidR="00504C68" w:rsidRDefault="00504C68" w:rsidP="00504C68">
            <w:pPr>
              <w:pStyle w:val="TAC"/>
              <w:rPr>
                <w:rFonts w:cs="Arial"/>
                <w:lang w:eastAsia="zh-CN"/>
              </w:rPr>
            </w:pPr>
            <w:r w:rsidRPr="009178E2">
              <w:rPr>
                <w:rFonts w:cs="Arial"/>
                <w:lang w:eastAsia="zh-CN"/>
              </w:rPr>
              <w:t>CA_n77A-n260</w:t>
            </w:r>
            <w:r>
              <w:rPr>
                <w:rFonts w:cs="Arial"/>
                <w:lang w:eastAsia="zh-CN"/>
              </w:rPr>
              <w:t>K</w:t>
            </w:r>
          </w:p>
          <w:p w14:paraId="56D98AC9" w14:textId="77777777" w:rsidR="00504C68" w:rsidRDefault="00504C68" w:rsidP="00504C68">
            <w:pPr>
              <w:pStyle w:val="TAC"/>
              <w:rPr>
                <w:rFonts w:cs="Arial"/>
                <w:lang w:eastAsia="zh-CN"/>
              </w:rPr>
            </w:pPr>
            <w:r w:rsidRPr="009178E2">
              <w:rPr>
                <w:rFonts w:cs="Arial"/>
                <w:lang w:eastAsia="zh-CN"/>
              </w:rPr>
              <w:t>CA_n77A-n260</w:t>
            </w:r>
            <w:r>
              <w:rPr>
                <w:rFonts w:cs="Arial"/>
                <w:lang w:eastAsia="zh-CN"/>
              </w:rPr>
              <w:t>L</w:t>
            </w:r>
          </w:p>
          <w:p w14:paraId="72AE293E" w14:textId="77777777" w:rsidR="00504C68" w:rsidRPr="009178E2" w:rsidRDefault="00504C68" w:rsidP="00504C68">
            <w:pPr>
              <w:pStyle w:val="TAC"/>
              <w:rPr>
                <w:rFonts w:cs="Arial"/>
                <w:lang w:eastAsia="zh-CN"/>
              </w:rPr>
            </w:pPr>
            <w:r w:rsidRPr="009178E2">
              <w:rPr>
                <w:rFonts w:cs="Arial"/>
                <w:lang w:eastAsia="zh-CN"/>
              </w:rPr>
              <w:t>CA_n77A-n260</w:t>
            </w:r>
            <w:r>
              <w:rPr>
                <w:rFonts w:cs="Arial"/>
                <w:lang w:eastAsia="zh-CN"/>
              </w:rPr>
              <w:t>M</w:t>
            </w:r>
          </w:p>
        </w:tc>
        <w:tc>
          <w:tcPr>
            <w:tcW w:w="891" w:type="dxa"/>
            <w:tcBorders>
              <w:left w:val="single" w:sz="4" w:space="0" w:color="auto"/>
              <w:right w:val="single" w:sz="4" w:space="0" w:color="auto"/>
            </w:tcBorders>
            <w:vAlign w:val="center"/>
          </w:tcPr>
          <w:p w14:paraId="1E7122C4" w14:textId="77777777" w:rsidR="00504C68" w:rsidRPr="009178E2" w:rsidRDefault="00504C68" w:rsidP="00504C6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F7AC3" w14:textId="77777777" w:rsidR="00504C68" w:rsidRPr="009178E2" w:rsidRDefault="00504C68" w:rsidP="00504C68">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258893" w14:textId="77777777" w:rsidR="00504C68" w:rsidRPr="009178E2" w:rsidRDefault="00504C68" w:rsidP="00504C68">
            <w:pPr>
              <w:pStyle w:val="TAC"/>
              <w:rPr>
                <w:lang w:eastAsia="zh-CN"/>
              </w:rPr>
            </w:pPr>
            <w:r w:rsidRPr="009178E2">
              <w:rPr>
                <w:lang w:eastAsia="zh-CN"/>
              </w:rPr>
              <w:t>0</w:t>
            </w:r>
          </w:p>
        </w:tc>
      </w:tr>
      <w:tr w:rsidR="00504C68" w:rsidRPr="009178E2" w14:paraId="6D91302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1CF0DC"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5107E7"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9A91CE9" w14:textId="77777777" w:rsidR="00504C68" w:rsidRPr="009178E2" w:rsidRDefault="00504C68" w:rsidP="00504C6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6D104" w14:textId="77777777" w:rsidR="00504C68" w:rsidRPr="009178E2" w:rsidRDefault="00504C68" w:rsidP="00504C68">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14D4D09" w14:textId="77777777" w:rsidR="00504C68" w:rsidRPr="009178E2" w:rsidRDefault="00504C68" w:rsidP="00504C68">
            <w:pPr>
              <w:pStyle w:val="TAC"/>
              <w:rPr>
                <w:lang w:eastAsia="zh-CN"/>
              </w:rPr>
            </w:pPr>
          </w:p>
        </w:tc>
      </w:tr>
      <w:tr w:rsidR="00504C68" w:rsidRPr="009178E2" w14:paraId="070FEF8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F138DB"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1F30F4"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1A5E32C" w14:textId="77777777" w:rsidR="00504C68" w:rsidRPr="009178E2" w:rsidRDefault="00504C68" w:rsidP="00504C68">
            <w:pPr>
              <w:pStyle w:val="TAC"/>
            </w:pPr>
            <w:r w:rsidRPr="009178E2">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8E35B" w14:textId="77777777" w:rsidR="00504C68" w:rsidRPr="009178E2" w:rsidRDefault="00504C68" w:rsidP="00504C68">
            <w:pPr>
              <w:pStyle w:val="TAC"/>
            </w:pPr>
            <w:r w:rsidRPr="009178E2">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06E1C4" w14:textId="77777777" w:rsidR="00504C68" w:rsidRPr="009178E2" w:rsidRDefault="00504C68" w:rsidP="00504C68">
            <w:pPr>
              <w:pStyle w:val="TAC"/>
              <w:rPr>
                <w:lang w:eastAsia="zh-CN"/>
              </w:rPr>
            </w:pPr>
          </w:p>
        </w:tc>
      </w:tr>
      <w:tr w:rsidR="00504C68" w:rsidRPr="009178E2" w14:paraId="24A54D3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964C0EC" w14:textId="77777777" w:rsidR="00504C68" w:rsidRPr="009178E2" w:rsidRDefault="00504C68" w:rsidP="00504C68">
            <w:pPr>
              <w:pStyle w:val="TAC"/>
            </w:pPr>
            <w:r>
              <w:t>CA_n2A-n77C-n260A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49DE05" w14:textId="77777777" w:rsidR="00504C68" w:rsidRDefault="00504C68" w:rsidP="00504C68">
            <w:pPr>
              <w:pStyle w:val="TAC"/>
              <w:rPr>
                <w:rFonts w:cs="Arial"/>
                <w:lang w:eastAsia="zh-CN"/>
              </w:rPr>
            </w:pPr>
            <w:r>
              <w:rPr>
                <w:rFonts w:cs="Arial"/>
                <w:lang w:eastAsia="zh-CN"/>
              </w:rPr>
              <w:t>CA_n2A-n260A</w:t>
            </w:r>
          </w:p>
          <w:p w14:paraId="21D7602D" w14:textId="77777777" w:rsidR="00504C68" w:rsidRPr="009178E2" w:rsidRDefault="00504C68" w:rsidP="00504C68">
            <w:pPr>
              <w:pStyle w:val="TAC"/>
              <w:rPr>
                <w:rFonts w:cs="Arial"/>
                <w:lang w:eastAsia="zh-CN"/>
              </w:rPr>
            </w:pPr>
            <w:r>
              <w:rPr>
                <w:rFonts w:cs="Arial"/>
                <w:lang w:eastAsia="zh-CN"/>
              </w:rPr>
              <w:t>CA_n77A-n260A</w:t>
            </w:r>
          </w:p>
        </w:tc>
        <w:tc>
          <w:tcPr>
            <w:tcW w:w="891" w:type="dxa"/>
            <w:tcBorders>
              <w:left w:val="single" w:sz="4" w:space="0" w:color="auto"/>
              <w:right w:val="single" w:sz="4" w:space="0" w:color="auto"/>
            </w:tcBorders>
            <w:vAlign w:val="center"/>
          </w:tcPr>
          <w:p w14:paraId="5E9169A6" w14:textId="77777777" w:rsidR="00504C68" w:rsidRPr="009178E2"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EF434" w14:textId="77777777" w:rsidR="00504C68" w:rsidRPr="009178E2"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3B1BC7" w14:textId="77777777" w:rsidR="00504C68" w:rsidRPr="009178E2" w:rsidRDefault="00504C68" w:rsidP="00504C68">
            <w:pPr>
              <w:pStyle w:val="TAC"/>
              <w:rPr>
                <w:lang w:eastAsia="zh-CN"/>
              </w:rPr>
            </w:pPr>
            <w:r>
              <w:rPr>
                <w:lang w:eastAsia="zh-CN"/>
              </w:rPr>
              <w:t>0</w:t>
            </w:r>
          </w:p>
        </w:tc>
      </w:tr>
      <w:tr w:rsidR="00504C68" w:rsidRPr="009178E2" w14:paraId="0C018FE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8F884C"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6CC598"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4E526F9" w14:textId="77777777" w:rsidR="00504C68" w:rsidRPr="009178E2"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4CE42" w14:textId="77777777" w:rsidR="00504C68" w:rsidRPr="009178E2" w:rsidRDefault="00504C68" w:rsidP="00504C6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4739B5D5" w14:textId="77777777" w:rsidR="00504C68" w:rsidRPr="009178E2" w:rsidRDefault="00504C68" w:rsidP="00504C68">
            <w:pPr>
              <w:pStyle w:val="TAC"/>
              <w:rPr>
                <w:lang w:eastAsia="zh-CN"/>
              </w:rPr>
            </w:pPr>
          </w:p>
        </w:tc>
      </w:tr>
      <w:tr w:rsidR="00504C68" w:rsidRPr="009178E2" w14:paraId="759377A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F9B355"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061A2BD"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CAD04DA" w14:textId="77777777" w:rsidR="00504C68" w:rsidRPr="009178E2"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FF105" w14:textId="77777777" w:rsidR="00504C68" w:rsidRPr="009178E2" w:rsidRDefault="00504C68" w:rsidP="00504C68">
            <w:pPr>
              <w:pStyle w:val="TAC"/>
              <w:rPr>
                <w:lang w:val="en-US" w:bidi="ar"/>
              </w:rPr>
            </w:pPr>
            <w:r>
              <w:rPr>
                <w:lang w:val="en-US" w:bidi="ar"/>
              </w:rPr>
              <w:t>CA_n260A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EE0DC8" w14:textId="77777777" w:rsidR="00504C68" w:rsidRPr="009178E2" w:rsidRDefault="00504C68" w:rsidP="00504C68">
            <w:pPr>
              <w:pStyle w:val="TAC"/>
              <w:rPr>
                <w:lang w:eastAsia="zh-CN"/>
              </w:rPr>
            </w:pPr>
          </w:p>
        </w:tc>
      </w:tr>
      <w:tr w:rsidR="00504C68" w:rsidRPr="009178E2" w14:paraId="433ADCA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619B15" w14:textId="77777777" w:rsidR="00504C68" w:rsidRPr="009178E2" w:rsidRDefault="00504C68" w:rsidP="00504C68">
            <w:pPr>
              <w:pStyle w:val="TAC"/>
            </w:pPr>
            <w:r>
              <w:t>CA_n2A-n77C-n260G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8739A2" w14:textId="77777777" w:rsidR="00504C68" w:rsidRDefault="00504C68" w:rsidP="00504C68">
            <w:pPr>
              <w:pStyle w:val="TAC"/>
              <w:rPr>
                <w:rFonts w:cs="Arial"/>
                <w:lang w:eastAsia="zh-CN"/>
              </w:rPr>
            </w:pPr>
            <w:r>
              <w:rPr>
                <w:rFonts w:cs="Arial"/>
                <w:lang w:eastAsia="zh-CN"/>
              </w:rPr>
              <w:t>CA_n2A-n260A</w:t>
            </w:r>
          </w:p>
          <w:p w14:paraId="6ABB0737" w14:textId="77777777" w:rsidR="00504C68" w:rsidRDefault="00504C68" w:rsidP="00504C68">
            <w:pPr>
              <w:pStyle w:val="TAC"/>
              <w:rPr>
                <w:rFonts w:cs="Arial"/>
                <w:lang w:eastAsia="zh-CN"/>
              </w:rPr>
            </w:pPr>
            <w:r>
              <w:rPr>
                <w:rFonts w:cs="Arial"/>
                <w:lang w:eastAsia="zh-CN"/>
              </w:rPr>
              <w:t>CA_n2A-n260G</w:t>
            </w:r>
          </w:p>
          <w:p w14:paraId="2410C37E" w14:textId="77777777" w:rsidR="00504C68" w:rsidRDefault="00504C68" w:rsidP="00504C68">
            <w:pPr>
              <w:pStyle w:val="TAC"/>
              <w:rPr>
                <w:rFonts w:cs="Arial"/>
                <w:lang w:eastAsia="zh-CN"/>
              </w:rPr>
            </w:pPr>
            <w:r>
              <w:rPr>
                <w:rFonts w:cs="Arial"/>
                <w:lang w:eastAsia="zh-CN"/>
              </w:rPr>
              <w:t>CA_n77A-n260A</w:t>
            </w:r>
          </w:p>
          <w:p w14:paraId="32286B93" w14:textId="77777777" w:rsidR="00504C68" w:rsidRPr="009178E2" w:rsidRDefault="00504C68" w:rsidP="00504C68">
            <w:pPr>
              <w:pStyle w:val="TAC"/>
              <w:rPr>
                <w:rFonts w:cs="Arial"/>
                <w:lang w:eastAsia="zh-CN"/>
              </w:rPr>
            </w:pPr>
            <w:r>
              <w:rPr>
                <w:rFonts w:cs="Arial"/>
                <w:lang w:eastAsia="zh-CN"/>
              </w:rPr>
              <w:t>CA_n77A-n260G</w:t>
            </w:r>
          </w:p>
        </w:tc>
        <w:tc>
          <w:tcPr>
            <w:tcW w:w="891" w:type="dxa"/>
            <w:tcBorders>
              <w:left w:val="single" w:sz="4" w:space="0" w:color="auto"/>
              <w:right w:val="single" w:sz="4" w:space="0" w:color="auto"/>
            </w:tcBorders>
            <w:vAlign w:val="center"/>
          </w:tcPr>
          <w:p w14:paraId="53B3C616" w14:textId="77777777" w:rsidR="00504C68" w:rsidRPr="009178E2"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3121C" w14:textId="77777777" w:rsidR="00504C68" w:rsidRPr="009178E2"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9A8708" w14:textId="77777777" w:rsidR="00504C68" w:rsidRPr="009178E2" w:rsidRDefault="00504C68" w:rsidP="00504C68">
            <w:pPr>
              <w:pStyle w:val="TAC"/>
              <w:rPr>
                <w:lang w:eastAsia="zh-CN"/>
              </w:rPr>
            </w:pPr>
            <w:r>
              <w:rPr>
                <w:lang w:eastAsia="zh-CN"/>
              </w:rPr>
              <w:t>0</w:t>
            </w:r>
          </w:p>
        </w:tc>
      </w:tr>
      <w:tr w:rsidR="00504C68" w:rsidRPr="009178E2" w14:paraId="694B077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2ED219"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3EE492"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ED38690" w14:textId="77777777" w:rsidR="00504C68" w:rsidRPr="009178E2"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E0DC5" w14:textId="77777777" w:rsidR="00504C68" w:rsidRPr="009178E2" w:rsidRDefault="00504C68" w:rsidP="00504C6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78C2EEAB" w14:textId="77777777" w:rsidR="00504C68" w:rsidRPr="009178E2" w:rsidRDefault="00504C68" w:rsidP="00504C68">
            <w:pPr>
              <w:pStyle w:val="TAC"/>
              <w:rPr>
                <w:lang w:eastAsia="zh-CN"/>
              </w:rPr>
            </w:pPr>
          </w:p>
        </w:tc>
      </w:tr>
      <w:tr w:rsidR="00504C68" w:rsidRPr="009178E2" w14:paraId="380AB4B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E6B1981"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BE548F"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9BEE4F7" w14:textId="77777777" w:rsidR="00504C68" w:rsidRPr="009178E2"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2AAAC" w14:textId="77777777" w:rsidR="00504C68" w:rsidRPr="009178E2" w:rsidRDefault="00504C68" w:rsidP="00504C68">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3A8B9C" w14:textId="77777777" w:rsidR="00504C68" w:rsidRPr="009178E2" w:rsidRDefault="00504C68" w:rsidP="00504C68">
            <w:pPr>
              <w:pStyle w:val="TAC"/>
              <w:rPr>
                <w:lang w:eastAsia="zh-CN"/>
              </w:rPr>
            </w:pPr>
          </w:p>
        </w:tc>
      </w:tr>
      <w:tr w:rsidR="00504C68" w:rsidRPr="009178E2" w14:paraId="30EB97B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C3B08B" w14:textId="77777777" w:rsidR="00504C68" w:rsidRPr="009178E2" w:rsidRDefault="00504C68" w:rsidP="00504C68">
            <w:pPr>
              <w:pStyle w:val="TAC"/>
            </w:pPr>
            <w:r>
              <w:t>CA_n2A-n77C-n260H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5872BB" w14:textId="77777777" w:rsidR="00504C68" w:rsidRDefault="00504C68" w:rsidP="00504C68">
            <w:pPr>
              <w:pStyle w:val="TAC"/>
              <w:rPr>
                <w:rFonts w:cs="Arial"/>
                <w:lang w:eastAsia="zh-CN"/>
              </w:rPr>
            </w:pPr>
            <w:r>
              <w:rPr>
                <w:rFonts w:cs="Arial"/>
                <w:lang w:eastAsia="zh-CN"/>
              </w:rPr>
              <w:t>CA_n2A-n260A</w:t>
            </w:r>
          </w:p>
          <w:p w14:paraId="0736262F" w14:textId="77777777" w:rsidR="00504C68" w:rsidRDefault="00504C68" w:rsidP="00504C68">
            <w:pPr>
              <w:pStyle w:val="TAC"/>
              <w:rPr>
                <w:rFonts w:cs="Arial"/>
                <w:lang w:eastAsia="zh-CN"/>
              </w:rPr>
            </w:pPr>
            <w:r>
              <w:rPr>
                <w:rFonts w:cs="Arial"/>
                <w:lang w:eastAsia="zh-CN"/>
              </w:rPr>
              <w:t xml:space="preserve">CA_n2A-n260G </w:t>
            </w:r>
          </w:p>
          <w:p w14:paraId="4363A008" w14:textId="77777777" w:rsidR="00504C68" w:rsidRDefault="00504C68" w:rsidP="00504C68">
            <w:pPr>
              <w:pStyle w:val="TAC"/>
              <w:rPr>
                <w:rFonts w:cs="Arial"/>
                <w:lang w:eastAsia="zh-CN"/>
              </w:rPr>
            </w:pPr>
            <w:r>
              <w:rPr>
                <w:rFonts w:cs="Arial"/>
                <w:lang w:eastAsia="zh-CN"/>
              </w:rPr>
              <w:t>CA_n2A-n260H</w:t>
            </w:r>
          </w:p>
          <w:p w14:paraId="5FFF2D45" w14:textId="77777777" w:rsidR="00504C68" w:rsidRDefault="00504C68" w:rsidP="00504C68">
            <w:pPr>
              <w:pStyle w:val="TAC"/>
              <w:rPr>
                <w:rFonts w:cs="Arial"/>
                <w:lang w:eastAsia="zh-CN"/>
              </w:rPr>
            </w:pPr>
            <w:r>
              <w:rPr>
                <w:rFonts w:cs="Arial"/>
                <w:lang w:eastAsia="zh-CN"/>
              </w:rPr>
              <w:t>CA_n77A-n260A</w:t>
            </w:r>
          </w:p>
          <w:p w14:paraId="5B788C27" w14:textId="77777777" w:rsidR="00504C68" w:rsidRDefault="00504C68" w:rsidP="00504C68">
            <w:pPr>
              <w:pStyle w:val="TAC"/>
              <w:rPr>
                <w:rFonts w:cs="Arial"/>
                <w:lang w:eastAsia="zh-CN"/>
              </w:rPr>
            </w:pPr>
            <w:r>
              <w:rPr>
                <w:rFonts w:cs="Arial"/>
                <w:lang w:eastAsia="zh-CN"/>
              </w:rPr>
              <w:t>CA_n77A-n260G</w:t>
            </w:r>
          </w:p>
          <w:p w14:paraId="3AA59713" w14:textId="77777777" w:rsidR="00504C68" w:rsidRPr="009178E2" w:rsidRDefault="00504C68" w:rsidP="00504C68">
            <w:pPr>
              <w:pStyle w:val="TAC"/>
              <w:rPr>
                <w:rFonts w:cs="Arial"/>
                <w:lang w:eastAsia="zh-CN"/>
              </w:rPr>
            </w:pPr>
            <w:r>
              <w:rPr>
                <w:rFonts w:cs="Arial"/>
                <w:lang w:eastAsia="zh-CN"/>
              </w:rPr>
              <w:t>CA_n77A-n260H</w:t>
            </w:r>
          </w:p>
        </w:tc>
        <w:tc>
          <w:tcPr>
            <w:tcW w:w="891" w:type="dxa"/>
            <w:tcBorders>
              <w:left w:val="single" w:sz="4" w:space="0" w:color="auto"/>
              <w:right w:val="single" w:sz="4" w:space="0" w:color="auto"/>
            </w:tcBorders>
            <w:vAlign w:val="center"/>
          </w:tcPr>
          <w:p w14:paraId="7DA184BF" w14:textId="77777777" w:rsidR="00504C68" w:rsidRPr="009178E2"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E9337" w14:textId="77777777" w:rsidR="00504C68" w:rsidRPr="009178E2"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127A54" w14:textId="77777777" w:rsidR="00504C68" w:rsidRPr="009178E2" w:rsidRDefault="00504C68" w:rsidP="00504C68">
            <w:pPr>
              <w:pStyle w:val="TAC"/>
              <w:rPr>
                <w:lang w:eastAsia="zh-CN"/>
              </w:rPr>
            </w:pPr>
            <w:r>
              <w:rPr>
                <w:lang w:eastAsia="zh-CN"/>
              </w:rPr>
              <w:t>0</w:t>
            </w:r>
          </w:p>
        </w:tc>
      </w:tr>
      <w:tr w:rsidR="00504C68" w:rsidRPr="009178E2" w14:paraId="5B31452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285851"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D0F988"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B01DC02" w14:textId="77777777" w:rsidR="00504C68" w:rsidRPr="009178E2"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1E71C" w14:textId="77777777" w:rsidR="00504C68" w:rsidRPr="009178E2" w:rsidRDefault="00504C68" w:rsidP="00504C6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13EBE15C" w14:textId="77777777" w:rsidR="00504C68" w:rsidRPr="009178E2" w:rsidRDefault="00504C68" w:rsidP="00504C68">
            <w:pPr>
              <w:pStyle w:val="TAC"/>
              <w:rPr>
                <w:lang w:eastAsia="zh-CN"/>
              </w:rPr>
            </w:pPr>
          </w:p>
        </w:tc>
      </w:tr>
      <w:tr w:rsidR="00504C68" w:rsidRPr="009178E2" w14:paraId="0D533DD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C362AD5"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15DC10"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2A80B83" w14:textId="77777777" w:rsidR="00504C68" w:rsidRPr="009178E2"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E4ED3" w14:textId="77777777" w:rsidR="00504C68" w:rsidRPr="009178E2" w:rsidRDefault="00504C68" w:rsidP="00504C68">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B2AAE8" w14:textId="77777777" w:rsidR="00504C68" w:rsidRPr="009178E2" w:rsidRDefault="00504C68" w:rsidP="00504C68">
            <w:pPr>
              <w:pStyle w:val="TAC"/>
              <w:rPr>
                <w:lang w:eastAsia="zh-CN"/>
              </w:rPr>
            </w:pPr>
          </w:p>
        </w:tc>
      </w:tr>
      <w:tr w:rsidR="00504C68" w:rsidRPr="009178E2" w14:paraId="550E932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79560F" w14:textId="77777777" w:rsidR="00504C68" w:rsidRPr="009178E2" w:rsidRDefault="00504C68" w:rsidP="00504C68">
            <w:pPr>
              <w:pStyle w:val="TAC"/>
            </w:pPr>
            <w:r>
              <w:t>CA_n2A-n77C-n260I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E76EEE" w14:textId="77777777" w:rsidR="00504C68" w:rsidRDefault="00504C68" w:rsidP="00504C68">
            <w:pPr>
              <w:pStyle w:val="TAC"/>
              <w:rPr>
                <w:rFonts w:cs="Arial"/>
                <w:lang w:eastAsia="zh-CN"/>
              </w:rPr>
            </w:pPr>
            <w:r>
              <w:rPr>
                <w:rFonts w:cs="Arial"/>
                <w:lang w:eastAsia="zh-CN"/>
              </w:rPr>
              <w:t>CA_n2A-n260A</w:t>
            </w:r>
          </w:p>
          <w:p w14:paraId="43976ACA" w14:textId="77777777" w:rsidR="00504C68" w:rsidRDefault="00504C68" w:rsidP="00504C68">
            <w:pPr>
              <w:pStyle w:val="TAC"/>
              <w:rPr>
                <w:rFonts w:cs="Arial"/>
                <w:lang w:eastAsia="zh-CN"/>
              </w:rPr>
            </w:pPr>
            <w:r>
              <w:rPr>
                <w:rFonts w:cs="Arial"/>
                <w:lang w:eastAsia="zh-CN"/>
              </w:rPr>
              <w:t>CA_n2A-n260G</w:t>
            </w:r>
          </w:p>
          <w:p w14:paraId="22E8A86B" w14:textId="77777777" w:rsidR="00504C68" w:rsidRDefault="00504C68" w:rsidP="00504C68">
            <w:pPr>
              <w:pStyle w:val="TAC"/>
              <w:rPr>
                <w:rFonts w:cs="Arial"/>
                <w:lang w:eastAsia="zh-CN"/>
              </w:rPr>
            </w:pPr>
            <w:r>
              <w:rPr>
                <w:rFonts w:cs="Arial"/>
                <w:lang w:eastAsia="zh-CN"/>
              </w:rPr>
              <w:t>CA_n2A-n260H</w:t>
            </w:r>
          </w:p>
          <w:p w14:paraId="5291CCF6" w14:textId="77777777" w:rsidR="00504C68" w:rsidRDefault="00504C68" w:rsidP="00504C68">
            <w:pPr>
              <w:pStyle w:val="TAC"/>
              <w:rPr>
                <w:rFonts w:cs="Arial"/>
                <w:lang w:eastAsia="zh-CN"/>
              </w:rPr>
            </w:pPr>
            <w:r>
              <w:rPr>
                <w:rFonts w:cs="Arial"/>
                <w:lang w:eastAsia="zh-CN"/>
              </w:rPr>
              <w:t>CA_n2A-n260I</w:t>
            </w:r>
          </w:p>
          <w:p w14:paraId="3E70ED22" w14:textId="77777777" w:rsidR="00504C68" w:rsidRDefault="00504C68" w:rsidP="00504C68">
            <w:pPr>
              <w:pStyle w:val="TAC"/>
              <w:rPr>
                <w:rFonts w:cs="Arial"/>
                <w:lang w:eastAsia="zh-CN"/>
              </w:rPr>
            </w:pPr>
            <w:r>
              <w:rPr>
                <w:rFonts w:cs="Arial"/>
                <w:lang w:eastAsia="zh-CN"/>
              </w:rPr>
              <w:t>CA_n77A-n260A</w:t>
            </w:r>
          </w:p>
          <w:p w14:paraId="0D45FD2F" w14:textId="77777777" w:rsidR="00504C68" w:rsidRDefault="00504C68" w:rsidP="00504C68">
            <w:pPr>
              <w:pStyle w:val="TAC"/>
              <w:rPr>
                <w:rFonts w:cs="Arial"/>
                <w:lang w:eastAsia="zh-CN"/>
              </w:rPr>
            </w:pPr>
            <w:r>
              <w:rPr>
                <w:rFonts w:cs="Arial"/>
                <w:lang w:eastAsia="zh-CN"/>
              </w:rPr>
              <w:t>CA_n77A-n260G</w:t>
            </w:r>
          </w:p>
          <w:p w14:paraId="510EA0A8" w14:textId="77777777" w:rsidR="00504C68" w:rsidRDefault="00504C68" w:rsidP="00504C68">
            <w:pPr>
              <w:pStyle w:val="TAC"/>
              <w:rPr>
                <w:rFonts w:cs="Arial"/>
                <w:lang w:eastAsia="zh-CN"/>
              </w:rPr>
            </w:pPr>
            <w:r>
              <w:rPr>
                <w:rFonts w:cs="Arial"/>
                <w:lang w:eastAsia="zh-CN"/>
              </w:rPr>
              <w:t>CA_n77A-n260H</w:t>
            </w:r>
          </w:p>
          <w:p w14:paraId="393629CB" w14:textId="77777777" w:rsidR="00504C68" w:rsidRPr="009178E2" w:rsidRDefault="00504C68" w:rsidP="00504C68">
            <w:pPr>
              <w:pStyle w:val="TAC"/>
              <w:rPr>
                <w:rFonts w:cs="Arial"/>
                <w:lang w:eastAsia="zh-CN"/>
              </w:rPr>
            </w:pPr>
            <w:r>
              <w:rPr>
                <w:rFonts w:cs="Arial"/>
                <w:lang w:eastAsia="zh-CN"/>
              </w:rPr>
              <w:t>CA_n77A-n260I</w:t>
            </w:r>
          </w:p>
        </w:tc>
        <w:tc>
          <w:tcPr>
            <w:tcW w:w="891" w:type="dxa"/>
            <w:tcBorders>
              <w:left w:val="single" w:sz="4" w:space="0" w:color="auto"/>
              <w:right w:val="single" w:sz="4" w:space="0" w:color="auto"/>
            </w:tcBorders>
            <w:vAlign w:val="center"/>
          </w:tcPr>
          <w:p w14:paraId="6DEE25A3" w14:textId="77777777" w:rsidR="00504C68" w:rsidRPr="009178E2"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6D6B3" w14:textId="77777777" w:rsidR="00504C68" w:rsidRPr="009178E2"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076DDD" w14:textId="77777777" w:rsidR="00504C68" w:rsidRPr="009178E2" w:rsidRDefault="00504C68" w:rsidP="00504C68">
            <w:pPr>
              <w:pStyle w:val="TAC"/>
              <w:rPr>
                <w:lang w:eastAsia="zh-CN"/>
              </w:rPr>
            </w:pPr>
            <w:r>
              <w:rPr>
                <w:lang w:eastAsia="zh-CN"/>
              </w:rPr>
              <w:t>0</w:t>
            </w:r>
          </w:p>
        </w:tc>
      </w:tr>
      <w:tr w:rsidR="00504C68" w:rsidRPr="009178E2" w14:paraId="30F9788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2FE6CE"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B64A0B"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74386B3" w14:textId="77777777" w:rsidR="00504C68" w:rsidRPr="009178E2"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360C9" w14:textId="77777777" w:rsidR="00504C68" w:rsidRPr="009178E2" w:rsidRDefault="00504C68" w:rsidP="00504C6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34F4DE1B" w14:textId="77777777" w:rsidR="00504C68" w:rsidRPr="009178E2" w:rsidRDefault="00504C68" w:rsidP="00504C68">
            <w:pPr>
              <w:pStyle w:val="TAC"/>
              <w:rPr>
                <w:lang w:eastAsia="zh-CN"/>
              </w:rPr>
            </w:pPr>
          </w:p>
        </w:tc>
      </w:tr>
      <w:tr w:rsidR="00504C68" w:rsidRPr="009178E2" w14:paraId="77D3C47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9231F4"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934618"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8F4C249" w14:textId="77777777" w:rsidR="00504C68" w:rsidRPr="009178E2"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E53DE" w14:textId="77777777" w:rsidR="00504C68" w:rsidRPr="009178E2" w:rsidRDefault="00504C68" w:rsidP="00504C68">
            <w:pPr>
              <w:pStyle w:val="TAC"/>
              <w:rPr>
                <w:lang w:val="en-US" w:bidi="ar"/>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745453" w14:textId="77777777" w:rsidR="00504C68" w:rsidRPr="009178E2" w:rsidRDefault="00504C68" w:rsidP="00504C68">
            <w:pPr>
              <w:pStyle w:val="TAC"/>
              <w:rPr>
                <w:lang w:eastAsia="zh-CN"/>
              </w:rPr>
            </w:pPr>
          </w:p>
        </w:tc>
      </w:tr>
      <w:tr w:rsidR="00504C68" w:rsidRPr="009178E2" w14:paraId="7C863FD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254B5F" w14:textId="77777777" w:rsidR="00504C68" w:rsidRPr="009178E2" w:rsidRDefault="00504C68" w:rsidP="00504C68">
            <w:pPr>
              <w:pStyle w:val="TAC"/>
            </w:pPr>
            <w:r>
              <w:t>CA_n2A-n77C-n260J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C94744" w14:textId="77777777" w:rsidR="00504C68" w:rsidRDefault="00504C68" w:rsidP="00504C68">
            <w:pPr>
              <w:pStyle w:val="TAC"/>
              <w:rPr>
                <w:rFonts w:cs="Arial"/>
                <w:lang w:eastAsia="zh-CN"/>
              </w:rPr>
            </w:pPr>
            <w:r>
              <w:rPr>
                <w:rFonts w:cs="Arial"/>
                <w:lang w:eastAsia="zh-CN"/>
              </w:rPr>
              <w:t>CA_n2A-n260A</w:t>
            </w:r>
          </w:p>
          <w:p w14:paraId="33BFC7AE" w14:textId="77777777" w:rsidR="00504C68" w:rsidRDefault="00504C68" w:rsidP="00504C68">
            <w:pPr>
              <w:pStyle w:val="TAC"/>
              <w:rPr>
                <w:rFonts w:cs="Arial"/>
                <w:lang w:eastAsia="zh-CN"/>
              </w:rPr>
            </w:pPr>
            <w:r>
              <w:rPr>
                <w:rFonts w:cs="Arial"/>
                <w:lang w:eastAsia="zh-CN"/>
              </w:rPr>
              <w:t>CA_n2A-n260G</w:t>
            </w:r>
          </w:p>
          <w:p w14:paraId="5F5C3F17" w14:textId="77777777" w:rsidR="00504C68" w:rsidRDefault="00504C68" w:rsidP="00504C68">
            <w:pPr>
              <w:pStyle w:val="TAC"/>
              <w:rPr>
                <w:rFonts w:cs="Arial"/>
                <w:lang w:eastAsia="zh-CN"/>
              </w:rPr>
            </w:pPr>
            <w:r>
              <w:rPr>
                <w:rFonts w:cs="Arial"/>
                <w:lang w:eastAsia="zh-CN"/>
              </w:rPr>
              <w:t>CA_n2A-n260H</w:t>
            </w:r>
          </w:p>
          <w:p w14:paraId="70ED503C" w14:textId="77777777" w:rsidR="00504C68" w:rsidRDefault="00504C68" w:rsidP="00504C68">
            <w:pPr>
              <w:pStyle w:val="TAC"/>
              <w:rPr>
                <w:rFonts w:cs="Arial"/>
                <w:lang w:eastAsia="zh-CN"/>
              </w:rPr>
            </w:pPr>
            <w:r>
              <w:rPr>
                <w:rFonts w:cs="Arial"/>
                <w:lang w:eastAsia="zh-CN"/>
              </w:rPr>
              <w:t>CA_n2A-n260I</w:t>
            </w:r>
          </w:p>
          <w:p w14:paraId="5B2C09CD" w14:textId="77777777" w:rsidR="00504C68" w:rsidRDefault="00504C68" w:rsidP="00504C68">
            <w:pPr>
              <w:pStyle w:val="TAC"/>
              <w:rPr>
                <w:rFonts w:cs="Arial"/>
                <w:lang w:eastAsia="zh-CN"/>
              </w:rPr>
            </w:pPr>
            <w:r>
              <w:rPr>
                <w:rFonts w:cs="Arial"/>
                <w:lang w:eastAsia="zh-CN"/>
              </w:rPr>
              <w:t>CA_n77A-n260A</w:t>
            </w:r>
          </w:p>
          <w:p w14:paraId="4380EEFD" w14:textId="77777777" w:rsidR="00504C68" w:rsidRDefault="00504C68" w:rsidP="00504C68">
            <w:pPr>
              <w:pStyle w:val="TAC"/>
              <w:rPr>
                <w:rFonts w:cs="Arial"/>
                <w:lang w:eastAsia="zh-CN"/>
              </w:rPr>
            </w:pPr>
            <w:r>
              <w:rPr>
                <w:rFonts w:cs="Arial"/>
                <w:lang w:eastAsia="zh-CN"/>
              </w:rPr>
              <w:t>CA_n77A-n260G</w:t>
            </w:r>
          </w:p>
          <w:p w14:paraId="445D40DE" w14:textId="77777777" w:rsidR="00504C68" w:rsidRDefault="00504C68" w:rsidP="00504C68">
            <w:pPr>
              <w:pStyle w:val="TAC"/>
              <w:rPr>
                <w:rFonts w:cs="Arial"/>
                <w:lang w:eastAsia="zh-CN"/>
              </w:rPr>
            </w:pPr>
            <w:r>
              <w:rPr>
                <w:rFonts w:cs="Arial"/>
                <w:lang w:eastAsia="zh-CN"/>
              </w:rPr>
              <w:t>CA_n77A-n260H</w:t>
            </w:r>
          </w:p>
          <w:p w14:paraId="488E6023" w14:textId="77777777" w:rsidR="00504C68" w:rsidRPr="009178E2" w:rsidRDefault="00504C68" w:rsidP="00504C68">
            <w:pPr>
              <w:pStyle w:val="TAC"/>
              <w:rPr>
                <w:rFonts w:cs="Arial"/>
                <w:lang w:eastAsia="zh-CN"/>
              </w:rPr>
            </w:pPr>
            <w:r>
              <w:rPr>
                <w:rFonts w:cs="Arial"/>
                <w:lang w:eastAsia="zh-CN"/>
              </w:rPr>
              <w:t>CA_n77A-n260I</w:t>
            </w:r>
          </w:p>
        </w:tc>
        <w:tc>
          <w:tcPr>
            <w:tcW w:w="891" w:type="dxa"/>
            <w:tcBorders>
              <w:left w:val="single" w:sz="4" w:space="0" w:color="auto"/>
              <w:right w:val="single" w:sz="4" w:space="0" w:color="auto"/>
            </w:tcBorders>
            <w:vAlign w:val="center"/>
          </w:tcPr>
          <w:p w14:paraId="190AF03D" w14:textId="77777777" w:rsidR="00504C68" w:rsidRPr="009178E2"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F1F9D" w14:textId="77777777" w:rsidR="00504C68" w:rsidRPr="009178E2"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5CA082" w14:textId="77777777" w:rsidR="00504C68" w:rsidRPr="009178E2" w:rsidRDefault="00504C68" w:rsidP="00504C68">
            <w:pPr>
              <w:pStyle w:val="TAC"/>
              <w:rPr>
                <w:lang w:eastAsia="zh-CN"/>
              </w:rPr>
            </w:pPr>
            <w:r>
              <w:rPr>
                <w:lang w:eastAsia="zh-CN"/>
              </w:rPr>
              <w:t>0</w:t>
            </w:r>
          </w:p>
        </w:tc>
      </w:tr>
      <w:tr w:rsidR="00504C68" w:rsidRPr="009178E2" w14:paraId="0EFEC00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4CFAAC"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39643D"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5C74422" w14:textId="77777777" w:rsidR="00504C68" w:rsidRPr="009178E2"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DD398" w14:textId="77777777" w:rsidR="00504C68" w:rsidRPr="009178E2" w:rsidRDefault="00504C68" w:rsidP="00504C6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73FB692C" w14:textId="77777777" w:rsidR="00504C68" w:rsidRPr="009178E2" w:rsidRDefault="00504C68" w:rsidP="00504C68">
            <w:pPr>
              <w:pStyle w:val="TAC"/>
              <w:rPr>
                <w:lang w:eastAsia="zh-CN"/>
              </w:rPr>
            </w:pPr>
          </w:p>
        </w:tc>
      </w:tr>
      <w:tr w:rsidR="00504C68" w:rsidRPr="009178E2" w14:paraId="33D54AB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19E745"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CA1F48"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F1EBF22" w14:textId="77777777" w:rsidR="00504C68" w:rsidRPr="009178E2"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75B1D" w14:textId="77777777" w:rsidR="00504C68" w:rsidRPr="009178E2" w:rsidRDefault="00504C68" w:rsidP="00504C68">
            <w:pPr>
              <w:pStyle w:val="TAC"/>
              <w:rPr>
                <w:lang w:val="en-US" w:bidi="ar"/>
              </w:rPr>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8F2041" w14:textId="77777777" w:rsidR="00504C68" w:rsidRPr="009178E2" w:rsidRDefault="00504C68" w:rsidP="00504C68">
            <w:pPr>
              <w:pStyle w:val="TAC"/>
              <w:rPr>
                <w:lang w:eastAsia="zh-CN"/>
              </w:rPr>
            </w:pPr>
          </w:p>
        </w:tc>
      </w:tr>
      <w:tr w:rsidR="00504C68" w:rsidRPr="009178E2" w14:paraId="6E9C692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9FED94" w14:textId="77777777" w:rsidR="00504C68" w:rsidRPr="009178E2" w:rsidRDefault="00504C68" w:rsidP="00504C68">
            <w:pPr>
              <w:pStyle w:val="TAC"/>
            </w:pPr>
            <w:r>
              <w:t>CA_n2A-n77C-n260K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A6A08DA" w14:textId="77777777" w:rsidR="00504C68" w:rsidRDefault="00504C68" w:rsidP="00504C68">
            <w:pPr>
              <w:pStyle w:val="TAC"/>
              <w:rPr>
                <w:rFonts w:cs="Arial"/>
                <w:lang w:eastAsia="zh-CN"/>
              </w:rPr>
            </w:pPr>
            <w:r>
              <w:rPr>
                <w:rFonts w:cs="Arial"/>
                <w:lang w:eastAsia="zh-CN"/>
              </w:rPr>
              <w:t>CA_n2A-n260A</w:t>
            </w:r>
          </w:p>
          <w:p w14:paraId="60E274FA" w14:textId="77777777" w:rsidR="00504C68" w:rsidRDefault="00504C68" w:rsidP="00504C68">
            <w:pPr>
              <w:pStyle w:val="TAC"/>
              <w:rPr>
                <w:rFonts w:cs="Arial"/>
                <w:lang w:eastAsia="zh-CN"/>
              </w:rPr>
            </w:pPr>
            <w:r>
              <w:rPr>
                <w:rFonts w:cs="Arial"/>
                <w:lang w:eastAsia="zh-CN"/>
              </w:rPr>
              <w:t>CA_n2A-n260G</w:t>
            </w:r>
          </w:p>
          <w:p w14:paraId="6AAE763B" w14:textId="77777777" w:rsidR="00504C68" w:rsidRDefault="00504C68" w:rsidP="00504C68">
            <w:pPr>
              <w:pStyle w:val="TAC"/>
              <w:rPr>
                <w:rFonts w:cs="Arial"/>
                <w:lang w:eastAsia="zh-CN"/>
              </w:rPr>
            </w:pPr>
            <w:r>
              <w:rPr>
                <w:rFonts w:cs="Arial"/>
                <w:lang w:eastAsia="zh-CN"/>
              </w:rPr>
              <w:t>CA_n2A-n260H</w:t>
            </w:r>
          </w:p>
          <w:p w14:paraId="41FAA65A" w14:textId="77777777" w:rsidR="00504C68" w:rsidRDefault="00504C68" w:rsidP="00504C68">
            <w:pPr>
              <w:pStyle w:val="TAC"/>
              <w:rPr>
                <w:rFonts w:cs="Arial"/>
                <w:lang w:eastAsia="zh-CN"/>
              </w:rPr>
            </w:pPr>
            <w:r>
              <w:rPr>
                <w:rFonts w:cs="Arial"/>
                <w:lang w:eastAsia="zh-CN"/>
              </w:rPr>
              <w:t>CA_n2A-n260I</w:t>
            </w:r>
          </w:p>
          <w:p w14:paraId="47CC9A45" w14:textId="77777777" w:rsidR="00504C68" w:rsidRDefault="00504C68" w:rsidP="00504C68">
            <w:pPr>
              <w:pStyle w:val="TAC"/>
              <w:rPr>
                <w:rFonts w:cs="Arial"/>
                <w:lang w:eastAsia="zh-CN"/>
              </w:rPr>
            </w:pPr>
            <w:r>
              <w:rPr>
                <w:rFonts w:cs="Arial"/>
                <w:lang w:eastAsia="zh-CN"/>
              </w:rPr>
              <w:t>CA_n77A-n260A</w:t>
            </w:r>
          </w:p>
          <w:p w14:paraId="0F471F2A" w14:textId="77777777" w:rsidR="00504C68" w:rsidRDefault="00504C68" w:rsidP="00504C68">
            <w:pPr>
              <w:pStyle w:val="TAC"/>
              <w:rPr>
                <w:rFonts w:cs="Arial"/>
                <w:lang w:eastAsia="zh-CN"/>
              </w:rPr>
            </w:pPr>
            <w:r>
              <w:rPr>
                <w:rFonts w:cs="Arial"/>
                <w:lang w:eastAsia="zh-CN"/>
              </w:rPr>
              <w:t>CA_n77A-n260G</w:t>
            </w:r>
          </w:p>
          <w:p w14:paraId="3683366C" w14:textId="77777777" w:rsidR="00504C68" w:rsidRDefault="00504C68" w:rsidP="00504C68">
            <w:pPr>
              <w:pStyle w:val="TAC"/>
              <w:rPr>
                <w:rFonts w:cs="Arial"/>
                <w:lang w:eastAsia="zh-CN"/>
              </w:rPr>
            </w:pPr>
            <w:r>
              <w:rPr>
                <w:rFonts w:cs="Arial"/>
                <w:lang w:eastAsia="zh-CN"/>
              </w:rPr>
              <w:t>CA_n77A-n260H</w:t>
            </w:r>
          </w:p>
          <w:p w14:paraId="62CB8E7F" w14:textId="77777777" w:rsidR="00504C68" w:rsidRPr="009178E2" w:rsidRDefault="00504C68" w:rsidP="00504C68">
            <w:pPr>
              <w:pStyle w:val="TAC"/>
              <w:rPr>
                <w:rFonts w:cs="Arial"/>
                <w:lang w:eastAsia="zh-CN"/>
              </w:rPr>
            </w:pPr>
            <w:r>
              <w:rPr>
                <w:rFonts w:cs="Arial"/>
                <w:lang w:eastAsia="zh-CN"/>
              </w:rPr>
              <w:t>CA_n77A-n260I</w:t>
            </w:r>
          </w:p>
        </w:tc>
        <w:tc>
          <w:tcPr>
            <w:tcW w:w="891" w:type="dxa"/>
            <w:tcBorders>
              <w:left w:val="single" w:sz="4" w:space="0" w:color="auto"/>
              <w:right w:val="single" w:sz="4" w:space="0" w:color="auto"/>
            </w:tcBorders>
            <w:vAlign w:val="center"/>
          </w:tcPr>
          <w:p w14:paraId="36267FFE" w14:textId="77777777" w:rsidR="00504C68" w:rsidRPr="009178E2"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915A7" w14:textId="77777777" w:rsidR="00504C68" w:rsidRPr="009178E2"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909477" w14:textId="77777777" w:rsidR="00504C68" w:rsidRPr="009178E2" w:rsidRDefault="00504C68" w:rsidP="00504C68">
            <w:pPr>
              <w:pStyle w:val="TAC"/>
              <w:rPr>
                <w:lang w:eastAsia="zh-CN"/>
              </w:rPr>
            </w:pPr>
            <w:r>
              <w:rPr>
                <w:lang w:eastAsia="zh-CN"/>
              </w:rPr>
              <w:t>0</w:t>
            </w:r>
          </w:p>
        </w:tc>
      </w:tr>
      <w:tr w:rsidR="00504C68" w:rsidRPr="009178E2" w14:paraId="6CBB6D8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7BDC49"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BE9698"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5A3EFEE" w14:textId="77777777" w:rsidR="00504C68" w:rsidRPr="009178E2"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850F7" w14:textId="77777777" w:rsidR="00504C68" w:rsidRPr="009178E2" w:rsidRDefault="00504C68" w:rsidP="00504C6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2487119D" w14:textId="77777777" w:rsidR="00504C68" w:rsidRPr="009178E2" w:rsidRDefault="00504C68" w:rsidP="00504C68">
            <w:pPr>
              <w:pStyle w:val="TAC"/>
              <w:rPr>
                <w:lang w:eastAsia="zh-CN"/>
              </w:rPr>
            </w:pPr>
          </w:p>
        </w:tc>
      </w:tr>
      <w:tr w:rsidR="00504C68" w:rsidRPr="009178E2" w14:paraId="40539F5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64D3EA"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22A122"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B8C6932" w14:textId="77777777" w:rsidR="00504C68" w:rsidRPr="009178E2"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C86D2" w14:textId="77777777" w:rsidR="00504C68" w:rsidRPr="009178E2" w:rsidRDefault="00504C68" w:rsidP="00504C68">
            <w:pPr>
              <w:pStyle w:val="TAC"/>
              <w:rPr>
                <w:lang w:val="en-US" w:bidi="ar"/>
              </w:rPr>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BCF018" w14:textId="77777777" w:rsidR="00504C68" w:rsidRPr="009178E2" w:rsidRDefault="00504C68" w:rsidP="00504C68">
            <w:pPr>
              <w:pStyle w:val="TAC"/>
              <w:rPr>
                <w:lang w:eastAsia="zh-CN"/>
              </w:rPr>
            </w:pPr>
          </w:p>
        </w:tc>
      </w:tr>
      <w:tr w:rsidR="00504C68" w:rsidRPr="009178E2" w14:paraId="1EDE4BF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3147F2E" w14:textId="77777777" w:rsidR="00504C68" w:rsidRPr="009178E2" w:rsidRDefault="00504C68" w:rsidP="00504C68">
            <w:pPr>
              <w:pStyle w:val="TAC"/>
            </w:pPr>
            <w:r>
              <w:t>CA_n2A-n77C-n260L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5FF8DB" w14:textId="77777777" w:rsidR="00504C68" w:rsidRDefault="00504C68" w:rsidP="00504C68">
            <w:pPr>
              <w:pStyle w:val="TAC"/>
              <w:rPr>
                <w:rFonts w:cs="Arial"/>
                <w:lang w:eastAsia="zh-CN"/>
              </w:rPr>
            </w:pPr>
            <w:r>
              <w:rPr>
                <w:rFonts w:cs="Arial"/>
                <w:lang w:eastAsia="zh-CN"/>
              </w:rPr>
              <w:t>CA_n2A-n260A</w:t>
            </w:r>
          </w:p>
          <w:p w14:paraId="10DAA7AD" w14:textId="77777777" w:rsidR="00504C68" w:rsidRDefault="00504C68" w:rsidP="00504C68">
            <w:pPr>
              <w:pStyle w:val="TAC"/>
              <w:rPr>
                <w:rFonts w:cs="Arial"/>
                <w:lang w:eastAsia="zh-CN"/>
              </w:rPr>
            </w:pPr>
            <w:r>
              <w:rPr>
                <w:rFonts w:cs="Arial"/>
                <w:lang w:eastAsia="zh-CN"/>
              </w:rPr>
              <w:t>CA_n2A-n260G</w:t>
            </w:r>
          </w:p>
          <w:p w14:paraId="2F5F6194" w14:textId="77777777" w:rsidR="00504C68" w:rsidRDefault="00504C68" w:rsidP="00504C68">
            <w:pPr>
              <w:pStyle w:val="TAC"/>
              <w:rPr>
                <w:rFonts w:cs="Arial"/>
                <w:lang w:eastAsia="zh-CN"/>
              </w:rPr>
            </w:pPr>
            <w:r>
              <w:rPr>
                <w:rFonts w:cs="Arial"/>
                <w:lang w:eastAsia="zh-CN"/>
              </w:rPr>
              <w:t>CA_n2A-n260H</w:t>
            </w:r>
          </w:p>
          <w:p w14:paraId="792F3A69" w14:textId="77777777" w:rsidR="00504C68" w:rsidRDefault="00504C68" w:rsidP="00504C68">
            <w:pPr>
              <w:pStyle w:val="TAC"/>
              <w:rPr>
                <w:rFonts w:cs="Arial"/>
                <w:lang w:eastAsia="zh-CN"/>
              </w:rPr>
            </w:pPr>
            <w:r>
              <w:rPr>
                <w:rFonts w:cs="Arial"/>
                <w:lang w:eastAsia="zh-CN"/>
              </w:rPr>
              <w:t>CA_n2A-n260I</w:t>
            </w:r>
          </w:p>
          <w:p w14:paraId="23E0D192" w14:textId="77777777" w:rsidR="00504C68" w:rsidRDefault="00504C68" w:rsidP="00504C68">
            <w:pPr>
              <w:pStyle w:val="TAC"/>
              <w:rPr>
                <w:rFonts w:cs="Arial"/>
                <w:lang w:eastAsia="zh-CN"/>
              </w:rPr>
            </w:pPr>
            <w:r>
              <w:rPr>
                <w:rFonts w:cs="Arial"/>
                <w:lang w:eastAsia="zh-CN"/>
              </w:rPr>
              <w:t>CA_n77A-n260A</w:t>
            </w:r>
          </w:p>
          <w:p w14:paraId="02D49899" w14:textId="77777777" w:rsidR="00504C68" w:rsidRDefault="00504C68" w:rsidP="00504C68">
            <w:pPr>
              <w:pStyle w:val="TAC"/>
              <w:rPr>
                <w:rFonts w:cs="Arial"/>
                <w:lang w:eastAsia="zh-CN"/>
              </w:rPr>
            </w:pPr>
            <w:r>
              <w:rPr>
                <w:rFonts w:cs="Arial"/>
                <w:lang w:eastAsia="zh-CN"/>
              </w:rPr>
              <w:t>CA_n77A-n260G</w:t>
            </w:r>
          </w:p>
          <w:p w14:paraId="30EECECB" w14:textId="77777777" w:rsidR="00504C68" w:rsidRDefault="00504C68" w:rsidP="00504C68">
            <w:pPr>
              <w:pStyle w:val="TAC"/>
              <w:rPr>
                <w:rFonts w:cs="Arial"/>
                <w:lang w:eastAsia="zh-CN"/>
              </w:rPr>
            </w:pPr>
            <w:r>
              <w:rPr>
                <w:rFonts w:cs="Arial"/>
                <w:lang w:eastAsia="zh-CN"/>
              </w:rPr>
              <w:t>CA_n77A-n260H</w:t>
            </w:r>
          </w:p>
          <w:p w14:paraId="548017D7" w14:textId="77777777" w:rsidR="00504C68" w:rsidRPr="009178E2" w:rsidRDefault="00504C68" w:rsidP="00504C68">
            <w:pPr>
              <w:pStyle w:val="TAC"/>
              <w:rPr>
                <w:rFonts w:cs="Arial"/>
                <w:lang w:eastAsia="zh-CN"/>
              </w:rPr>
            </w:pPr>
            <w:r>
              <w:rPr>
                <w:rFonts w:cs="Arial"/>
                <w:lang w:eastAsia="zh-CN"/>
              </w:rPr>
              <w:t>CA_n77A-n260I</w:t>
            </w:r>
          </w:p>
        </w:tc>
        <w:tc>
          <w:tcPr>
            <w:tcW w:w="891" w:type="dxa"/>
            <w:tcBorders>
              <w:left w:val="single" w:sz="4" w:space="0" w:color="auto"/>
              <w:right w:val="single" w:sz="4" w:space="0" w:color="auto"/>
            </w:tcBorders>
            <w:vAlign w:val="center"/>
          </w:tcPr>
          <w:p w14:paraId="511F78A2" w14:textId="77777777" w:rsidR="00504C68" w:rsidRPr="009178E2"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3BD69" w14:textId="77777777" w:rsidR="00504C68" w:rsidRPr="009178E2"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6647D3" w14:textId="77777777" w:rsidR="00504C68" w:rsidRPr="009178E2" w:rsidRDefault="00504C68" w:rsidP="00504C68">
            <w:pPr>
              <w:pStyle w:val="TAC"/>
              <w:rPr>
                <w:lang w:eastAsia="zh-CN"/>
              </w:rPr>
            </w:pPr>
            <w:r>
              <w:rPr>
                <w:lang w:eastAsia="zh-CN"/>
              </w:rPr>
              <w:t>0</w:t>
            </w:r>
          </w:p>
        </w:tc>
      </w:tr>
      <w:tr w:rsidR="00504C68" w:rsidRPr="009178E2" w14:paraId="12FCD10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14DBD5"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424E73"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2C863FA" w14:textId="77777777" w:rsidR="00504C68" w:rsidRPr="009178E2"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02B43" w14:textId="77777777" w:rsidR="00504C68" w:rsidRPr="009178E2" w:rsidRDefault="00504C68" w:rsidP="00504C6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7D788114" w14:textId="77777777" w:rsidR="00504C68" w:rsidRPr="009178E2" w:rsidRDefault="00504C68" w:rsidP="00504C68">
            <w:pPr>
              <w:pStyle w:val="TAC"/>
              <w:rPr>
                <w:lang w:eastAsia="zh-CN"/>
              </w:rPr>
            </w:pPr>
          </w:p>
        </w:tc>
      </w:tr>
      <w:tr w:rsidR="00504C68" w:rsidRPr="009178E2" w14:paraId="2563BE3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EAED35"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A9AB590"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C342EB3" w14:textId="77777777" w:rsidR="00504C68" w:rsidRPr="009178E2"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07D9D" w14:textId="77777777" w:rsidR="00504C68" w:rsidRPr="009178E2" w:rsidRDefault="00504C68" w:rsidP="00504C68">
            <w:pPr>
              <w:pStyle w:val="TAC"/>
              <w:rPr>
                <w:lang w:val="en-US" w:bidi="ar"/>
              </w:rPr>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0FE227" w14:textId="77777777" w:rsidR="00504C68" w:rsidRPr="009178E2" w:rsidRDefault="00504C68" w:rsidP="00504C68">
            <w:pPr>
              <w:pStyle w:val="TAC"/>
              <w:rPr>
                <w:lang w:eastAsia="zh-CN"/>
              </w:rPr>
            </w:pPr>
          </w:p>
        </w:tc>
      </w:tr>
      <w:tr w:rsidR="00504C68" w:rsidRPr="009178E2" w14:paraId="4A08938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855231" w14:textId="77777777" w:rsidR="00504C68" w:rsidRPr="009178E2" w:rsidRDefault="00504C68" w:rsidP="00504C68">
            <w:pPr>
              <w:pStyle w:val="TAC"/>
            </w:pPr>
            <w:r>
              <w:t>CA_n2A-n77C-n260M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AF1890" w14:textId="77777777" w:rsidR="00504C68" w:rsidRDefault="00504C68" w:rsidP="00504C68">
            <w:pPr>
              <w:pStyle w:val="TAC"/>
              <w:rPr>
                <w:rFonts w:cs="Arial"/>
                <w:lang w:eastAsia="zh-CN"/>
              </w:rPr>
            </w:pPr>
            <w:r>
              <w:rPr>
                <w:rFonts w:cs="Arial"/>
                <w:lang w:eastAsia="zh-CN"/>
              </w:rPr>
              <w:t>CA_n2A-n260A</w:t>
            </w:r>
          </w:p>
          <w:p w14:paraId="674E2267" w14:textId="77777777" w:rsidR="00504C68" w:rsidRDefault="00504C68" w:rsidP="00504C68">
            <w:pPr>
              <w:pStyle w:val="TAC"/>
              <w:rPr>
                <w:rFonts w:cs="Arial"/>
                <w:lang w:eastAsia="zh-CN"/>
              </w:rPr>
            </w:pPr>
            <w:r>
              <w:rPr>
                <w:rFonts w:cs="Arial"/>
                <w:lang w:eastAsia="zh-CN"/>
              </w:rPr>
              <w:t>CA_n2A-n260G</w:t>
            </w:r>
          </w:p>
          <w:p w14:paraId="3B8ABE4F" w14:textId="77777777" w:rsidR="00504C68" w:rsidRDefault="00504C68" w:rsidP="00504C68">
            <w:pPr>
              <w:pStyle w:val="TAC"/>
              <w:rPr>
                <w:rFonts w:cs="Arial"/>
                <w:lang w:eastAsia="zh-CN"/>
              </w:rPr>
            </w:pPr>
            <w:r>
              <w:rPr>
                <w:rFonts w:cs="Arial"/>
                <w:lang w:eastAsia="zh-CN"/>
              </w:rPr>
              <w:t>CA_n2A-n260H</w:t>
            </w:r>
          </w:p>
          <w:p w14:paraId="54B39DF6" w14:textId="77777777" w:rsidR="00504C68" w:rsidRDefault="00504C68" w:rsidP="00504C68">
            <w:pPr>
              <w:pStyle w:val="TAC"/>
              <w:rPr>
                <w:rFonts w:cs="Arial"/>
                <w:lang w:eastAsia="zh-CN"/>
              </w:rPr>
            </w:pPr>
            <w:r>
              <w:rPr>
                <w:rFonts w:cs="Arial"/>
                <w:lang w:eastAsia="zh-CN"/>
              </w:rPr>
              <w:t>CA_n2A-n260I</w:t>
            </w:r>
          </w:p>
          <w:p w14:paraId="09BFC83A" w14:textId="77777777" w:rsidR="00504C68" w:rsidRDefault="00504C68" w:rsidP="00504C68">
            <w:pPr>
              <w:pStyle w:val="TAC"/>
              <w:rPr>
                <w:rFonts w:cs="Arial"/>
                <w:lang w:eastAsia="zh-CN"/>
              </w:rPr>
            </w:pPr>
            <w:r>
              <w:rPr>
                <w:rFonts w:cs="Arial"/>
                <w:lang w:eastAsia="zh-CN"/>
              </w:rPr>
              <w:t>CA_n77A-n260A</w:t>
            </w:r>
          </w:p>
          <w:p w14:paraId="1D711517" w14:textId="77777777" w:rsidR="00504C68" w:rsidRDefault="00504C68" w:rsidP="00504C68">
            <w:pPr>
              <w:pStyle w:val="TAC"/>
              <w:rPr>
                <w:rFonts w:cs="Arial"/>
                <w:lang w:eastAsia="zh-CN"/>
              </w:rPr>
            </w:pPr>
            <w:r>
              <w:rPr>
                <w:rFonts w:cs="Arial"/>
                <w:lang w:eastAsia="zh-CN"/>
              </w:rPr>
              <w:t>CA_n77A-n260G</w:t>
            </w:r>
          </w:p>
          <w:p w14:paraId="1642D9CA" w14:textId="77777777" w:rsidR="00504C68" w:rsidRDefault="00504C68" w:rsidP="00504C68">
            <w:pPr>
              <w:pStyle w:val="TAC"/>
              <w:rPr>
                <w:rFonts w:cs="Arial"/>
                <w:lang w:eastAsia="zh-CN"/>
              </w:rPr>
            </w:pPr>
            <w:r>
              <w:rPr>
                <w:rFonts w:cs="Arial"/>
                <w:lang w:eastAsia="zh-CN"/>
              </w:rPr>
              <w:t>CA_n77A-n260H</w:t>
            </w:r>
          </w:p>
          <w:p w14:paraId="1DA9EA55" w14:textId="77777777" w:rsidR="00504C68" w:rsidRPr="009178E2" w:rsidRDefault="00504C68" w:rsidP="00504C68">
            <w:pPr>
              <w:pStyle w:val="TAC"/>
              <w:rPr>
                <w:rFonts w:cs="Arial"/>
                <w:lang w:eastAsia="zh-CN"/>
              </w:rPr>
            </w:pPr>
            <w:r>
              <w:rPr>
                <w:rFonts w:cs="Arial"/>
                <w:lang w:eastAsia="zh-CN"/>
              </w:rPr>
              <w:t>CA_n77A-n260I</w:t>
            </w:r>
          </w:p>
        </w:tc>
        <w:tc>
          <w:tcPr>
            <w:tcW w:w="891" w:type="dxa"/>
            <w:tcBorders>
              <w:left w:val="single" w:sz="4" w:space="0" w:color="auto"/>
              <w:right w:val="single" w:sz="4" w:space="0" w:color="auto"/>
            </w:tcBorders>
            <w:vAlign w:val="center"/>
          </w:tcPr>
          <w:p w14:paraId="1A8F9174" w14:textId="77777777" w:rsidR="00504C68" w:rsidRPr="009178E2"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BC910" w14:textId="77777777" w:rsidR="00504C68" w:rsidRPr="009178E2"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ED2DF2" w14:textId="77777777" w:rsidR="00504C68" w:rsidRPr="009178E2" w:rsidRDefault="00504C68" w:rsidP="00504C68">
            <w:pPr>
              <w:pStyle w:val="TAC"/>
              <w:rPr>
                <w:lang w:eastAsia="zh-CN"/>
              </w:rPr>
            </w:pPr>
            <w:r>
              <w:rPr>
                <w:lang w:eastAsia="zh-CN"/>
              </w:rPr>
              <w:t>0</w:t>
            </w:r>
          </w:p>
        </w:tc>
      </w:tr>
      <w:tr w:rsidR="00504C68" w:rsidRPr="009178E2" w14:paraId="1B35593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106A33"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C6FD4A"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2F00D20" w14:textId="77777777" w:rsidR="00504C68" w:rsidRPr="009178E2"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4473D" w14:textId="77777777" w:rsidR="00504C68" w:rsidRPr="009178E2" w:rsidRDefault="00504C68" w:rsidP="00504C6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769DB4FE" w14:textId="77777777" w:rsidR="00504C68" w:rsidRPr="009178E2" w:rsidRDefault="00504C68" w:rsidP="00504C68">
            <w:pPr>
              <w:pStyle w:val="TAC"/>
              <w:rPr>
                <w:lang w:eastAsia="zh-CN"/>
              </w:rPr>
            </w:pPr>
          </w:p>
        </w:tc>
      </w:tr>
      <w:tr w:rsidR="00504C68" w:rsidRPr="009178E2" w14:paraId="44F592D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ABED24"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6B56256"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78A3212" w14:textId="77777777" w:rsidR="00504C68" w:rsidRPr="009178E2"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F9230" w14:textId="77777777" w:rsidR="00504C68" w:rsidRPr="009178E2" w:rsidRDefault="00504C68" w:rsidP="00504C68">
            <w:pPr>
              <w:pStyle w:val="TAC"/>
              <w:rPr>
                <w:lang w:val="en-US" w:bidi="ar"/>
              </w:rPr>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881761" w14:textId="77777777" w:rsidR="00504C68" w:rsidRPr="009178E2" w:rsidRDefault="00504C68" w:rsidP="00504C68">
            <w:pPr>
              <w:pStyle w:val="TAC"/>
              <w:rPr>
                <w:lang w:eastAsia="zh-CN"/>
              </w:rPr>
            </w:pPr>
          </w:p>
        </w:tc>
      </w:tr>
      <w:tr w:rsidR="00504C68" w:rsidRPr="009178E2" w14:paraId="676C306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0F4190" w14:textId="77777777" w:rsidR="00504C68" w:rsidRPr="009178E2" w:rsidRDefault="00504C68" w:rsidP="00504C68">
            <w:pPr>
              <w:pStyle w:val="TAC"/>
            </w:pPr>
            <w:r w:rsidRPr="009178E2">
              <w:t>CA_n2A-n77A-n261A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52E3AB" w14:textId="77777777" w:rsidR="00504C68" w:rsidRPr="009178E2" w:rsidRDefault="00504C68" w:rsidP="00504C68">
            <w:pPr>
              <w:pStyle w:val="TAC"/>
              <w:rPr>
                <w:rFonts w:cs="Arial"/>
                <w:lang w:eastAsia="zh-CN"/>
              </w:rPr>
            </w:pPr>
            <w:r w:rsidRPr="009178E2">
              <w:rPr>
                <w:rFonts w:cs="Arial"/>
                <w:lang w:eastAsia="zh-CN"/>
              </w:rPr>
              <w:t>CA_n77A-n261A</w:t>
            </w:r>
          </w:p>
          <w:p w14:paraId="56F4CCFE" w14:textId="77777777" w:rsidR="00504C68" w:rsidRPr="009178E2" w:rsidRDefault="00504C68" w:rsidP="00504C68">
            <w:pPr>
              <w:pStyle w:val="TAC"/>
              <w:rPr>
                <w:rFonts w:cs="Arial"/>
                <w:lang w:eastAsia="zh-CN"/>
              </w:rPr>
            </w:pPr>
            <w:r w:rsidRPr="009178E2">
              <w:rPr>
                <w:rFonts w:cs="Arial"/>
                <w:lang w:eastAsia="zh-CN"/>
              </w:rPr>
              <w:t>CA_n2A-n261A</w:t>
            </w:r>
          </w:p>
        </w:tc>
        <w:tc>
          <w:tcPr>
            <w:tcW w:w="891" w:type="dxa"/>
            <w:tcBorders>
              <w:left w:val="single" w:sz="4" w:space="0" w:color="auto"/>
              <w:right w:val="single" w:sz="4" w:space="0" w:color="auto"/>
            </w:tcBorders>
            <w:vAlign w:val="center"/>
          </w:tcPr>
          <w:p w14:paraId="08691D1F" w14:textId="77777777" w:rsidR="00504C68" w:rsidRPr="009178E2" w:rsidRDefault="00504C68" w:rsidP="00504C6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ED081" w14:textId="77777777" w:rsidR="00504C68" w:rsidRPr="009178E2" w:rsidRDefault="00504C68" w:rsidP="00504C68">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E1BF13" w14:textId="77777777" w:rsidR="00504C68" w:rsidRPr="009178E2" w:rsidRDefault="00504C68" w:rsidP="00504C68">
            <w:pPr>
              <w:pStyle w:val="TAC"/>
              <w:rPr>
                <w:lang w:eastAsia="zh-CN"/>
              </w:rPr>
            </w:pPr>
            <w:r w:rsidRPr="009178E2">
              <w:rPr>
                <w:lang w:eastAsia="zh-CN"/>
              </w:rPr>
              <w:t>0</w:t>
            </w:r>
          </w:p>
        </w:tc>
      </w:tr>
      <w:tr w:rsidR="00504C68" w:rsidRPr="009178E2" w14:paraId="739CBEC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8A3DA8"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6C2622"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5FFA07F" w14:textId="77777777" w:rsidR="00504C68" w:rsidRPr="009178E2" w:rsidRDefault="00504C68" w:rsidP="00504C6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D002E" w14:textId="77777777" w:rsidR="00504C68" w:rsidRPr="009178E2" w:rsidRDefault="00504C68" w:rsidP="00504C68">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FBCA899" w14:textId="77777777" w:rsidR="00504C68" w:rsidRPr="009178E2" w:rsidRDefault="00504C68" w:rsidP="00504C68">
            <w:pPr>
              <w:pStyle w:val="TAC"/>
              <w:rPr>
                <w:lang w:eastAsia="zh-CN"/>
              </w:rPr>
            </w:pPr>
          </w:p>
        </w:tc>
      </w:tr>
      <w:tr w:rsidR="00504C68" w:rsidRPr="009178E2" w14:paraId="75C8678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50109D"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9A50F2"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4201BB2" w14:textId="77777777" w:rsidR="00504C68" w:rsidRPr="009178E2" w:rsidRDefault="00504C68" w:rsidP="00504C68">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355F4" w14:textId="77777777" w:rsidR="00504C68" w:rsidRPr="009178E2" w:rsidRDefault="00504C68" w:rsidP="00504C68">
            <w:pPr>
              <w:pStyle w:val="TAC"/>
            </w:pPr>
            <w:r w:rsidRPr="009178E2">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9546C3" w14:textId="77777777" w:rsidR="00504C68" w:rsidRPr="009178E2" w:rsidRDefault="00504C68" w:rsidP="00504C68">
            <w:pPr>
              <w:pStyle w:val="TAC"/>
              <w:rPr>
                <w:lang w:eastAsia="zh-CN"/>
              </w:rPr>
            </w:pPr>
          </w:p>
        </w:tc>
      </w:tr>
      <w:tr w:rsidR="00504C68" w:rsidRPr="009178E2" w14:paraId="7DEBBA0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379057" w14:textId="77777777" w:rsidR="00504C68" w:rsidRPr="009178E2" w:rsidRDefault="00504C68" w:rsidP="00504C68">
            <w:pPr>
              <w:pStyle w:val="TAC"/>
            </w:pPr>
            <w:r>
              <w:t>CA_n2A-n77A-n261G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A91062" w14:textId="77777777" w:rsidR="00504C68" w:rsidRPr="009178E2" w:rsidRDefault="00504C68" w:rsidP="00504C68">
            <w:pPr>
              <w:pStyle w:val="TAC"/>
              <w:rPr>
                <w:rFonts w:cs="Arial"/>
                <w:lang w:eastAsia="zh-CN"/>
              </w:rPr>
            </w:pPr>
            <w:r w:rsidRPr="009178E2">
              <w:rPr>
                <w:rFonts w:cs="Arial"/>
                <w:lang w:eastAsia="zh-CN"/>
              </w:rPr>
              <w:t>CA_n2A-n261A</w:t>
            </w:r>
          </w:p>
          <w:p w14:paraId="2AE62A9D" w14:textId="77777777" w:rsidR="00504C68" w:rsidRPr="009178E2" w:rsidRDefault="00504C68" w:rsidP="00504C68">
            <w:pPr>
              <w:pStyle w:val="TAC"/>
              <w:rPr>
                <w:rFonts w:cs="Arial"/>
                <w:lang w:eastAsia="zh-CN"/>
              </w:rPr>
            </w:pPr>
            <w:r w:rsidRPr="009178E2">
              <w:rPr>
                <w:rFonts w:cs="Arial"/>
                <w:lang w:eastAsia="zh-CN"/>
              </w:rPr>
              <w:t>CA_n2A-n261G</w:t>
            </w:r>
          </w:p>
          <w:p w14:paraId="5AFD868D" w14:textId="77777777" w:rsidR="00504C68" w:rsidRPr="009178E2" w:rsidRDefault="00504C68" w:rsidP="00504C68">
            <w:pPr>
              <w:pStyle w:val="TAC"/>
              <w:rPr>
                <w:rFonts w:cs="Arial"/>
                <w:lang w:eastAsia="zh-CN"/>
              </w:rPr>
            </w:pPr>
            <w:r w:rsidRPr="009178E2">
              <w:rPr>
                <w:rFonts w:cs="Arial"/>
                <w:lang w:eastAsia="zh-CN"/>
              </w:rPr>
              <w:t>CA_n77A-n261A</w:t>
            </w:r>
          </w:p>
          <w:p w14:paraId="4B1FC4EF" w14:textId="77777777" w:rsidR="00504C68" w:rsidRPr="009178E2" w:rsidRDefault="00504C68" w:rsidP="00504C68">
            <w:pPr>
              <w:pStyle w:val="TAC"/>
              <w:rPr>
                <w:rFonts w:cs="Arial"/>
                <w:lang w:eastAsia="zh-CN"/>
              </w:rPr>
            </w:pPr>
            <w:r w:rsidRPr="009178E2">
              <w:rPr>
                <w:rFonts w:cs="Arial"/>
                <w:lang w:eastAsia="zh-CN"/>
              </w:rPr>
              <w:t>CA_n77A-n261G</w:t>
            </w:r>
          </w:p>
        </w:tc>
        <w:tc>
          <w:tcPr>
            <w:tcW w:w="891" w:type="dxa"/>
            <w:tcBorders>
              <w:left w:val="single" w:sz="4" w:space="0" w:color="auto"/>
              <w:right w:val="single" w:sz="4" w:space="0" w:color="auto"/>
            </w:tcBorders>
            <w:vAlign w:val="center"/>
          </w:tcPr>
          <w:p w14:paraId="1CD2EC61" w14:textId="77777777" w:rsidR="00504C68" w:rsidRPr="009178E2" w:rsidRDefault="00504C68" w:rsidP="00504C6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2F9C3" w14:textId="77777777" w:rsidR="00504C68" w:rsidRPr="009178E2" w:rsidRDefault="00504C68" w:rsidP="00504C68">
            <w:pPr>
              <w:pStyle w:val="TAC"/>
              <w:rPr>
                <w:lang w:val="en-US" w:bidi="ar"/>
              </w:rPr>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F49457" w14:textId="77777777" w:rsidR="00504C68" w:rsidRPr="009178E2" w:rsidRDefault="00504C68" w:rsidP="00504C68">
            <w:pPr>
              <w:pStyle w:val="TAC"/>
              <w:rPr>
                <w:lang w:eastAsia="zh-CN"/>
              </w:rPr>
            </w:pPr>
            <w:r w:rsidRPr="009178E2">
              <w:rPr>
                <w:lang w:eastAsia="zh-CN"/>
              </w:rPr>
              <w:t>0</w:t>
            </w:r>
          </w:p>
        </w:tc>
      </w:tr>
      <w:tr w:rsidR="00504C68" w:rsidRPr="009178E2" w14:paraId="513E42F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4C7216"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C1A437"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1C58CDF" w14:textId="77777777" w:rsidR="00504C68" w:rsidRPr="009178E2" w:rsidRDefault="00504C68" w:rsidP="00504C6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A3E5F" w14:textId="77777777" w:rsidR="00504C68" w:rsidRPr="009178E2" w:rsidRDefault="00504C68" w:rsidP="00504C68">
            <w:pPr>
              <w:pStyle w:val="TAC"/>
              <w:rPr>
                <w:lang w:val="en-US" w:bidi="ar"/>
              </w:rPr>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DF7A9E9" w14:textId="77777777" w:rsidR="00504C68" w:rsidRPr="009178E2" w:rsidRDefault="00504C68" w:rsidP="00504C68">
            <w:pPr>
              <w:pStyle w:val="TAC"/>
              <w:rPr>
                <w:lang w:eastAsia="zh-CN"/>
              </w:rPr>
            </w:pPr>
          </w:p>
        </w:tc>
      </w:tr>
      <w:tr w:rsidR="00504C68" w:rsidRPr="009178E2" w14:paraId="39FB4CC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C9B9FD2"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4F2DEE"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DA1D9DA" w14:textId="77777777" w:rsidR="00504C68" w:rsidRPr="009178E2" w:rsidRDefault="00504C68" w:rsidP="00504C68">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F6A98" w14:textId="77777777" w:rsidR="00504C68" w:rsidRPr="009178E2" w:rsidRDefault="00504C68" w:rsidP="00504C68">
            <w:pPr>
              <w:pStyle w:val="TAC"/>
              <w:rPr>
                <w:lang w:val="en-US" w:bidi="ar"/>
              </w:rPr>
            </w:pPr>
            <w:r w:rsidRPr="009178E2">
              <w:rPr>
                <w:lang w:val="en-US" w:bidi="ar"/>
              </w:rPr>
              <w:t>CA_n261</w:t>
            </w:r>
            <w:r>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19205D" w14:textId="77777777" w:rsidR="00504C68" w:rsidRPr="009178E2" w:rsidRDefault="00504C68" w:rsidP="00504C68">
            <w:pPr>
              <w:pStyle w:val="TAC"/>
              <w:rPr>
                <w:lang w:eastAsia="zh-CN"/>
              </w:rPr>
            </w:pPr>
          </w:p>
        </w:tc>
      </w:tr>
      <w:tr w:rsidR="00504C68" w:rsidRPr="009178E2" w14:paraId="514003A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BD4296" w14:textId="77777777" w:rsidR="00504C68" w:rsidRPr="009178E2" w:rsidRDefault="00504C68" w:rsidP="00504C68">
            <w:pPr>
              <w:pStyle w:val="TAC"/>
            </w:pPr>
            <w:r>
              <w:t>CA_n2A-n77A-n261H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B05B99" w14:textId="77777777" w:rsidR="00504C68" w:rsidRPr="009178E2" w:rsidRDefault="00504C68" w:rsidP="00504C68">
            <w:pPr>
              <w:pStyle w:val="TAC"/>
              <w:rPr>
                <w:rFonts w:cs="Arial"/>
                <w:lang w:eastAsia="zh-CN"/>
              </w:rPr>
            </w:pPr>
            <w:r w:rsidRPr="009178E2">
              <w:rPr>
                <w:rFonts w:cs="Arial"/>
                <w:lang w:eastAsia="zh-CN"/>
              </w:rPr>
              <w:t>CA_n2A-n261A</w:t>
            </w:r>
          </w:p>
          <w:p w14:paraId="7BB6ADA8" w14:textId="77777777" w:rsidR="00504C68" w:rsidRPr="009178E2" w:rsidRDefault="00504C68" w:rsidP="00504C68">
            <w:pPr>
              <w:pStyle w:val="TAC"/>
              <w:rPr>
                <w:rFonts w:cs="Arial"/>
                <w:lang w:eastAsia="zh-CN"/>
              </w:rPr>
            </w:pPr>
            <w:r w:rsidRPr="009178E2">
              <w:rPr>
                <w:rFonts w:cs="Arial"/>
                <w:lang w:eastAsia="zh-CN"/>
              </w:rPr>
              <w:t>CA_n2A-n261G</w:t>
            </w:r>
          </w:p>
          <w:p w14:paraId="2A310543" w14:textId="77777777" w:rsidR="00504C68" w:rsidRPr="009178E2" w:rsidRDefault="00504C68" w:rsidP="00504C68">
            <w:pPr>
              <w:pStyle w:val="TAC"/>
              <w:rPr>
                <w:rFonts w:cs="Arial"/>
                <w:lang w:eastAsia="zh-CN"/>
              </w:rPr>
            </w:pPr>
            <w:r w:rsidRPr="009178E2">
              <w:rPr>
                <w:rFonts w:cs="Arial"/>
                <w:lang w:eastAsia="zh-CN"/>
              </w:rPr>
              <w:t>CA_n2A-n261H</w:t>
            </w:r>
          </w:p>
          <w:p w14:paraId="35A39F4D" w14:textId="77777777" w:rsidR="00504C68" w:rsidRPr="009178E2" w:rsidRDefault="00504C68" w:rsidP="00504C68">
            <w:pPr>
              <w:pStyle w:val="TAC"/>
              <w:rPr>
                <w:rFonts w:cs="Arial"/>
                <w:lang w:eastAsia="zh-CN"/>
              </w:rPr>
            </w:pPr>
            <w:r w:rsidRPr="009178E2">
              <w:rPr>
                <w:rFonts w:cs="Arial"/>
                <w:lang w:eastAsia="zh-CN"/>
              </w:rPr>
              <w:t>CA_n77A-n261A</w:t>
            </w:r>
          </w:p>
          <w:p w14:paraId="61231D25" w14:textId="77777777" w:rsidR="00504C68" w:rsidRPr="009178E2" w:rsidRDefault="00504C68" w:rsidP="00504C68">
            <w:pPr>
              <w:pStyle w:val="TAC"/>
              <w:rPr>
                <w:rFonts w:cs="Arial"/>
                <w:lang w:eastAsia="zh-CN"/>
              </w:rPr>
            </w:pPr>
            <w:r w:rsidRPr="009178E2">
              <w:rPr>
                <w:rFonts w:cs="Arial"/>
                <w:lang w:eastAsia="zh-CN"/>
              </w:rPr>
              <w:t>CA_n77A-n261G</w:t>
            </w:r>
          </w:p>
          <w:p w14:paraId="1B21FBEC" w14:textId="77777777" w:rsidR="00504C68" w:rsidRPr="009178E2" w:rsidRDefault="00504C68" w:rsidP="00504C68">
            <w:pPr>
              <w:pStyle w:val="TAC"/>
              <w:rPr>
                <w:rFonts w:cs="Arial"/>
                <w:lang w:eastAsia="zh-CN"/>
              </w:rPr>
            </w:pPr>
            <w:r w:rsidRPr="009178E2">
              <w:rPr>
                <w:rFonts w:cs="Arial"/>
                <w:lang w:eastAsia="zh-CN"/>
              </w:rPr>
              <w:t>CA_n77A-n261H</w:t>
            </w:r>
          </w:p>
        </w:tc>
        <w:tc>
          <w:tcPr>
            <w:tcW w:w="891" w:type="dxa"/>
            <w:tcBorders>
              <w:left w:val="single" w:sz="4" w:space="0" w:color="auto"/>
              <w:right w:val="single" w:sz="4" w:space="0" w:color="auto"/>
            </w:tcBorders>
            <w:vAlign w:val="center"/>
          </w:tcPr>
          <w:p w14:paraId="01CA3A4B" w14:textId="77777777" w:rsidR="00504C68" w:rsidRPr="009178E2" w:rsidRDefault="00504C68" w:rsidP="00504C6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B1381" w14:textId="77777777" w:rsidR="00504C68" w:rsidRPr="009178E2" w:rsidRDefault="00504C68" w:rsidP="00504C68">
            <w:pPr>
              <w:pStyle w:val="TAC"/>
              <w:rPr>
                <w:lang w:val="en-US" w:bidi="ar"/>
              </w:rPr>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9827E9" w14:textId="77777777" w:rsidR="00504C68" w:rsidRPr="009178E2" w:rsidRDefault="00504C68" w:rsidP="00504C68">
            <w:pPr>
              <w:pStyle w:val="TAC"/>
              <w:rPr>
                <w:lang w:eastAsia="zh-CN"/>
              </w:rPr>
            </w:pPr>
            <w:r w:rsidRPr="009178E2">
              <w:rPr>
                <w:lang w:eastAsia="zh-CN"/>
              </w:rPr>
              <w:t>0</w:t>
            </w:r>
          </w:p>
        </w:tc>
      </w:tr>
      <w:tr w:rsidR="00504C68" w:rsidRPr="009178E2" w14:paraId="1DE014F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D876EF"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5765D2"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9EA0F92" w14:textId="77777777" w:rsidR="00504C68" w:rsidRPr="009178E2" w:rsidRDefault="00504C68" w:rsidP="00504C6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40530" w14:textId="77777777" w:rsidR="00504C68" w:rsidRPr="009178E2" w:rsidRDefault="00504C68" w:rsidP="00504C68">
            <w:pPr>
              <w:pStyle w:val="TAC"/>
              <w:rPr>
                <w:lang w:val="en-US" w:bidi="ar"/>
              </w:rPr>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F2808A2" w14:textId="77777777" w:rsidR="00504C68" w:rsidRPr="009178E2" w:rsidRDefault="00504C68" w:rsidP="00504C68">
            <w:pPr>
              <w:pStyle w:val="TAC"/>
              <w:rPr>
                <w:lang w:eastAsia="zh-CN"/>
              </w:rPr>
            </w:pPr>
          </w:p>
        </w:tc>
      </w:tr>
      <w:tr w:rsidR="00504C68" w:rsidRPr="009178E2" w14:paraId="0703CB0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91AAC4"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50E2EA"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51E1051" w14:textId="77777777" w:rsidR="00504C68" w:rsidRPr="009178E2" w:rsidRDefault="00504C68" w:rsidP="00504C68">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496B7" w14:textId="77777777" w:rsidR="00504C68" w:rsidRPr="009178E2" w:rsidRDefault="00504C68" w:rsidP="00504C68">
            <w:pPr>
              <w:pStyle w:val="TAC"/>
              <w:rPr>
                <w:lang w:val="en-US" w:bidi="ar"/>
              </w:rPr>
            </w:pPr>
            <w:r w:rsidRPr="009178E2">
              <w:rPr>
                <w:lang w:val="en-US" w:bidi="ar"/>
              </w:rPr>
              <w:t>CA_n261</w:t>
            </w:r>
            <w:r>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F6D986" w14:textId="77777777" w:rsidR="00504C68" w:rsidRPr="009178E2" w:rsidRDefault="00504C68" w:rsidP="00504C68">
            <w:pPr>
              <w:pStyle w:val="TAC"/>
              <w:rPr>
                <w:lang w:eastAsia="zh-CN"/>
              </w:rPr>
            </w:pPr>
          </w:p>
        </w:tc>
      </w:tr>
      <w:tr w:rsidR="00504C68" w:rsidRPr="009178E2" w14:paraId="2B05651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900A0E" w14:textId="77777777" w:rsidR="00504C68" w:rsidRPr="009178E2" w:rsidRDefault="00504C68" w:rsidP="00504C68">
            <w:pPr>
              <w:pStyle w:val="TAC"/>
            </w:pPr>
            <w:r w:rsidRPr="009178E2">
              <w:t>CA_n2A-n77A-n261I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DE9E5E" w14:textId="77777777" w:rsidR="00504C68" w:rsidRPr="009178E2" w:rsidRDefault="00504C68" w:rsidP="00504C68">
            <w:pPr>
              <w:pStyle w:val="TAC"/>
              <w:rPr>
                <w:rFonts w:cs="Arial"/>
                <w:lang w:eastAsia="zh-CN"/>
              </w:rPr>
            </w:pPr>
            <w:r w:rsidRPr="009178E2">
              <w:rPr>
                <w:rFonts w:cs="Arial"/>
                <w:lang w:eastAsia="zh-CN"/>
              </w:rPr>
              <w:t>CA_n2A-n261A</w:t>
            </w:r>
          </w:p>
          <w:p w14:paraId="166E497A" w14:textId="77777777" w:rsidR="00504C68" w:rsidRPr="009178E2" w:rsidRDefault="00504C68" w:rsidP="00504C68">
            <w:pPr>
              <w:pStyle w:val="TAC"/>
              <w:rPr>
                <w:rFonts w:cs="Arial"/>
                <w:lang w:eastAsia="zh-CN"/>
              </w:rPr>
            </w:pPr>
            <w:r w:rsidRPr="009178E2">
              <w:rPr>
                <w:rFonts w:cs="Arial"/>
                <w:lang w:eastAsia="zh-CN"/>
              </w:rPr>
              <w:t>CA_n2A-n261G</w:t>
            </w:r>
          </w:p>
          <w:p w14:paraId="2005922F" w14:textId="77777777" w:rsidR="00504C68" w:rsidRPr="009178E2" w:rsidRDefault="00504C68" w:rsidP="00504C68">
            <w:pPr>
              <w:pStyle w:val="TAC"/>
              <w:rPr>
                <w:rFonts w:cs="Arial"/>
                <w:lang w:eastAsia="zh-CN"/>
              </w:rPr>
            </w:pPr>
            <w:r w:rsidRPr="009178E2">
              <w:rPr>
                <w:rFonts w:cs="Arial"/>
                <w:lang w:eastAsia="zh-CN"/>
              </w:rPr>
              <w:t>CA_n2A-n261H</w:t>
            </w:r>
          </w:p>
          <w:p w14:paraId="10C5C5C8" w14:textId="77777777" w:rsidR="00504C68" w:rsidRPr="009178E2" w:rsidRDefault="00504C68" w:rsidP="00504C68">
            <w:pPr>
              <w:pStyle w:val="TAC"/>
              <w:rPr>
                <w:rFonts w:cs="Arial"/>
                <w:lang w:eastAsia="zh-CN"/>
              </w:rPr>
            </w:pPr>
            <w:r w:rsidRPr="009178E2">
              <w:rPr>
                <w:rFonts w:cs="Arial"/>
                <w:lang w:eastAsia="zh-CN"/>
              </w:rPr>
              <w:t>CA_n2A-n261I</w:t>
            </w:r>
          </w:p>
          <w:p w14:paraId="0E413FAF" w14:textId="77777777" w:rsidR="00504C68" w:rsidRPr="009178E2" w:rsidRDefault="00504C68" w:rsidP="00504C68">
            <w:pPr>
              <w:pStyle w:val="TAC"/>
              <w:rPr>
                <w:rFonts w:cs="Arial"/>
                <w:lang w:eastAsia="zh-CN"/>
              </w:rPr>
            </w:pPr>
            <w:r w:rsidRPr="009178E2">
              <w:rPr>
                <w:rFonts w:cs="Arial"/>
                <w:lang w:eastAsia="zh-CN"/>
              </w:rPr>
              <w:t>CA_n77A-n261A</w:t>
            </w:r>
          </w:p>
          <w:p w14:paraId="7834CEA0" w14:textId="77777777" w:rsidR="00504C68" w:rsidRPr="009178E2" w:rsidRDefault="00504C68" w:rsidP="00504C68">
            <w:pPr>
              <w:pStyle w:val="TAC"/>
              <w:rPr>
                <w:rFonts w:cs="Arial"/>
                <w:lang w:eastAsia="zh-CN"/>
              </w:rPr>
            </w:pPr>
            <w:r w:rsidRPr="009178E2">
              <w:rPr>
                <w:rFonts w:cs="Arial"/>
                <w:lang w:eastAsia="zh-CN"/>
              </w:rPr>
              <w:t>CA_n77A-n261G</w:t>
            </w:r>
          </w:p>
          <w:p w14:paraId="1CE7B6DB" w14:textId="77777777" w:rsidR="00504C68" w:rsidRPr="009178E2" w:rsidRDefault="00504C68" w:rsidP="00504C68">
            <w:pPr>
              <w:pStyle w:val="TAC"/>
              <w:rPr>
                <w:rFonts w:cs="Arial"/>
                <w:lang w:eastAsia="zh-CN"/>
              </w:rPr>
            </w:pPr>
            <w:r w:rsidRPr="009178E2">
              <w:rPr>
                <w:rFonts w:cs="Arial"/>
                <w:lang w:eastAsia="zh-CN"/>
              </w:rPr>
              <w:t>CA_n77A-n261H</w:t>
            </w:r>
          </w:p>
          <w:p w14:paraId="005EA43D" w14:textId="77777777" w:rsidR="00504C68" w:rsidRPr="009178E2" w:rsidRDefault="00504C68" w:rsidP="00504C68">
            <w:pPr>
              <w:pStyle w:val="TAC"/>
              <w:rPr>
                <w:rFonts w:cs="Arial"/>
                <w:lang w:eastAsia="zh-CN"/>
              </w:rPr>
            </w:pPr>
            <w:r w:rsidRPr="009178E2">
              <w:rPr>
                <w:rFonts w:cs="Arial"/>
                <w:lang w:eastAsia="zh-CN"/>
              </w:rPr>
              <w:t>CA_n77A-n261I</w:t>
            </w:r>
          </w:p>
        </w:tc>
        <w:tc>
          <w:tcPr>
            <w:tcW w:w="891" w:type="dxa"/>
            <w:tcBorders>
              <w:left w:val="single" w:sz="4" w:space="0" w:color="auto"/>
              <w:right w:val="single" w:sz="4" w:space="0" w:color="auto"/>
            </w:tcBorders>
            <w:vAlign w:val="center"/>
          </w:tcPr>
          <w:p w14:paraId="49CF5FDF" w14:textId="77777777" w:rsidR="00504C68" w:rsidRPr="009178E2" w:rsidRDefault="00504C68" w:rsidP="00504C6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DD232" w14:textId="77777777" w:rsidR="00504C68" w:rsidRPr="009178E2" w:rsidRDefault="00504C68" w:rsidP="00504C68">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958468" w14:textId="77777777" w:rsidR="00504C68" w:rsidRPr="009178E2" w:rsidRDefault="00504C68" w:rsidP="00504C68">
            <w:pPr>
              <w:pStyle w:val="TAC"/>
              <w:rPr>
                <w:lang w:eastAsia="zh-CN"/>
              </w:rPr>
            </w:pPr>
            <w:r w:rsidRPr="009178E2">
              <w:rPr>
                <w:lang w:eastAsia="zh-CN"/>
              </w:rPr>
              <w:t>0</w:t>
            </w:r>
          </w:p>
        </w:tc>
      </w:tr>
      <w:tr w:rsidR="00504C68" w:rsidRPr="009178E2" w14:paraId="5384F5D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0519DA"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BD6D87"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51FA9C3" w14:textId="77777777" w:rsidR="00504C68" w:rsidRPr="009178E2" w:rsidRDefault="00504C68" w:rsidP="00504C6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06FE4" w14:textId="77777777" w:rsidR="00504C68" w:rsidRPr="009178E2" w:rsidRDefault="00504C68" w:rsidP="00504C68">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3912D55" w14:textId="77777777" w:rsidR="00504C68" w:rsidRPr="009178E2" w:rsidRDefault="00504C68" w:rsidP="00504C68">
            <w:pPr>
              <w:pStyle w:val="TAC"/>
              <w:rPr>
                <w:lang w:eastAsia="zh-CN"/>
              </w:rPr>
            </w:pPr>
          </w:p>
        </w:tc>
      </w:tr>
      <w:tr w:rsidR="00504C68" w:rsidRPr="009178E2" w14:paraId="6DD17DE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D8ECEA"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058760"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6275AD3" w14:textId="77777777" w:rsidR="00504C68" w:rsidRPr="009178E2" w:rsidRDefault="00504C68" w:rsidP="00504C68">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4082C" w14:textId="77777777" w:rsidR="00504C68" w:rsidRPr="009178E2" w:rsidRDefault="00504C68" w:rsidP="00504C68">
            <w:pPr>
              <w:pStyle w:val="TAC"/>
            </w:pPr>
            <w:r w:rsidRPr="009178E2">
              <w:rPr>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4A70AE" w14:textId="77777777" w:rsidR="00504C68" w:rsidRPr="009178E2" w:rsidRDefault="00504C68" w:rsidP="00504C68">
            <w:pPr>
              <w:pStyle w:val="TAC"/>
              <w:rPr>
                <w:lang w:eastAsia="zh-CN"/>
              </w:rPr>
            </w:pPr>
          </w:p>
        </w:tc>
      </w:tr>
      <w:tr w:rsidR="00504C68" w:rsidRPr="009178E2" w14:paraId="445FAF4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D70332" w14:textId="77777777" w:rsidR="00504C68" w:rsidRPr="009178E2" w:rsidRDefault="00504C68" w:rsidP="00504C68">
            <w:pPr>
              <w:pStyle w:val="TAC"/>
            </w:pPr>
            <w:r w:rsidRPr="009178E2">
              <w:t>CA_n2A-n77A-n261J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A262B8" w14:textId="77777777" w:rsidR="00504C68" w:rsidRPr="009178E2" w:rsidRDefault="00504C68" w:rsidP="00504C68">
            <w:pPr>
              <w:pStyle w:val="TAC"/>
              <w:rPr>
                <w:rFonts w:cs="Arial"/>
                <w:lang w:eastAsia="zh-CN"/>
              </w:rPr>
            </w:pPr>
            <w:r w:rsidRPr="009178E2">
              <w:rPr>
                <w:rFonts w:cs="Arial"/>
                <w:lang w:eastAsia="zh-CN"/>
              </w:rPr>
              <w:t>CA_n2A-n261A</w:t>
            </w:r>
          </w:p>
          <w:p w14:paraId="6FB1E03E" w14:textId="77777777" w:rsidR="00504C68" w:rsidRPr="009178E2" w:rsidRDefault="00504C68" w:rsidP="00504C68">
            <w:pPr>
              <w:pStyle w:val="TAC"/>
              <w:rPr>
                <w:rFonts w:cs="Arial"/>
                <w:lang w:eastAsia="zh-CN"/>
              </w:rPr>
            </w:pPr>
            <w:r w:rsidRPr="009178E2">
              <w:rPr>
                <w:rFonts w:cs="Arial"/>
                <w:lang w:eastAsia="zh-CN"/>
              </w:rPr>
              <w:t>CA_n2A-n261G</w:t>
            </w:r>
          </w:p>
          <w:p w14:paraId="15F49B98" w14:textId="77777777" w:rsidR="00504C68" w:rsidRPr="009178E2" w:rsidRDefault="00504C68" w:rsidP="00504C68">
            <w:pPr>
              <w:pStyle w:val="TAC"/>
              <w:rPr>
                <w:rFonts w:cs="Arial"/>
                <w:lang w:eastAsia="zh-CN"/>
              </w:rPr>
            </w:pPr>
            <w:r w:rsidRPr="009178E2">
              <w:rPr>
                <w:rFonts w:cs="Arial"/>
                <w:lang w:eastAsia="zh-CN"/>
              </w:rPr>
              <w:t>CA_n2A-n261H</w:t>
            </w:r>
          </w:p>
          <w:p w14:paraId="6401CD70" w14:textId="77777777" w:rsidR="00504C68" w:rsidRPr="009178E2" w:rsidRDefault="00504C68" w:rsidP="00504C68">
            <w:pPr>
              <w:pStyle w:val="TAC"/>
              <w:rPr>
                <w:rFonts w:cs="Arial"/>
                <w:lang w:eastAsia="zh-CN"/>
              </w:rPr>
            </w:pPr>
            <w:r w:rsidRPr="009178E2">
              <w:rPr>
                <w:rFonts w:cs="Arial"/>
                <w:lang w:eastAsia="zh-CN"/>
              </w:rPr>
              <w:t>CA_n2A-n261I</w:t>
            </w:r>
          </w:p>
          <w:p w14:paraId="34333CDF" w14:textId="77777777" w:rsidR="00504C68" w:rsidRPr="009178E2" w:rsidRDefault="00504C68" w:rsidP="00504C68">
            <w:pPr>
              <w:pStyle w:val="TAC"/>
              <w:rPr>
                <w:rFonts w:cs="Arial"/>
                <w:lang w:eastAsia="zh-CN"/>
              </w:rPr>
            </w:pPr>
            <w:r w:rsidRPr="009178E2">
              <w:rPr>
                <w:rFonts w:cs="Arial"/>
                <w:lang w:eastAsia="zh-CN"/>
              </w:rPr>
              <w:t>CA_n77A-n261A</w:t>
            </w:r>
          </w:p>
          <w:p w14:paraId="2CB3022B" w14:textId="77777777" w:rsidR="00504C68" w:rsidRPr="009178E2" w:rsidRDefault="00504C68" w:rsidP="00504C68">
            <w:pPr>
              <w:pStyle w:val="TAC"/>
              <w:rPr>
                <w:rFonts w:cs="Arial"/>
                <w:lang w:eastAsia="zh-CN"/>
              </w:rPr>
            </w:pPr>
            <w:r w:rsidRPr="009178E2">
              <w:rPr>
                <w:rFonts w:cs="Arial"/>
                <w:lang w:eastAsia="zh-CN"/>
              </w:rPr>
              <w:t>CA_n77A-n261G</w:t>
            </w:r>
          </w:p>
          <w:p w14:paraId="6A66E636" w14:textId="77777777" w:rsidR="00504C68" w:rsidRPr="009178E2" w:rsidRDefault="00504C68" w:rsidP="00504C68">
            <w:pPr>
              <w:pStyle w:val="TAC"/>
              <w:rPr>
                <w:rFonts w:cs="Arial"/>
                <w:lang w:eastAsia="zh-CN"/>
              </w:rPr>
            </w:pPr>
            <w:r w:rsidRPr="009178E2">
              <w:rPr>
                <w:rFonts w:cs="Arial"/>
                <w:lang w:eastAsia="zh-CN"/>
              </w:rPr>
              <w:t>CA_n77A-n261H</w:t>
            </w:r>
          </w:p>
          <w:p w14:paraId="089AA779" w14:textId="77777777" w:rsidR="00504C68" w:rsidRPr="009178E2" w:rsidRDefault="00504C68" w:rsidP="00504C68">
            <w:pPr>
              <w:pStyle w:val="TAC"/>
              <w:rPr>
                <w:rFonts w:cs="Arial"/>
                <w:lang w:eastAsia="zh-CN"/>
              </w:rPr>
            </w:pPr>
            <w:r w:rsidRPr="009178E2">
              <w:rPr>
                <w:rFonts w:cs="Arial"/>
                <w:lang w:eastAsia="zh-CN"/>
              </w:rPr>
              <w:t>CA_n77A-n261I</w:t>
            </w:r>
          </w:p>
        </w:tc>
        <w:tc>
          <w:tcPr>
            <w:tcW w:w="891" w:type="dxa"/>
            <w:tcBorders>
              <w:left w:val="single" w:sz="4" w:space="0" w:color="auto"/>
              <w:right w:val="single" w:sz="4" w:space="0" w:color="auto"/>
            </w:tcBorders>
            <w:vAlign w:val="center"/>
          </w:tcPr>
          <w:p w14:paraId="3017781E" w14:textId="77777777" w:rsidR="00504C68" w:rsidRPr="009178E2" w:rsidRDefault="00504C68" w:rsidP="00504C6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7E25B" w14:textId="77777777" w:rsidR="00504C68" w:rsidRPr="009178E2" w:rsidRDefault="00504C68" w:rsidP="00504C68">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636D2A" w14:textId="77777777" w:rsidR="00504C68" w:rsidRPr="009178E2" w:rsidRDefault="00504C68" w:rsidP="00504C68">
            <w:pPr>
              <w:pStyle w:val="TAC"/>
              <w:rPr>
                <w:lang w:eastAsia="zh-CN"/>
              </w:rPr>
            </w:pPr>
            <w:r w:rsidRPr="009178E2">
              <w:rPr>
                <w:lang w:eastAsia="zh-CN"/>
              </w:rPr>
              <w:t>0</w:t>
            </w:r>
          </w:p>
        </w:tc>
      </w:tr>
      <w:tr w:rsidR="00504C68" w:rsidRPr="009178E2" w14:paraId="20914A1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D3705D"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8A5D27"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62471F1" w14:textId="77777777" w:rsidR="00504C68" w:rsidRPr="009178E2" w:rsidRDefault="00504C68" w:rsidP="00504C6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3FD0B" w14:textId="77777777" w:rsidR="00504C68" w:rsidRPr="009178E2" w:rsidRDefault="00504C68" w:rsidP="00504C68">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87F8EAD" w14:textId="77777777" w:rsidR="00504C68" w:rsidRPr="009178E2" w:rsidRDefault="00504C68" w:rsidP="00504C68">
            <w:pPr>
              <w:pStyle w:val="TAC"/>
              <w:rPr>
                <w:lang w:eastAsia="zh-CN"/>
              </w:rPr>
            </w:pPr>
          </w:p>
        </w:tc>
      </w:tr>
      <w:tr w:rsidR="00504C68" w:rsidRPr="009178E2" w14:paraId="7708822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D4BDB0"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7DAE2C"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C8FD8C0" w14:textId="77777777" w:rsidR="00504C68" w:rsidRPr="009178E2" w:rsidRDefault="00504C68" w:rsidP="00504C68">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B326A" w14:textId="77777777" w:rsidR="00504C68" w:rsidRPr="009178E2" w:rsidRDefault="00504C68" w:rsidP="00504C68">
            <w:pPr>
              <w:pStyle w:val="TAC"/>
            </w:pPr>
            <w:r w:rsidRPr="009178E2">
              <w:rPr>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49DF4E" w14:textId="77777777" w:rsidR="00504C68" w:rsidRPr="009178E2" w:rsidRDefault="00504C68" w:rsidP="00504C68">
            <w:pPr>
              <w:pStyle w:val="TAC"/>
              <w:rPr>
                <w:lang w:eastAsia="zh-CN"/>
              </w:rPr>
            </w:pPr>
          </w:p>
        </w:tc>
      </w:tr>
      <w:tr w:rsidR="00504C68" w:rsidRPr="009178E2" w14:paraId="22C44F2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763C08" w14:textId="77777777" w:rsidR="00504C68" w:rsidRPr="009178E2" w:rsidRDefault="00504C68" w:rsidP="00504C68">
            <w:pPr>
              <w:pStyle w:val="TAC"/>
            </w:pPr>
            <w:r w:rsidRPr="009178E2">
              <w:lastRenderedPageBreak/>
              <w:t>CA_n2A-n77A-n261K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E9D05A" w14:textId="77777777" w:rsidR="00504C68" w:rsidRPr="009178E2" w:rsidRDefault="00504C68" w:rsidP="00504C68">
            <w:pPr>
              <w:pStyle w:val="TAC"/>
              <w:rPr>
                <w:rFonts w:cs="Arial"/>
                <w:lang w:eastAsia="zh-CN"/>
              </w:rPr>
            </w:pPr>
            <w:r w:rsidRPr="009178E2">
              <w:rPr>
                <w:rFonts w:cs="Arial"/>
                <w:lang w:eastAsia="zh-CN"/>
              </w:rPr>
              <w:t>CA_n2A-n261A</w:t>
            </w:r>
          </w:p>
          <w:p w14:paraId="6AEAF78A" w14:textId="77777777" w:rsidR="00504C68" w:rsidRPr="009178E2" w:rsidRDefault="00504C68" w:rsidP="00504C68">
            <w:pPr>
              <w:pStyle w:val="TAC"/>
              <w:rPr>
                <w:rFonts w:cs="Arial"/>
                <w:lang w:eastAsia="zh-CN"/>
              </w:rPr>
            </w:pPr>
            <w:r w:rsidRPr="009178E2">
              <w:rPr>
                <w:rFonts w:cs="Arial"/>
                <w:lang w:eastAsia="zh-CN"/>
              </w:rPr>
              <w:t>CA_n2A-n261G</w:t>
            </w:r>
          </w:p>
          <w:p w14:paraId="53276A3C" w14:textId="77777777" w:rsidR="00504C68" w:rsidRPr="009178E2" w:rsidRDefault="00504C68" w:rsidP="00504C68">
            <w:pPr>
              <w:pStyle w:val="TAC"/>
              <w:rPr>
                <w:rFonts w:cs="Arial"/>
                <w:lang w:eastAsia="zh-CN"/>
              </w:rPr>
            </w:pPr>
            <w:r w:rsidRPr="009178E2">
              <w:rPr>
                <w:rFonts w:cs="Arial"/>
                <w:lang w:eastAsia="zh-CN"/>
              </w:rPr>
              <w:t>CA_n2A-n261H</w:t>
            </w:r>
          </w:p>
          <w:p w14:paraId="2A235870" w14:textId="77777777" w:rsidR="00504C68" w:rsidRPr="009178E2" w:rsidRDefault="00504C68" w:rsidP="00504C68">
            <w:pPr>
              <w:pStyle w:val="TAC"/>
              <w:rPr>
                <w:rFonts w:cs="Arial"/>
                <w:lang w:eastAsia="zh-CN"/>
              </w:rPr>
            </w:pPr>
            <w:r w:rsidRPr="009178E2">
              <w:rPr>
                <w:rFonts w:cs="Arial"/>
                <w:lang w:eastAsia="zh-CN"/>
              </w:rPr>
              <w:t>CA_n2A-n261I</w:t>
            </w:r>
          </w:p>
          <w:p w14:paraId="290495F5" w14:textId="77777777" w:rsidR="00504C68" w:rsidRPr="009178E2" w:rsidRDefault="00504C68" w:rsidP="00504C68">
            <w:pPr>
              <w:pStyle w:val="TAC"/>
              <w:rPr>
                <w:rFonts w:cs="Arial"/>
                <w:lang w:eastAsia="zh-CN"/>
              </w:rPr>
            </w:pPr>
            <w:r w:rsidRPr="009178E2">
              <w:rPr>
                <w:rFonts w:cs="Arial"/>
                <w:lang w:eastAsia="zh-CN"/>
              </w:rPr>
              <w:t>CA_n77A-n261A</w:t>
            </w:r>
          </w:p>
          <w:p w14:paraId="2FF9A69B" w14:textId="77777777" w:rsidR="00504C68" w:rsidRPr="009178E2" w:rsidRDefault="00504C68" w:rsidP="00504C68">
            <w:pPr>
              <w:pStyle w:val="TAC"/>
              <w:rPr>
                <w:rFonts w:cs="Arial"/>
                <w:lang w:eastAsia="zh-CN"/>
              </w:rPr>
            </w:pPr>
            <w:r w:rsidRPr="009178E2">
              <w:rPr>
                <w:rFonts w:cs="Arial"/>
                <w:lang w:eastAsia="zh-CN"/>
              </w:rPr>
              <w:t>CA_n77A-n261G</w:t>
            </w:r>
          </w:p>
          <w:p w14:paraId="1779508B" w14:textId="77777777" w:rsidR="00504C68" w:rsidRPr="009178E2" w:rsidRDefault="00504C68" w:rsidP="00504C68">
            <w:pPr>
              <w:pStyle w:val="TAC"/>
              <w:rPr>
                <w:rFonts w:cs="Arial"/>
                <w:lang w:eastAsia="zh-CN"/>
              </w:rPr>
            </w:pPr>
            <w:r w:rsidRPr="009178E2">
              <w:rPr>
                <w:rFonts w:cs="Arial"/>
                <w:lang w:eastAsia="zh-CN"/>
              </w:rPr>
              <w:t>CA_n77A-n261H</w:t>
            </w:r>
          </w:p>
          <w:p w14:paraId="24139BDF" w14:textId="77777777" w:rsidR="00504C68" w:rsidRPr="009178E2" w:rsidRDefault="00504C68" w:rsidP="00504C68">
            <w:pPr>
              <w:pStyle w:val="TAC"/>
              <w:rPr>
                <w:rFonts w:cs="Arial"/>
                <w:lang w:eastAsia="zh-CN"/>
              </w:rPr>
            </w:pPr>
            <w:r w:rsidRPr="009178E2">
              <w:rPr>
                <w:rFonts w:cs="Arial"/>
                <w:lang w:eastAsia="zh-CN"/>
              </w:rPr>
              <w:t>CA_n77A-n261I</w:t>
            </w:r>
          </w:p>
        </w:tc>
        <w:tc>
          <w:tcPr>
            <w:tcW w:w="891" w:type="dxa"/>
            <w:tcBorders>
              <w:left w:val="single" w:sz="4" w:space="0" w:color="auto"/>
              <w:right w:val="single" w:sz="4" w:space="0" w:color="auto"/>
            </w:tcBorders>
            <w:vAlign w:val="center"/>
          </w:tcPr>
          <w:p w14:paraId="1F4F7668" w14:textId="77777777" w:rsidR="00504C68" w:rsidRPr="009178E2" w:rsidRDefault="00504C68" w:rsidP="00504C6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E36B1" w14:textId="77777777" w:rsidR="00504C68" w:rsidRPr="009178E2" w:rsidRDefault="00504C68" w:rsidP="00504C68">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050601" w14:textId="77777777" w:rsidR="00504C68" w:rsidRPr="009178E2" w:rsidRDefault="00504C68" w:rsidP="00504C68">
            <w:pPr>
              <w:pStyle w:val="TAC"/>
              <w:rPr>
                <w:lang w:eastAsia="zh-CN"/>
              </w:rPr>
            </w:pPr>
            <w:r w:rsidRPr="009178E2">
              <w:rPr>
                <w:lang w:eastAsia="zh-CN"/>
              </w:rPr>
              <w:t>0</w:t>
            </w:r>
          </w:p>
        </w:tc>
      </w:tr>
      <w:tr w:rsidR="00504C68" w:rsidRPr="009178E2" w14:paraId="29E0BC1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1E19BB"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CE1776"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66705B9" w14:textId="77777777" w:rsidR="00504C68" w:rsidRPr="009178E2" w:rsidRDefault="00504C68" w:rsidP="00504C6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36DCA" w14:textId="77777777" w:rsidR="00504C68" w:rsidRPr="009178E2" w:rsidRDefault="00504C68" w:rsidP="00504C68">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0A7A138" w14:textId="77777777" w:rsidR="00504C68" w:rsidRPr="009178E2" w:rsidRDefault="00504C68" w:rsidP="00504C68">
            <w:pPr>
              <w:pStyle w:val="TAC"/>
              <w:rPr>
                <w:lang w:eastAsia="zh-CN"/>
              </w:rPr>
            </w:pPr>
          </w:p>
        </w:tc>
      </w:tr>
      <w:tr w:rsidR="00504C68" w:rsidRPr="009178E2" w14:paraId="533F81D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9C4A32"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D72E76"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D1E5DF3" w14:textId="77777777" w:rsidR="00504C68" w:rsidRPr="009178E2" w:rsidRDefault="00504C68" w:rsidP="00504C68">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7217F" w14:textId="77777777" w:rsidR="00504C68" w:rsidRPr="009178E2" w:rsidRDefault="00504C68" w:rsidP="00504C68">
            <w:pPr>
              <w:pStyle w:val="TAC"/>
            </w:pPr>
            <w:r w:rsidRPr="009178E2">
              <w:rPr>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99CE665" w14:textId="77777777" w:rsidR="00504C68" w:rsidRPr="009178E2" w:rsidRDefault="00504C68" w:rsidP="00504C68">
            <w:pPr>
              <w:pStyle w:val="TAC"/>
              <w:rPr>
                <w:lang w:eastAsia="zh-CN"/>
              </w:rPr>
            </w:pPr>
          </w:p>
        </w:tc>
      </w:tr>
      <w:tr w:rsidR="00504C68" w:rsidRPr="009178E2" w14:paraId="784C89A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64E414" w14:textId="77777777" w:rsidR="00504C68" w:rsidRPr="009178E2" w:rsidRDefault="00504C68" w:rsidP="00504C68">
            <w:pPr>
              <w:pStyle w:val="TAC"/>
            </w:pPr>
            <w:r w:rsidRPr="009178E2">
              <w:t>CA_n2A-n77A-n261L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8EBE57" w14:textId="77777777" w:rsidR="00504C68" w:rsidRPr="009178E2" w:rsidRDefault="00504C68" w:rsidP="00504C68">
            <w:pPr>
              <w:pStyle w:val="TAC"/>
              <w:rPr>
                <w:rFonts w:cs="Arial"/>
                <w:lang w:eastAsia="zh-CN"/>
              </w:rPr>
            </w:pPr>
            <w:r w:rsidRPr="009178E2">
              <w:rPr>
                <w:rFonts w:cs="Arial"/>
                <w:lang w:eastAsia="zh-CN"/>
              </w:rPr>
              <w:t>CA_n2A-n261A</w:t>
            </w:r>
          </w:p>
          <w:p w14:paraId="2A28D8BD" w14:textId="77777777" w:rsidR="00504C68" w:rsidRPr="009178E2" w:rsidRDefault="00504C68" w:rsidP="00504C68">
            <w:pPr>
              <w:pStyle w:val="TAC"/>
              <w:rPr>
                <w:rFonts w:cs="Arial"/>
                <w:lang w:eastAsia="zh-CN"/>
              </w:rPr>
            </w:pPr>
            <w:r w:rsidRPr="009178E2">
              <w:rPr>
                <w:rFonts w:cs="Arial"/>
                <w:lang w:eastAsia="zh-CN"/>
              </w:rPr>
              <w:t>CA_n2A-n261G</w:t>
            </w:r>
          </w:p>
          <w:p w14:paraId="7C0F88EC" w14:textId="77777777" w:rsidR="00504C68" w:rsidRPr="009178E2" w:rsidRDefault="00504C68" w:rsidP="00504C68">
            <w:pPr>
              <w:pStyle w:val="TAC"/>
              <w:rPr>
                <w:rFonts w:cs="Arial"/>
                <w:lang w:eastAsia="zh-CN"/>
              </w:rPr>
            </w:pPr>
            <w:r w:rsidRPr="009178E2">
              <w:rPr>
                <w:rFonts w:cs="Arial"/>
                <w:lang w:eastAsia="zh-CN"/>
              </w:rPr>
              <w:t>CA_n2A-n261H</w:t>
            </w:r>
          </w:p>
          <w:p w14:paraId="7B04C3C3" w14:textId="77777777" w:rsidR="00504C68" w:rsidRPr="009178E2" w:rsidRDefault="00504C68" w:rsidP="00504C68">
            <w:pPr>
              <w:pStyle w:val="TAC"/>
              <w:rPr>
                <w:rFonts w:cs="Arial"/>
                <w:lang w:eastAsia="zh-CN"/>
              </w:rPr>
            </w:pPr>
            <w:r w:rsidRPr="009178E2">
              <w:rPr>
                <w:rFonts w:cs="Arial"/>
                <w:lang w:eastAsia="zh-CN"/>
              </w:rPr>
              <w:t>CA_n2A-n261I</w:t>
            </w:r>
          </w:p>
          <w:p w14:paraId="00D6FDC4" w14:textId="77777777" w:rsidR="00504C68" w:rsidRPr="009178E2" w:rsidRDefault="00504C68" w:rsidP="00504C68">
            <w:pPr>
              <w:pStyle w:val="TAC"/>
              <w:rPr>
                <w:rFonts w:cs="Arial"/>
                <w:lang w:eastAsia="zh-CN"/>
              </w:rPr>
            </w:pPr>
            <w:r w:rsidRPr="009178E2">
              <w:rPr>
                <w:rFonts w:cs="Arial"/>
                <w:lang w:eastAsia="zh-CN"/>
              </w:rPr>
              <w:t>CA_n77A-n261A</w:t>
            </w:r>
          </w:p>
          <w:p w14:paraId="52D1E74C" w14:textId="77777777" w:rsidR="00504C68" w:rsidRPr="009178E2" w:rsidRDefault="00504C68" w:rsidP="00504C68">
            <w:pPr>
              <w:pStyle w:val="TAC"/>
              <w:rPr>
                <w:rFonts w:cs="Arial"/>
                <w:lang w:eastAsia="zh-CN"/>
              </w:rPr>
            </w:pPr>
            <w:r w:rsidRPr="009178E2">
              <w:rPr>
                <w:rFonts w:cs="Arial"/>
                <w:lang w:eastAsia="zh-CN"/>
              </w:rPr>
              <w:t>CA_n77A-n261G</w:t>
            </w:r>
          </w:p>
          <w:p w14:paraId="59A3370F" w14:textId="77777777" w:rsidR="00504C68" w:rsidRPr="009178E2" w:rsidRDefault="00504C68" w:rsidP="00504C68">
            <w:pPr>
              <w:pStyle w:val="TAC"/>
              <w:rPr>
                <w:rFonts w:cs="Arial"/>
                <w:lang w:eastAsia="zh-CN"/>
              </w:rPr>
            </w:pPr>
            <w:r w:rsidRPr="009178E2">
              <w:rPr>
                <w:rFonts w:cs="Arial"/>
                <w:lang w:eastAsia="zh-CN"/>
              </w:rPr>
              <w:t>CA_n77A-n261H</w:t>
            </w:r>
          </w:p>
          <w:p w14:paraId="658427B1" w14:textId="77777777" w:rsidR="00504C68" w:rsidRPr="009178E2" w:rsidRDefault="00504C68" w:rsidP="00504C68">
            <w:pPr>
              <w:pStyle w:val="TAC"/>
              <w:rPr>
                <w:rFonts w:cs="Arial"/>
                <w:lang w:eastAsia="zh-CN"/>
              </w:rPr>
            </w:pPr>
            <w:r w:rsidRPr="009178E2">
              <w:rPr>
                <w:rFonts w:cs="Arial"/>
                <w:lang w:eastAsia="zh-CN"/>
              </w:rPr>
              <w:t>CA_n77A-n261I</w:t>
            </w:r>
          </w:p>
        </w:tc>
        <w:tc>
          <w:tcPr>
            <w:tcW w:w="891" w:type="dxa"/>
            <w:tcBorders>
              <w:left w:val="single" w:sz="4" w:space="0" w:color="auto"/>
              <w:right w:val="single" w:sz="4" w:space="0" w:color="auto"/>
            </w:tcBorders>
            <w:vAlign w:val="center"/>
          </w:tcPr>
          <w:p w14:paraId="19F3AB10" w14:textId="77777777" w:rsidR="00504C68" w:rsidRPr="009178E2" w:rsidRDefault="00504C68" w:rsidP="00504C6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63EA9" w14:textId="77777777" w:rsidR="00504C68" w:rsidRPr="009178E2" w:rsidRDefault="00504C68" w:rsidP="00504C68">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CE9591" w14:textId="77777777" w:rsidR="00504C68" w:rsidRPr="009178E2" w:rsidRDefault="00504C68" w:rsidP="00504C68">
            <w:pPr>
              <w:pStyle w:val="TAC"/>
              <w:rPr>
                <w:lang w:eastAsia="zh-CN"/>
              </w:rPr>
            </w:pPr>
            <w:r w:rsidRPr="009178E2">
              <w:rPr>
                <w:lang w:eastAsia="zh-CN"/>
              </w:rPr>
              <w:t>0</w:t>
            </w:r>
          </w:p>
        </w:tc>
      </w:tr>
      <w:tr w:rsidR="00504C68" w:rsidRPr="009178E2" w14:paraId="0095BF2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4AC648"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A58B8D"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FE7806E" w14:textId="77777777" w:rsidR="00504C68" w:rsidRPr="009178E2" w:rsidRDefault="00504C68" w:rsidP="00504C6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6DE7E" w14:textId="77777777" w:rsidR="00504C68" w:rsidRPr="009178E2" w:rsidRDefault="00504C68" w:rsidP="00504C68">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7025C26" w14:textId="77777777" w:rsidR="00504C68" w:rsidRPr="009178E2" w:rsidRDefault="00504C68" w:rsidP="00504C68">
            <w:pPr>
              <w:pStyle w:val="TAC"/>
              <w:rPr>
                <w:lang w:eastAsia="zh-CN"/>
              </w:rPr>
            </w:pPr>
          </w:p>
        </w:tc>
      </w:tr>
      <w:tr w:rsidR="00504C68" w:rsidRPr="009178E2" w14:paraId="6F8B6A0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D2E821"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1FECDE"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4CECC71" w14:textId="77777777" w:rsidR="00504C68" w:rsidRPr="009178E2" w:rsidRDefault="00504C68" w:rsidP="00504C68">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5C755" w14:textId="77777777" w:rsidR="00504C68" w:rsidRPr="009178E2" w:rsidRDefault="00504C68" w:rsidP="00504C68">
            <w:pPr>
              <w:pStyle w:val="TAC"/>
            </w:pPr>
            <w:r w:rsidRPr="009178E2">
              <w:rPr>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3CD385" w14:textId="77777777" w:rsidR="00504C68" w:rsidRPr="009178E2" w:rsidRDefault="00504C68" w:rsidP="00504C68">
            <w:pPr>
              <w:pStyle w:val="TAC"/>
              <w:rPr>
                <w:lang w:eastAsia="zh-CN"/>
              </w:rPr>
            </w:pPr>
          </w:p>
        </w:tc>
      </w:tr>
      <w:tr w:rsidR="00504C68" w:rsidRPr="009178E2" w14:paraId="6C3A8A9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6F3C10" w14:textId="77777777" w:rsidR="00504C68" w:rsidRPr="000060B3" w:rsidRDefault="00504C68" w:rsidP="00504C68">
            <w:pPr>
              <w:pStyle w:val="TAC"/>
            </w:pPr>
            <w:r w:rsidRPr="000060B3">
              <w:t>CA_n2A-n77A-n261M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6005CF" w14:textId="77777777" w:rsidR="00504C68" w:rsidRPr="009178E2" w:rsidRDefault="00504C68" w:rsidP="00504C68">
            <w:pPr>
              <w:pStyle w:val="TAC"/>
              <w:rPr>
                <w:rFonts w:cs="Arial"/>
                <w:lang w:eastAsia="zh-CN"/>
              </w:rPr>
            </w:pPr>
            <w:r w:rsidRPr="009178E2">
              <w:rPr>
                <w:rFonts w:cs="Arial"/>
                <w:lang w:eastAsia="zh-CN"/>
              </w:rPr>
              <w:t>CA_n2A-n261A</w:t>
            </w:r>
          </w:p>
          <w:p w14:paraId="4ECBA16D" w14:textId="77777777" w:rsidR="00504C68" w:rsidRPr="009178E2" w:rsidRDefault="00504C68" w:rsidP="00504C68">
            <w:pPr>
              <w:pStyle w:val="TAC"/>
              <w:rPr>
                <w:rFonts w:cs="Arial"/>
                <w:lang w:eastAsia="zh-CN"/>
              </w:rPr>
            </w:pPr>
            <w:r w:rsidRPr="009178E2">
              <w:rPr>
                <w:rFonts w:cs="Arial"/>
                <w:lang w:eastAsia="zh-CN"/>
              </w:rPr>
              <w:t>CA_n2A-n261G</w:t>
            </w:r>
          </w:p>
          <w:p w14:paraId="74FCBA85" w14:textId="77777777" w:rsidR="00504C68" w:rsidRPr="009178E2" w:rsidRDefault="00504C68" w:rsidP="00504C68">
            <w:pPr>
              <w:pStyle w:val="TAC"/>
              <w:rPr>
                <w:rFonts w:cs="Arial"/>
                <w:lang w:eastAsia="zh-CN"/>
              </w:rPr>
            </w:pPr>
            <w:r w:rsidRPr="009178E2">
              <w:rPr>
                <w:rFonts w:cs="Arial"/>
                <w:lang w:eastAsia="zh-CN"/>
              </w:rPr>
              <w:t>CA_n2A-n261H</w:t>
            </w:r>
          </w:p>
          <w:p w14:paraId="1E8C7E0C" w14:textId="77777777" w:rsidR="00504C68" w:rsidRPr="009178E2" w:rsidRDefault="00504C68" w:rsidP="00504C68">
            <w:pPr>
              <w:pStyle w:val="TAC"/>
              <w:rPr>
                <w:rFonts w:cs="Arial"/>
                <w:lang w:eastAsia="zh-CN"/>
              </w:rPr>
            </w:pPr>
            <w:r w:rsidRPr="009178E2">
              <w:rPr>
                <w:rFonts w:cs="Arial"/>
                <w:lang w:eastAsia="zh-CN"/>
              </w:rPr>
              <w:t>CA_n2A-n261I</w:t>
            </w:r>
          </w:p>
          <w:p w14:paraId="0ECC6469" w14:textId="77777777" w:rsidR="00504C68" w:rsidRPr="009178E2" w:rsidRDefault="00504C68" w:rsidP="00504C68">
            <w:pPr>
              <w:pStyle w:val="TAC"/>
              <w:rPr>
                <w:rFonts w:cs="Arial"/>
                <w:lang w:eastAsia="zh-CN"/>
              </w:rPr>
            </w:pPr>
            <w:r w:rsidRPr="009178E2">
              <w:rPr>
                <w:rFonts w:cs="Arial"/>
                <w:lang w:eastAsia="zh-CN"/>
              </w:rPr>
              <w:t>CA_n77A-n261A</w:t>
            </w:r>
          </w:p>
          <w:p w14:paraId="5234BFA6" w14:textId="77777777" w:rsidR="00504C68" w:rsidRPr="009178E2" w:rsidRDefault="00504C68" w:rsidP="00504C68">
            <w:pPr>
              <w:pStyle w:val="TAC"/>
              <w:rPr>
                <w:rFonts w:cs="Arial"/>
                <w:lang w:eastAsia="zh-CN"/>
              </w:rPr>
            </w:pPr>
            <w:r w:rsidRPr="009178E2">
              <w:rPr>
                <w:rFonts w:cs="Arial"/>
                <w:lang w:eastAsia="zh-CN"/>
              </w:rPr>
              <w:t>CA_n77A-n261G</w:t>
            </w:r>
          </w:p>
          <w:p w14:paraId="4CA9234A" w14:textId="77777777" w:rsidR="00504C68" w:rsidRPr="009178E2" w:rsidRDefault="00504C68" w:rsidP="00504C68">
            <w:pPr>
              <w:pStyle w:val="TAC"/>
              <w:rPr>
                <w:rFonts w:cs="Arial"/>
                <w:lang w:eastAsia="zh-CN"/>
              </w:rPr>
            </w:pPr>
            <w:r w:rsidRPr="009178E2">
              <w:rPr>
                <w:rFonts w:cs="Arial"/>
                <w:lang w:eastAsia="zh-CN"/>
              </w:rPr>
              <w:t>CA_n77A-n261H</w:t>
            </w:r>
          </w:p>
          <w:p w14:paraId="0FBB9B83" w14:textId="77777777" w:rsidR="00504C68" w:rsidRPr="009178E2" w:rsidRDefault="00504C68" w:rsidP="00504C68">
            <w:pPr>
              <w:pStyle w:val="TAC"/>
              <w:rPr>
                <w:rFonts w:cs="Arial"/>
                <w:lang w:eastAsia="zh-CN"/>
              </w:rPr>
            </w:pPr>
            <w:r w:rsidRPr="009178E2">
              <w:rPr>
                <w:rFonts w:cs="Arial"/>
                <w:lang w:eastAsia="zh-CN"/>
              </w:rPr>
              <w:t>CA_n77A-n261I</w:t>
            </w:r>
          </w:p>
        </w:tc>
        <w:tc>
          <w:tcPr>
            <w:tcW w:w="891" w:type="dxa"/>
            <w:tcBorders>
              <w:left w:val="single" w:sz="4" w:space="0" w:color="auto"/>
              <w:right w:val="single" w:sz="4" w:space="0" w:color="auto"/>
            </w:tcBorders>
            <w:vAlign w:val="center"/>
          </w:tcPr>
          <w:p w14:paraId="2B49AAF6" w14:textId="77777777" w:rsidR="00504C68" w:rsidRPr="009178E2" w:rsidRDefault="00504C68" w:rsidP="00504C6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065F3" w14:textId="77777777" w:rsidR="00504C68" w:rsidRPr="009178E2" w:rsidRDefault="00504C68" w:rsidP="00504C68">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C3F92A" w14:textId="77777777" w:rsidR="00504C68" w:rsidRPr="009178E2" w:rsidRDefault="00504C68" w:rsidP="00504C68">
            <w:pPr>
              <w:pStyle w:val="TAC"/>
              <w:rPr>
                <w:lang w:eastAsia="zh-CN"/>
              </w:rPr>
            </w:pPr>
            <w:r w:rsidRPr="009178E2">
              <w:rPr>
                <w:lang w:eastAsia="zh-CN"/>
              </w:rPr>
              <w:t>0</w:t>
            </w:r>
          </w:p>
        </w:tc>
      </w:tr>
      <w:tr w:rsidR="00504C68" w:rsidRPr="009178E2" w14:paraId="5696DC1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E37D87"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536035"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F9ECBFD" w14:textId="77777777" w:rsidR="00504C68" w:rsidRPr="009178E2" w:rsidRDefault="00504C68" w:rsidP="00504C6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4709E" w14:textId="77777777" w:rsidR="00504C68" w:rsidRPr="009178E2" w:rsidRDefault="00504C68" w:rsidP="00504C68">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76130B8" w14:textId="77777777" w:rsidR="00504C68" w:rsidRPr="009178E2" w:rsidRDefault="00504C68" w:rsidP="00504C68">
            <w:pPr>
              <w:pStyle w:val="TAC"/>
              <w:rPr>
                <w:lang w:eastAsia="zh-CN"/>
              </w:rPr>
            </w:pPr>
          </w:p>
        </w:tc>
      </w:tr>
      <w:tr w:rsidR="00504C68" w:rsidRPr="009178E2" w14:paraId="796E144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85F847"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292B626"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162C178" w14:textId="77777777" w:rsidR="00504C68" w:rsidRPr="009178E2" w:rsidRDefault="00504C68" w:rsidP="00504C68">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5077D" w14:textId="77777777" w:rsidR="00504C68" w:rsidRPr="009178E2" w:rsidRDefault="00504C68" w:rsidP="00504C68">
            <w:pPr>
              <w:pStyle w:val="TAC"/>
            </w:pPr>
            <w:r w:rsidRPr="009178E2">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1D19A7" w14:textId="77777777" w:rsidR="00504C68" w:rsidRPr="009178E2" w:rsidRDefault="00504C68" w:rsidP="00504C68">
            <w:pPr>
              <w:pStyle w:val="TAC"/>
              <w:rPr>
                <w:lang w:eastAsia="zh-CN"/>
              </w:rPr>
            </w:pPr>
          </w:p>
        </w:tc>
      </w:tr>
      <w:tr w:rsidR="00504C68" w14:paraId="1237EF0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0DB8C0" w14:textId="77777777" w:rsidR="00504C68" w:rsidRDefault="00504C68" w:rsidP="00504C68">
            <w:pPr>
              <w:pStyle w:val="TAC"/>
            </w:pPr>
            <w:r>
              <w:t>CA_n2A-n77A-n261(A-H)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754B16" w14:textId="77777777" w:rsidR="00504C68" w:rsidRDefault="00504C68" w:rsidP="00504C68">
            <w:pPr>
              <w:pStyle w:val="TAC"/>
              <w:rPr>
                <w:rFonts w:cs="Arial"/>
                <w:lang w:eastAsia="zh-CN"/>
              </w:rPr>
            </w:pPr>
            <w:r>
              <w:rPr>
                <w:rFonts w:cs="Arial"/>
                <w:lang w:eastAsia="zh-CN"/>
              </w:rPr>
              <w:t>CA_n2A-n261A</w:t>
            </w:r>
          </w:p>
          <w:p w14:paraId="5ACE3A58" w14:textId="77777777" w:rsidR="00504C68" w:rsidRDefault="00504C68" w:rsidP="00504C68">
            <w:pPr>
              <w:pStyle w:val="TAC"/>
              <w:rPr>
                <w:rFonts w:cs="Arial"/>
                <w:lang w:eastAsia="zh-CN"/>
              </w:rPr>
            </w:pPr>
            <w:r>
              <w:rPr>
                <w:rFonts w:cs="Arial"/>
                <w:lang w:eastAsia="zh-CN"/>
              </w:rPr>
              <w:t>CA_n2A-n261G</w:t>
            </w:r>
          </w:p>
          <w:p w14:paraId="34A13A61" w14:textId="77777777" w:rsidR="00504C68" w:rsidRDefault="00504C68" w:rsidP="00504C68">
            <w:pPr>
              <w:pStyle w:val="TAC"/>
              <w:rPr>
                <w:rFonts w:cs="Arial"/>
                <w:lang w:eastAsia="zh-CN"/>
              </w:rPr>
            </w:pPr>
            <w:r>
              <w:rPr>
                <w:rFonts w:cs="Arial"/>
                <w:lang w:eastAsia="zh-CN"/>
              </w:rPr>
              <w:t>CA_n2A-n261H</w:t>
            </w:r>
          </w:p>
          <w:p w14:paraId="2849711C" w14:textId="77777777" w:rsidR="00504C68" w:rsidRDefault="00504C68" w:rsidP="00504C68">
            <w:pPr>
              <w:pStyle w:val="TAC"/>
              <w:rPr>
                <w:rFonts w:cs="Arial"/>
                <w:lang w:eastAsia="zh-CN"/>
              </w:rPr>
            </w:pPr>
            <w:r>
              <w:rPr>
                <w:rFonts w:cs="Arial"/>
                <w:lang w:eastAsia="zh-CN"/>
              </w:rPr>
              <w:t>CA_n77A-n261A</w:t>
            </w:r>
          </w:p>
          <w:p w14:paraId="2484F8CB" w14:textId="77777777" w:rsidR="00504C68" w:rsidRDefault="00504C68" w:rsidP="00504C68">
            <w:pPr>
              <w:pStyle w:val="TAC"/>
              <w:rPr>
                <w:rFonts w:cs="Arial"/>
                <w:lang w:eastAsia="zh-CN"/>
              </w:rPr>
            </w:pPr>
            <w:r>
              <w:rPr>
                <w:rFonts w:cs="Arial"/>
                <w:lang w:eastAsia="zh-CN"/>
              </w:rPr>
              <w:t>CA_n77A-n261G</w:t>
            </w:r>
          </w:p>
          <w:p w14:paraId="1C495160" w14:textId="77777777" w:rsidR="00504C68" w:rsidRDefault="00504C68" w:rsidP="00504C6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43C38A3F"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B5978"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C42E7B" w14:textId="77777777" w:rsidR="00504C68" w:rsidRDefault="00504C68" w:rsidP="00504C68">
            <w:pPr>
              <w:pStyle w:val="TAC"/>
              <w:rPr>
                <w:lang w:eastAsia="zh-CN"/>
              </w:rPr>
            </w:pPr>
            <w:r>
              <w:rPr>
                <w:lang w:eastAsia="zh-CN"/>
              </w:rPr>
              <w:t>0</w:t>
            </w:r>
          </w:p>
        </w:tc>
      </w:tr>
      <w:tr w:rsidR="00504C68" w14:paraId="6FEE635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D9272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BEB2B7"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5DB0A3E"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4DEB7" w14:textId="77777777" w:rsidR="00504C68" w:rsidRDefault="00504C68" w:rsidP="00504C6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480E56D" w14:textId="77777777" w:rsidR="00504C68" w:rsidRDefault="00504C68" w:rsidP="00504C68">
            <w:pPr>
              <w:pStyle w:val="TAC"/>
              <w:rPr>
                <w:lang w:eastAsia="zh-CN"/>
              </w:rPr>
            </w:pPr>
          </w:p>
        </w:tc>
      </w:tr>
      <w:tr w:rsidR="00504C68" w14:paraId="6972707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669551"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7B16A0"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E1FB590"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5536B" w14:textId="77777777" w:rsidR="00504C68" w:rsidRDefault="00504C68" w:rsidP="00504C68">
            <w:pPr>
              <w:pStyle w:val="TAC"/>
              <w:rPr>
                <w:lang w:val="en-US" w:bidi="ar"/>
              </w:rPr>
            </w:pPr>
            <w: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DDFE53" w14:textId="77777777" w:rsidR="00504C68" w:rsidRDefault="00504C68" w:rsidP="00504C68">
            <w:pPr>
              <w:pStyle w:val="TAC"/>
              <w:rPr>
                <w:lang w:eastAsia="zh-CN"/>
              </w:rPr>
            </w:pPr>
          </w:p>
        </w:tc>
      </w:tr>
      <w:tr w:rsidR="00504C68" w14:paraId="2EF5A27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50AB64" w14:textId="77777777" w:rsidR="00504C68" w:rsidRDefault="00504C68" w:rsidP="00504C68">
            <w:pPr>
              <w:pStyle w:val="TAC"/>
            </w:pPr>
            <w:r>
              <w:t>CA_n2A-n77A-n261(G-H)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CBFD56" w14:textId="77777777" w:rsidR="00504C68" w:rsidRDefault="00504C68" w:rsidP="00504C68">
            <w:pPr>
              <w:pStyle w:val="TAC"/>
              <w:rPr>
                <w:rFonts w:cs="Arial"/>
                <w:lang w:eastAsia="zh-CN"/>
              </w:rPr>
            </w:pPr>
            <w:r>
              <w:rPr>
                <w:rFonts w:cs="Arial"/>
                <w:lang w:eastAsia="zh-CN"/>
              </w:rPr>
              <w:t>CA_n2A-n261A</w:t>
            </w:r>
          </w:p>
          <w:p w14:paraId="0FC29633" w14:textId="77777777" w:rsidR="00504C68" w:rsidRDefault="00504C68" w:rsidP="00504C68">
            <w:pPr>
              <w:pStyle w:val="TAC"/>
              <w:rPr>
                <w:rFonts w:cs="Arial"/>
                <w:lang w:eastAsia="zh-CN"/>
              </w:rPr>
            </w:pPr>
            <w:r>
              <w:rPr>
                <w:rFonts w:cs="Arial"/>
                <w:lang w:eastAsia="zh-CN"/>
              </w:rPr>
              <w:t>CA_n2A-n261G</w:t>
            </w:r>
          </w:p>
          <w:p w14:paraId="3708E0B8" w14:textId="77777777" w:rsidR="00504C68" w:rsidRDefault="00504C68" w:rsidP="00504C68">
            <w:pPr>
              <w:pStyle w:val="TAC"/>
              <w:rPr>
                <w:rFonts w:cs="Arial"/>
                <w:lang w:eastAsia="zh-CN"/>
              </w:rPr>
            </w:pPr>
            <w:r>
              <w:rPr>
                <w:rFonts w:cs="Arial"/>
                <w:lang w:eastAsia="zh-CN"/>
              </w:rPr>
              <w:t>CA_n2A-n261H</w:t>
            </w:r>
          </w:p>
          <w:p w14:paraId="6AA1C38A" w14:textId="77777777" w:rsidR="00504C68" w:rsidRDefault="00504C68" w:rsidP="00504C68">
            <w:pPr>
              <w:pStyle w:val="TAC"/>
              <w:rPr>
                <w:rFonts w:cs="Arial"/>
                <w:lang w:eastAsia="zh-CN"/>
              </w:rPr>
            </w:pPr>
            <w:r>
              <w:rPr>
                <w:rFonts w:cs="Arial"/>
                <w:lang w:eastAsia="zh-CN"/>
              </w:rPr>
              <w:t>CA_n77A-n261A</w:t>
            </w:r>
          </w:p>
          <w:p w14:paraId="5AD77706" w14:textId="77777777" w:rsidR="00504C68" w:rsidRDefault="00504C68" w:rsidP="00504C68">
            <w:pPr>
              <w:pStyle w:val="TAC"/>
              <w:rPr>
                <w:rFonts w:cs="Arial"/>
                <w:lang w:eastAsia="zh-CN"/>
              </w:rPr>
            </w:pPr>
            <w:r>
              <w:rPr>
                <w:rFonts w:cs="Arial"/>
                <w:lang w:eastAsia="zh-CN"/>
              </w:rPr>
              <w:t>CA_n77A-n261G</w:t>
            </w:r>
          </w:p>
          <w:p w14:paraId="16FDFE9E" w14:textId="77777777" w:rsidR="00504C68" w:rsidRDefault="00504C68" w:rsidP="00504C6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291DBA48"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02F8C"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AD146D" w14:textId="77777777" w:rsidR="00504C68" w:rsidRDefault="00504C68" w:rsidP="00504C68">
            <w:pPr>
              <w:pStyle w:val="TAC"/>
              <w:rPr>
                <w:lang w:eastAsia="zh-CN"/>
              </w:rPr>
            </w:pPr>
            <w:r>
              <w:rPr>
                <w:lang w:eastAsia="zh-CN"/>
              </w:rPr>
              <w:t>0</w:t>
            </w:r>
          </w:p>
        </w:tc>
      </w:tr>
      <w:tr w:rsidR="00504C68" w14:paraId="2013F21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67903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148305"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DF32603"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64112" w14:textId="77777777" w:rsidR="00504C68" w:rsidRDefault="00504C68" w:rsidP="00504C6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EFB0C4F" w14:textId="77777777" w:rsidR="00504C68" w:rsidRDefault="00504C68" w:rsidP="00504C68">
            <w:pPr>
              <w:pStyle w:val="TAC"/>
              <w:rPr>
                <w:lang w:eastAsia="zh-CN"/>
              </w:rPr>
            </w:pPr>
          </w:p>
        </w:tc>
      </w:tr>
      <w:tr w:rsidR="00504C68" w14:paraId="5C0D6B3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3B297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B243D2"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1E0B2B8"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5181C" w14:textId="77777777" w:rsidR="00504C68" w:rsidRDefault="00504C68" w:rsidP="00504C68">
            <w:pPr>
              <w:pStyle w:val="TAC"/>
            </w:pPr>
            <w: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EAA6CB" w14:textId="77777777" w:rsidR="00504C68" w:rsidRDefault="00504C68" w:rsidP="00504C68">
            <w:pPr>
              <w:pStyle w:val="TAC"/>
              <w:rPr>
                <w:lang w:eastAsia="zh-CN"/>
              </w:rPr>
            </w:pPr>
          </w:p>
        </w:tc>
      </w:tr>
      <w:tr w:rsidR="00504C68" w14:paraId="181E410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9D658E0" w14:textId="77777777" w:rsidR="00504C68" w:rsidRDefault="00504C68" w:rsidP="00504C68">
            <w:pPr>
              <w:pStyle w:val="TAC"/>
            </w:pPr>
            <w:r>
              <w:t>CA_n2A-n77A-n261(2A-H)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1C3894" w14:textId="77777777" w:rsidR="00504C68" w:rsidRDefault="00504C68" w:rsidP="00504C68">
            <w:pPr>
              <w:pStyle w:val="TAC"/>
              <w:rPr>
                <w:rFonts w:cs="Arial"/>
                <w:lang w:eastAsia="zh-CN"/>
              </w:rPr>
            </w:pPr>
            <w:r>
              <w:rPr>
                <w:rFonts w:cs="Arial"/>
                <w:lang w:eastAsia="zh-CN"/>
              </w:rPr>
              <w:t>CA_n2A-n261A</w:t>
            </w:r>
          </w:p>
          <w:p w14:paraId="78B3703C" w14:textId="77777777" w:rsidR="00504C68" w:rsidRDefault="00504C68" w:rsidP="00504C68">
            <w:pPr>
              <w:pStyle w:val="TAC"/>
              <w:rPr>
                <w:rFonts w:cs="Arial"/>
                <w:lang w:eastAsia="zh-CN"/>
              </w:rPr>
            </w:pPr>
            <w:r>
              <w:rPr>
                <w:rFonts w:cs="Arial"/>
                <w:lang w:eastAsia="zh-CN"/>
              </w:rPr>
              <w:t>CA_n2A-n261G</w:t>
            </w:r>
          </w:p>
          <w:p w14:paraId="16E5B259" w14:textId="77777777" w:rsidR="00504C68" w:rsidRDefault="00504C68" w:rsidP="00504C68">
            <w:pPr>
              <w:pStyle w:val="TAC"/>
              <w:rPr>
                <w:rFonts w:cs="Arial"/>
                <w:lang w:eastAsia="zh-CN"/>
              </w:rPr>
            </w:pPr>
            <w:r>
              <w:rPr>
                <w:rFonts w:cs="Arial"/>
                <w:lang w:eastAsia="zh-CN"/>
              </w:rPr>
              <w:t>CA_n2A-n261H</w:t>
            </w:r>
          </w:p>
          <w:p w14:paraId="04F7C040" w14:textId="77777777" w:rsidR="00504C68" w:rsidRDefault="00504C68" w:rsidP="00504C68">
            <w:pPr>
              <w:pStyle w:val="TAC"/>
              <w:rPr>
                <w:rFonts w:cs="Arial"/>
                <w:lang w:eastAsia="zh-CN"/>
              </w:rPr>
            </w:pPr>
            <w:r>
              <w:rPr>
                <w:rFonts w:cs="Arial"/>
                <w:lang w:eastAsia="zh-CN"/>
              </w:rPr>
              <w:t>CA_n77A-n261A</w:t>
            </w:r>
          </w:p>
          <w:p w14:paraId="2F970867" w14:textId="77777777" w:rsidR="00504C68" w:rsidRDefault="00504C68" w:rsidP="00504C68">
            <w:pPr>
              <w:pStyle w:val="TAC"/>
              <w:rPr>
                <w:rFonts w:cs="Arial"/>
                <w:lang w:eastAsia="zh-CN"/>
              </w:rPr>
            </w:pPr>
            <w:r>
              <w:rPr>
                <w:rFonts w:cs="Arial"/>
                <w:lang w:eastAsia="zh-CN"/>
              </w:rPr>
              <w:t>CA_n77A-n261G</w:t>
            </w:r>
          </w:p>
          <w:p w14:paraId="502A3740" w14:textId="77777777" w:rsidR="00504C68" w:rsidRDefault="00504C68" w:rsidP="00504C6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7E96784D"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0AF2"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BAD230" w14:textId="77777777" w:rsidR="00504C68" w:rsidRDefault="00504C68" w:rsidP="00504C68">
            <w:pPr>
              <w:pStyle w:val="TAC"/>
              <w:rPr>
                <w:lang w:eastAsia="zh-CN"/>
              </w:rPr>
            </w:pPr>
            <w:r>
              <w:rPr>
                <w:lang w:eastAsia="zh-CN"/>
              </w:rPr>
              <w:t>0</w:t>
            </w:r>
          </w:p>
        </w:tc>
      </w:tr>
      <w:tr w:rsidR="00504C68" w14:paraId="3E13627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B23962"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503E24"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46CC73E"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45908" w14:textId="77777777" w:rsidR="00504C68" w:rsidRDefault="00504C68" w:rsidP="00504C6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9787B00" w14:textId="77777777" w:rsidR="00504C68" w:rsidRDefault="00504C68" w:rsidP="00504C68">
            <w:pPr>
              <w:pStyle w:val="TAC"/>
              <w:rPr>
                <w:lang w:eastAsia="zh-CN"/>
              </w:rPr>
            </w:pPr>
          </w:p>
        </w:tc>
      </w:tr>
      <w:tr w:rsidR="00504C68" w14:paraId="5D1CC62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B5B3FF"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C6F0AA"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40B77FC"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6CA4D" w14:textId="77777777" w:rsidR="00504C68" w:rsidRDefault="00504C68" w:rsidP="00504C68">
            <w:pPr>
              <w:pStyle w:val="TAC"/>
              <w:rPr>
                <w:lang w:val="en-US" w:bidi="ar"/>
              </w:rPr>
            </w:pPr>
            <w: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A8BB7F2" w14:textId="77777777" w:rsidR="00504C68" w:rsidRDefault="00504C68" w:rsidP="00504C68">
            <w:pPr>
              <w:pStyle w:val="TAC"/>
              <w:rPr>
                <w:lang w:eastAsia="zh-CN"/>
              </w:rPr>
            </w:pPr>
          </w:p>
        </w:tc>
      </w:tr>
      <w:tr w:rsidR="00504C68" w14:paraId="37C9C10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EAE77D" w14:textId="77777777" w:rsidR="00504C68" w:rsidRDefault="00504C68" w:rsidP="00504C68">
            <w:pPr>
              <w:pStyle w:val="TAC"/>
            </w:pPr>
            <w:r>
              <w:t>CA_n2A-n77A-n261(A-2G)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BF8305" w14:textId="77777777" w:rsidR="00504C68" w:rsidRDefault="00504C68" w:rsidP="00504C68">
            <w:pPr>
              <w:pStyle w:val="TAC"/>
              <w:rPr>
                <w:rFonts w:cs="Arial"/>
                <w:lang w:eastAsia="zh-CN"/>
              </w:rPr>
            </w:pPr>
            <w:r>
              <w:rPr>
                <w:rFonts w:cs="Arial"/>
                <w:lang w:eastAsia="zh-CN"/>
              </w:rPr>
              <w:t>CA_n2A-n261A</w:t>
            </w:r>
          </w:p>
          <w:p w14:paraId="2F124423" w14:textId="77777777" w:rsidR="00504C68" w:rsidRDefault="00504C68" w:rsidP="00504C68">
            <w:pPr>
              <w:pStyle w:val="TAC"/>
              <w:rPr>
                <w:rFonts w:cs="Arial"/>
                <w:lang w:eastAsia="zh-CN"/>
              </w:rPr>
            </w:pPr>
            <w:r>
              <w:rPr>
                <w:rFonts w:cs="Arial"/>
                <w:lang w:eastAsia="zh-CN"/>
              </w:rPr>
              <w:t>CA_n2A-n261G</w:t>
            </w:r>
          </w:p>
          <w:p w14:paraId="6ACCCD13" w14:textId="77777777" w:rsidR="00504C68" w:rsidRDefault="00504C68" w:rsidP="00504C68">
            <w:pPr>
              <w:pStyle w:val="TAC"/>
              <w:rPr>
                <w:rFonts w:cs="Arial"/>
                <w:lang w:eastAsia="zh-CN"/>
              </w:rPr>
            </w:pPr>
            <w:r>
              <w:rPr>
                <w:rFonts w:cs="Arial"/>
                <w:lang w:eastAsia="zh-CN"/>
              </w:rPr>
              <w:t>CA_n77A-n261A</w:t>
            </w:r>
          </w:p>
          <w:p w14:paraId="4DE4545A" w14:textId="77777777" w:rsidR="00504C68" w:rsidRDefault="00504C68" w:rsidP="00504C68">
            <w:pPr>
              <w:pStyle w:val="TAC"/>
              <w:rPr>
                <w:rFonts w:cs="Arial"/>
                <w:lang w:eastAsia="zh-CN"/>
              </w:rPr>
            </w:pPr>
            <w:r>
              <w:rPr>
                <w:rFonts w:cs="Arial"/>
                <w:lang w:eastAsia="zh-CN"/>
              </w:rPr>
              <w:t>CA_n77A-n261G</w:t>
            </w:r>
          </w:p>
        </w:tc>
        <w:tc>
          <w:tcPr>
            <w:tcW w:w="891" w:type="dxa"/>
            <w:tcBorders>
              <w:left w:val="single" w:sz="4" w:space="0" w:color="auto"/>
              <w:right w:val="single" w:sz="4" w:space="0" w:color="auto"/>
            </w:tcBorders>
            <w:vAlign w:val="center"/>
          </w:tcPr>
          <w:p w14:paraId="4B84E3AD"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3BAA"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40BE19" w14:textId="77777777" w:rsidR="00504C68" w:rsidRDefault="00504C68" w:rsidP="00504C68">
            <w:pPr>
              <w:pStyle w:val="TAC"/>
              <w:rPr>
                <w:lang w:eastAsia="zh-CN"/>
              </w:rPr>
            </w:pPr>
            <w:r>
              <w:rPr>
                <w:lang w:eastAsia="zh-CN"/>
              </w:rPr>
              <w:t>0</w:t>
            </w:r>
          </w:p>
        </w:tc>
      </w:tr>
      <w:tr w:rsidR="00504C68" w14:paraId="62ED596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FE7AB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B6842A"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6F91640"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76AAC" w14:textId="77777777" w:rsidR="00504C68" w:rsidRDefault="00504C68" w:rsidP="00504C6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F23FEA8" w14:textId="77777777" w:rsidR="00504C68" w:rsidRDefault="00504C68" w:rsidP="00504C68">
            <w:pPr>
              <w:pStyle w:val="TAC"/>
              <w:rPr>
                <w:lang w:eastAsia="zh-CN"/>
              </w:rPr>
            </w:pPr>
          </w:p>
        </w:tc>
      </w:tr>
      <w:tr w:rsidR="00504C68" w14:paraId="11D913D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8AE316"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369EB4"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F7345D2"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A4861" w14:textId="77777777" w:rsidR="00504C68" w:rsidRDefault="00504C68" w:rsidP="00504C68">
            <w:pPr>
              <w:pStyle w:val="TAC"/>
              <w:rPr>
                <w:lang w:val="en-US" w:bidi="ar"/>
              </w:rPr>
            </w:pPr>
            <w: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C788D4" w14:textId="77777777" w:rsidR="00504C68" w:rsidRDefault="00504C68" w:rsidP="00504C68">
            <w:pPr>
              <w:pStyle w:val="TAC"/>
              <w:rPr>
                <w:lang w:eastAsia="zh-CN"/>
              </w:rPr>
            </w:pPr>
          </w:p>
        </w:tc>
      </w:tr>
      <w:tr w:rsidR="00504C68" w14:paraId="3BEB6A6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DA1ADB" w14:textId="77777777" w:rsidR="00504C68" w:rsidRDefault="00504C68" w:rsidP="00504C68">
            <w:pPr>
              <w:pStyle w:val="TAC"/>
            </w:pPr>
            <w:r>
              <w:lastRenderedPageBreak/>
              <w:t>CA_n2A-n77A-n261(A-G-H)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452CE8" w14:textId="77777777" w:rsidR="00504C68" w:rsidRDefault="00504C68" w:rsidP="00504C68">
            <w:pPr>
              <w:pStyle w:val="TAC"/>
              <w:rPr>
                <w:rFonts w:cs="Arial"/>
                <w:lang w:eastAsia="zh-CN"/>
              </w:rPr>
            </w:pPr>
            <w:r>
              <w:rPr>
                <w:rFonts w:cs="Arial"/>
                <w:lang w:eastAsia="zh-CN"/>
              </w:rPr>
              <w:t>CA_n2A-n261A</w:t>
            </w:r>
          </w:p>
          <w:p w14:paraId="61D8A8F4" w14:textId="77777777" w:rsidR="00504C68" w:rsidRDefault="00504C68" w:rsidP="00504C68">
            <w:pPr>
              <w:pStyle w:val="TAC"/>
              <w:rPr>
                <w:rFonts w:cs="Arial"/>
                <w:lang w:eastAsia="zh-CN"/>
              </w:rPr>
            </w:pPr>
            <w:r>
              <w:rPr>
                <w:rFonts w:cs="Arial"/>
                <w:lang w:eastAsia="zh-CN"/>
              </w:rPr>
              <w:t>CA_n2A-n261G</w:t>
            </w:r>
          </w:p>
          <w:p w14:paraId="4FD68F67" w14:textId="77777777" w:rsidR="00504C68" w:rsidRDefault="00504C68" w:rsidP="00504C68">
            <w:pPr>
              <w:pStyle w:val="TAC"/>
              <w:rPr>
                <w:rFonts w:cs="Arial"/>
                <w:lang w:eastAsia="zh-CN"/>
              </w:rPr>
            </w:pPr>
            <w:r>
              <w:rPr>
                <w:rFonts w:cs="Arial"/>
                <w:lang w:eastAsia="zh-CN"/>
              </w:rPr>
              <w:t>CA_n2A-n261H</w:t>
            </w:r>
          </w:p>
          <w:p w14:paraId="7548386F" w14:textId="77777777" w:rsidR="00504C68" w:rsidRDefault="00504C68" w:rsidP="00504C68">
            <w:pPr>
              <w:pStyle w:val="TAC"/>
              <w:rPr>
                <w:rFonts w:cs="Arial"/>
                <w:lang w:eastAsia="zh-CN"/>
              </w:rPr>
            </w:pPr>
            <w:r>
              <w:rPr>
                <w:rFonts w:cs="Arial"/>
                <w:lang w:eastAsia="zh-CN"/>
              </w:rPr>
              <w:t>CA_n77A-n261A</w:t>
            </w:r>
          </w:p>
          <w:p w14:paraId="6EA9E83E" w14:textId="77777777" w:rsidR="00504C68" w:rsidRDefault="00504C68" w:rsidP="00504C68">
            <w:pPr>
              <w:pStyle w:val="TAC"/>
              <w:rPr>
                <w:rFonts w:cs="Arial"/>
                <w:lang w:eastAsia="zh-CN"/>
              </w:rPr>
            </w:pPr>
            <w:r>
              <w:rPr>
                <w:rFonts w:cs="Arial"/>
                <w:lang w:eastAsia="zh-CN"/>
              </w:rPr>
              <w:t>CA_n77A-n261G</w:t>
            </w:r>
          </w:p>
          <w:p w14:paraId="073F7E59" w14:textId="77777777" w:rsidR="00504C68" w:rsidRDefault="00504C68" w:rsidP="00504C6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29DEDE7F"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A7085"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8B9BF9" w14:textId="77777777" w:rsidR="00504C68" w:rsidRDefault="00504C68" w:rsidP="00504C68">
            <w:pPr>
              <w:pStyle w:val="TAC"/>
              <w:rPr>
                <w:lang w:eastAsia="zh-CN"/>
              </w:rPr>
            </w:pPr>
            <w:r>
              <w:rPr>
                <w:lang w:eastAsia="zh-CN"/>
              </w:rPr>
              <w:t>0</w:t>
            </w:r>
          </w:p>
        </w:tc>
      </w:tr>
      <w:tr w:rsidR="00504C68" w14:paraId="2E038BB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5D2404"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3B954D"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1DBA1BB"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87F65" w14:textId="77777777" w:rsidR="00504C68" w:rsidRDefault="00504C68" w:rsidP="00504C6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99BEDEE" w14:textId="77777777" w:rsidR="00504C68" w:rsidRDefault="00504C68" w:rsidP="00504C68">
            <w:pPr>
              <w:pStyle w:val="TAC"/>
              <w:rPr>
                <w:lang w:eastAsia="zh-CN"/>
              </w:rPr>
            </w:pPr>
          </w:p>
        </w:tc>
      </w:tr>
      <w:tr w:rsidR="00504C68" w14:paraId="32F0907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12E309"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49CB306"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A8CD674"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C01DA" w14:textId="77777777" w:rsidR="00504C68" w:rsidRDefault="00504C68" w:rsidP="00504C68">
            <w:pPr>
              <w:pStyle w:val="TAC"/>
            </w:pPr>
            <w: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AFB647" w14:textId="77777777" w:rsidR="00504C68" w:rsidRDefault="00504C68" w:rsidP="00504C68">
            <w:pPr>
              <w:pStyle w:val="TAC"/>
              <w:rPr>
                <w:lang w:eastAsia="zh-CN"/>
              </w:rPr>
            </w:pPr>
          </w:p>
        </w:tc>
      </w:tr>
      <w:tr w:rsidR="00504C68" w14:paraId="1658ACF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1E31ACB" w14:textId="77777777" w:rsidR="00504C68" w:rsidRDefault="00504C68" w:rsidP="00504C68">
            <w:pPr>
              <w:pStyle w:val="TAC"/>
            </w:pPr>
            <w:r>
              <w:t>CA_n2A-n77A-n261(A-I)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87B75D" w14:textId="77777777" w:rsidR="00504C68" w:rsidRDefault="00504C68" w:rsidP="00504C68">
            <w:pPr>
              <w:pStyle w:val="TAC"/>
              <w:rPr>
                <w:rFonts w:cs="Arial"/>
                <w:lang w:eastAsia="zh-CN"/>
              </w:rPr>
            </w:pPr>
            <w:r>
              <w:rPr>
                <w:rFonts w:cs="Arial"/>
                <w:lang w:eastAsia="zh-CN"/>
              </w:rPr>
              <w:t>CA_n2A-n261A</w:t>
            </w:r>
          </w:p>
          <w:p w14:paraId="4192278D" w14:textId="77777777" w:rsidR="00504C68" w:rsidRDefault="00504C68" w:rsidP="00504C68">
            <w:pPr>
              <w:pStyle w:val="TAC"/>
              <w:rPr>
                <w:rFonts w:cs="Arial"/>
                <w:lang w:eastAsia="zh-CN"/>
              </w:rPr>
            </w:pPr>
            <w:r>
              <w:rPr>
                <w:rFonts w:cs="Arial"/>
                <w:lang w:eastAsia="zh-CN"/>
              </w:rPr>
              <w:t>CA_n2A-n261G</w:t>
            </w:r>
          </w:p>
          <w:p w14:paraId="1F0431FA" w14:textId="77777777" w:rsidR="00504C68" w:rsidRDefault="00504C68" w:rsidP="00504C68">
            <w:pPr>
              <w:pStyle w:val="TAC"/>
              <w:rPr>
                <w:rFonts w:cs="Arial"/>
                <w:lang w:eastAsia="zh-CN"/>
              </w:rPr>
            </w:pPr>
            <w:r>
              <w:rPr>
                <w:rFonts w:cs="Arial"/>
                <w:lang w:eastAsia="zh-CN"/>
              </w:rPr>
              <w:t>CA_n2A-n261H</w:t>
            </w:r>
          </w:p>
          <w:p w14:paraId="7EFE10EB" w14:textId="77777777" w:rsidR="00504C68" w:rsidRDefault="00504C68" w:rsidP="00504C68">
            <w:pPr>
              <w:pStyle w:val="TAC"/>
              <w:rPr>
                <w:rFonts w:cs="Arial"/>
                <w:lang w:eastAsia="zh-CN"/>
              </w:rPr>
            </w:pPr>
            <w:r>
              <w:rPr>
                <w:rFonts w:cs="Arial"/>
                <w:lang w:eastAsia="zh-CN"/>
              </w:rPr>
              <w:t>CA_n2A-n261I</w:t>
            </w:r>
          </w:p>
          <w:p w14:paraId="73DC040D" w14:textId="77777777" w:rsidR="00504C68" w:rsidRDefault="00504C68" w:rsidP="00504C68">
            <w:pPr>
              <w:pStyle w:val="TAC"/>
              <w:rPr>
                <w:rFonts w:cs="Arial"/>
                <w:lang w:eastAsia="zh-CN"/>
              </w:rPr>
            </w:pPr>
            <w:r>
              <w:rPr>
                <w:rFonts w:cs="Arial"/>
                <w:lang w:eastAsia="zh-CN"/>
              </w:rPr>
              <w:t>CA_n77A-n261A</w:t>
            </w:r>
          </w:p>
          <w:p w14:paraId="5A944A27" w14:textId="77777777" w:rsidR="00504C68" w:rsidRDefault="00504C68" w:rsidP="00504C68">
            <w:pPr>
              <w:pStyle w:val="TAC"/>
              <w:rPr>
                <w:rFonts w:cs="Arial"/>
                <w:lang w:eastAsia="zh-CN"/>
              </w:rPr>
            </w:pPr>
            <w:r>
              <w:rPr>
                <w:rFonts w:cs="Arial"/>
                <w:lang w:eastAsia="zh-CN"/>
              </w:rPr>
              <w:t>CA_n77A-n261G</w:t>
            </w:r>
          </w:p>
          <w:p w14:paraId="05ED9582" w14:textId="77777777" w:rsidR="00504C68" w:rsidRDefault="00504C68" w:rsidP="00504C68">
            <w:pPr>
              <w:pStyle w:val="TAC"/>
              <w:rPr>
                <w:rFonts w:cs="Arial"/>
                <w:lang w:eastAsia="zh-CN"/>
              </w:rPr>
            </w:pPr>
            <w:r>
              <w:rPr>
                <w:rFonts w:cs="Arial"/>
                <w:lang w:eastAsia="zh-CN"/>
              </w:rPr>
              <w:t>CA_n77A-n261H</w:t>
            </w:r>
          </w:p>
          <w:p w14:paraId="068D5FD1" w14:textId="77777777" w:rsidR="00504C68" w:rsidRDefault="00504C68" w:rsidP="00504C6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78A18241"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EF3B1"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A7C5B6" w14:textId="77777777" w:rsidR="00504C68" w:rsidRDefault="00504C68" w:rsidP="00504C68">
            <w:pPr>
              <w:pStyle w:val="TAC"/>
              <w:rPr>
                <w:lang w:eastAsia="zh-CN"/>
              </w:rPr>
            </w:pPr>
            <w:r>
              <w:rPr>
                <w:lang w:eastAsia="zh-CN"/>
              </w:rPr>
              <w:t>0</w:t>
            </w:r>
          </w:p>
        </w:tc>
      </w:tr>
      <w:tr w:rsidR="00504C68" w14:paraId="1A4097F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F11F87"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537208"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74A7DA4"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2C329" w14:textId="77777777" w:rsidR="00504C68" w:rsidRDefault="00504C68" w:rsidP="00504C6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DC5D9C8" w14:textId="77777777" w:rsidR="00504C68" w:rsidRDefault="00504C68" w:rsidP="00504C68">
            <w:pPr>
              <w:pStyle w:val="TAC"/>
              <w:rPr>
                <w:lang w:eastAsia="zh-CN"/>
              </w:rPr>
            </w:pPr>
          </w:p>
        </w:tc>
      </w:tr>
      <w:tr w:rsidR="00504C68" w14:paraId="65B49D9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137F9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123338"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343DF1C"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30113" w14:textId="77777777" w:rsidR="00504C68" w:rsidRDefault="00504C68" w:rsidP="00504C68">
            <w:pPr>
              <w:pStyle w:val="TAC"/>
              <w:rPr>
                <w:lang w:val="en-US" w:bidi="ar"/>
              </w:rPr>
            </w:pPr>
            <w:r>
              <w:t>CA_n261(A-I)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2DD0FD1" w14:textId="77777777" w:rsidR="00504C68" w:rsidRDefault="00504C68" w:rsidP="00504C68">
            <w:pPr>
              <w:pStyle w:val="TAC"/>
              <w:rPr>
                <w:lang w:eastAsia="zh-CN"/>
              </w:rPr>
            </w:pPr>
          </w:p>
        </w:tc>
      </w:tr>
      <w:tr w:rsidR="00504C68" w14:paraId="0A7C55B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0D98F1" w14:textId="77777777" w:rsidR="00504C68" w:rsidRDefault="00504C68" w:rsidP="00504C68">
            <w:pPr>
              <w:pStyle w:val="TAC"/>
            </w:pPr>
            <w:r>
              <w:t>CA_n2A-n77A-n261(G-I)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B14A83" w14:textId="77777777" w:rsidR="00504C68" w:rsidRDefault="00504C68" w:rsidP="00504C68">
            <w:pPr>
              <w:pStyle w:val="TAC"/>
              <w:rPr>
                <w:rFonts w:cs="Arial"/>
                <w:lang w:eastAsia="zh-CN"/>
              </w:rPr>
            </w:pPr>
            <w:r>
              <w:rPr>
                <w:rFonts w:cs="Arial"/>
                <w:lang w:eastAsia="zh-CN"/>
              </w:rPr>
              <w:t>CA_n2A-n261A</w:t>
            </w:r>
          </w:p>
          <w:p w14:paraId="4584722F" w14:textId="77777777" w:rsidR="00504C68" w:rsidRDefault="00504C68" w:rsidP="00504C68">
            <w:pPr>
              <w:pStyle w:val="TAC"/>
              <w:rPr>
                <w:rFonts w:cs="Arial"/>
                <w:lang w:eastAsia="zh-CN"/>
              </w:rPr>
            </w:pPr>
            <w:r>
              <w:rPr>
                <w:rFonts w:cs="Arial"/>
                <w:lang w:eastAsia="zh-CN"/>
              </w:rPr>
              <w:t>CA_n2A-n261G</w:t>
            </w:r>
          </w:p>
          <w:p w14:paraId="051D52D0" w14:textId="77777777" w:rsidR="00504C68" w:rsidRDefault="00504C68" w:rsidP="00504C68">
            <w:pPr>
              <w:pStyle w:val="TAC"/>
              <w:rPr>
                <w:rFonts w:cs="Arial"/>
                <w:lang w:eastAsia="zh-CN"/>
              </w:rPr>
            </w:pPr>
            <w:r>
              <w:rPr>
                <w:rFonts w:cs="Arial"/>
                <w:lang w:eastAsia="zh-CN"/>
              </w:rPr>
              <w:t>CA_n2A-n261H</w:t>
            </w:r>
          </w:p>
          <w:p w14:paraId="50FEB1F4" w14:textId="77777777" w:rsidR="00504C68" w:rsidRDefault="00504C68" w:rsidP="00504C68">
            <w:pPr>
              <w:pStyle w:val="TAC"/>
              <w:rPr>
                <w:rFonts w:cs="Arial"/>
                <w:lang w:eastAsia="zh-CN"/>
              </w:rPr>
            </w:pPr>
            <w:r>
              <w:rPr>
                <w:rFonts w:cs="Arial"/>
                <w:lang w:eastAsia="zh-CN"/>
              </w:rPr>
              <w:t>CA_n2A-n261I</w:t>
            </w:r>
          </w:p>
          <w:p w14:paraId="55FDC6EA" w14:textId="77777777" w:rsidR="00504C68" w:rsidRDefault="00504C68" w:rsidP="00504C68">
            <w:pPr>
              <w:pStyle w:val="TAC"/>
              <w:rPr>
                <w:rFonts w:cs="Arial"/>
                <w:lang w:eastAsia="zh-CN"/>
              </w:rPr>
            </w:pPr>
            <w:r>
              <w:rPr>
                <w:rFonts w:cs="Arial"/>
                <w:lang w:eastAsia="zh-CN"/>
              </w:rPr>
              <w:t>CA_n77A-n261A</w:t>
            </w:r>
          </w:p>
          <w:p w14:paraId="03C4E0B8" w14:textId="77777777" w:rsidR="00504C68" w:rsidRDefault="00504C68" w:rsidP="00504C68">
            <w:pPr>
              <w:pStyle w:val="TAC"/>
              <w:rPr>
                <w:rFonts w:cs="Arial"/>
                <w:lang w:eastAsia="zh-CN"/>
              </w:rPr>
            </w:pPr>
            <w:r>
              <w:rPr>
                <w:rFonts w:cs="Arial"/>
                <w:lang w:eastAsia="zh-CN"/>
              </w:rPr>
              <w:t>CA_n77A-n261G</w:t>
            </w:r>
          </w:p>
          <w:p w14:paraId="32EDA0ED" w14:textId="77777777" w:rsidR="00504C68" w:rsidRDefault="00504C68" w:rsidP="00504C68">
            <w:pPr>
              <w:pStyle w:val="TAC"/>
              <w:rPr>
                <w:rFonts w:cs="Arial"/>
                <w:lang w:eastAsia="zh-CN"/>
              </w:rPr>
            </w:pPr>
            <w:r>
              <w:rPr>
                <w:rFonts w:cs="Arial"/>
                <w:lang w:eastAsia="zh-CN"/>
              </w:rPr>
              <w:t>CA_n77A-n261H</w:t>
            </w:r>
          </w:p>
          <w:p w14:paraId="614372C5" w14:textId="77777777" w:rsidR="00504C68" w:rsidRDefault="00504C68" w:rsidP="00504C6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7396E520"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0FC99"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478314" w14:textId="77777777" w:rsidR="00504C68" w:rsidRDefault="00504C68" w:rsidP="00504C68">
            <w:pPr>
              <w:pStyle w:val="TAC"/>
              <w:rPr>
                <w:lang w:eastAsia="zh-CN"/>
              </w:rPr>
            </w:pPr>
            <w:r>
              <w:rPr>
                <w:lang w:eastAsia="zh-CN"/>
              </w:rPr>
              <w:t>0</w:t>
            </w:r>
          </w:p>
        </w:tc>
      </w:tr>
      <w:tr w:rsidR="00504C68" w14:paraId="528EB48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F1BB0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9FE78E"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3833CC0"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E8FDB" w14:textId="77777777" w:rsidR="00504C68" w:rsidRDefault="00504C68" w:rsidP="00504C6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5A192EE" w14:textId="77777777" w:rsidR="00504C68" w:rsidRDefault="00504C68" w:rsidP="00504C68">
            <w:pPr>
              <w:pStyle w:val="TAC"/>
              <w:rPr>
                <w:lang w:eastAsia="zh-CN"/>
              </w:rPr>
            </w:pPr>
          </w:p>
        </w:tc>
      </w:tr>
      <w:tr w:rsidR="00504C68" w14:paraId="551B8F7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AFEFC3"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38DF471"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7E75C68"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0D4F4" w14:textId="77777777" w:rsidR="00504C68" w:rsidRDefault="00504C68" w:rsidP="00504C68">
            <w:pPr>
              <w:pStyle w:val="TAC"/>
            </w:pPr>
            <w: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865FF3" w14:textId="77777777" w:rsidR="00504C68" w:rsidRDefault="00504C68" w:rsidP="00504C68">
            <w:pPr>
              <w:pStyle w:val="TAC"/>
              <w:rPr>
                <w:lang w:eastAsia="zh-CN"/>
              </w:rPr>
            </w:pPr>
          </w:p>
        </w:tc>
      </w:tr>
      <w:tr w:rsidR="00504C68" w14:paraId="3AC3E91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5ADBA9" w14:textId="77777777" w:rsidR="00504C68" w:rsidRDefault="00504C68" w:rsidP="00504C68">
            <w:pPr>
              <w:pStyle w:val="TAC"/>
            </w:pPr>
            <w:r>
              <w:t>CA_n2A-n77A-n261(2G)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A9B4AB" w14:textId="77777777" w:rsidR="00504C68" w:rsidRDefault="00504C68" w:rsidP="00504C68">
            <w:pPr>
              <w:pStyle w:val="TAC"/>
              <w:rPr>
                <w:rFonts w:cs="Arial"/>
                <w:lang w:eastAsia="zh-CN"/>
              </w:rPr>
            </w:pPr>
            <w:r>
              <w:rPr>
                <w:rFonts w:cs="Arial"/>
                <w:lang w:eastAsia="zh-CN"/>
              </w:rPr>
              <w:t>CA_n2A-n261A</w:t>
            </w:r>
          </w:p>
          <w:p w14:paraId="2684C888" w14:textId="77777777" w:rsidR="00504C68" w:rsidRDefault="00504C68" w:rsidP="00504C68">
            <w:pPr>
              <w:pStyle w:val="TAC"/>
              <w:rPr>
                <w:rFonts w:cs="Arial"/>
                <w:lang w:eastAsia="zh-CN"/>
              </w:rPr>
            </w:pPr>
            <w:r>
              <w:rPr>
                <w:rFonts w:cs="Arial"/>
                <w:lang w:eastAsia="zh-CN"/>
              </w:rPr>
              <w:t>CA_n2A-n261G</w:t>
            </w:r>
          </w:p>
          <w:p w14:paraId="4F0DDD07" w14:textId="77777777" w:rsidR="00504C68" w:rsidRDefault="00504C68" w:rsidP="00504C68">
            <w:pPr>
              <w:pStyle w:val="TAC"/>
              <w:rPr>
                <w:rFonts w:cs="Arial"/>
                <w:lang w:eastAsia="zh-CN"/>
              </w:rPr>
            </w:pPr>
            <w:r>
              <w:rPr>
                <w:rFonts w:cs="Arial"/>
                <w:lang w:eastAsia="zh-CN"/>
              </w:rPr>
              <w:t>CA_n77A-n261A</w:t>
            </w:r>
          </w:p>
          <w:p w14:paraId="61E5244A" w14:textId="77777777" w:rsidR="00504C68" w:rsidRDefault="00504C68" w:rsidP="00504C68">
            <w:pPr>
              <w:pStyle w:val="TAC"/>
              <w:rPr>
                <w:rFonts w:cs="Arial"/>
                <w:lang w:eastAsia="zh-CN"/>
              </w:rPr>
            </w:pPr>
            <w:r>
              <w:rPr>
                <w:rFonts w:cs="Arial"/>
                <w:lang w:eastAsia="zh-CN"/>
              </w:rPr>
              <w:t>CA_n77A-n261G</w:t>
            </w:r>
          </w:p>
        </w:tc>
        <w:tc>
          <w:tcPr>
            <w:tcW w:w="891" w:type="dxa"/>
            <w:tcBorders>
              <w:left w:val="single" w:sz="4" w:space="0" w:color="auto"/>
              <w:right w:val="single" w:sz="4" w:space="0" w:color="auto"/>
            </w:tcBorders>
            <w:vAlign w:val="center"/>
          </w:tcPr>
          <w:p w14:paraId="2EAE276A"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E300"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535A82" w14:textId="77777777" w:rsidR="00504C68" w:rsidRDefault="00504C68" w:rsidP="00504C68">
            <w:pPr>
              <w:pStyle w:val="TAC"/>
              <w:rPr>
                <w:lang w:eastAsia="zh-CN"/>
              </w:rPr>
            </w:pPr>
            <w:r>
              <w:rPr>
                <w:lang w:eastAsia="zh-CN"/>
              </w:rPr>
              <w:t>0</w:t>
            </w:r>
          </w:p>
        </w:tc>
      </w:tr>
      <w:tr w:rsidR="00504C68" w14:paraId="161E4B2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D21C9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9F31F4"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94C55D4"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566FB" w14:textId="77777777" w:rsidR="00504C68" w:rsidRDefault="00504C68" w:rsidP="00504C6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8CC712B" w14:textId="77777777" w:rsidR="00504C68" w:rsidRDefault="00504C68" w:rsidP="00504C68">
            <w:pPr>
              <w:pStyle w:val="TAC"/>
              <w:rPr>
                <w:lang w:eastAsia="zh-CN"/>
              </w:rPr>
            </w:pPr>
          </w:p>
        </w:tc>
      </w:tr>
      <w:tr w:rsidR="00504C68" w14:paraId="6589F04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34CF90"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0B7EFC"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01361D1"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C415B" w14:textId="77777777" w:rsidR="00504C68" w:rsidRDefault="00504C68" w:rsidP="00504C68">
            <w:pPr>
              <w:pStyle w:val="TAC"/>
              <w:rPr>
                <w:lang w:val="en-US" w:bidi="ar"/>
              </w:rPr>
            </w:pPr>
            <w: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83FCE6" w14:textId="77777777" w:rsidR="00504C68" w:rsidRDefault="00504C68" w:rsidP="00504C68">
            <w:pPr>
              <w:pStyle w:val="TAC"/>
              <w:rPr>
                <w:lang w:eastAsia="zh-CN"/>
              </w:rPr>
            </w:pPr>
          </w:p>
        </w:tc>
      </w:tr>
      <w:tr w:rsidR="00504C68" w14:paraId="0B661AB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D39CC5" w14:textId="77777777" w:rsidR="00504C68" w:rsidRDefault="00504C68" w:rsidP="00504C68">
            <w:pPr>
              <w:pStyle w:val="TAC"/>
            </w:pPr>
            <w:r>
              <w:t>CA_n2A-n77A-n261(2H)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322EA0" w14:textId="77777777" w:rsidR="00504C68" w:rsidRDefault="00504C68" w:rsidP="00504C68">
            <w:pPr>
              <w:pStyle w:val="TAC"/>
              <w:rPr>
                <w:rFonts w:cs="Arial"/>
                <w:lang w:eastAsia="zh-CN"/>
              </w:rPr>
            </w:pPr>
            <w:r>
              <w:rPr>
                <w:rFonts w:cs="Arial"/>
                <w:lang w:eastAsia="zh-CN"/>
              </w:rPr>
              <w:t>CA_n2A-n261A</w:t>
            </w:r>
          </w:p>
          <w:p w14:paraId="7C3369BE" w14:textId="77777777" w:rsidR="00504C68" w:rsidRDefault="00504C68" w:rsidP="00504C68">
            <w:pPr>
              <w:pStyle w:val="TAC"/>
              <w:rPr>
                <w:rFonts w:cs="Arial"/>
                <w:lang w:eastAsia="zh-CN"/>
              </w:rPr>
            </w:pPr>
            <w:r>
              <w:rPr>
                <w:rFonts w:cs="Arial"/>
                <w:lang w:eastAsia="zh-CN"/>
              </w:rPr>
              <w:t>CA_n2A-n261G</w:t>
            </w:r>
          </w:p>
          <w:p w14:paraId="5B6C9203" w14:textId="77777777" w:rsidR="00504C68" w:rsidRDefault="00504C68" w:rsidP="00504C68">
            <w:pPr>
              <w:pStyle w:val="TAC"/>
              <w:rPr>
                <w:rFonts w:cs="Arial"/>
                <w:lang w:eastAsia="zh-CN"/>
              </w:rPr>
            </w:pPr>
            <w:r>
              <w:rPr>
                <w:rFonts w:cs="Arial"/>
                <w:lang w:eastAsia="zh-CN"/>
              </w:rPr>
              <w:t>CA_n2A-n261H</w:t>
            </w:r>
          </w:p>
          <w:p w14:paraId="6F2A5DD2" w14:textId="77777777" w:rsidR="00504C68" w:rsidRDefault="00504C68" w:rsidP="00504C68">
            <w:pPr>
              <w:pStyle w:val="TAC"/>
              <w:rPr>
                <w:rFonts w:cs="Arial"/>
                <w:lang w:eastAsia="zh-CN"/>
              </w:rPr>
            </w:pPr>
            <w:r>
              <w:rPr>
                <w:rFonts w:cs="Arial"/>
                <w:lang w:eastAsia="zh-CN"/>
              </w:rPr>
              <w:t>CA_n77A-n261A</w:t>
            </w:r>
          </w:p>
          <w:p w14:paraId="475E2E3C" w14:textId="77777777" w:rsidR="00504C68" w:rsidRDefault="00504C68" w:rsidP="00504C68">
            <w:pPr>
              <w:pStyle w:val="TAC"/>
              <w:rPr>
                <w:rFonts w:cs="Arial"/>
                <w:lang w:eastAsia="zh-CN"/>
              </w:rPr>
            </w:pPr>
            <w:r>
              <w:rPr>
                <w:rFonts w:cs="Arial"/>
                <w:lang w:eastAsia="zh-CN"/>
              </w:rPr>
              <w:t>CA_n77A-n261G</w:t>
            </w:r>
          </w:p>
          <w:p w14:paraId="032091D6" w14:textId="77777777" w:rsidR="00504C68" w:rsidRDefault="00504C68" w:rsidP="00504C6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138770A6"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942BC"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81FA24" w14:textId="77777777" w:rsidR="00504C68" w:rsidRDefault="00504C68" w:rsidP="00504C68">
            <w:pPr>
              <w:pStyle w:val="TAC"/>
              <w:rPr>
                <w:lang w:eastAsia="zh-CN"/>
              </w:rPr>
            </w:pPr>
            <w:r>
              <w:rPr>
                <w:lang w:eastAsia="zh-CN"/>
              </w:rPr>
              <w:t>0</w:t>
            </w:r>
          </w:p>
        </w:tc>
      </w:tr>
      <w:tr w:rsidR="00504C68" w14:paraId="510B793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1C684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D843CE"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EAE0688"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D814D" w14:textId="77777777" w:rsidR="00504C68" w:rsidRDefault="00504C68" w:rsidP="00504C6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3961E0C" w14:textId="77777777" w:rsidR="00504C68" w:rsidRDefault="00504C68" w:rsidP="00504C68">
            <w:pPr>
              <w:pStyle w:val="TAC"/>
              <w:rPr>
                <w:lang w:eastAsia="zh-CN"/>
              </w:rPr>
            </w:pPr>
          </w:p>
        </w:tc>
      </w:tr>
      <w:tr w:rsidR="00504C68" w14:paraId="4EDA422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3712EB"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DDA195"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08C8D4C"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570FA" w14:textId="77777777" w:rsidR="00504C68" w:rsidRDefault="00504C68" w:rsidP="00504C68">
            <w:pPr>
              <w:pStyle w:val="TAC"/>
            </w:pPr>
            <w: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09C14E5" w14:textId="77777777" w:rsidR="00504C68" w:rsidRDefault="00504C68" w:rsidP="00504C68">
            <w:pPr>
              <w:pStyle w:val="TAC"/>
              <w:rPr>
                <w:lang w:eastAsia="zh-CN"/>
              </w:rPr>
            </w:pPr>
          </w:p>
        </w:tc>
      </w:tr>
      <w:tr w:rsidR="00504C68" w14:paraId="0CCD21C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28850C" w14:textId="77777777" w:rsidR="00504C68" w:rsidRDefault="00504C68" w:rsidP="00504C68">
            <w:pPr>
              <w:pStyle w:val="TAC"/>
            </w:pPr>
            <w:r>
              <w:t>CA_n2A-n77A-n261(2A-I)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84DDA5" w14:textId="77777777" w:rsidR="00504C68" w:rsidRDefault="00504C68" w:rsidP="00504C68">
            <w:pPr>
              <w:pStyle w:val="TAC"/>
              <w:rPr>
                <w:rFonts w:cs="Arial"/>
                <w:lang w:eastAsia="zh-CN"/>
              </w:rPr>
            </w:pPr>
            <w:r>
              <w:rPr>
                <w:rFonts w:cs="Arial"/>
                <w:lang w:eastAsia="zh-CN"/>
              </w:rPr>
              <w:t>CA_n2A-n261A</w:t>
            </w:r>
          </w:p>
          <w:p w14:paraId="3337FD4D" w14:textId="77777777" w:rsidR="00504C68" w:rsidRDefault="00504C68" w:rsidP="00504C68">
            <w:pPr>
              <w:pStyle w:val="TAC"/>
              <w:rPr>
                <w:rFonts w:cs="Arial"/>
                <w:lang w:eastAsia="zh-CN"/>
              </w:rPr>
            </w:pPr>
            <w:r>
              <w:rPr>
                <w:rFonts w:cs="Arial"/>
                <w:lang w:eastAsia="zh-CN"/>
              </w:rPr>
              <w:t>CA_n2A-n261G</w:t>
            </w:r>
          </w:p>
          <w:p w14:paraId="05FD3E48" w14:textId="77777777" w:rsidR="00504C68" w:rsidRDefault="00504C68" w:rsidP="00504C68">
            <w:pPr>
              <w:pStyle w:val="TAC"/>
              <w:rPr>
                <w:rFonts w:cs="Arial"/>
                <w:lang w:eastAsia="zh-CN"/>
              </w:rPr>
            </w:pPr>
            <w:r>
              <w:rPr>
                <w:rFonts w:cs="Arial"/>
                <w:lang w:eastAsia="zh-CN"/>
              </w:rPr>
              <w:t>CA_n2A-n261H</w:t>
            </w:r>
          </w:p>
          <w:p w14:paraId="5F4AF252" w14:textId="77777777" w:rsidR="00504C68" w:rsidRDefault="00504C68" w:rsidP="00504C68">
            <w:pPr>
              <w:pStyle w:val="TAC"/>
              <w:rPr>
                <w:rFonts w:cs="Arial"/>
                <w:lang w:eastAsia="zh-CN"/>
              </w:rPr>
            </w:pPr>
            <w:r>
              <w:rPr>
                <w:rFonts w:cs="Arial"/>
                <w:lang w:eastAsia="zh-CN"/>
              </w:rPr>
              <w:t>CA_n2A-n261I</w:t>
            </w:r>
          </w:p>
          <w:p w14:paraId="593F2D65" w14:textId="77777777" w:rsidR="00504C68" w:rsidRDefault="00504C68" w:rsidP="00504C68">
            <w:pPr>
              <w:pStyle w:val="TAC"/>
              <w:rPr>
                <w:rFonts w:cs="Arial"/>
                <w:lang w:eastAsia="zh-CN"/>
              </w:rPr>
            </w:pPr>
            <w:r>
              <w:rPr>
                <w:rFonts w:cs="Arial"/>
                <w:lang w:eastAsia="zh-CN"/>
              </w:rPr>
              <w:t>CA_n77A-n261A</w:t>
            </w:r>
          </w:p>
          <w:p w14:paraId="67BD7453" w14:textId="77777777" w:rsidR="00504C68" w:rsidRDefault="00504C68" w:rsidP="00504C68">
            <w:pPr>
              <w:pStyle w:val="TAC"/>
              <w:rPr>
                <w:rFonts w:cs="Arial"/>
                <w:lang w:eastAsia="zh-CN"/>
              </w:rPr>
            </w:pPr>
            <w:r>
              <w:rPr>
                <w:rFonts w:cs="Arial"/>
                <w:lang w:eastAsia="zh-CN"/>
              </w:rPr>
              <w:t>CA_n77A-n261G</w:t>
            </w:r>
          </w:p>
          <w:p w14:paraId="6A247EEC" w14:textId="77777777" w:rsidR="00504C68" w:rsidRDefault="00504C68" w:rsidP="00504C68">
            <w:pPr>
              <w:pStyle w:val="TAC"/>
              <w:rPr>
                <w:rFonts w:cs="Arial"/>
                <w:lang w:eastAsia="zh-CN"/>
              </w:rPr>
            </w:pPr>
            <w:r>
              <w:rPr>
                <w:rFonts w:cs="Arial"/>
                <w:lang w:eastAsia="zh-CN"/>
              </w:rPr>
              <w:t>CA_n77A-n261H</w:t>
            </w:r>
          </w:p>
          <w:p w14:paraId="15261DB8" w14:textId="77777777" w:rsidR="00504C68" w:rsidRDefault="00504C68" w:rsidP="00504C6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724EEA97"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A9F63"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116E9B" w14:textId="77777777" w:rsidR="00504C68" w:rsidRDefault="00504C68" w:rsidP="00504C68">
            <w:pPr>
              <w:pStyle w:val="TAC"/>
              <w:rPr>
                <w:lang w:eastAsia="zh-CN"/>
              </w:rPr>
            </w:pPr>
            <w:r>
              <w:rPr>
                <w:lang w:eastAsia="zh-CN"/>
              </w:rPr>
              <w:t>0</w:t>
            </w:r>
          </w:p>
        </w:tc>
      </w:tr>
      <w:tr w:rsidR="00504C68" w14:paraId="0464165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949CB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4DDE45"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A54CE36"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7E2F5" w14:textId="77777777" w:rsidR="00504C68" w:rsidRDefault="00504C68" w:rsidP="00504C6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C4A95DC" w14:textId="77777777" w:rsidR="00504C68" w:rsidRDefault="00504C68" w:rsidP="00504C68">
            <w:pPr>
              <w:pStyle w:val="TAC"/>
              <w:rPr>
                <w:lang w:eastAsia="zh-CN"/>
              </w:rPr>
            </w:pPr>
          </w:p>
        </w:tc>
      </w:tr>
      <w:tr w:rsidR="00504C68" w14:paraId="42703C7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EBA573C"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B158CA"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7A7F581"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23193" w14:textId="77777777" w:rsidR="00504C68" w:rsidRDefault="00504C68" w:rsidP="00504C68">
            <w:pPr>
              <w:pStyle w:val="TAC"/>
              <w:rPr>
                <w:lang w:val="en-US" w:bidi="ar"/>
              </w:rPr>
            </w:pPr>
            <w: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B4BAD4" w14:textId="77777777" w:rsidR="00504C68" w:rsidRDefault="00504C68" w:rsidP="00504C68">
            <w:pPr>
              <w:pStyle w:val="TAC"/>
              <w:rPr>
                <w:lang w:eastAsia="zh-CN"/>
              </w:rPr>
            </w:pPr>
          </w:p>
        </w:tc>
      </w:tr>
      <w:tr w:rsidR="00504C68" w14:paraId="48690A0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CC9F2F" w14:textId="77777777" w:rsidR="00504C68" w:rsidRDefault="00504C68" w:rsidP="00504C68">
            <w:pPr>
              <w:pStyle w:val="TAC"/>
            </w:pPr>
            <w:r>
              <w:t>CA_n2A-n77A-n261(A-G-I)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03B4E0" w14:textId="77777777" w:rsidR="00504C68" w:rsidRDefault="00504C68" w:rsidP="00504C68">
            <w:pPr>
              <w:pStyle w:val="TAC"/>
              <w:rPr>
                <w:rFonts w:cs="Arial"/>
                <w:lang w:eastAsia="zh-CN"/>
              </w:rPr>
            </w:pPr>
            <w:r>
              <w:rPr>
                <w:rFonts w:cs="Arial"/>
                <w:lang w:eastAsia="zh-CN"/>
              </w:rPr>
              <w:t>CA_n2A-n261A</w:t>
            </w:r>
          </w:p>
          <w:p w14:paraId="503ED74E" w14:textId="77777777" w:rsidR="00504C68" w:rsidRDefault="00504C68" w:rsidP="00504C68">
            <w:pPr>
              <w:pStyle w:val="TAC"/>
              <w:rPr>
                <w:rFonts w:cs="Arial"/>
                <w:lang w:eastAsia="zh-CN"/>
              </w:rPr>
            </w:pPr>
            <w:r>
              <w:rPr>
                <w:rFonts w:cs="Arial"/>
                <w:lang w:eastAsia="zh-CN"/>
              </w:rPr>
              <w:t>CA_n2A-n261G</w:t>
            </w:r>
          </w:p>
          <w:p w14:paraId="15D6B4B0" w14:textId="77777777" w:rsidR="00504C68" w:rsidRDefault="00504C68" w:rsidP="00504C68">
            <w:pPr>
              <w:pStyle w:val="TAC"/>
              <w:rPr>
                <w:rFonts w:cs="Arial"/>
                <w:lang w:eastAsia="zh-CN"/>
              </w:rPr>
            </w:pPr>
            <w:r>
              <w:rPr>
                <w:rFonts w:cs="Arial"/>
                <w:lang w:eastAsia="zh-CN"/>
              </w:rPr>
              <w:t>CA_n2A-n261H</w:t>
            </w:r>
          </w:p>
          <w:p w14:paraId="68DE863F" w14:textId="77777777" w:rsidR="00504C68" w:rsidRDefault="00504C68" w:rsidP="00504C68">
            <w:pPr>
              <w:pStyle w:val="TAC"/>
              <w:rPr>
                <w:rFonts w:cs="Arial"/>
                <w:lang w:eastAsia="zh-CN"/>
              </w:rPr>
            </w:pPr>
            <w:r>
              <w:rPr>
                <w:rFonts w:cs="Arial"/>
                <w:lang w:eastAsia="zh-CN"/>
              </w:rPr>
              <w:t>CA_n2A-n261I</w:t>
            </w:r>
          </w:p>
          <w:p w14:paraId="3BD11593" w14:textId="77777777" w:rsidR="00504C68" w:rsidRDefault="00504C68" w:rsidP="00504C68">
            <w:pPr>
              <w:pStyle w:val="TAC"/>
              <w:rPr>
                <w:rFonts w:cs="Arial"/>
                <w:lang w:eastAsia="zh-CN"/>
              </w:rPr>
            </w:pPr>
            <w:r>
              <w:rPr>
                <w:rFonts w:cs="Arial"/>
                <w:lang w:eastAsia="zh-CN"/>
              </w:rPr>
              <w:t>CA_n77A-n261A</w:t>
            </w:r>
          </w:p>
          <w:p w14:paraId="5F357773" w14:textId="77777777" w:rsidR="00504C68" w:rsidRDefault="00504C68" w:rsidP="00504C68">
            <w:pPr>
              <w:pStyle w:val="TAC"/>
              <w:rPr>
                <w:rFonts w:cs="Arial"/>
                <w:lang w:eastAsia="zh-CN"/>
              </w:rPr>
            </w:pPr>
            <w:r>
              <w:rPr>
                <w:rFonts w:cs="Arial"/>
                <w:lang w:eastAsia="zh-CN"/>
              </w:rPr>
              <w:t>CA_n77A-n261G</w:t>
            </w:r>
          </w:p>
          <w:p w14:paraId="213468D2" w14:textId="77777777" w:rsidR="00504C68" w:rsidRDefault="00504C68" w:rsidP="00504C68">
            <w:pPr>
              <w:pStyle w:val="TAC"/>
              <w:rPr>
                <w:rFonts w:cs="Arial"/>
                <w:lang w:eastAsia="zh-CN"/>
              </w:rPr>
            </w:pPr>
            <w:r>
              <w:rPr>
                <w:rFonts w:cs="Arial"/>
                <w:lang w:eastAsia="zh-CN"/>
              </w:rPr>
              <w:t>CA_n77A-n261H</w:t>
            </w:r>
          </w:p>
          <w:p w14:paraId="72A6054C" w14:textId="77777777" w:rsidR="00504C68" w:rsidRDefault="00504C68" w:rsidP="00504C6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6626199C"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1702E"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296DE0" w14:textId="77777777" w:rsidR="00504C68" w:rsidRDefault="00504C68" w:rsidP="00504C68">
            <w:pPr>
              <w:pStyle w:val="TAC"/>
              <w:rPr>
                <w:lang w:eastAsia="zh-CN"/>
              </w:rPr>
            </w:pPr>
            <w:r>
              <w:rPr>
                <w:lang w:eastAsia="zh-CN"/>
              </w:rPr>
              <w:t>0</w:t>
            </w:r>
          </w:p>
        </w:tc>
      </w:tr>
      <w:tr w:rsidR="00504C68" w14:paraId="35A09BD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B3B992"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E2BA88"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A1AB87D"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48AE2" w14:textId="77777777" w:rsidR="00504C68" w:rsidRDefault="00504C68" w:rsidP="00504C6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AF0DECF" w14:textId="77777777" w:rsidR="00504C68" w:rsidRDefault="00504C68" w:rsidP="00504C68">
            <w:pPr>
              <w:pStyle w:val="TAC"/>
              <w:rPr>
                <w:lang w:eastAsia="zh-CN"/>
              </w:rPr>
            </w:pPr>
          </w:p>
        </w:tc>
      </w:tr>
      <w:tr w:rsidR="00504C68" w14:paraId="626D389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867B10"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B2C025B"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2634C7A"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9C1FA" w14:textId="77777777" w:rsidR="00504C68" w:rsidRDefault="00504C68" w:rsidP="00504C68">
            <w:pPr>
              <w:pStyle w:val="TAC"/>
            </w:pPr>
            <w: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1395F9" w14:textId="77777777" w:rsidR="00504C68" w:rsidRDefault="00504C68" w:rsidP="00504C68">
            <w:pPr>
              <w:pStyle w:val="TAC"/>
              <w:rPr>
                <w:lang w:eastAsia="zh-CN"/>
              </w:rPr>
            </w:pPr>
          </w:p>
        </w:tc>
      </w:tr>
      <w:tr w:rsidR="00504C68" w14:paraId="2C969E6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1FD49E" w14:textId="77777777" w:rsidR="00504C68" w:rsidRDefault="00504C68" w:rsidP="00504C68">
            <w:pPr>
              <w:pStyle w:val="TAC"/>
            </w:pPr>
            <w:r>
              <w:t>CA_n2A-n77A-n261(H-I)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2C5EE1" w14:textId="77777777" w:rsidR="00504C68" w:rsidRDefault="00504C68" w:rsidP="00504C68">
            <w:pPr>
              <w:pStyle w:val="TAC"/>
              <w:rPr>
                <w:rFonts w:cs="Arial"/>
                <w:lang w:eastAsia="zh-CN"/>
              </w:rPr>
            </w:pPr>
            <w:r>
              <w:rPr>
                <w:rFonts w:cs="Arial"/>
                <w:lang w:eastAsia="zh-CN"/>
              </w:rPr>
              <w:t>CA_n2A-n261A</w:t>
            </w:r>
          </w:p>
          <w:p w14:paraId="0C40C165" w14:textId="77777777" w:rsidR="00504C68" w:rsidRDefault="00504C68" w:rsidP="00504C68">
            <w:pPr>
              <w:pStyle w:val="TAC"/>
              <w:rPr>
                <w:rFonts w:cs="Arial"/>
                <w:lang w:eastAsia="zh-CN"/>
              </w:rPr>
            </w:pPr>
            <w:r>
              <w:rPr>
                <w:rFonts w:cs="Arial"/>
                <w:lang w:eastAsia="zh-CN"/>
              </w:rPr>
              <w:t>CA_n2A-n261G</w:t>
            </w:r>
          </w:p>
          <w:p w14:paraId="2B48097F" w14:textId="77777777" w:rsidR="00504C68" w:rsidRDefault="00504C68" w:rsidP="00504C68">
            <w:pPr>
              <w:pStyle w:val="TAC"/>
              <w:rPr>
                <w:rFonts w:cs="Arial"/>
                <w:lang w:eastAsia="zh-CN"/>
              </w:rPr>
            </w:pPr>
            <w:r>
              <w:rPr>
                <w:rFonts w:cs="Arial"/>
                <w:lang w:eastAsia="zh-CN"/>
              </w:rPr>
              <w:t>CA_n2A-n261H</w:t>
            </w:r>
          </w:p>
          <w:p w14:paraId="05A123C2" w14:textId="77777777" w:rsidR="00504C68" w:rsidRDefault="00504C68" w:rsidP="00504C68">
            <w:pPr>
              <w:pStyle w:val="TAC"/>
              <w:rPr>
                <w:rFonts w:cs="Arial"/>
                <w:lang w:eastAsia="zh-CN"/>
              </w:rPr>
            </w:pPr>
            <w:r>
              <w:rPr>
                <w:rFonts w:cs="Arial"/>
                <w:lang w:eastAsia="zh-CN"/>
              </w:rPr>
              <w:t>CA_n2A-n261I</w:t>
            </w:r>
          </w:p>
          <w:p w14:paraId="11E57C0E" w14:textId="77777777" w:rsidR="00504C68" w:rsidRDefault="00504C68" w:rsidP="00504C68">
            <w:pPr>
              <w:pStyle w:val="TAC"/>
              <w:rPr>
                <w:rFonts w:cs="Arial"/>
                <w:lang w:eastAsia="zh-CN"/>
              </w:rPr>
            </w:pPr>
            <w:r>
              <w:rPr>
                <w:rFonts w:cs="Arial"/>
                <w:lang w:eastAsia="zh-CN"/>
              </w:rPr>
              <w:t>CA_n77A-n261A</w:t>
            </w:r>
          </w:p>
          <w:p w14:paraId="2BD4EFDE" w14:textId="77777777" w:rsidR="00504C68" w:rsidRDefault="00504C68" w:rsidP="00504C68">
            <w:pPr>
              <w:pStyle w:val="TAC"/>
              <w:rPr>
                <w:rFonts w:cs="Arial"/>
                <w:lang w:eastAsia="zh-CN"/>
              </w:rPr>
            </w:pPr>
            <w:r>
              <w:rPr>
                <w:rFonts w:cs="Arial"/>
                <w:lang w:eastAsia="zh-CN"/>
              </w:rPr>
              <w:t>CA_n77A-n261G</w:t>
            </w:r>
          </w:p>
          <w:p w14:paraId="2302D5C4" w14:textId="77777777" w:rsidR="00504C68" w:rsidRDefault="00504C68" w:rsidP="00504C68">
            <w:pPr>
              <w:pStyle w:val="TAC"/>
              <w:rPr>
                <w:rFonts w:cs="Arial"/>
                <w:lang w:eastAsia="zh-CN"/>
              </w:rPr>
            </w:pPr>
            <w:r>
              <w:rPr>
                <w:rFonts w:cs="Arial"/>
                <w:lang w:eastAsia="zh-CN"/>
              </w:rPr>
              <w:t>CA_n77A-n261H</w:t>
            </w:r>
          </w:p>
          <w:p w14:paraId="3ECF89EF" w14:textId="77777777" w:rsidR="00504C68" w:rsidRDefault="00504C68" w:rsidP="00504C6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3AEB6579"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0B004"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8D7A38" w14:textId="77777777" w:rsidR="00504C68" w:rsidRDefault="00504C68" w:rsidP="00504C68">
            <w:pPr>
              <w:pStyle w:val="TAC"/>
              <w:rPr>
                <w:lang w:eastAsia="zh-CN"/>
              </w:rPr>
            </w:pPr>
            <w:r>
              <w:rPr>
                <w:lang w:eastAsia="zh-CN"/>
              </w:rPr>
              <w:t>0</w:t>
            </w:r>
          </w:p>
        </w:tc>
      </w:tr>
      <w:tr w:rsidR="00504C68" w14:paraId="59E52D1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48544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D4EBDF"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169B4EF"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1662" w14:textId="77777777" w:rsidR="00504C68" w:rsidRDefault="00504C68" w:rsidP="00504C6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81A741B" w14:textId="77777777" w:rsidR="00504C68" w:rsidRDefault="00504C68" w:rsidP="00504C68">
            <w:pPr>
              <w:pStyle w:val="TAC"/>
              <w:rPr>
                <w:lang w:eastAsia="zh-CN"/>
              </w:rPr>
            </w:pPr>
          </w:p>
        </w:tc>
      </w:tr>
      <w:tr w:rsidR="00504C68" w14:paraId="3F9CE28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FF99CE"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BC547F"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B024BC0"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E6C3" w14:textId="77777777" w:rsidR="00504C68" w:rsidRDefault="00504C68" w:rsidP="00504C68">
            <w:pPr>
              <w:pStyle w:val="TAC"/>
            </w:pPr>
            <w: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416A6E" w14:textId="77777777" w:rsidR="00504C68" w:rsidRDefault="00504C68" w:rsidP="00504C68">
            <w:pPr>
              <w:pStyle w:val="TAC"/>
              <w:rPr>
                <w:lang w:eastAsia="zh-CN"/>
              </w:rPr>
            </w:pPr>
          </w:p>
        </w:tc>
      </w:tr>
      <w:tr w:rsidR="00504C68" w14:paraId="75CAD2D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AAC9A8" w14:textId="77777777" w:rsidR="00504C68" w:rsidRDefault="00504C68" w:rsidP="00504C68">
            <w:pPr>
              <w:pStyle w:val="TAC"/>
            </w:pPr>
            <w:r>
              <w:t>CA_n2A-n77C-n261A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306F47E" w14:textId="77777777" w:rsidR="00504C68" w:rsidRDefault="00504C68" w:rsidP="00504C68">
            <w:pPr>
              <w:pStyle w:val="TAC"/>
              <w:rPr>
                <w:rFonts w:cs="Arial"/>
                <w:lang w:eastAsia="zh-CN"/>
              </w:rPr>
            </w:pPr>
            <w:r>
              <w:rPr>
                <w:rFonts w:cs="Arial"/>
                <w:lang w:eastAsia="zh-CN"/>
              </w:rPr>
              <w:t>CA_n2A-n261A</w:t>
            </w:r>
          </w:p>
          <w:p w14:paraId="2CDE6409" w14:textId="77777777" w:rsidR="00504C68" w:rsidRDefault="00504C68" w:rsidP="00504C68">
            <w:pPr>
              <w:pStyle w:val="TAC"/>
              <w:rPr>
                <w:rFonts w:cs="Arial"/>
                <w:lang w:eastAsia="zh-CN"/>
              </w:rPr>
            </w:pPr>
            <w:r>
              <w:rPr>
                <w:rFonts w:cs="Arial"/>
                <w:lang w:eastAsia="zh-CN"/>
              </w:rPr>
              <w:t>CA_n77A-n261A</w:t>
            </w:r>
          </w:p>
        </w:tc>
        <w:tc>
          <w:tcPr>
            <w:tcW w:w="891" w:type="dxa"/>
            <w:tcBorders>
              <w:left w:val="single" w:sz="4" w:space="0" w:color="auto"/>
              <w:right w:val="single" w:sz="4" w:space="0" w:color="auto"/>
            </w:tcBorders>
            <w:vAlign w:val="center"/>
          </w:tcPr>
          <w:p w14:paraId="6AB07F93"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B2BD8"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6DBBCE" w14:textId="77777777" w:rsidR="00504C68" w:rsidRDefault="00504C68" w:rsidP="00504C68">
            <w:pPr>
              <w:pStyle w:val="TAC"/>
              <w:rPr>
                <w:lang w:eastAsia="zh-CN"/>
              </w:rPr>
            </w:pPr>
            <w:r>
              <w:rPr>
                <w:lang w:eastAsia="zh-CN"/>
              </w:rPr>
              <w:t>0</w:t>
            </w:r>
          </w:p>
        </w:tc>
      </w:tr>
      <w:tr w:rsidR="00504C68" w14:paraId="2AAAE99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071F1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410DAD"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FB6688A"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52813" w14:textId="77777777" w:rsidR="00504C68" w:rsidRDefault="00504C68" w:rsidP="00504C6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36F29FF" w14:textId="77777777" w:rsidR="00504C68" w:rsidRDefault="00504C68" w:rsidP="00504C68">
            <w:pPr>
              <w:pStyle w:val="TAC"/>
              <w:rPr>
                <w:lang w:eastAsia="zh-CN"/>
              </w:rPr>
            </w:pPr>
          </w:p>
        </w:tc>
      </w:tr>
      <w:tr w:rsidR="00504C68" w14:paraId="0EF3A0F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D07F7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B7CBFE"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C19AEF4"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9C520" w14:textId="77777777" w:rsidR="00504C68" w:rsidRDefault="00504C68" w:rsidP="00504C68">
            <w:pPr>
              <w:pStyle w:val="TAC"/>
            </w:pPr>
            <w:r>
              <w:t>CA_n261A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EC011E" w14:textId="77777777" w:rsidR="00504C68" w:rsidRDefault="00504C68" w:rsidP="00504C68">
            <w:pPr>
              <w:pStyle w:val="TAC"/>
              <w:rPr>
                <w:lang w:eastAsia="zh-CN"/>
              </w:rPr>
            </w:pPr>
          </w:p>
        </w:tc>
      </w:tr>
      <w:tr w:rsidR="00504C68" w14:paraId="7AD19CF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73B786" w14:textId="77777777" w:rsidR="00504C68" w:rsidRDefault="00504C68" w:rsidP="00504C68">
            <w:pPr>
              <w:pStyle w:val="TAC"/>
            </w:pPr>
            <w:r>
              <w:t>CA_n2A-n77C-n261G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5462C1" w14:textId="77777777" w:rsidR="00504C68" w:rsidRDefault="00504C68" w:rsidP="00504C68">
            <w:pPr>
              <w:pStyle w:val="TAC"/>
              <w:rPr>
                <w:rFonts w:cs="Arial"/>
                <w:lang w:eastAsia="zh-CN"/>
              </w:rPr>
            </w:pPr>
            <w:r>
              <w:rPr>
                <w:rFonts w:cs="Arial"/>
                <w:lang w:eastAsia="zh-CN"/>
              </w:rPr>
              <w:t>CA_n2A-n261A</w:t>
            </w:r>
          </w:p>
          <w:p w14:paraId="355D78AE" w14:textId="77777777" w:rsidR="00504C68" w:rsidRDefault="00504C68" w:rsidP="00504C68">
            <w:pPr>
              <w:pStyle w:val="TAC"/>
              <w:rPr>
                <w:rFonts w:cs="Arial"/>
                <w:lang w:eastAsia="zh-CN"/>
              </w:rPr>
            </w:pPr>
            <w:r>
              <w:rPr>
                <w:rFonts w:cs="Arial"/>
                <w:lang w:eastAsia="zh-CN"/>
              </w:rPr>
              <w:t>CA_n2A-n261G</w:t>
            </w:r>
          </w:p>
          <w:p w14:paraId="5DEB7AB5" w14:textId="77777777" w:rsidR="00504C68" w:rsidRDefault="00504C68" w:rsidP="00504C68">
            <w:pPr>
              <w:pStyle w:val="TAC"/>
              <w:rPr>
                <w:rFonts w:cs="Arial"/>
                <w:lang w:eastAsia="zh-CN"/>
              </w:rPr>
            </w:pPr>
            <w:r>
              <w:rPr>
                <w:rFonts w:cs="Arial"/>
                <w:lang w:eastAsia="zh-CN"/>
              </w:rPr>
              <w:t>CA_n77A-n261A</w:t>
            </w:r>
          </w:p>
          <w:p w14:paraId="2DCF673E" w14:textId="77777777" w:rsidR="00504C68" w:rsidRDefault="00504C68" w:rsidP="00504C68">
            <w:pPr>
              <w:pStyle w:val="TAC"/>
              <w:rPr>
                <w:rFonts w:cs="Arial"/>
                <w:lang w:eastAsia="zh-CN"/>
              </w:rPr>
            </w:pPr>
            <w:r>
              <w:rPr>
                <w:rFonts w:cs="Arial"/>
                <w:lang w:eastAsia="zh-CN"/>
              </w:rPr>
              <w:t>CA_n77A-n261G</w:t>
            </w:r>
          </w:p>
        </w:tc>
        <w:tc>
          <w:tcPr>
            <w:tcW w:w="891" w:type="dxa"/>
            <w:tcBorders>
              <w:left w:val="single" w:sz="4" w:space="0" w:color="auto"/>
              <w:right w:val="single" w:sz="4" w:space="0" w:color="auto"/>
            </w:tcBorders>
            <w:vAlign w:val="center"/>
          </w:tcPr>
          <w:p w14:paraId="08B8882C"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C0E0"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901063" w14:textId="77777777" w:rsidR="00504C68" w:rsidRDefault="00504C68" w:rsidP="00504C68">
            <w:pPr>
              <w:pStyle w:val="TAC"/>
              <w:rPr>
                <w:lang w:eastAsia="zh-CN"/>
              </w:rPr>
            </w:pPr>
            <w:r>
              <w:rPr>
                <w:lang w:eastAsia="zh-CN"/>
              </w:rPr>
              <w:t>0</w:t>
            </w:r>
          </w:p>
        </w:tc>
      </w:tr>
      <w:tr w:rsidR="00504C68" w14:paraId="7D4EB6D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7F013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5DE328"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9E0695E"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7344E" w14:textId="77777777" w:rsidR="00504C68" w:rsidRDefault="00504C68" w:rsidP="00504C6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DDE8987" w14:textId="77777777" w:rsidR="00504C68" w:rsidRDefault="00504C68" w:rsidP="00504C68">
            <w:pPr>
              <w:pStyle w:val="TAC"/>
              <w:rPr>
                <w:lang w:eastAsia="zh-CN"/>
              </w:rPr>
            </w:pPr>
          </w:p>
        </w:tc>
      </w:tr>
      <w:tr w:rsidR="00504C68" w14:paraId="4F4A55C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C8414C"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7DE4A3"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8B92DDD"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1394C" w14:textId="77777777" w:rsidR="00504C68" w:rsidRDefault="00504C68" w:rsidP="00504C68">
            <w:pPr>
              <w:pStyle w:val="TAC"/>
            </w:pPr>
            <w:r>
              <w:t>CA_n261G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9FF36C" w14:textId="77777777" w:rsidR="00504C68" w:rsidRDefault="00504C68" w:rsidP="00504C68">
            <w:pPr>
              <w:pStyle w:val="TAC"/>
              <w:rPr>
                <w:lang w:eastAsia="zh-CN"/>
              </w:rPr>
            </w:pPr>
          </w:p>
        </w:tc>
      </w:tr>
      <w:tr w:rsidR="00504C68" w14:paraId="7D12E7C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C930D1" w14:textId="77777777" w:rsidR="00504C68" w:rsidRDefault="00504C68" w:rsidP="00504C68">
            <w:pPr>
              <w:pStyle w:val="TAC"/>
            </w:pPr>
            <w:r>
              <w:t>CA_n2A-n77C-n261H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62C25A" w14:textId="77777777" w:rsidR="00504C68" w:rsidRDefault="00504C68" w:rsidP="00504C68">
            <w:pPr>
              <w:pStyle w:val="TAC"/>
              <w:rPr>
                <w:rFonts w:cs="Arial"/>
                <w:lang w:eastAsia="zh-CN"/>
              </w:rPr>
            </w:pPr>
            <w:r>
              <w:rPr>
                <w:rFonts w:cs="Arial"/>
                <w:lang w:eastAsia="zh-CN"/>
              </w:rPr>
              <w:t>CA_n2A-n261A</w:t>
            </w:r>
          </w:p>
          <w:p w14:paraId="3DC6DD6C" w14:textId="77777777" w:rsidR="00504C68" w:rsidRDefault="00504C68" w:rsidP="00504C68">
            <w:pPr>
              <w:pStyle w:val="TAC"/>
              <w:rPr>
                <w:rFonts w:cs="Arial"/>
                <w:lang w:eastAsia="zh-CN"/>
              </w:rPr>
            </w:pPr>
            <w:r>
              <w:rPr>
                <w:rFonts w:cs="Arial"/>
                <w:lang w:eastAsia="zh-CN"/>
              </w:rPr>
              <w:t>CA_n2A-n261G</w:t>
            </w:r>
          </w:p>
          <w:p w14:paraId="11295333" w14:textId="77777777" w:rsidR="00504C68" w:rsidRDefault="00504C68" w:rsidP="00504C68">
            <w:pPr>
              <w:pStyle w:val="TAC"/>
              <w:rPr>
                <w:rFonts w:cs="Arial"/>
                <w:lang w:eastAsia="zh-CN"/>
              </w:rPr>
            </w:pPr>
            <w:r>
              <w:rPr>
                <w:rFonts w:cs="Arial"/>
                <w:lang w:eastAsia="zh-CN"/>
              </w:rPr>
              <w:t>CA_n2A-n261H</w:t>
            </w:r>
          </w:p>
          <w:p w14:paraId="796992A2" w14:textId="77777777" w:rsidR="00504C68" w:rsidRDefault="00504C68" w:rsidP="00504C68">
            <w:pPr>
              <w:pStyle w:val="TAC"/>
              <w:rPr>
                <w:rFonts w:cs="Arial"/>
                <w:lang w:eastAsia="zh-CN"/>
              </w:rPr>
            </w:pPr>
            <w:r>
              <w:rPr>
                <w:rFonts w:cs="Arial"/>
                <w:lang w:eastAsia="zh-CN"/>
              </w:rPr>
              <w:t>CA_n77A-n261A</w:t>
            </w:r>
          </w:p>
          <w:p w14:paraId="622B3926" w14:textId="77777777" w:rsidR="00504C68" w:rsidRDefault="00504C68" w:rsidP="00504C68">
            <w:pPr>
              <w:pStyle w:val="TAC"/>
              <w:rPr>
                <w:rFonts w:cs="Arial"/>
                <w:lang w:eastAsia="zh-CN"/>
              </w:rPr>
            </w:pPr>
            <w:r>
              <w:rPr>
                <w:rFonts w:cs="Arial"/>
                <w:lang w:eastAsia="zh-CN"/>
              </w:rPr>
              <w:t>CA_n77A-n261G</w:t>
            </w:r>
          </w:p>
          <w:p w14:paraId="2F3C6104" w14:textId="77777777" w:rsidR="00504C68" w:rsidRDefault="00504C68" w:rsidP="00504C6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3A6293BF"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AD030"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A1BE6A" w14:textId="77777777" w:rsidR="00504C68" w:rsidRDefault="00504C68" w:rsidP="00504C68">
            <w:pPr>
              <w:pStyle w:val="TAC"/>
              <w:rPr>
                <w:lang w:eastAsia="zh-CN"/>
              </w:rPr>
            </w:pPr>
            <w:r>
              <w:rPr>
                <w:lang w:eastAsia="zh-CN"/>
              </w:rPr>
              <w:t>0</w:t>
            </w:r>
          </w:p>
        </w:tc>
      </w:tr>
      <w:tr w:rsidR="00504C68" w14:paraId="7A08C73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53E157"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F8AB3D"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BCDF477"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840A3" w14:textId="77777777" w:rsidR="00504C68" w:rsidRDefault="00504C68" w:rsidP="00504C6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E44A208" w14:textId="77777777" w:rsidR="00504C68" w:rsidRDefault="00504C68" w:rsidP="00504C68">
            <w:pPr>
              <w:pStyle w:val="TAC"/>
              <w:rPr>
                <w:lang w:eastAsia="zh-CN"/>
              </w:rPr>
            </w:pPr>
          </w:p>
        </w:tc>
      </w:tr>
      <w:tr w:rsidR="00504C68" w14:paraId="04E8976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CED581"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E197F2"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38EEFD6"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3C52C" w14:textId="77777777" w:rsidR="00504C68" w:rsidRDefault="00504C68" w:rsidP="00504C68">
            <w:pPr>
              <w:pStyle w:val="TAC"/>
            </w:pPr>
            <w:r>
              <w:t>CA_n261H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00206C" w14:textId="77777777" w:rsidR="00504C68" w:rsidRDefault="00504C68" w:rsidP="00504C68">
            <w:pPr>
              <w:pStyle w:val="TAC"/>
              <w:rPr>
                <w:lang w:eastAsia="zh-CN"/>
              </w:rPr>
            </w:pPr>
          </w:p>
        </w:tc>
      </w:tr>
      <w:tr w:rsidR="00504C68" w14:paraId="309A33B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04AE18" w14:textId="77777777" w:rsidR="00504C68" w:rsidRDefault="00504C68" w:rsidP="00504C68">
            <w:pPr>
              <w:pStyle w:val="TAC"/>
            </w:pPr>
            <w:r>
              <w:t>CA_n2A-n77C-n261I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97B598" w14:textId="77777777" w:rsidR="00504C68" w:rsidRDefault="00504C68" w:rsidP="00504C68">
            <w:pPr>
              <w:pStyle w:val="TAC"/>
              <w:rPr>
                <w:rFonts w:cs="Arial"/>
                <w:lang w:eastAsia="zh-CN"/>
              </w:rPr>
            </w:pPr>
            <w:r>
              <w:rPr>
                <w:rFonts w:cs="Arial"/>
                <w:lang w:eastAsia="zh-CN"/>
              </w:rPr>
              <w:t>CA_n2A-n261A</w:t>
            </w:r>
          </w:p>
          <w:p w14:paraId="671E711E" w14:textId="77777777" w:rsidR="00504C68" w:rsidRDefault="00504C68" w:rsidP="00504C68">
            <w:pPr>
              <w:pStyle w:val="TAC"/>
              <w:rPr>
                <w:rFonts w:cs="Arial"/>
                <w:lang w:eastAsia="zh-CN"/>
              </w:rPr>
            </w:pPr>
            <w:r>
              <w:rPr>
                <w:rFonts w:cs="Arial"/>
                <w:lang w:eastAsia="zh-CN"/>
              </w:rPr>
              <w:t>CA_n2A-n261G</w:t>
            </w:r>
          </w:p>
          <w:p w14:paraId="15E67121" w14:textId="77777777" w:rsidR="00504C68" w:rsidRDefault="00504C68" w:rsidP="00504C68">
            <w:pPr>
              <w:pStyle w:val="TAC"/>
              <w:rPr>
                <w:rFonts w:cs="Arial"/>
                <w:lang w:eastAsia="zh-CN"/>
              </w:rPr>
            </w:pPr>
            <w:r>
              <w:rPr>
                <w:rFonts w:cs="Arial"/>
                <w:lang w:eastAsia="zh-CN"/>
              </w:rPr>
              <w:t>CA_n2A-n261H</w:t>
            </w:r>
          </w:p>
          <w:p w14:paraId="448EC1AD" w14:textId="77777777" w:rsidR="00504C68" w:rsidRDefault="00504C68" w:rsidP="00504C68">
            <w:pPr>
              <w:pStyle w:val="TAC"/>
              <w:rPr>
                <w:rFonts w:cs="Arial"/>
                <w:lang w:eastAsia="zh-CN"/>
              </w:rPr>
            </w:pPr>
            <w:r>
              <w:rPr>
                <w:rFonts w:cs="Arial"/>
                <w:lang w:eastAsia="zh-CN"/>
              </w:rPr>
              <w:t>CA_n2A-n261I</w:t>
            </w:r>
          </w:p>
          <w:p w14:paraId="33A8D6A6" w14:textId="77777777" w:rsidR="00504C68" w:rsidRDefault="00504C68" w:rsidP="00504C68">
            <w:pPr>
              <w:pStyle w:val="TAC"/>
              <w:rPr>
                <w:rFonts w:cs="Arial"/>
                <w:lang w:eastAsia="zh-CN"/>
              </w:rPr>
            </w:pPr>
            <w:r>
              <w:rPr>
                <w:rFonts w:cs="Arial"/>
                <w:lang w:eastAsia="zh-CN"/>
              </w:rPr>
              <w:t>CA_n77A-n261A</w:t>
            </w:r>
          </w:p>
          <w:p w14:paraId="6F3F7F1C" w14:textId="77777777" w:rsidR="00504C68" w:rsidRDefault="00504C68" w:rsidP="00504C68">
            <w:pPr>
              <w:pStyle w:val="TAC"/>
              <w:rPr>
                <w:rFonts w:cs="Arial"/>
                <w:lang w:eastAsia="zh-CN"/>
              </w:rPr>
            </w:pPr>
            <w:r>
              <w:rPr>
                <w:rFonts w:cs="Arial"/>
                <w:lang w:eastAsia="zh-CN"/>
              </w:rPr>
              <w:t>CA_n77A-n261G</w:t>
            </w:r>
          </w:p>
          <w:p w14:paraId="71FC4915" w14:textId="77777777" w:rsidR="00504C68" w:rsidRDefault="00504C68" w:rsidP="00504C68">
            <w:pPr>
              <w:pStyle w:val="TAC"/>
              <w:rPr>
                <w:rFonts w:cs="Arial"/>
                <w:lang w:eastAsia="zh-CN"/>
              </w:rPr>
            </w:pPr>
            <w:r>
              <w:rPr>
                <w:rFonts w:cs="Arial"/>
                <w:lang w:eastAsia="zh-CN"/>
              </w:rPr>
              <w:t>CA_n77A-n261H</w:t>
            </w:r>
          </w:p>
          <w:p w14:paraId="768CAAD4" w14:textId="77777777" w:rsidR="00504C68" w:rsidRDefault="00504C68" w:rsidP="00504C6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0D827F21"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3CF0E"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3B4386" w14:textId="77777777" w:rsidR="00504C68" w:rsidRDefault="00504C68" w:rsidP="00504C68">
            <w:pPr>
              <w:pStyle w:val="TAC"/>
              <w:rPr>
                <w:lang w:eastAsia="zh-CN"/>
              </w:rPr>
            </w:pPr>
            <w:r>
              <w:rPr>
                <w:lang w:eastAsia="zh-CN"/>
              </w:rPr>
              <w:t>0</w:t>
            </w:r>
          </w:p>
        </w:tc>
      </w:tr>
      <w:tr w:rsidR="00504C68" w14:paraId="702E3D7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BDAFC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0CE152"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72CEEF0"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75976" w14:textId="77777777" w:rsidR="00504C68" w:rsidRDefault="00504C68" w:rsidP="00504C6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D8FC966" w14:textId="77777777" w:rsidR="00504C68" w:rsidRDefault="00504C68" w:rsidP="00504C68">
            <w:pPr>
              <w:pStyle w:val="TAC"/>
              <w:rPr>
                <w:lang w:eastAsia="zh-CN"/>
              </w:rPr>
            </w:pPr>
          </w:p>
        </w:tc>
      </w:tr>
      <w:tr w:rsidR="00504C68" w14:paraId="5B51D8D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F9289E"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9981156"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9DDE535"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F21B6" w14:textId="77777777" w:rsidR="00504C68" w:rsidRDefault="00504C68" w:rsidP="00504C68">
            <w:pPr>
              <w:pStyle w:val="TAC"/>
            </w:pPr>
            <w: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ACF578" w14:textId="77777777" w:rsidR="00504C68" w:rsidRDefault="00504C68" w:rsidP="00504C68">
            <w:pPr>
              <w:pStyle w:val="TAC"/>
              <w:rPr>
                <w:lang w:eastAsia="zh-CN"/>
              </w:rPr>
            </w:pPr>
          </w:p>
        </w:tc>
      </w:tr>
      <w:tr w:rsidR="00504C68" w14:paraId="1BFA0E2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F83952" w14:textId="77777777" w:rsidR="00504C68" w:rsidRDefault="00504C68" w:rsidP="00504C68">
            <w:pPr>
              <w:pStyle w:val="TAC"/>
            </w:pPr>
            <w:r>
              <w:t>CA_n2A-n77C-n261J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BBE5BD" w14:textId="77777777" w:rsidR="00504C68" w:rsidRDefault="00504C68" w:rsidP="00504C68">
            <w:pPr>
              <w:pStyle w:val="TAC"/>
              <w:rPr>
                <w:rFonts w:cs="Arial"/>
                <w:lang w:eastAsia="zh-CN"/>
              </w:rPr>
            </w:pPr>
            <w:r>
              <w:rPr>
                <w:rFonts w:cs="Arial"/>
                <w:lang w:eastAsia="zh-CN"/>
              </w:rPr>
              <w:t>CA_n2A-n261A</w:t>
            </w:r>
          </w:p>
          <w:p w14:paraId="516973AD" w14:textId="77777777" w:rsidR="00504C68" w:rsidRDefault="00504C68" w:rsidP="00504C68">
            <w:pPr>
              <w:pStyle w:val="TAC"/>
              <w:rPr>
                <w:rFonts w:cs="Arial"/>
                <w:lang w:eastAsia="zh-CN"/>
              </w:rPr>
            </w:pPr>
            <w:r>
              <w:rPr>
                <w:rFonts w:cs="Arial"/>
                <w:lang w:eastAsia="zh-CN"/>
              </w:rPr>
              <w:t>CA_n2A-n261G</w:t>
            </w:r>
          </w:p>
          <w:p w14:paraId="5587A2E4" w14:textId="77777777" w:rsidR="00504C68" w:rsidRDefault="00504C68" w:rsidP="00504C68">
            <w:pPr>
              <w:pStyle w:val="TAC"/>
              <w:rPr>
                <w:rFonts w:cs="Arial"/>
                <w:lang w:eastAsia="zh-CN"/>
              </w:rPr>
            </w:pPr>
            <w:r>
              <w:rPr>
                <w:rFonts w:cs="Arial"/>
                <w:lang w:eastAsia="zh-CN"/>
              </w:rPr>
              <w:t>CA_n2A-n261H</w:t>
            </w:r>
          </w:p>
          <w:p w14:paraId="4F80E602" w14:textId="77777777" w:rsidR="00504C68" w:rsidRDefault="00504C68" w:rsidP="00504C68">
            <w:pPr>
              <w:pStyle w:val="TAC"/>
              <w:rPr>
                <w:rFonts w:cs="Arial"/>
                <w:lang w:eastAsia="zh-CN"/>
              </w:rPr>
            </w:pPr>
            <w:r>
              <w:rPr>
                <w:rFonts w:cs="Arial"/>
                <w:lang w:eastAsia="zh-CN"/>
              </w:rPr>
              <w:t>CA_n2A-n261I</w:t>
            </w:r>
          </w:p>
          <w:p w14:paraId="1F04CB1F" w14:textId="77777777" w:rsidR="00504C68" w:rsidRDefault="00504C68" w:rsidP="00504C68">
            <w:pPr>
              <w:pStyle w:val="TAC"/>
              <w:rPr>
                <w:rFonts w:cs="Arial"/>
                <w:lang w:eastAsia="zh-CN"/>
              </w:rPr>
            </w:pPr>
            <w:r>
              <w:rPr>
                <w:rFonts w:cs="Arial"/>
                <w:lang w:eastAsia="zh-CN"/>
              </w:rPr>
              <w:t>CA_n77A-n261A</w:t>
            </w:r>
          </w:p>
          <w:p w14:paraId="15F1296C" w14:textId="77777777" w:rsidR="00504C68" w:rsidRDefault="00504C68" w:rsidP="00504C68">
            <w:pPr>
              <w:pStyle w:val="TAC"/>
              <w:rPr>
                <w:rFonts w:cs="Arial"/>
                <w:lang w:eastAsia="zh-CN"/>
              </w:rPr>
            </w:pPr>
            <w:r>
              <w:rPr>
                <w:rFonts w:cs="Arial"/>
                <w:lang w:eastAsia="zh-CN"/>
              </w:rPr>
              <w:t>CA_n77A-n261G</w:t>
            </w:r>
          </w:p>
          <w:p w14:paraId="5FCEE0CF" w14:textId="77777777" w:rsidR="00504C68" w:rsidRDefault="00504C68" w:rsidP="00504C68">
            <w:pPr>
              <w:pStyle w:val="TAC"/>
              <w:rPr>
                <w:rFonts w:cs="Arial"/>
                <w:lang w:eastAsia="zh-CN"/>
              </w:rPr>
            </w:pPr>
            <w:r>
              <w:rPr>
                <w:rFonts w:cs="Arial"/>
                <w:lang w:eastAsia="zh-CN"/>
              </w:rPr>
              <w:t>CA_n77A-n261H</w:t>
            </w:r>
          </w:p>
          <w:p w14:paraId="1E935778" w14:textId="77777777" w:rsidR="00504C68" w:rsidRDefault="00504C68" w:rsidP="00504C6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158F4A26"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C4615"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B968E6" w14:textId="77777777" w:rsidR="00504C68" w:rsidRDefault="00504C68" w:rsidP="00504C68">
            <w:pPr>
              <w:pStyle w:val="TAC"/>
              <w:rPr>
                <w:lang w:eastAsia="zh-CN"/>
              </w:rPr>
            </w:pPr>
            <w:r>
              <w:rPr>
                <w:lang w:eastAsia="zh-CN"/>
              </w:rPr>
              <w:t>0</w:t>
            </w:r>
          </w:p>
        </w:tc>
      </w:tr>
      <w:tr w:rsidR="00504C68" w14:paraId="2B32077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FDDCC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0B0293"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16EA429"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C7BCF" w14:textId="77777777" w:rsidR="00504C68" w:rsidRDefault="00504C68" w:rsidP="00504C6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A466F8B" w14:textId="77777777" w:rsidR="00504C68" w:rsidRDefault="00504C68" w:rsidP="00504C68">
            <w:pPr>
              <w:pStyle w:val="TAC"/>
              <w:rPr>
                <w:lang w:eastAsia="zh-CN"/>
              </w:rPr>
            </w:pPr>
          </w:p>
        </w:tc>
      </w:tr>
      <w:tr w:rsidR="00504C68" w14:paraId="11C757B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54576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AA3D6B"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5032FC0"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BB895" w14:textId="77777777" w:rsidR="00504C68" w:rsidRDefault="00504C68" w:rsidP="00504C68">
            <w:pPr>
              <w:pStyle w:val="TAC"/>
            </w:pPr>
            <w: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F5122E" w14:textId="77777777" w:rsidR="00504C68" w:rsidRDefault="00504C68" w:rsidP="00504C68">
            <w:pPr>
              <w:pStyle w:val="TAC"/>
              <w:rPr>
                <w:lang w:eastAsia="zh-CN"/>
              </w:rPr>
            </w:pPr>
          </w:p>
        </w:tc>
      </w:tr>
      <w:tr w:rsidR="00504C68" w14:paraId="300D1E2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7BC0C6" w14:textId="77777777" w:rsidR="00504C68" w:rsidRDefault="00504C68" w:rsidP="00504C68">
            <w:pPr>
              <w:pStyle w:val="TAC"/>
            </w:pPr>
            <w:r>
              <w:t>CA_n2A-n77C-n261K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19F2A7E" w14:textId="77777777" w:rsidR="00504C68" w:rsidRDefault="00504C68" w:rsidP="00504C68">
            <w:pPr>
              <w:pStyle w:val="TAC"/>
              <w:rPr>
                <w:rFonts w:cs="Arial"/>
                <w:lang w:eastAsia="zh-CN"/>
              </w:rPr>
            </w:pPr>
            <w:r>
              <w:rPr>
                <w:rFonts w:cs="Arial"/>
                <w:lang w:eastAsia="zh-CN"/>
              </w:rPr>
              <w:t>CA_n2A-n261A</w:t>
            </w:r>
          </w:p>
          <w:p w14:paraId="622E1750" w14:textId="77777777" w:rsidR="00504C68" w:rsidRDefault="00504C68" w:rsidP="00504C68">
            <w:pPr>
              <w:pStyle w:val="TAC"/>
              <w:rPr>
                <w:rFonts w:cs="Arial"/>
                <w:lang w:eastAsia="zh-CN"/>
              </w:rPr>
            </w:pPr>
            <w:r>
              <w:rPr>
                <w:rFonts w:cs="Arial"/>
                <w:lang w:eastAsia="zh-CN"/>
              </w:rPr>
              <w:t>CA_n2A-n261G</w:t>
            </w:r>
          </w:p>
          <w:p w14:paraId="1D41355A" w14:textId="77777777" w:rsidR="00504C68" w:rsidRDefault="00504C68" w:rsidP="00504C68">
            <w:pPr>
              <w:pStyle w:val="TAC"/>
              <w:rPr>
                <w:rFonts w:cs="Arial"/>
                <w:lang w:eastAsia="zh-CN"/>
              </w:rPr>
            </w:pPr>
            <w:r>
              <w:rPr>
                <w:rFonts w:cs="Arial"/>
                <w:lang w:eastAsia="zh-CN"/>
              </w:rPr>
              <w:t>CA_n2A-n261H</w:t>
            </w:r>
          </w:p>
          <w:p w14:paraId="69A876A3" w14:textId="77777777" w:rsidR="00504C68" w:rsidRDefault="00504C68" w:rsidP="00504C68">
            <w:pPr>
              <w:pStyle w:val="TAC"/>
              <w:rPr>
                <w:rFonts w:cs="Arial"/>
                <w:lang w:eastAsia="zh-CN"/>
              </w:rPr>
            </w:pPr>
            <w:r>
              <w:rPr>
                <w:rFonts w:cs="Arial"/>
                <w:lang w:eastAsia="zh-CN"/>
              </w:rPr>
              <w:t>CA_n2A-n261I</w:t>
            </w:r>
          </w:p>
          <w:p w14:paraId="7EDC4D36" w14:textId="77777777" w:rsidR="00504C68" w:rsidRDefault="00504C68" w:rsidP="00504C68">
            <w:pPr>
              <w:pStyle w:val="TAC"/>
              <w:rPr>
                <w:rFonts w:cs="Arial"/>
                <w:lang w:eastAsia="zh-CN"/>
              </w:rPr>
            </w:pPr>
            <w:r>
              <w:rPr>
                <w:rFonts w:cs="Arial"/>
                <w:lang w:eastAsia="zh-CN"/>
              </w:rPr>
              <w:t>CA_n77A-n261A</w:t>
            </w:r>
          </w:p>
          <w:p w14:paraId="648B1670" w14:textId="77777777" w:rsidR="00504C68" w:rsidRDefault="00504C68" w:rsidP="00504C68">
            <w:pPr>
              <w:pStyle w:val="TAC"/>
              <w:rPr>
                <w:rFonts w:cs="Arial"/>
                <w:lang w:eastAsia="zh-CN"/>
              </w:rPr>
            </w:pPr>
            <w:r>
              <w:rPr>
                <w:rFonts w:cs="Arial"/>
                <w:lang w:eastAsia="zh-CN"/>
              </w:rPr>
              <w:t>CA_n77A-n261G</w:t>
            </w:r>
          </w:p>
          <w:p w14:paraId="46E8B069" w14:textId="77777777" w:rsidR="00504C68" w:rsidRDefault="00504C68" w:rsidP="00504C68">
            <w:pPr>
              <w:pStyle w:val="TAC"/>
              <w:rPr>
                <w:rFonts w:cs="Arial"/>
                <w:lang w:eastAsia="zh-CN"/>
              </w:rPr>
            </w:pPr>
            <w:r>
              <w:rPr>
                <w:rFonts w:cs="Arial"/>
                <w:lang w:eastAsia="zh-CN"/>
              </w:rPr>
              <w:t>CA_n77A-n261H</w:t>
            </w:r>
          </w:p>
          <w:p w14:paraId="67C4914C" w14:textId="77777777" w:rsidR="00504C68" w:rsidRDefault="00504C68" w:rsidP="00504C6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7B06F2B0"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94139"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680825" w14:textId="77777777" w:rsidR="00504C68" w:rsidRDefault="00504C68" w:rsidP="00504C68">
            <w:pPr>
              <w:pStyle w:val="TAC"/>
              <w:rPr>
                <w:lang w:eastAsia="zh-CN"/>
              </w:rPr>
            </w:pPr>
            <w:r>
              <w:rPr>
                <w:lang w:eastAsia="zh-CN"/>
              </w:rPr>
              <w:t>0</w:t>
            </w:r>
          </w:p>
        </w:tc>
      </w:tr>
      <w:tr w:rsidR="00504C68" w14:paraId="7E7C1F1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4A862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0A352F"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2A6EE79"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74A60" w14:textId="77777777" w:rsidR="00504C68" w:rsidRDefault="00504C68" w:rsidP="00504C6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D8D3D7A" w14:textId="77777777" w:rsidR="00504C68" w:rsidRDefault="00504C68" w:rsidP="00504C68">
            <w:pPr>
              <w:pStyle w:val="TAC"/>
              <w:rPr>
                <w:lang w:eastAsia="zh-CN"/>
              </w:rPr>
            </w:pPr>
          </w:p>
        </w:tc>
      </w:tr>
      <w:tr w:rsidR="00504C68" w14:paraId="067FBD4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C2019B"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C49D80"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4DB43FE"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C30ED" w14:textId="77777777" w:rsidR="00504C68" w:rsidRDefault="00504C68" w:rsidP="00504C68">
            <w:pPr>
              <w:pStyle w:val="TAC"/>
            </w:pPr>
            <w: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7DE324" w14:textId="77777777" w:rsidR="00504C68" w:rsidRDefault="00504C68" w:rsidP="00504C68">
            <w:pPr>
              <w:pStyle w:val="TAC"/>
              <w:rPr>
                <w:lang w:eastAsia="zh-CN"/>
              </w:rPr>
            </w:pPr>
          </w:p>
        </w:tc>
      </w:tr>
      <w:tr w:rsidR="00504C68" w14:paraId="7450338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8C7D5E" w14:textId="77777777" w:rsidR="00504C68" w:rsidRDefault="00504C68" w:rsidP="00504C68">
            <w:pPr>
              <w:pStyle w:val="TAC"/>
            </w:pPr>
            <w:r>
              <w:lastRenderedPageBreak/>
              <w:t>CA_n2A-n77C-n261L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B26AAC" w14:textId="77777777" w:rsidR="00504C68" w:rsidRDefault="00504C68" w:rsidP="00504C68">
            <w:pPr>
              <w:pStyle w:val="TAC"/>
              <w:rPr>
                <w:rFonts w:cs="Arial"/>
                <w:lang w:eastAsia="zh-CN"/>
              </w:rPr>
            </w:pPr>
            <w:r>
              <w:rPr>
                <w:rFonts w:cs="Arial"/>
                <w:lang w:eastAsia="zh-CN"/>
              </w:rPr>
              <w:t>CA_n2A-n261A</w:t>
            </w:r>
          </w:p>
          <w:p w14:paraId="74B31522" w14:textId="77777777" w:rsidR="00504C68" w:rsidRDefault="00504C68" w:rsidP="00504C68">
            <w:pPr>
              <w:pStyle w:val="TAC"/>
              <w:rPr>
                <w:rFonts w:cs="Arial"/>
                <w:lang w:eastAsia="zh-CN"/>
              </w:rPr>
            </w:pPr>
            <w:r>
              <w:rPr>
                <w:rFonts w:cs="Arial"/>
                <w:lang w:eastAsia="zh-CN"/>
              </w:rPr>
              <w:t>CA_n2A-n261G</w:t>
            </w:r>
          </w:p>
          <w:p w14:paraId="153EB297" w14:textId="77777777" w:rsidR="00504C68" w:rsidRDefault="00504C68" w:rsidP="00504C68">
            <w:pPr>
              <w:pStyle w:val="TAC"/>
              <w:rPr>
                <w:rFonts w:cs="Arial"/>
                <w:lang w:eastAsia="zh-CN"/>
              </w:rPr>
            </w:pPr>
            <w:r>
              <w:rPr>
                <w:rFonts w:cs="Arial"/>
                <w:lang w:eastAsia="zh-CN"/>
              </w:rPr>
              <w:t>CA_n2A-n261H</w:t>
            </w:r>
          </w:p>
          <w:p w14:paraId="2155FA70" w14:textId="77777777" w:rsidR="00504C68" w:rsidRDefault="00504C68" w:rsidP="00504C68">
            <w:pPr>
              <w:pStyle w:val="TAC"/>
              <w:rPr>
                <w:rFonts w:cs="Arial"/>
                <w:lang w:eastAsia="zh-CN"/>
              </w:rPr>
            </w:pPr>
            <w:r>
              <w:rPr>
                <w:rFonts w:cs="Arial"/>
                <w:lang w:eastAsia="zh-CN"/>
              </w:rPr>
              <w:t>CA_n2A-n261I</w:t>
            </w:r>
          </w:p>
          <w:p w14:paraId="7A755B46" w14:textId="77777777" w:rsidR="00504C68" w:rsidRDefault="00504C68" w:rsidP="00504C68">
            <w:pPr>
              <w:pStyle w:val="TAC"/>
              <w:rPr>
                <w:rFonts w:cs="Arial"/>
                <w:lang w:eastAsia="zh-CN"/>
              </w:rPr>
            </w:pPr>
            <w:r>
              <w:rPr>
                <w:rFonts w:cs="Arial"/>
                <w:lang w:eastAsia="zh-CN"/>
              </w:rPr>
              <w:t>CA_n77A-n261A</w:t>
            </w:r>
          </w:p>
          <w:p w14:paraId="033B7C4D" w14:textId="77777777" w:rsidR="00504C68" w:rsidRDefault="00504C68" w:rsidP="00504C68">
            <w:pPr>
              <w:pStyle w:val="TAC"/>
              <w:rPr>
                <w:rFonts w:cs="Arial"/>
                <w:lang w:eastAsia="zh-CN"/>
              </w:rPr>
            </w:pPr>
            <w:r>
              <w:rPr>
                <w:rFonts w:cs="Arial"/>
                <w:lang w:eastAsia="zh-CN"/>
              </w:rPr>
              <w:t>CA_n77A-n261G</w:t>
            </w:r>
          </w:p>
          <w:p w14:paraId="1C1C50CB" w14:textId="77777777" w:rsidR="00504C68" w:rsidRDefault="00504C68" w:rsidP="00504C68">
            <w:pPr>
              <w:pStyle w:val="TAC"/>
              <w:rPr>
                <w:rFonts w:cs="Arial"/>
                <w:lang w:eastAsia="zh-CN"/>
              </w:rPr>
            </w:pPr>
            <w:r>
              <w:rPr>
                <w:rFonts w:cs="Arial"/>
                <w:lang w:eastAsia="zh-CN"/>
              </w:rPr>
              <w:t>CA_n77A-n261H</w:t>
            </w:r>
          </w:p>
          <w:p w14:paraId="055445C8" w14:textId="77777777" w:rsidR="00504C68" w:rsidRDefault="00504C68" w:rsidP="00504C6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0D05BF75"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EAF04"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DCF92D" w14:textId="77777777" w:rsidR="00504C68" w:rsidRDefault="00504C68" w:rsidP="00504C68">
            <w:pPr>
              <w:pStyle w:val="TAC"/>
              <w:rPr>
                <w:lang w:eastAsia="zh-CN"/>
              </w:rPr>
            </w:pPr>
            <w:r>
              <w:rPr>
                <w:lang w:eastAsia="zh-CN"/>
              </w:rPr>
              <w:t>0</w:t>
            </w:r>
          </w:p>
        </w:tc>
      </w:tr>
      <w:tr w:rsidR="00504C68" w14:paraId="24D2BB4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D679F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11FF88"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B84AF1D"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ED9E8" w14:textId="77777777" w:rsidR="00504C68" w:rsidRDefault="00504C68" w:rsidP="00504C6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23A621C" w14:textId="77777777" w:rsidR="00504C68" w:rsidRDefault="00504C68" w:rsidP="00504C68">
            <w:pPr>
              <w:pStyle w:val="TAC"/>
              <w:rPr>
                <w:lang w:eastAsia="zh-CN"/>
              </w:rPr>
            </w:pPr>
          </w:p>
        </w:tc>
      </w:tr>
      <w:tr w:rsidR="00504C68" w14:paraId="19DBDA6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67EE09"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23952E"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11ECB3F"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7F8F1" w14:textId="77777777" w:rsidR="00504C68" w:rsidRDefault="00504C68" w:rsidP="00504C68">
            <w:pPr>
              <w:pStyle w:val="TAC"/>
            </w:pPr>
            <w: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0C61337" w14:textId="77777777" w:rsidR="00504C68" w:rsidRDefault="00504C68" w:rsidP="00504C68">
            <w:pPr>
              <w:pStyle w:val="TAC"/>
              <w:rPr>
                <w:lang w:eastAsia="zh-CN"/>
              </w:rPr>
            </w:pPr>
          </w:p>
        </w:tc>
      </w:tr>
      <w:tr w:rsidR="00504C68" w14:paraId="0FEF9B1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568ED1" w14:textId="77777777" w:rsidR="00504C68" w:rsidRDefault="00504C68" w:rsidP="00504C68">
            <w:pPr>
              <w:pStyle w:val="TAC"/>
            </w:pPr>
            <w:r>
              <w:t>CA_n2A-n77C-n261M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B1A2E4" w14:textId="77777777" w:rsidR="00504C68" w:rsidRDefault="00504C68" w:rsidP="00504C68">
            <w:pPr>
              <w:pStyle w:val="TAC"/>
              <w:rPr>
                <w:rFonts w:cs="Arial"/>
                <w:lang w:eastAsia="zh-CN"/>
              </w:rPr>
            </w:pPr>
            <w:r>
              <w:rPr>
                <w:rFonts w:cs="Arial"/>
                <w:lang w:eastAsia="zh-CN"/>
              </w:rPr>
              <w:t>CA_n2A-n261A</w:t>
            </w:r>
          </w:p>
          <w:p w14:paraId="52C30328" w14:textId="77777777" w:rsidR="00504C68" w:rsidRDefault="00504C68" w:rsidP="00504C68">
            <w:pPr>
              <w:pStyle w:val="TAC"/>
              <w:rPr>
                <w:rFonts w:cs="Arial"/>
                <w:lang w:eastAsia="zh-CN"/>
              </w:rPr>
            </w:pPr>
            <w:r>
              <w:rPr>
                <w:rFonts w:cs="Arial"/>
                <w:lang w:eastAsia="zh-CN"/>
              </w:rPr>
              <w:t>CA_n2A-n261G</w:t>
            </w:r>
          </w:p>
          <w:p w14:paraId="1E5CF8F7" w14:textId="77777777" w:rsidR="00504C68" w:rsidRDefault="00504C68" w:rsidP="00504C68">
            <w:pPr>
              <w:pStyle w:val="TAC"/>
              <w:rPr>
                <w:rFonts w:cs="Arial"/>
                <w:lang w:eastAsia="zh-CN"/>
              </w:rPr>
            </w:pPr>
            <w:r>
              <w:rPr>
                <w:rFonts w:cs="Arial"/>
                <w:lang w:eastAsia="zh-CN"/>
              </w:rPr>
              <w:t>CA_n2A-n261H</w:t>
            </w:r>
          </w:p>
          <w:p w14:paraId="6FC7D0A1" w14:textId="77777777" w:rsidR="00504C68" w:rsidRDefault="00504C68" w:rsidP="00504C68">
            <w:pPr>
              <w:pStyle w:val="TAC"/>
              <w:rPr>
                <w:rFonts w:cs="Arial"/>
                <w:lang w:eastAsia="zh-CN"/>
              </w:rPr>
            </w:pPr>
            <w:r>
              <w:rPr>
                <w:rFonts w:cs="Arial"/>
                <w:lang w:eastAsia="zh-CN"/>
              </w:rPr>
              <w:t>CA_n2A-n261I</w:t>
            </w:r>
          </w:p>
          <w:p w14:paraId="5F9B9378" w14:textId="77777777" w:rsidR="00504C68" w:rsidRDefault="00504C68" w:rsidP="00504C68">
            <w:pPr>
              <w:pStyle w:val="TAC"/>
              <w:rPr>
                <w:rFonts w:cs="Arial"/>
                <w:lang w:eastAsia="zh-CN"/>
              </w:rPr>
            </w:pPr>
            <w:r>
              <w:rPr>
                <w:rFonts w:cs="Arial"/>
                <w:lang w:eastAsia="zh-CN"/>
              </w:rPr>
              <w:t>CA_n77A-n261A</w:t>
            </w:r>
          </w:p>
          <w:p w14:paraId="6E753A7B" w14:textId="77777777" w:rsidR="00504C68" w:rsidRDefault="00504C68" w:rsidP="00504C68">
            <w:pPr>
              <w:pStyle w:val="TAC"/>
              <w:rPr>
                <w:rFonts w:cs="Arial"/>
                <w:lang w:eastAsia="zh-CN"/>
              </w:rPr>
            </w:pPr>
            <w:r>
              <w:rPr>
                <w:rFonts w:cs="Arial"/>
                <w:lang w:eastAsia="zh-CN"/>
              </w:rPr>
              <w:t>CA_n77A-n261G</w:t>
            </w:r>
          </w:p>
          <w:p w14:paraId="2251835C" w14:textId="77777777" w:rsidR="00504C68" w:rsidRDefault="00504C68" w:rsidP="00504C68">
            <w:pPr>
              <w:pStyle w:val="TAC"/>
              <w:rPr>
                <w:rFonts w:cs="Arial"/>
                <w:lang w:eastAsia="zh-CN"/>
              </w:rPr>
            </w:pPr>
            <w:r>
              <w:rPr>
                <w:rFonts w:cs="Arial"/>
                <w:lang w:eastAsia="zh-CN"/>
              </w:rPr>
              <w:t>CA_n77A-n261H</w:t>
            </w:r>
          </w:p>
          <w:p w14:paraId="2C2931DF" w14:textId="77777777" w:rsidR="00504C68" w:rsidRDefault="00504C68" w:rsidP="00504C6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436AFC7F"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56EB9"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55A033" w14:textId="77777777" w:rsidR="00504C68" w:rsidRDefault="00504C68" w:rsidP="00504C68">
            <w:pPr>
              <w:pStyle w:val="TAC"/>
              <w:rPr>
                <w:lang w:eastAsia="zh-CN"/>
              </w:rPr>
            </w:pPr>
            <w:r>
              <w:rPr>
                <w:lang w:eastAsia="zh-CN"/>
              </w:rPr>
              <w:t>0</w:t>
            </w:r>
          </w:p>
        </w:tc>
      </w:tr>
      <w:tr w:rsidR="00504C68" w14:paraId="757728D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1CD382"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EB177D"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7F0FA97"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A4713" w14:textId="77777777" w:rsidR="00504C68" w:rsidRDefault="00504C68" w:rsidP="00504C6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515840A" w14:textId="77777777" w:rsidR="00504C68" w:rsidRDefault="00504C68" w:rsidP="00504C68">
            <w:pPr>
              <w:pStyle w:val="TAC"/>
              <w:rPr>
                <w:lang w:eastAsia="zh-CN"/>
              </w:rPr>
            </w:pPr>
          </w:p>
        </w:tc>
      </w:tr>
      <w:tr w:rsidR="00504C68" w14:paraId="2E93051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664BDE"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79716C"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000F3C2"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423CF" w14:textId="77777777" w:rsidR="00504C68" w:rsidRDefault="00504C68" w:rsidP="00504C68">
            <w:pPr>
              <w:pStyle w:val="TAC"/>
            </w:pPr>
            <w: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2E76DE" w14:textId="77777777" w:rsidR="00504C68" w:rsidRDefault="00504C68" w:rsidP="00504C68">
            <w:pPr>
              <w:pStyle w:val="TAC"/>
              <w:rPr>
                <w:lang w:eastAsia="zh-CN"/>
              </w:rPr>
            </w:pPr>
          </w:p>
        </w:tc>
      </w:tr>
      <w:tr w:rsidR="00504C68" w14:paraId="08210FE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37AA35" w14:textId="77777777" w:rsidR="00504C68" w:rsidRDefault="00504C68" w:rsidP="00504C68">
            <w:pPr>
              <w:pStyle w:val="TAC"/>
            </w:pPr>
            <w:r>
              <w:t>CA_n2A-n77C-n261(A-H)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89A572" w14:textId="77777777" w:rsidR="00504C68" w:rsidRDefault="00504C68" w:rsidP="00504C68">
            <w:pPr>
              <w:pStyle w:val="TAC"/>
              <w:rPr>
                <w:rFonts w:cs="Arial"/>
                <w:lang w:eastAsia="zh-CN"/>
              </w:rPr>
            </w:pPr>
            <w:r>
              <w:rPr>
                <w:rFonts w:cs="Arial"/>
                <w:lang w:eastAsia="zh-CN"/>
              </w:rPr>
              <w:t>CA_n2A-n261A</w:t>
            </w:r>
          </w:p>
          <w:p w14:paraId="069CD95D" w14:textId="77777777" w:rsidR="00504C68" w:rsidRDefault="00504C68" w:rsidP="00504C68">
            <w:pPr>
              <w:pStyle w:val="TAC"/>
              <w:rPr>
                <w:rFonts w:cs="Arial"/>
                <w:lang w:eastAsia="zh-CN"/>
              </w:rPr>
            </w:pPr>
            <w:r>
              <w:rPr>
                <w:rFonts w:cs="Arial"/>
                <w:lang w:eastAsia="zh-CN"/>
              </w:rPr>
              <w:t>CA_n2A-n261G</w:t>
            </w:r>
          </w:p>
          <w:p w14:paraId="4A4B7B2F" w14:textId="77777777" w:rsidR="00504C68" w:rsidRDefault="00504C68" w:rsidP="00504C68">
            <w:pPr>
              <w:pStyle w:val="TAC"/>
              <w:rPr>
                <w:rFonts w:cs="Arial"/>
                <w:lang w:eastAsia="zh-CN"/>
              </w:rPr>
            </w:pPr>
            <w:r>
              <w:rPr>
                <w:rFonts w:cs="Arial"/>
                <w:lang w:eastAsia="zh-CN"/>
              </w:rPr>
              <w:t>CA_n2A-n261H</w:t>
            </w:r>
          </w:p>
          <w:p w14:paraId="4CC18EF8" w14:textId="77777777" w:rsidR="00504C68" w:rsidRDefault="00504C68" w:rsidP="00504C68">
            <w:pPr>
              <w:pStyle w:val="TAC"/>
              <w:rPr>
                <w:rFonts w:cs="Arial"/>
                <w:lang w:eastAsia="zh-CN"/>
              </w:rPr>
            </w:pPr>
            <w:r>
              <w:rPr>
                <w:rFonts w:cs="Arial"/>
                <w:lang w:eastAsia="zh-CN"/>
              </w:rPr>
              <w:t>CA_n77A-n261A</w:t>
            </w:r>
          </w:p>
          <w:p w14:paraId="38969237" w14:textId="77777777" w:rsidR="00504C68" w:rsidRDefault="00504C68" w:rsidP="00504C68">
            <w:pPr>
              <w:pStyle w:val="TAC"/>
              <w:rPr>
                <w:rFonts w:cs="Arial"/>
                <w:lang w:eastAsia="zh-CN"/>
              </w:rPr>
            </w:pPr>
            <w:r>
              <w:rPr>
                <w:rFonts w:cs="Arial"/>
                <w:lang w:eastAsia="zh-CN"/>
              </w:rPr>
              <w:t>CA_n77A-n261G</w:t>
            </w:r>
          </w:p>
          <w:p w14:paraId="037424D2" w14:textId="77777777" w:rsidR="00504C68" w:rsidRDefault="00504C68" w:rsidP="00504C6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19B541CA"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9B062"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E07CD0" w14:textId="77777777" w:rsidR="00504C68" w:rsidRDefault="00504C68" w:rsidP="00504C68">
            <w:pPr>
              <w:pStyle w:val="TAC"/>
              <w:rPr>
                <w:lang w:eastAsia="zh-CN"/>
              </w:rPr>
            </w:pPr>
            <w:r>
              <w:rPr>
                <w:lang w:eastAsia="zh-CN"/>
              </w:rPr>
              <w:t>0</w:t>
            </w:r>
          </w:p>
        </w:tc>
      </w:tr>
      <w:tr w:rsidR="00504C68" w14:paraId="5CD430B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6BF0A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FCFBF0"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E59C6A2"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60149" w14:textId="77777777" w:rsidR="00504C68" w:rsidRDefault="00504C68" w:rsidP="00504C68">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E0BFC1F" w14:textId="77777777" w:rsidR="00504C68" w:rsidRDefault="00504C68" w:rsidP="00504C68">
            <w:pPr>
              <w:pStyle w:val="TAC"/>
              <w:rPr>
                <w:lang w:eastAsia="zh-CN"/>
              </w:rPr>
            </w:pPr>
          </w:p>
        </w:tc>
      </w:tr>
      <w:tr w:rsidR="00504C68" w14:paraId="25264E3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5DB54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FFFB45"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35772CA"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B785E" w14:textId="77777777" w:rsidR="00504C68" w:rsidRDefault="00504C68" w:rsidP="00504C68">
            <w:pPr>
              <w:pStyle w:val="TAC"/>
              <w:rPr>
                <w:lang w:val="en-US" w:bidi="ar"/>
              </w:rPr>
            </w:pPr>
            <w: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A55E7B" w14:textId="77777777" w:rsidR="00504C68" w:rsidRDefault="00504C68" w:rsidP="00504C68">
            <w:pPr>
              <w:pStyle w:val="TAC"/>
              <w:rPr>
                <w:lang w:eastAsia="zh-CN"/>
              </w:rPr>
            </w:pPr>
          </w:p>
        </w:tc>
      </w:tr>
      <w:tr w:rsidR="00504C68" w14:paraId="73E9B36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93F417" w14:textId="77777777" w:rsidR="00504C68" w:rsidRDefault="00504C68" w:rsidP="00504C68">
            <w:pPr>
              <w:pStyle w:val="TAC"/>
            </w:pPr>
            <w:r>
              <w:t>CA_n2A-n77C-n261(G-H)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07FB35" w14:textId="77777777" w:rsidR="00504C68" w:rsidRDefault="00504C68" w:rsidP="00504C68">
            <w:pPr>
              <w:pStyle w:val="TAC"/>
              <w:rPr>
                <w:rFonts w:cs="Arial"/>
                <w:lang w:eastAsia="zh-CN"/>
              </w:rPr>
            </w:pPr>
            <w:r>
              <w:rPr>
                <w:rFonts w:cs="Arial"/>
                <w:lang w:eastAsia="zh-CN"/>
              </w:rPr>
              <w:t>CA_n2A-n261A</w:t>
            </w:r>
          </w:p>
          <w:p w14:paraId="693D0CD3" w14:textId="77777777" w:rsidR="00504C68" w:rsidRDefault="00504C68" w:rsidP="00504C68">
            <w:pPr>
              <w:pStyle w:val="TAC"/>
              <w:rPr>
                <w:rFonts w:cs="Arial"/>
                <w:lang w:eastAsia="zh-CN"/>
              </w:rPr>
            </w:pPr>
            <w:r>
              <w:rPr>
                <w:rFonts w:cs="Arial"/>
                <w:lang w:eastAsia="zh-CN"/>
              </w:rPr>
              <w:t>CA_n2A-n261G</w:t>
            </w:r>
          </w:p>
          <w:p w14:paraId="6621DC0F" w14:textId="77777777" w:rsidR="00504C68" w:rsidRDefault="00504C68" w:rsidP="00504C68">
            <w:pPr>
              <w:pStyle w:val="TAC"/>
              <w:rPr>
                <w:rFonts w:cs="Arial"/>
                <w:lang w:eastAsia="zh-CN"/>
              </w:rPr>
            </w:pPr>
            <w:r>
              <w:rPr>
                <w:rFonts w:cs="Arial"/>
                <w:lang w:eastAsia="zh-CN"/>
              </w:rPr>
              <w:t>CA_n2A-n261H</w:t>
            </w:r>
          </w:p>
          <w:p w14:paraId="3C040A62" w14:textId="77777777" w:rsidR="00504C68" w:rsidRDefault="00504C68" w:rsidP="00504C68">
            <w:pPr>
              <w:pStyle w:val="TAC"/>
              <w:rPr>
                <w:rFonts w:cs="Arial"/>
                <w:lang w:eastAsia="zh-CN"/>
              </w:rPr>
            </w:pPr>
            <w:r>
              <w:rPr>
                <w:rFonts w:cs="Arial"/>
                <w:lang w:eastAsia="zh-CN"/>
              </w:rPr>
              <w:t>CA_n77A-n261A</w:t>
            </w:r>
          </w:p>
          <w:p w14:paraId="020F30C4" w14:textId="77777777" w:rsidR="00504C68" w:rsidRDefault="00504C68" w:rsidP="00504C68">
            <w:pPr>
              <w:pStyle w:val="TAC"/>
              <w:rPr>
                <w:rFonts w:cs="Arial"/>
                <w:lang w:eastAsia="zh-CN"/>
              </w:rPr>
            </w:pPr>
            <w:r>
              <w:rPr>
                <w:rFonts w:cs="Arial"/>
                <w:lang w:eastAsia="zh-CN"/>
              </w:rPr>
              <w:t>CA_n77A-n261G</w:t>
            </w:r>
          </w:p>
          <w:p w14:paraId="1BCE768B" w14:textId="77777777" w:rsidR="00504C68" w:rsidRDefault="00504C68" w:rsidP="00504C6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5AA673D6"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6B235"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DF7074" w14:textId="77777777" w:rsidR="00504C68" w:rsidRDefault="00504C68" w:rsidP="00504C68">
            <w:pPr>
              <w:pStyle w:val="TAC"/>
              <w:rPr>
                <w:lang w:eastAsia="zh-CN"/>
              </w:rPr>
            </w:pPr>
            <w:r>
              <w:rPr>
                <w:lang w:eastAsia="zh-CN"/>
              </w:rPr>
              <w:t>0</w:t>
            </w:r>
          </w:p>
        </w:tc>
      </w:tr>
      <w:tr w:rsidR="00504C68" w14:paraId="1F7D956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948F7F"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51EF80"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75DDEB5"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5C476" w14:textId="77777777" w:rsidR="00504C68" w:rsidRDefault="00504C68" w:rsidP="00504C6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4BE9C44" w14:textId="77777777" w:rsidR="00504C68" w:rsidRDefault="00504C68" w:rsidP="00504C68">
            <w:pPr>
              <w:pStyle w:val="TAC"/>
              <w:rPr>
                <w:lang w:eastAsia="zh-CN"/>
              </w:rPr>
            </w:pPr>
          </w:p>
        </w:tc>
      </w:tr>
      <w:tr w:rsidR="00504C68" w14:paraId="7BD0E76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DA3D5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6FAB56"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10CEAB1"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46A16" w14:textId="77777777" w:rsidR="00504C68" w:rsidRDefault="00504C68" w:rsidP="00504C68">
            <w:pPr>
              <w:pStyle w:val="TAC"/>
            </w:pPr>
            <w: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B6831E" w14:textId="77777777" w:rsidR="00504C68" w:rsidRDefault="00504C68" w:rsidP="00504C68">
            <w:pPr>
              <w:pStyle w:val="TAC"/>
              <w:rPr>
                <w:lang w:eastAsia="zh-CN"/>
              </w:rPr>
            </w:pPr>
          </w:p>
        </w:tc>
      </w:tr>
      <w:tr w:rsidR="00504C68" w14:paraId="169745E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4AE5B1" w14:textId="77777777" w:rsidR="00504C68" w:rsidRDefault="00504C68" w:rsidP="00504C68">
            <w:pPr>
              <w:pStyle w:val="TAC"/>
            </w:pPr>
            <w:r>
              <w:t>CA_n2A-n77C-n261(2A-H)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5A677C" w14:textId="77777777" w:rsidR="00504C68" w:rsidRDefault="00504C68" w:rsidP="00504C68">
            <w:pPr>
              <w:pStyle w:val="TAC"/>
              <w:rPr>
                <w:rFonts w:cs="Arial"/>
                <w:lang w:eastAsia="zh-CN"/>
              </w:rPr>
            </w:pPr>
            <w:r>
              <w:rPr>
                <w:rFonts w:cs="Arial"/>
                <w:lang w:eastAsia="zh-CN"/>
              </w:rPr>
              <w:t>CA_n2A-n261A</w:t>
            </w:r>
          </w:p>
          <w:p w14:paraId="0340ABA9" w14:textId="77777777" w:rsidR="00504C68" w:rsidRDefault="00504C68" w:rsidP="00504C68">
            <w:pPr>
              <w:pStyle w:val="TAC"/>
              <w:rPr>
                <w:rFonts w:cs="Arial"/>
                <w:lang w:eastAsia="zh-CN"/>
              </w:rPr>
            </w:pPr>
            <w:r>
              <w:rPr>
                <w:rFonts w:cs="Arial"/>
                <w:lang w:eastAsia="zh-CN"/>
              </w:rPr>
              <w:t>CA_n2A-n261G</w:t>
            </w:r>
          </w:p>
          <w:p w14:paraId="63061AEE" w14:textId="77777777" w:rsidR="00504C68" w:rsidRDefault="00504C68" w:rsidP="00504C68">
            <w:pPr>
              <w:pStyle w:val="TAC"/>
              <w:rPr>
                <w:rFonts w:cs="Arial"/>
                <w:lang w:eastAsia="zh-CN"/>
              </w:rPr>
            </w:pPr>
            <w:r>
              <w:rPr>
                <w:rFonts w:cs="Arial"/>
                <w:lang w:eastAsia="zh-CN"/>
              </w:rPr>
              <w:t>CA_n2A-n261H</w:t>
            </w:r>
          </w:p>
          <w:p w14:paraId="7C440090" w14:textId="77777777" w:rsidR="00504C68" w:rsidRDefault="00504C68" w:rsidP="00504C68">
            <w:pPr>
              <w:pStyle w:val="TAC"/>
              <w:rPr>
                <w:rFonts w:cs="Arial"/>
                <w:lang w:eastAsia="zh-CN"/>
              </w:rPr>
            </w:pPr>
            <w:r>
              <w:rPr>
                <w:rFonts w:cs="Arial"/>
                <w:lang w:eastAsia="zh-CN"/>
              </w:rPr>
              <w:t>CA_n77A-n261A</w:t>
            </w:r>
          </w:p>
          <w:p w14:paraId="57D69EEE" w14:textId="77777777" w:rsidR="00504C68" w:rsidRDefault="00504C68" w:rsidP="00504C68">
            <w:pPr>
              <w:pStyle w:val="TAC"/>
              <w:rPr>
                <w:rFonts w:cs="Arial"/>
                <w:lang w:eastAsia="zh-CN"/>
              </w:rPr>
            </w:pPr>
            <w:r>
              <w:rPr>
                <w:rFonts w:cs="Arial"/>
                <w:lang w:eastAsia="zh-CN"/>
              </w:rPr>
              <w:t>CA_n77A-n261G</w:t>
            </w:r>
          </w:p>
          <w:p w14:paraId="5F9BEBCC" w14:textId="77777777" w:rsidR="00504C68" w:rsidRDefault="00504C68" w:rsidP="00504C6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7BB1DB0E"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DA224"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B23B3B" w14:textId="77777777" w:rsidR="00504C68" w:rsidRDefault="00504C68" w:rsidP="00504C68">
            <w:pPr>
              <w:pStyle w:val="TAC"/>
              <w:rPr>
                <w:lang w:eastAsia="zh-CN"/>
              </w:rPr>
            </w:pPr>
            <w:r>
              <w:rPr>
                <w:lang w:eastAsia="zh-CN"/>
              </w:rPr>
              <w:t>0</w:t>
            </w:r>
          </w:p>
        </w:tc>
      </w:tr>
      <w:tr w:rsidR="00504C68" w14:paraId="5A431F8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60EE4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A116D1"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FF53CA6"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4754A" w14:textId="77777777" w:rsidR="00504C68" w:rsidRDefault="00504C68" w:rsidP="00504C68">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7B44835" w14:textId="77777777" w:rsidR="00504C68" w:rsidRDefault="00504C68" w:rsidP="00504C68">
            <w:pPr>
              <w:pStyle w:val="TAC"/>
              <w:rPr>
                <w:lang w:eastAsia="zh-CN"/>
              </w:rPr>
            </w:pPr>
          </w:p>
        </w:tc>
      </w:tr>
      <w:tr w:rsidR="00504C68" w14:paraId="6869612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C1D44B3"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E16BE1"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7F48350"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E4F1B" w14:textId="77777777" w:rsidR="00504C68" w:rsidRDefault="00504C68" w:rsidP="00504C68">
            <w:pPr>
              <w:pStyle w:val="TAC"/>
              <w:rPr>
                <w:lang w:val="en-US" w:bidi="ar"/>
              </w:rPr>
            </w:pPr>
            <w: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0D9DBF" w14:textId="77777777" w:rsidR="00504C68" w:rsidRDefault="00504C68" w:rsidP="00504C68">
            <w:pPr>
              <w:pStyle w:val="TAC"/>
              <w:rPr>
                <w:lang w:eastAsia="zh-CN"/>
              </w:rPr>
            </w:pPr>
          </w:p>
        </w:tc>
      </w:tr>
      <w:tr w:rsidR="00504C68" w14:paraId="3752FD3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C215C7" w14:textId="77777777" w:rsidR="00504C68" w:rsidRDefault="00504C68" w:rsidP="00504C68">
            <w:pPr>
              <w:pStyle w:val="TAC"/>
            </w:pPr>
            <w:r>
              <w:t>CA_n2A-n77C-n261(A-2G)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CA34A2" w14:textId="77777777" w:rsidR="00504C68" w:rsidRDefault="00504C68" w:rsidP="00504C68">
            <w:pPr>
              <w:pStyle w:val="TAC"/>
              <w:rPr>
                <w:rFonts w:cs="Arial"/>
                <w:lang w:eastAsia="zh-CN"/>
              </w:rPr>
            </w:pPr>
            <w:r>
              <w:rPr>
                <w:rFonts w:cs="Arial"/>
                <w:lang w:eastAsia="zh-CN"/>
              </w:rPr>
              <w:t>CA_n2A-n261A</w:t>
            </w:r>
          </w:p>
          <w:p w14:paraId="2D51ED50" w14:textId="77777777" w:rsidR="00504C68" w:rsidRDefault="00504C68" w:rsidP="00504C68">
            <w:pPr>
              <w:pStyle w:val="TAC"/>
              <w:rPr>
                <w:rFonts w:cs="Arial"/>
                <w:lang w:eastAsia="zh-CN"/>
              </w:rPr>
            </w:pPr>
            <w:r>
              <w:rPr>
                <w:rFonts w:cs="Arial"/>
                <w:lang w:eastAsia="zh-CN"/>
              </w:rPr>
              <w:t>CA_n2A-n261G</w:t>
            </w:r>
          </w:p>
          <w:p w14:paraId="3B09F453" w14:textId="77777777" w:rsidR="00504C68" w:rsidRDefault="00504C68" w:rsidP="00504C68">
            <w:pPr>
              <w:pStyle w:val="TAC"/>
              <w:rPr>
                <w:rFonts w:cs="Arial"/>
                <w:lang w:eastAsia="zh-CN"/>
              </w:rPr>
            </w:pPr>
            <w:r>
              <w:rPr>
                <w:rFonts w:cs="Arial"/>
                <w:lang w:eastAsia="zh-CN"/>
              </w:rPr>
              <w:t>CA_n77A-n261A</w:t>
            </w:r>
          </w:p>
          <w:p w14:paraId="07EEDAF7" w14:textId="77777777" w:rsidR="00504C68" w:rsidRDefault="00504C68" w:rsidP="00504C68">
            <w:pPr>
              <w:pStyle w:val="TAC"/>
              <w:rPr>
                <w:rFonts w:cs="Arial"/>
                <w:lang w:eastAsia="zh-CN"/>
              </w:rPr>
            </w:pPr>
            <w:r>
              <w:rPr>
                <w:rFonts w:cs="Arial"/>
                <w:lang w:eastAsia="zh-CN"/>
              </w:rPr>
              <w:t>CA_n77A-n261G</w:t>
            </w:r>
          </w:p>
        </w:tc>
        <w:tc>
          <w:tcPr>
            <w:tcW w:w="891" w:type="dxa"/>
            <w:tcBorders>
              <w:left w:val="single" w:sz="4" w:space="0" w:color="auto"/>
              <w:right w:val="single" w:sz="4" w:space="0" w:color="auto"/>
            </w:tcBorders>
            <w:vAlign w:val="center"/>
          </w:tcPr>
          <w:p w14:paraId="7152DBCB"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6DF14"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68BE21" w14:textId="77777777" w:rsidR="00504C68" w:rsidRDefault="00504C68" w:rsidP="00504C68">
            <w:pPr>
              <w:pStyle w:val="TAC"/>
              <w:rPr>
                <w:lang w:eastAsia="zh-CN"/>
              </w:rPr>
            </w:pPr>
            <w:r>
              <w:rPr>
                <w:lang w:eastAsia="zh-CN"/>
              </w:rPr>
              <w:t>0</w:t>
            </w:r>
          </w:p>
        </w:tc>
      </w:tr>
      <w:tr w:rsidR="00504C68" w14:paraId="4144E53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C8D8F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380EC4"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29B2DEC"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DA3D5" w14:textId="77777777" w:rsidR="00504C68" w:rsidRDefault="00504C68" w:rsidP="00504C68">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5C2E7D7" w14:textId="77777777" w:rsidR="00504C68" w:rsidRDefault="00504C68" w:rsidP="00504C68">
            <w:pPr>
              <w:pStyle w:val="TAC"/>
              <w:rPr>
                <w:lang w:eastAsia="zh-CN"/>
              </w:rPr>
            </w:pPr>
          </w:p>
        </w:tc>
      </w:tr>
      <w:tr w:rsidR="00504C68" w14:paraId="721C6AE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196A96"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1AB18A"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019EC0D"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17E4C" w14:textId="77777777" w:rsidR="00504C68" w:rsidRDefault="00504C68" w:rsidP="00504C68">
            <w:pPr>
              <w:pStyle w:val="TAC"/>
              <w:rPr>
                <w:lang w:val="en-US" w:bidi="ar"/>
              </w:rPr>
            </w:pPr>
            <w: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D6FFB4" w14:textId="77777777" w:rsidR="00504C68" w:rsidRDefault="00504C68" w:rsidP="00504C68">
            <w:pPr>
              <w:pStyle w:val="TAC"/>
              <w:rPr>
                <w:lang w:eastAsia="zh-CN"/>
              </w:rPr>
            </w:pPr>
          </w:p>
        </w:tc>
      </w:tr>
      <w:tr w:rsidR="00504C68" w14:paraId="672BB07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3E7AA2" w14:textId="77777777" w:rsidR="00504C68" w:rsidRDefault="00504C68" w:rsidP="00504C68">
            <w:pPr>
              <w:pStyle w:val="TAC"/>
            </w:pPr>
            <w:r>
              <w:t>CA_n2A-n77C-n261(A-G-H)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F37AC8" w14:textId="77777777" w:rsidR="00504C68" w:rsidRDefault="00504C68" w:rsidP="00504C68">
            <w:pPr>
              <w:pStyle w:val="TAC"/>
              <w:rPr>
                <w:rFonts w:cs="Arial"/>
                <w:lang w:eastAsia="zh-CN"/>
              </w:rPr>
            </w:pPr>
            <w:r>
              <w:rPr>
                <w:rFonts w:cs="Arial"/>
                <w:lang w:eastAsia="zh-CN"/>
              </w:rPr>
              <w:t>CA_n2A-n261A</w:t>
            </w:r>
          </w:p>
          <w:p w14:paraId="11BA3402" w14:textId="77777777" w:rsidR="00504C68" w:rsidRDefault="00504C68" w:rsidP="00504C68">
            <w:pPr>
              <w:pStyle w:val="TAC"/>
              <w:rPr>
                <w:rFonts w:cs="Arial"/>
                <w:lang w:eastAsia="zh-CN"/>
              </w:rPr>
            </w:pPr>
            <w:r>
              <w:rPr>
                <w:rFonts w:cs="Arial"/>
                <w:lang w:eastAsia="zh-CN"/>
              </w:rPr>
              <w:t>CA_n2A-n261G</w:t>
            </w:r>
          </w:p>
          <w:p w14:paraId="2F69F30A" w14:textId="77777777" w:rsidR="00504C68" w:rsidRDefault="00504C68" w:rsidP="00504C68">
            <w:pPr>
              <w:pStyle w:val="TAC"/>
              <w:rPr>
                <w:rFonts w:cs="Arial"/>
                <w:lang w:eastAsia="zh-CN"/>
              </w:rPr>
            </w:pPr>
            <w:r>
              <w:rPr>
                <w:rFonts w:cs="Arial"/>
                <w:lang w:eastAsia="zh-CN"/>
              </w:rPr>
              <w:t>CA_n2A-n261H</w:t>
            </w:r>
          </w:p>
          <w:p w14:paraId="0E9D96F6" w14:textId="77777777" w:rsidR="00504C68" w:rsidRDefault="00504C68" w:rsidP="00504C68">
            <w:pPr>
              <w:pStyle w:val="TAC"/>
              <w:rPr>
                <w:rFonts w:cs="Arial"/>
                <w:lang w:eastAsia="zh-CN"/>
              </w:rPr>
            </w:pPr>
            <w:r>
              <w:rPr>
                <w:rFonts w:cs="Arial"/>
                <w:lang w:eastAsia="zh-CN"/>
              </w:rPr>
              <w:t>CA_n77A-n261A</w:t>
            </w:r>
          </w:p>
          <w:p w14:paraId="4EB5040D" w14:textId="77777777" w:rsidR="00504C68" w:rsidRDefault="00504C68" w:rsidP="00504C68">
            <w:pPr>
              <w:pStyle w:val="TAC"/>
              <w:rPr>
                <w:rFonts w:cs="Arial"/>
                <w:lang w:eastAsia="zh-CN"/>
              </w:rPr>
            </w:pPr>
            <w:r>
              <w:rPr>
                <w:rFonts w:cs="Arial"/>
                <w:lang w:eastAsia="zh-CN"/>
              </w:rPr>
              <w:t>CA_n77A-n261G</w:t>
            </w:r>
          </w:p>
          <w:p w14:paraId="116958C4" w14:textId="77777777" w:rsidR="00504C68" w:rsidRDefault="00504C68" w:rsidP="00504C6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117F1C37"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A289F"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A52FE9" w14:textId="77777777" w:rsidR="00504C68" w:rsidRDefault="00504C68" w:rsidP="00504C68">
            <w:pPr>
              <w:pStyle w:val="TAC"/>
              <w:rPr>
                <w:lang w:eastAsia="zh-CN"/>
              </w:rPr>
            </w:pPr>
            <w:r>
              <w:rPr>
                <w:lang w:eastAsia="zh-CN"/>
              </w:rPr>
              <w:t>0</w:t>
            </w:r>
          </w:p>
        </w:tc>
      </w:tr>
      <w:tr w:rsidR="00504C68" w14:paraId="12A72CC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1CE51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8DC832"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F461761"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BCFC3" w14:textId="77777777" w:rsidR="00504C68" w:rsidRDefault="00504C68" w:rsidP="00504C6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D5E386B" w14:textId="77777777" w:rsidR="00504C68" w:rsidRDefault="00504C68" w:rsidP="00504C68">
            <w:pPr>
              <w:pStyle w:val="TAC"/>
              <w:rPr>
                <w:lang w:eastAsia="zh-CN"/>
              </w:rPr>
            </w:pPr>
          </w:p>
        </w:tc>
      </w:tr>
      <w:tr w:rsidR="00504C68" w14:paraId="7956074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6D81D8"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1B141C"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FDF4B70"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DFCA7" w14:textId="77777777" w:rsidR="00504C68" w:rsidRDefault="00504C68" w:rsidP="00504C68">
            <w:pPr>
              <w:pStyle w:val="TAC"/>
            </w:pPr>
            <w: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4B25AE5" w14:textId="77777777" w:rsidR="00504C68" w:rsidRDefault="00504C68" w:rsidP="00504C68">
            <w:pPr>
              <w:pStyle w:val="TAC"/>
              <w:rPr>
                <w:lang w:eastAsia="zh-CN"/>
              </w:rPr>
            </w:pPr>
          </w:p>
        </w:tc>
      </w:tr>
      <w:tr w:rsidR="00504C68" w14:paraId="00C15A3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6284B6" w14:textId="77777777" w:rsidR="00504C68" w:rsidRDefault="00504C68" w:rsidP="00504C68">
            <w:pPr>
              <w:pStyle w:val="TAC"/>
            </w:pPr>
            <w:r>
              <w:t>CA_n2A-n77C-n261(A-I)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8A2A70" w14:textId="77777777" w:rsidR="00504C68" w:rsidRDefault="00504C68" w:rsidP="00504C68">
            <w:pPr>
              <w:pStyle w:val="TAC"/>
              <w:rPr>
                <w:rFonts w:cs="Arial"/>
                <w:lang w:eastAsia="zh-CN"/>
              </w:rPr>
            </w:pPr>
            <w:r>
              <w:rPr>
                <w:rFonts w:cs="Arial"/>
                <w:lang w:eastAsia="zh-CN"/>
              </w:rPr>
              <w:t>CA_n2A-n261A</w:t>
            </w:r>
          </w:p>
          <w:p w14:paraId="098AC8F5" w14:textId="77777777" w:rsidR="00504C68" w:rsidRDefault="00504C68" w:rsidP="00504C68">
            <w:pPr>
              <w:pStyle w:val="TAC"/>
              <w:rPr>
                <w:rFonts w:cs="Arial"/>
                <w:lang w:eastAsia="zh-CN"/>
              </w:rPr>
            </w:pPr>
            <w:r>
              <w:rPr>
                <w:rFonts w:cs="Arial"/>
                <w:lang w:eastAsia="zh-CN"/>
              </w:rPr>
              <w:t>CA_n2A-n261G</w:t>
            </w:r>
          </w:p>
          <w:p w14:paraId="2C4C1050" w14:textId="77777777" w:rsidR="00504C68" w:rsidRDefault="00504C68" w:rsidP="00504C68">
            <w:pPr>
              <w:pStyle w:val="TAC"/>
              <w:rPr>
                <w:rFonts w:cs="Arial"/>
                <w:lang w:eastAsia="zh-CN"/>
              </w:rPr>
            </w:pPr>
            <w:r>
              <w:rPr>
                <w:rFonts w:cs="Arial"/>
                <w:lang w:eastAsia="zh-CN"/>
              </w:rPr>
              <w:t>CA_n2A-n261H</w:t>
            </w:r>
          </w:p>
          <w:p w14:paraId="7D1A8519" w14:textId="77777777" w:rsidR="00504C68" w:rsidRDefault="00504C68" w:rsidP="00504C68">
            <w:pPr>
              <w:pStyle w:val="TAC"/>
              <w:rPr>
                <w:rFonts w:cs="Arial"/>
                <w:lang w:eastAsia="zh-CN"/>
              </w:rPr>
            </w:pPr>
            <w:r>
              <w:rPr>
                <w:rFonts w:cs="Arial"/>
                <w:lang w:eastAsia="zh-CN"/>
              </w:rPr>
              <w:t>CA_n2A-n261I</w:t>
            </w:r>
          </w:p>
          <w:p w14:paraId="7D70FBF0" w14:textId="77777777" w:rsidR="00504C68" w:rsidRDefault="00504C68" w:rsidP="00504C68">
            <w:pPr>
              <w:pStyle w:val="TAC"/>
              <w:rPr>
                <w:rFonts w:cs="Arial"/>
                <w:lang w:eastAsia="zh-CN"/>
              </w:rPr>
            </w:pPr>
            <w:r>
              <w:rPr>
                <w:rFonts w:cs="Arial"/>
                <w:lang w:eastAsia="zh-CN"/>
              </w:rPr>
              <w:t>CA_n77A-n261A</w:t>
            </w:r>
          </w:p>
          <w:p w14:paraId="727E2557" w14:textId="77777777" w:rsidR="00504C68" w:rsidRDefault="00504C68" w:rsidP="00504C68">
            <w:pPr>
              <w:pStyle w:val="TAC"/>
              <w:rPr>
                <w:rFonts w:cs="Arial"/>
                <w:lang w:eastAsia="zh-CN"/>
              </w:rPr>
            </w:pPr>
            <w:r>
              <w:rPr>
                <w:rFonts w:cs="Arial"/>
                <w:lang w:eastAsia="zh-CN"/>
              </w:rPr>
              <w:t>CA_n77A-n261G</w:t>
            </w:r>
          </w:p>
          <w:p w14:paraId="6C6B5DE2" w14:textId="77777777" w:rsidR="00504C68" w:rsidRDefault="00504C68" w:rsidP="00504C68">
            <w:pPr>
              <w:pStyle w:val="TAC"/>
              <w:rPr>
                <w:rFonts w:cs="Arial"/>
                <w:lang w:eastAsia="zh-CN"/>
              </w:rPr>
            </w:pPr>
            <w:r>
              <w:rPr>
                <w:rFonts w:cs="Arial"/>
                <w:lang w:eastAsia="zh-CN"/>
              </w:rPr>
              <w:t>CA_n77A-n261H</w:t>
            </w:r>
          </w:p>
          <w:p w14:paraId="6DFD9ADD" w14:textId="77777777" w:rsidR="00504C68" w:rsidRDefault="00504C68" w:rsidP="00504C6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352B028D"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DB536"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EDB839" w14:textId="77777777" w:rsidR="00504C68" w:rsidRDefault="00504C68" w:rsidP="00504C68">
            <w:pPr>
              <w:pStyle w:val="TAC"/>
              <w:rPr>
                <w:lang w:eastAsia="zh-CN"/>
              </w:rPr>
            </w:pPr>
            <w:r>
              <w:rPr>
                <w:lang w:eastAsia="zh-CN"/>
              </w:rPr>
              <w:t>0</w:t>
            </w:r>
          </w:p>
        </w:tc>
      </w:tr>
      <w:tr w:rsidR="00504C68" w14:paraId="2B5FD92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AEE56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A31F60"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0F75005"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5C378" w14:textId="77777777" w:rsidR="00504C68" w:rsidRDefault="00504C68" w:rsidP="00504C68">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FE8A71D" w14:textId="77777777" w:rsidR="00504C68" w:rsidRDefault="00504C68" w:rsidP="00504C68">
            <w:pPr>
              <w:pStyle w:val="TAC"/>
              <w:rPr>
                <w:lang w:eastAsia="zh-CN"/>
              </w:rPr>
            </w:pPr>
          </w:p>
        </w:tc>
      </w:tr>
      <w:tr w:rsidR="00504C68" w14:paraId="62639DF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71B84CB"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C21360"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16E031F"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8D6A" w14:textId="77777777" w:rsidR="00504C68" w:rsidRDefault="00504C68" w:rsidP="00504C68">
            <w:pPr>
              <w:pStyle w:val="TAC"/>
              <w:rPr>
                <w:lang w:val="en-US" w:bidi="ar"/>
              </w:rPr>
            </w:pPr>
            <w:r>
              <w:t>CA_n261(A-I)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8FC41E" w14:textId="77777777" w:rsidR="00504C68" w:rsidRDefault="00504C68" w:rsidP="00504C68">
            <w:pPr>
              <w:pStyle w:val="TAC"/>
              <w:rPr>
                <w:lang w:eastAsia="zh-CN"/>
              </w:rPr>
            </w:pPr>
          </w:p>
        </w:tc>
      </w:tr>
      <w:tr w:rsidR="00504C68" w14:paraId="7CA19B3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B022AA" w14:textId="77777777" w:rsidR="00504C68" w:rsidRDefault="00504C68" w:rsidP="00504C68">
            <w:pPr>
              <w:pStyle w:val="TAC"/>
            </w:pPr>
            <w:r>
              <w:t>CA_n2A-n77C-n261(G-I)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2E98FE" w14:textId="77777777" w:rsidR="00504C68" w:rsidRDefault="00504C68" w:rsidP="00504C68">
            <w:pPr>
              <w:pStyle w:val="TAC"/>
              <w:rPr>
                <w:rFonts w:cs="Arial"/>
                <w:lang w:eastAsia="zh-CN"/>
              </w:rPr>
            </w:pPr>
            <w:r>
              <w:rPr>
                <w:rFonts w:cs="Arial"/>
                <w:lang w:eastAsia="zh-CN"/>
              </w:rPr>
              <w:t>CA_n2A-n261A</w:t>
            </w:r>
          </w:p>
          <w:p w14:paraId="48B01BD1" w14:textId="77777777" w:rsidR="00504C68" w:rsidRDefault="00504C68" w:rsidP="00504C68">
            <w:pPr>
              <w:pStyle w:val="TAC"/>
              <w:rPr>
                <w:rFonts w:cs="Arial"/>
                <w:lang w:eastAsia="zh-CN"/>
              </w:rPr>
            </w:pPr>
            <w:r>
              <w:rPr>
                <w:rFonts w:cs="Arial"/>
                <w:lang w:eastAsia="zh-CN"/>
              </w:rPr>
              <w:t>CA_n2A-n261G</w:t>
            </w:r>
          </w:p>
          <w:p w14:paraId="27280F12" w14:textId="77777777" w:rsidR="00504C68" w:rsidRDefault="00504C68" w:rsidP="00504C68">
            <w:pPr>
              <w:pStyle w:val="TAC"/>
              <w:rPr>
                <w:rFonts w:cs="Arial"/>
                <w:lang w:eastAsia="zh-CN"/>
              </w:rPr>
            </w:pPr>
            <w:r>
              <w:rPr>
                <w:rFonts w:cs="Arial"/>
                <w:lang w:eastAsia="zh-CN"/>
              </w:rPr>
              <w:t>CA_n2A-n261H</w:t>
            </w:r>
          </w:p>
          <w:p w14:paraId="46D6FFD4" w14:textId="77777777" w:rsidR="00504C68" w:rsidRDefault="00504C68" w:rsidP="00504C68">
            <w:pPr>
              <w:pStyle w:val="TAC"/>
              <w:rPr>
                <w:rFonts w:cs="Arial"/>
                <w:lang w:eastAsia="zh-CN"/>
              </w:rPr>
            </w:pPr>
            <w:r>
              <w:rPr>
                <w:rFonts w:cs="Arial"/>
                <w:lang w:eastAsia="zh-CN"/>
              </w:rPr>
              <w:t>CA_n2A-n261I</w:t>
            </w:r>
          </w:p>
          <w:p w14:paraId="41213D22" w14:textId="77777777" w:rsidR="00504C68" w:rsidRDefault="00504C68" w:rsidP="00504C68">
            <w:pPr>
              <w:pStyle w:val="TAC"/>
              <w:rPr>
                <w:rFonts w:cs="Arial"/>
                <w:lang w:eastAsia="zh-CN"/>
              </w:rPr>
            </w:pPr>
            <w:r>
              <w:rPr>
                <w:rFonts w:cs="Arial"/>
                <w:lang w:eastAsia="zh-CN"/>
              </w:rPr>
              <w:t>CA_n77A-n261A</w:t>
            </w:r>
          </w:p>
          <w:p w14:paraId="33332861" w14:textId="77777777" w:rsidR="00504C68" w:rsidRDefault="00504C68" w:rsidP="00504C68">
            <w:pPr>
              <w:pStyle w:val="TAC"/>
              <w:rPr>
                <w:rFonts w:cs="Arial"/>
                <w:lang w:eastAsia="zh-CN"/>
              </w:rPr>
            </w:pPr>
            <w:r>
              <w:rPr>
                <w:rFonts w:cs="Arial"/>
                <w:lang w:eastAsia="zh-CN"/>
              </w:rPr>
              <w:t>CA_n77A-n261G</w:t>
            </w:r>
          </w:p>
          <w:p w14:paraId="4CA0E1B6" w14:textId="77777777" w:rsidR="00504C68" w:rsidRDefault="00504C68" w:rsidP="00504C68">
            <w:pPr>
              <w:pStyle w:val="TAC"/>
              <w:rPr>
                <w:rFonts w:cs="Arial"/>
                <w:lang w:eastAsia="zh-CN"/>
              </w:rPr>
            </w:pPr>
            <w:r>
              <w:rPr>
                <w:rFonts w:cs="Arial"/>
                <w:lang w:eastAsia="zh-CN"/>
              </w:rPr>
              <w:t>CA_n77A-n261H</w:t>
            </w:r>
          </w:p>
          <w:p w14:paraId="52FFE01A" w14:textId="77777777" w:rsidR="00504C68" w:rsidRDefault="00504C68" w:rsidP="00504C6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3D452F3F"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249A6"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401CE6" w14:textId="77777777" w:rsidR="00504C68" w:rsidRDefault="00504C68" w:rsidP="00504C68">
            <w:pPr>
              <w:pStyle w:val="TAC"/>
              <w:rPr>
                <w:lang w:eastAsia="zh-CN"/>
              </w:rPr>
            </w:pPr>
            <w:r>
              <w:rPr>
                <w:lang w:eastAsia="zh-CN"/>
              </w:rPr>
              <w:t>0</w:t>
            </w:r>
          </w:p>
        </w:tc>
      </w:tr>
      <w:tr w:rsidR="00504C68" w14:paraId="583D2F0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CC69F7"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0A129A"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478910A"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0E01B" w14:textId="77777777" w:rsidR="00504C68" w:rsidRDefault="00504C68" w:rsidP="00504C6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F8263D8" w14:textId="77777777" w:rsidR="00504C68" w:rsidRDefault="00504C68" w:rsidP="00504C68">
            <w:pPr>
              <w:pStyle w:val="TAC"/>
              <w:rPr>
                <w:lang w:eastAsia="zh-CN"/>
              </w:rPr>
            </w:pPr>
          </w:p>
        </w:tc>
      </w:tr>
      <w:tr w:rsidR="00504C68" w14:paraId="1BF4E1D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E413BE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7A35D56"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1409F56"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D59B8" w14:textId="77777777" w:rsidR="00504C68" w:rsidRDefault="00504C68" w:rsidP="00504C68">
            <w:pPr>
              <w:pStyle w:val="TAC"/>
            </w:pPr>
            <w: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D7B985" w14:textId="77777777" w:rsidR="00504C68" w:rsidRDefault="00504C68" w:rsidP="00504C68">
            <w:pPr>
              <w:pStyle w:val="TAC"/>
              <w:rPr>
                <w:lang w:eastAsia="zh-CN"/>
              </w:rPr>
            </w:pPr>
          </w:p>
        </w:tc>
      </w:tr>
      <w:tr w:rsidR="00504C68" w14:paraId="7F1DEC7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88F858" w14:textId="77777777" w:rsidR="00504C68" w:rsidRDefault="00504C68" w:rsidP="00504C68">
            <w:pPr>
              <w:pStyle w:val="TAC"/>
            </w:pPr>
            <w:r>
              <w:t>CA_n2A-n77C-n261(2G)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AC1422" w14:textId="77777777" w:rsidR="00504C68" w:rsidRDefault="00504C68" w:rsidP="00504C68">
            <w:pPr>
              <w:pStyle w:val="TAC"/>
              <w:rPr>
                <w:rFonts w:cs="Arial"/>
                <w:lang w:eastAsia="zh-CN"/>
              </w:rPr>
            </w:pPr>
            <w:r>
              <w:rPr>
                <w:rFonts w:cs="Arial"/>
                <w:lang w:eastAsia="zh-CN"/>
              </w:rPr>
              <w:t>CA_n2A-n261A</w:t>
            </w:r>
          </w:p>
          <w:p w14:paraId="5D8D3B79" w14:textId="77777777" w:rsidR="00504C68" w:rsidRDefault="00504C68" w:rsidP="00504C68">
            <w:pPr>
              <w:pStyle w:val="TAC"/>
              <w:rPr>
                <w:rFonts w:cs="Arial"/>
                <w:lang w:eastAsia="zh-CN"/>
              </w:rPr>
            </w:pPr>
            <w:r>
              <w:rPr>
                <w:rFonts w:cs="Arial"/>
                <w:lang w:eastAsia="zh-CN"/>
              </w:rPr>
              <w:t>CA_n2A-n261G</w:t>
            </w:r>
          </w:p>
          <w:p w14:paraId="0E2F6E52" w14:textId="77777777" w:rsidR="00504C68" w:rsidRDefault="00504C68" w:rsidP="00504C68">
            <w:pPr>
              <w:pStyle w:val="TAC"/>
              <w:rPr>
                <w:rFonts w:cs="Arial"/>
                <w:lang w:eastAsia="zh-CN"/>
              </w:rPr>
            </w:pPr>
            <w:r>
              <w:rPr>
                <w:rFonts w:cs="Arial"/>
                <w:lang w:eastAsia="zh-CN"/>
              </w:rPr>
              <w:t>CA_n77A-n261A</w:t>
            </w:r>
          </w:p>
          <w:p w14:paraId="4CA7FFB4" w14:textId="77777777" w:rsidR="00504C68" w:rsidRDefault="00504C68" w:rsidP="00504C68">
            <w:pPr>
              <w:pStyle w:val="TAC"/>
              <w:rPr>
                <w:rFonts w:cs="Arial"/>
                <w:lang w:eastAsia="zh-CN"/>
              </w:rPr>
            </w:pPr>
            <w:r>
              <w:rPr>
                <w:rFonts w:cs="Arial"/>
                <w:lang w:eastAsia="zh-CN"/>
              </w:rPr>
              <w:t>CA_n77A-n261G</w:t>
            </w:r>
          </w:p>
        </w:tc>
        <w:tc>
          <w:tcPr>
            <w:tcW w:w="891" w:type="dxa"/>
            <w:tcBorders>
              <w:left w:val="single" w:sz="4" w:space="0" w:color="auto"/>
              <w:right w:val="single" w:sz="4" w:space="0" w:color="auto"/>
            </w:tcBorders>
            <w:vAlign w:val="center"/>
          </w:tcPr>
          <w:p w14:paraId="640973E8"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06B1D"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0A1D96" w14:textId="77777777" w:rsidR="00504C68" w:rsidRDefault="00504C68" w:rsidP="00504C68">
            <w:pPr>
              <w:pStyle w:val="TAC"/>
              <w:rPr>
                <w:lang w:eastAsia="zh-CN"/>
              </w:rPr>
            </w:pPr>
            <w:r>
              <w:rPr>
                <w:lang w:eastAsia="zh-CN"/>
              </w:rPr>
              <w:t>0</w:t>
            </w:r>
          </w:p>
        </w:tc>
      </w:tr>
      <w:tr w:rsidR="00504C68" w14:paraId="0DA828A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057D6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A9A386"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9F33F39"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D24C7" w14:textId="77777777" w:rsidR="00504C68" w:rsidRDefault="00504C68" w:rsidP="00504C68">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008D38A" w14:textId="77777777" w:rsidR="00504C68" w:rsidRDefault="00504C68" w:rsidP="00504C68">
            <w:pPr>
              <w:pStyle w:val="TAC"/>
              <w:rPr>
                <w:lang w:eastAsia="zh-CN"/>
              </w:rPr>
            </w:pPr>
          </w:p>
        </w:tc>
      </w:tr>
      <w:tr w:rsidR="00504C68" w14:paraId="17F7E1B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2D62FF"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3B848F"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D595D6E"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22BFC" w14:textId="77777777" w:rsidR="00504C68" w:rsidRDefault="00504C68" w:rsidP="00504C68">
            <w:pPr>
              <w:pStyle w:val="TAC"/>
              <w:rPr>
                <w:lang w:val="en-US" w:bidi="ar"/>
              </w:rPr>
            </w:pPr>
            <w: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3E5962" w14:textId="77777777" w:rsidR="00504C68" w:rsidRDefault="00504C68" w:rsidP="00504C68">
            <w:pPr>
              <w:pStyle w:val="TAC"/>
              <w:rPr>
                <w:lang w:eastAsia="zh-CN"/>
              </w:rPr>
            </w:pPr>
          </w:p>
        </w:tc>
      </w:tr>
      <w:tr w:rsidR="00504C68" w14:paraId="049046A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9BE109" w14:textId="77777777" w:rsidR="00504C68" w:rsidRDefault="00504C68" w:rsidP="00504C68">
            <w:pPr>
              <w:pStyle w:val="TAC"/>
            </w:pPr>
            <w:r>
              <w:t>CA_n2A-n77C-n261(2H)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14D3C9" w14:textId="77777777" w:rsidR="00504C68" w:rsidRDefault="00504C68" w:rsidP="00504C68">
            <w:pPr>
              <w:pStyle w:val="TAC"/>
              <w:rPr>
                <w:rFonts w:cs="Arial"/>
                <w:lang w:eastAsia="zh-CN"/>
              </w:rPr>
            </w:pPr>
            <w:r>
              <w:rPr>
                <w:rFonts w:cs="Arial"/>
                <w:lang w:eastAsia="zh-CN"/>
              </w:rPr>
              <w:t>CA_n2A-n261A</w:t>
            </w:r>
          </w:p>
          <w:p w14:paraId="280DA4BB" w14:textId="77777777" w:rsidR="00504C68" w:rsidRDefault="00504C68" w:rsidP="00504C68">
            <w:pPr>
              <w:pStyle w:val="TAC"/>
              <w:rPr>
                <w:rFonts w:cs="Arial"/>
                <w:lang w:eastAsia="zh-CN"/>
              </w:rPr>
            </w:pPr>
            <w:r>
              <w:rPr>
                <w:rFonts w:cs="Arial"/>
                <w:lang w:eastAsia="zh-CN"/>
              </w:rPr>
              <w:t>CA_n2A-n261G</w:t>
            </w:r>
          </w:p>
          <w:p w14:paraId="2E756430" w14:textId="77777777" w:rsidR="00504C68" w:rsidRDefault="00504C68" w:rsidP="00504C68">
            <w:pPr>
              <w:pStyle w:val="TAC"/>
              <w:rPr>
                <w:rFonts w:cs="Arial"/>
                <w:lang w:eastAsia="zh-CN"/>
              </w:rPr>
            </w:pPr>
            <w:r>
              <w:rPr>
                <w:rFonts w:cs="Arial"/>
                <w:lang w:eastAsia="zh-CN"/>
              </w:rPr>
              <w:t>CA_n2A-n261H</w:t>
            </w:r>
          </w:p>
          <w:p w14:paraId="68915F80" w14:textId="77777777" w:rsidR="00504C68" w:rsidRDefault="00504C68" w:rsidP="00504C68">
            <w:pPr>
              <w:pStyle w:val="TAC"/>
              <w:rPr>
                <w:rFonts w:cs="Arial"/>
                <w:lang w:eastAsia="zh-CN"/>
              </w:rPr>
            </w:pPr>
            <w:r>
              <w:rPr>
                <w:rFonts w:cs="Arial"/>
                <w:lang w:eastAsia="zh-CN"/>
              </w:rPr>
              <w:t>CA_n77A-n261A</w:t>
            </w:r>
          </w:p>
          <w:p w14:paraId="2C099814" w14:textId="77777777" w:rsidR="00504C68" w:rsidRDefault="00504C68" w:rsidP="00504C68">
            <w:pPr>
              <w:pStyle w:val="TAC"/>
              <w:rPr>
                <w:rFonts w:cs="Arial"/>
                <w:lang w:eastAsia="zh-CN"/>
              </w:rPr>
            </w:pPr>
            <w:r>
              <w:rPr>
                <w:rFonts w:cs="Arial"/>
                <w:lang w:eastAsia="zh-CN"/>
              </w:rPr>
              <w:t>CA_n77A-n261G</w:t>
            </w:r>
          </w:p>
          <w:p w14:paraId="071C044C" w14:textId="77777777" w:rsidR="00504C68" w:rsidRDefault="00504C68" w:rsidP="00504C6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58DD8098"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B2EC5"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5E1675" w14:textId="77777777" w:rsidR="00504C68" w:rsidRDefault="00504C68" w:rsidP="00504C68">
            <w:pPr>
              <w:pStyle w:val="TAC"/>
              <w:rPr>
                <w:lang w:eastAsia="zh-CN"/>
              </w:rPr>
            </w:pPr>
            <w:r>
              <w:rPr>
                <w:lang w:eastAsia="zh-CN"/>
              </w:rPr>
              <w:t>0</w:t>
            </w:r>
          </w:p>
        </w:tc>
      </w:tr>
      <w:tr w:rsidR="00504C68" w14:paraId="311E7BD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F2EE0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A14978"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58C67C5"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5CEFB" w14:textId="77777777" w:rsidR="00504C68" w:rsidRDefault="00504C68" w:rsidP="00504C6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0922190" w14:textId="77777777" w:rsidR="00504C68" w:rsidRDefault="00504C68" w:rsidP="00504C68">
            <w:pPr>
              <w:pStyle w:val="TAC"/>
              <w:rPr>
                <w:lang w:eastAsia="zh-CN"/>
              </w:rPr>
            </w:pPr>
          </w:p>
        </w:tc>
      </w:tr>
      <w:tr w:rsidR="00504C68" w14:paraId="3C9C777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828C26"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04776DB"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0A77C82"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075F8" w14:textId="77777777" w:rsidR="00504C68" w:rsidRDefault="00504C68" w:rsidP="00504C68">
            <w:pPr>
              <w:pStyle w:val="TAC"/>
            </w:pPr>
            <w: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9A96EA" w14:textId="77777777" w:rsidR="00504C68" w:rsidRDefault="00504C68" w:rsidP="00504C68">
            <w:pPr>
              <w:pStyle w:val="TAC"/>
              <w:rPr>
                <w:lang w:eastAsia="zh-CN"/>
              </w:rPr>
            </w:pPr>
          </w:p>
        </w:tc>
      </w:tr>
      <w:tr w:rsidR="00504C68" w14:paraId="59911F4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9FA549" w14:textId="77777777" w:rsidR="00504C68" w:rsidRDefault="00504C68" w:rsidP="00504C68">
            <w:pPr>
              <w:pStyle w:val="TAC"/>
            </w:pPr>
            <w:r>
              <w:t>CA_n2A-n77C-n261(H-I)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94BCEE" w14:textId="77777777" w:rsidR="00504C68" w:rsidRDefault="00504C68" w:rsidP="00504C68">
            <w:pPr>
              <w:pStyle w:val="TAC"/>
              <w:rPr>
                <w:rFonts w:cs="Arial"/>
                <w:lang w:eastAsia="zh-CN"/>
              </w:rPr>
            </w:pPr>
            <w:r>
              <w:rPr>
                <w:rFonts w:cs="Arial"/>
                <w:lang w:eastAsia="zh-CN"/>
              </w:rPr>
              <w:t>CA_n2A-n261A</w:t>
            </w:r>
          </w:p>
          <w:p w14:paraId="5120E761" w14:textId="77777777" w:rsidR="00504C68" w:rsidRDefault="00504C68" w:rsidP="00504C68">
            <w:pPr>
              <w:pStyle w:val="TAC"/>
              <w:rPr>
                <w:rFonts w:cs="Arial"/>
                <w:lang w:eastAsia="zh-CN"/>
              </w:rPr>
            </w:pPr>
            <w:r>
              <w:rPr>
                <w:rFonts w:cs="Arial"/>
                <w:lang w:eastAsia="zh-CN"/>
              </w:rPr>
              <w:t>CA_n2A-n261G</w:t>
            </w:r>
          </w:p>
          <w:p w14:paraId="765943CF" w14:textId="77777777" w:rsidR="00504C68" w:rsidRDefault="00504C68" w:rsidP="00504C68">
            <w:pPr>
              <w:pStyle w:val="TAC"/>
              <w:rPr>
                <w:rFonts w:cs="Arial"/>
                <w:lang w:eastAsia="zh-CN"/>
              </w:rPr>
            </w:pPr>
            <w:r>
              <w:rPr>
                <w:rFonts w:cs="Arial"/>
                <w:lang w:eastAsia="zh-CN"/>
              </w:rPr>
              <w:t>CA_n2A-n261H</w:t>
            </w:r>
          </w:p>
          <w:p w14:paraId="598B58A7" w14:textId="77777777" w:rsidR="00504C68" w:rsidRDefault="00504C68" w:rsidP="00504C68">
            <w:pPr>
              <w:pStyle w:val="TAC"/>
              <w:rPr>
                <w:rFonts w:cs="Arial"/>
                <w:lang w:eastAsia="zh-CN"/>
              </w:rPr>
            </w:pPr>
            <w:r>
              <w:rPr>
                <w:rFonts w:cs="Arial"/>
                <w:lang w:eastAsia="zh-CN"/>
              </w:rPr>
              <w:t>CA_n2A-n261I</w:t>
            </w:r>
          </w:p>
          <w:p w14:paraId="51D4F3A1" w14:textId="77777777" w:rsidR="00504C68" w:rsidRDefault="00504C68" w:rsidP="00504C68">
            <w:pPr>
              <w:pStyle w:val="TAC"/>
              <w:rPr>
                <w:rFonts w:cs="Arial"/>
                <w:lang w:eastAsia="zh-CN"/>
              </w:rPr>
            </w:pPr>
            <w:r>
              <w:rPr>
                <w:rFonts w:cs="Arial"/>
                <w:lang w:eastAsia="zh-CN"/>
              </w:rPr>
              <w:t>CA_n77A-n261A</w:t>
            </w:r>
          </w:p>
          <w:p w14:paraId="71935614" w14:textId="77777777" w:rsidR="00504C68" w:rsidRDefault="00504C68" w:rsidP="00504C68">
            <w:pPr>
              <w:pStyle w:val="TAC"/>
              <w:rPr>
                <w:rFonts w:cs="Arial"/>
                <w:lang w:eastAsia="zh-CN"/>
              </w:rPr>
            </w:pPr>
            <w:r>
              <w:rPr>
                <w:rFonts w:cs="Arial"/>
                <w:lang w:eastAsia="zh-CN"/>
              </w:rPr>
              <w:t>CA_n77A-n261G</w:t>
            </w:r>
          </w:p>
          <w:p w14:paraId="3C5A415D" w14:textId="77777777" w:rsidR="00504C68" w:rsidRDefault="00504C68" w:rsidP="00504C68">
            <w:pPr>
              <w:pStyle w:val="TAC"/>
              <w:rPr>
                <w:rFonts w:cs="Arial"/>
                <w:lang w:eastAsia="zh-CN"/>
              </w:rPr>
            </w:pPr>
            <w:r>
              <w:rPr>
                <w:rFonts w:cs="Arial"/>
                <w:lang w:eastAsia="zh-CN"/>
              </w:rPr>
              <w:t>CA_n77A-n261H</w:t>
            </w:r>
          </w:p>
          <w:p w14:paraId="6D8A6F9D" w14:textId="77777777" w:rsidR="00504C68" w:rsidRDefault="00504C68" w:rsidP="00504C6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72E8CA46"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4E387"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B994E0" w14:textId="77777777" w:rsidR="00504C68" w:rsidRDefault="00504C68" w:rsidP="00504C68">
            <w:pPr>
              <w:pStyle w:val="TAC"/>
              <w:rPr>
                <w:lang w:eastAsia="zh-CN"/>
              </w:rPr>
            </w:pPr>
            <w:r>
              <w:rPr>
                <w:lang w:eastAsia="zh-CN"/>
              </w:rPr>
              <w:t>0</w:t>
            </w:r>
          </w:p>
        </w:tc>
      </w:tr>
      <w:tr w:rsidR="00504C68" w14:paraId="54AC73B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68DE3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211F58"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2BC647C"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7CA01" w14:textId="77777777" w:rsidR="00504C68" w:rsidRDefault="00504C68" w:rsidP="00504C6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8BD63DA" w14:textId="77777777" w:rsidR="00504C68" w:rsidRDefault="00504C68" w:rsidP="00504C68">
            <w:pPr>
              <w:pStyle w:val="TAC"/>
              <w:rPr>
                <w:lang w:eastAsia="zh-CN"/>
              </w:rPr>
            </w:pPr>
          </w:p>
        </w:tc>
      </w:tr>
      <w:tr w:rsidR="00504C68" w14:paraId="5ABE842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E0254B"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03AB14"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7C6E96A"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58ED5" w14:textId="77777777" w:rsidR="00504C68" w:rsidRDefault="00504C68" w:rsidP="00504C68">
            <w:pPr>
              <w:pStyle w:val="TAC"/>
            </w:pPr>
            <w: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7536A6" w14:textId="77777777" w:rsidR="00504C68" w:rsidRDefault="00504C68" w:rsidP="00504C68">
            <w:pPr>
              <w:pStyle w:val="TAC"/>
              <w:rPr>
                <w:lang w:eastAsia="zh-CN"/>
              </w:rPr>
            </w:pPr>
          </w:p>
        </w:tc>
      </w:tr>
      <w:tr w:rsidR="00504C68" w14:paraId="50A46A1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DFA959" w14:textId="77777777" w:rsidR="00504C68" w:rsidRDefault="00504C68" w:rsidP="00504C68">
            <w:pPr>
              <w:pStyle w:val="TAC"/>
            </w:pPr>
            <w:r>
              <w:t>CA_n2A-n77C-n261(2A-I)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70A07B" w14:textId="77777777" w:rsidR="00504C68" w:rsidRDefault="00504C68" w:rsidP="00504C68">
            <w:pPr>
              <w:pStyle w:val="TAC"/>
              <w:rPr>
                <w:rFonts w:cs="Arial"/>
                <w:lang w:eastAsia="zh-CN"/>
              </w:rPr>
            </w:pPr>
            <w:r>
              <w:rPr>
                <w:rFonts w:cs="Arial"/>
                <w:lang w:eastAsia="zh-CN"/>
              </w:rPr>
              <w:t>CA_n2A-n261A</w:t>
            </w:r>
          </w:p>
          <w:p w14:paraId="1FC99721" w14:textId="77777777" w:rsidR="00504C68" w:rsidRDefault="00504C68" w:rsidP="00504C68">
            <w:pPr>
              <w:pStyle w:val="TAC"/>
              <w:rPr>
                <w:rFonts w:cs="Arial"/>
                <w:lang w:eastAsia="zh-CN"/>
              </w:rPr>
            </w:pPr>
            <w:r>
              <w:rPr>
                <w:rFonts w:cs="Arial"/>
                <w:lang w:eastAsia="zh-CN"/>
              </w:rPr>
              <w:t>CA_n2A-n261G</w:t>
            </w:r>
          </w:p>
          <w:p w14:paraId="13B79DFD" w14:textId="77777777" w:rsidR="00504C68" w:rsidRDefault="00504C68" w:rsidP="00504C68">
            <w:pPr>
              <w:pStyle w:val="TAC"/>
              <w:rPr>
                <w:rFonts w:cs="Arial"/>
                <w:lang w:eastAsia="zh-CN"/>
              </w:rPr>
            </w:pPr>
            <w:r>
              <w:rPr>
                <w:rFonts w:cs="Arial"/>
                <w:lang w:eastAsia="zh-CN"/>
              </w:rPr>
              <w:t>CA_n2A-n261H</w:t>
            </w:r>
          </w:p>
          <w:p w14:paraId="0634B3F4" w14:textId="77777777" w:rsidR="00504C68" w:rsidRDefault="00504C68" w:rsidP="00504C68">
            <w:pPr>
              <w:pStyle w:val="TAC"/>
              <w:rPr>
                <w:rFonts w:cs="Arial"/>
                <w:lang w:eastAsia="zh-CN"/>
              </w:rPr>
            </w:pPr>
            <w:r>
              <w:rPr>
                <w:rFonts w:cs="Arial"/>
                <w:lang w:eastAsia="zh-CN"/>
              </w:rPr>
              <w:t>CA_n2A-n261I</w:t>
            </w:r>
          </w:p>
          <w:p w14:paraId="2EE83E3B" w14:textId="77777777" w:rsidR="00504C68" w:rsidRDefault="00504C68" w:rsidP="00504C68">
            <w:pPr>
              <w:pStyle w:val="TAC"/>
              <w:rPr>
                <w:rFonts w:cs="Arial"/>
                <w:lang w:eastAsia="zh-CN"/>
              </w:rPr>
            </w:pPr>
            <w:r>
              <w:rPr>
                <w:rFonts w:cs="Arial"/>
                <w:lang w:eastAsia="zh-CN"/>
              </w:rPr>
              <w:t>CA_n77A-n261A</w:t>
            </w:r>
          </w:p>
          <w:p w14:paraId="1EA825D1" w14:textId="77777777" w:rsidR="00504C68" w:rsidRDefault="00504C68" w:rsidP="00504C68">
            <w:pPr>
              <w:pStyle w:val="TAC"/>
              <w:rPr>
                <w:rFonts w:cs="Arial"/>
                <w:lang w:eastAsia="zh-CN"/>
              </w:rPr>
            </w:pPr>
            <w:r>
              <w:rPr>
                <w:rFonts w:cs="Arial"/>
                <w:lang w:eastAsia="zh-CN"/>
              </w:rPr>
              <w:t>CA_n77A-n261G</w:t>
            </w:r>
          </w:p>
          <w:p w14:paraId="33BF883C" w14:textId="77777777" w:rsidR="00504C68" w:rsidRDefault="00504C68" w:rsidP="00504C68">
            <w:pPr>
              <w:pStyle w:val="TAC"/>
              <w:rPr>
                <w:rFonts w:cs="Arial"/>
                <w:lang w:eastAsia="zh-CN"/>
              </w:rPr>
            </w:pPr>
            <w:r>
              <w:rPr>
                <w:rFonts w:cs="Arial"/>
                <w:lang w:eastAsia="zh-CN"/>
              </w:rPr>
              <w:t>CA_n77A-n261H</w:t>
            </w:r>
          </w:p>
          <w:p w14:paraId="55DA404F" w14:textId="77777777" w:rsidR="00504C68" w:rsidRDefault="00504C68" w:rsidP="00504C6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30E200B9"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293DE"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2FA39C" w14:textId="77777777" w:rsidR="00504C68" w:rsidRDefault="00504C68" w:rsidP="00504C68">
            <w:pPr>
              <w:pStyle w:val="TAC"/>
              <w:rPr>
                <w:lang w:eastAsia="zh-CN"/>
              </w:rPr>
            </w:pPr>
            <w:r>
              <w:rPr>
                <w:lang w:eastAsia="zh-CN"/>
              </w:rPr>
              <w:t>0</w:t>
            </w:r>
          </w:p>
        </w:tc>
      </w:tr>
      <w:tr w:rsidR="00504C68" w14:paraId="6C253EB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86ED1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41708E"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E87C716"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D661E" w14:textId="77777777" w:rsidR="00504C68" w:rsidRDefault="00504C68" w:rsidP="00504C68">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3735F8C" w14:textId="77777777" w:rsidR="00504C68" w:rsidRDefault="00504C68" w:rsidP="00504C68">
            <w:pPr>
              <w:pStyle w:val="TAC"/>
              <w:rPr>
                <w:lang w:eastAsia="zh-CN"/>
              </w:rPr>
            </w:pPr>
          </w:p>
        </w:tc>
      </w:tr>
      <w:tr w:rsidR="00504C68" w14:paraId="36A853D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E50AC3"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DAD1E7"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1B35686"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B10B8" w14:textId="77777777" w:rsidR="00504C68" w:rsidRDefault="00504C68" w:rsidP="00504C68">
            <w:pPr>
              <w:pStyle w:val="TAC"/>
              <w:rPr>
                <w:lang w:val="en-US" w:bidi="ar"/>
              </w:rPr>
            </w:pPr>
            <w: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8D4BF9" w14:textId="77777777" w:rsidR="00504C68" w:rsidRDefault="00504C68" w:rsidP="00504C68">
            <w:pPr>
              <w:pStyle w:val="TAC"/>
              <w:rPr>
                <w:lang w:eastAsia="zh-CN"/>
              </w:rPr>
            </w:pPr>
          </w:p>
        </w:tc>
      </w:tr>
      <w:tr w:rsidR="00504C68" w14:paraId="5737D82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A63F44" w14:textId="77777777" w:rsidR="00504C68" w:rsidRDefault="00504C68" w:rsidP="00504C68">
            <w:pPr>
              <w:pStyle w:val="TAC"/>
            </w:pPr>
            <w:r>
              <w:t>CA_n2A-n77C-n261(A-G-I)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D608D0" w14:textId="77777777" w:rsidR="00504C68" w:rsidRDefault="00504C68" w:rsidP="00504C68">
            <w:pPr>
              <w:pStyle w:val="TAC"/>
              <w:rPr>
                <w:rFonts w:cs="Arial"/>
                <w:lang w:eastAsia="zh-CN"/>
              </w:rPr>
            </w:pPr>
            <w:r>
              <w:rPr>
                <w:rFonts w:cs="Arial"/>
                <w:lang w:eastAsia="zh-CN"/>
              </w:rPr>
              <w:t>CA_n2A-n261A</w:t>
            </w:r>
          </w:p>
          <w:p w14:paraId="241D102C" w14:textId="77777777" w:rsidR="00504C68" w:rsidRDefault="00504C68" w:rsidP="00504C68">
            <w:pPr>
              <w:pStyle w:val="TAC"/>
              <w:rPr>
                <w:rFonts w:cs="Arial"/>
                <w:lang w:eastAsia="zh-CN"/>
              </w:rPr>
            </w:pPr>
            <w:r>
              <w:rPr>
                <w:rFonts w:cs="Arial"/>
                <w:lang w:eastAsia="zh-CN"/>
              </w:rPr>
              <w:t>CA_n2A-n261G</w:t>
            </w:r>
          </w:p>
          <w:p w14:paraId="0A021E29" w14:textId="77777777" w:rsidR="00504C68" w:rsidRDefault="00504C68" w:rsidP="00504C68">
            <w:pPr>
              <w:pStyle w:val="TAC"/>
              <w:rPr>
                <w:rFonts w:cs="Arial"/>
                <w:lang w:eastAsia="zh-CN"/>
              </w:rPr>
            </w:pPr>
            <w:r>
              <w:rPr>
                <w:rFonts w:cs="Arial"/>
                <w:lang w:eastAsia="zh-CN"/>
              </w:rPr>
              <w:t>CA_n2A-n261H</w:t>
            </w:r>
          </w:p>
          <w:p w14:paraId="0E4BCAE3" w14:textId="77777777" w:rsidR="00504C68" w:rsidRDefault="00504C68" w:rsidP="00504C68">
            <w:pPr>
              <w:pStyle w:val="TAC"/>
              <w:rPr>
                <w:rFonts w:cs="Arial"/>
                <w:lang w:eastAsia="zh-CN"/>
              </w:rPr>
            </w:pPr>
            <w:r>
              <w:rPr>
                <w:rFonts w:cs="Arial"/>
                <w:lang w:eastAsia="zh-CN"/>
              </w:rPr>
              <w:t>CA_n2A-n261I</w:t>
            </w:r>
          </w:p>
          <w:p w14:paraId="0CB31E97" w14:textId="77777777" w:rsidR="00504C68" w:rsidRDefault="00504C68" w:rsidP="00504C68">
            <w:pPr>
              <w:pStyle w:val="TAC"/>
              <w:rPr>
                <w:rFonts w:cs="Arial"/>
                <w:lang w:eastAsia="zh-CN"/>
              </w:rPr>
            </w:pPr>
            <w:r>
              <w:rPr>
                <w:rFonts w:cs="Arial"/>
                <w:lang w:eastAsia="zh-CN"/>
              </w:rPr>
              <w:t>CA_n77A-n261A</w:t>
            </w:r>
          </w:p>
          <w:p w14:paraId="4EA93C34" w14:textId="77777777" w:rsidR="00504C68" w:rsidRDefault="00504C68" w:rsidP="00504C68">
            <w:pPr>
              <w:pStyle w:val="TAC"/>
              <w:rPr>
                <w:rFonts w:cs="Arial"/>
                <w:lang w:eastAsia="zh-CN"/>
              </w:rPr>
            </w:pPr>
            <w:r>
              <w:rPr>
                <w:rFonts w:cs="Arial"/>
                <w:lang w:eastAsia="zh-CN"/>
              </w:rPr>
              <w:t>CA_n77A-n261G</w:t>
            </w:r>
          </w:p>
          <w:p w14:paraId="4D777D51" w14:textId="77777777" w:rsidR="00504C68" w:rsidRDefault="00504C68" w:rsidP="00504C68">
            <w:pPr>
              <w:pStyle w:val="TAC"/>
              <w:rPr>
                <w:rFonts w:cs="Arial"/>
                <w:lang w:eastAsia="zh-CN"/>
              </w:rPr>
            </w:pPr>
            <w:r>
              <w:rPr>
                <w:rFonts w:cs="Arial"/>
                <w:lang w:eastAsia="zh-CN"/>
              </w:rPr>
              <w:t>CA_n77A-n261H</w:t>
            </w:r>
          </w:p>
          <w:p w14:paraId="7C0F71E0" w14:textId="77777777" w:rsidR="00504C68" w:rsidRDefault="00504C68" w:rsidP="00504C6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77909C54"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A2965"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A2CA4E" w14:textId="77777777" w:rsidR="00504C68" w:rsidRDefault="00504C68" w:rsidP="00504C68">
            <w:pPr>
              <w:pStyle w:val="TAC"/>
              <w:rPr>
                <w:lang w:eastAsia="zh-CN"/>
              </w:rPr>
            </w:pPr>
            <w:r>
              <w:rPr>
                <w:lang w:eastAsia="zh-CN"/>
              </w:rPr>
              <w:t>0</w:t>
            </w:r>
          </w:p>
        </w:tc>
      </w:tr>
      <w:tr w:rsidR="00504C68" w14:paraId="238C7BA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6CE58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AF3CB2"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DB856C6"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5C92A" w14:textId="77777777" w:rsidR="00504C68" w:rsidRDefault="00504C68" w:rsidP="00504C6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16324EE" w14:textId="77777777" w:rsidR="00504C68" w:rsidRDefault="00504C68" w:rsidP="00504C68">
            <w:pPr>
              <w:pStyle w:val="TAC"/>
              <w:rPr>
                <w:lang w:eastAsia="zh-CN"/>
              </w:rPr>
            </w:pPr>
          </w:p>
        </w:tc>
      </w:tr>
      <w:tr w:rsidR="00504C68" w14:paraId="3356BCC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71850C"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09F81A"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67FAFA6"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2419B" w14:textId="77777777" w:rsidR="00504C68" w:rsidRDefault="00504C68" w:rsidP="00504C68">
            <w:pPr>
              <w:pStyle w:val="TAC"/>
            </w:pPr>
            <w: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F1BAA08" w14:textId="77777777" w:rsidR="00504C68" w:rsidRDefault="00504C68" w:rsidP="00504C68">
            <w:pPr>
              <w:pStyle w:val="TAC"/>
              <w:rPr>
                <w:lang w:eastAsia="zh-CN"/>
              </w:rPr>
            </w:pPr>
          </w:p>
        </w:tc>
      </w:tr>
      <w:tr w:rsidR="00504C68" w:rsidRPr="009178E2" w14:paraId="23AFD35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946619" w14:textId="77777777" w:rsidR="00504C68" w:rsidRPr="009178E2" w:rsidRDefault="00504C68" w:rsidP="00504C68">
            <w:pPr>
              <w:pStyle w:val="TAC"/>
            </w:pPr>
            <w:r w:rsidRPr="009178E2">
              <w:rPr>
                <w:rFonts w:cs="Arial"/>
                <w:szCs w:val="18"/>
                <w:lang w:eastAsia="zh-CN"/>
              </w:rPr>
              <w:t>CA_n3A-n7A-n258A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1D9E14"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6C464CAA" w14:textId="77777777" w:rsidR="00504C68" w:rsidRPr="009178E2" w:rsidRDefault="00504C68" w:rsidP="00504C68">
            <w:pPr>
              <w:pStyle w:val="TAC"/>
              <w:rPr>
                <w:rFonts w:cs="Arial"/>
                <w:lang w:eastAsia="zh-CN"/>
              </w:rPr>
            </w:pPr>
            <w:r w:rsidRPr="009178E2">
              <w:rPr>
                <w:rFonts w:cs="Arial"/>
                <w:lang w:eastAsia="zh-CN"/>
              </w:rPr>
              <w:t>CA_n7A-n258A</w:t>
            </w:r>
          </w:p>
          <w:p w14:paraId="5FF80912" w14:textId="77777777" w:rsidR="00504C68" w:rsidRPr="009178E2" w:rsidRDefault="00504C68" w:rsidP="00504C6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4980E65C"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223B2"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F0606B"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62BD8E4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4BB515"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6E9F81"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8E9C62B"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44333"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5072E4BA" w14:textId="77777777" w:rsidR="00504C68" w:rsidRPr="009178E2" w:rsidRDefault="00504C68" w:rsidP="00504C68">
            <w:pPr>
              <w:pStyle w:val="TAC"/>
              <w:rPr>
                <w:lang w:eastAsia="zh-CN"/>
              </w:rPr>
            </w:pPr>
          </w:p>
        </w:tc>
      </w:tr>
      <w:tr w:rsidR="00504C68" w:rsidRPr="009178E2" w14:paraId="3BC4093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094544"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B31002"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B79C915"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418DA" w14:textId="77777777" w:rsidR="00504C68" w:rsidRPr="009178E2" w:rsidRDefault="00504C68" w:rsidP="00504C68">
            <w:pPr>
              <w:pStyle w:val="TAC"/>
              <w:rPr>
                <w:lang w:val="en-US" w:bidi="ar"/>
              </w:rPr>
            </w:pPr>
            <w:r w:rsidRPr="009178E2">
              <w:rPr>
                <w:rFonts w:hint="eastAsia"/>
                <w:lang w:val="en-US" w:bidi="ar"/>
              </w:rPr>
              <w:t>5</w:t>
            </w:r>
            <w:r w:rsidRPr="009178E2">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DA1E2A" w14:textId="77777777" w:rsidR="00504C68" w:rsidRPr="009178E2" w:rsidRDefault="00504C68" w:rsidP="00504C68">
            <w:pPr>
              <w:pStyle w:val="TAC"/>
              <w:rPr>
                <w:lang w:eastAsia="zh-CN"/>
              </w:rPr>
            </w:pPr>
          </w:p>
        </w:tc>
      </w:tr>
      <w:tr w:rsidR="00504C68" w:rsidRPr="009178E2" w14:paraId="5281F13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A2B2FC" w14:textId="77777777" w:rsidR="00504C68" w:rsidRPr="009178E2" w:rsidRDefault="00504C68" w:rsidP="00504C68">
            <w:pPr>
              <w:pStyle w:val="TAC"/>
            </w:pPr>
            <w:r w:rsidRPr="009178E2">
              <w:rPr>
                <w:rFonts w:cs="Arial"/>
                <w:szCs w:val="18"/>
                <w:lang w:eastAsia="zh-CN"/>
              </w:rPr>
              <w:t>CA_n3A-n7A-n258B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B9613C"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28D42605" w14:textId="77777777" w:rsidR="00504C68" w:rsidRPr="009178E2" w:rsidRDefault="00504C68" w:rsidP="00504C68">
            <w:pPr>
              <w:pStyle w:val="TAC"/>
              <w:rPr>
                <w:rFonts w:cs="Arial"/>
                <w:lang w:eastAsia="zh-CN"/>
              </w:rPr>
            </w:pPr>
            <w:r w:rsidRPr="009178E2">
              <w:rPr>
                <w:rFonts w:cs="Arial"/>
                <w:lang w:eastAsia="zh-CN"/>
              </w:rPr>
              <w:t>CA_n7A-n258A</w:t>
            </w:r>
          </w:p>
          <w:p w14:paraId="6DC364F5" w14:textId="77777777" w:rsidR="00504C68" w:rsidRPr="009178E2" w:rsidRDefault="00504C68" w:rsidP="00504C6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7C04EE5B"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913DD"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BBFA65"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0A4AC0D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0FED59"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1160C7"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9BA65EB"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4C7FC"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79D8B954" w14:textId="77777777" w:rsidR="00504C68" w:rsidRPr="009178E2" w:rsidRDefault="00504C68" w:rsidP="00504C68">
            <w:pPr>
              <w:pStyle w:val="TAC"/>
              <w:rPr>
                <w:lang w:eastAsia="zh-CN"/>
              </w:rPr>
            </w:pPr>
          </w:p>
        </w:tc>
      </w:tr>
      <w:tr w:rsidR="00504C68" w:rsidRPr="009178E2" w14:paraId="49E87CD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D5566A"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3611DF0"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FC65CB8"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00B8E" w14:textId="77777777" w:rsidR="00504C68" w:rsidRPr="009178E2" w:rsidRDefault="00504C68" w:rsidP="00504C68">
            <w:pPr>
              <w:pStyle w:val="TAC"/>
              <w:rPr>
                <w:lang w:val="en-US" w:bidi="ar"/>
              </w:rPr>
            </w:pPr>
            <w:r w:rsidRPr="009178E2">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284B95" w14:textId="77777777" w:rsidR="00504C68" w:rsidRPr="009178E2" w:rsidRDefault="00504C68" w:rsidP="00504C68">
            <w:pPr>
              <w:pStyle w:val="TAC"/>
              <w:rPr>
                <w:lang w:eastAsia="zh-CN"/>
              </w:rPr>
            </w:pPr>
          </w:p>
        </w:tc>
      </w:tr>
      <w:tr w:rsidR="00504C68" w:rsidRPr="009178E2" w14:paraId="6B55F3C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0A9C58" w14:textId="77777777" w:rsidR="00504C68" w:rsidRPr="009178E2" w:rsidRDefault="00504C68" w:rsidP="00504C68">
            <w:pPr>
              <w:pStyle w:val="TAC"/>
            </w:pPr>
            <w:r w:rsidRPr="009178E2">
              <w:rPr>
                <w:rFonts w:cs="Arial"/>
                <w:szCs w:val="18"/>
                <w:lang w:eastAsia="zh-CN"/>
              </w:rPr>
              <w:lastRenderedPageBreak/>
              <w:t>CA_n3A-n7A-n258C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1CE469"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08738782" w14:textId="77777777" w:rsidR="00504C68" w:rsidRPr="009178E2" w:rsidRDefault="00504C68" w:rsidP="00504C68">
            <w:pPr>
              <w:pStyle w:val="TAC"/>
              <w:rPr>
                <w:rFonts w:cs="Arial"/>
                <w:lang w:eastAsia="zh-CN"/>
              </w:rPr>
            </w:pPr>
            <w:r w:rsidRPr="009178E2">
              <w:rPr>
                <w:rFonts w:cs="Arial"/>
                <w:lang w:eastAsia="zh-CN"/>
              </w:rPr>
              <w:t>CA_n7A-n258A</w:t>
            </w:r>
          </w:p>
          <w:p w14:paraId="53224757" w14:textId="77777777" w:rsidR="00504C68" w:rsidRPr="009178E2" w:rsidRDefault="00504C68" w:rsidP="00504C6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6517A886"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9074D"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8A0106"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3FD418C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77219E"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5186F0"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6B2652D"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04DD5"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6C16C017" w14:textId="77777777" w:rsidR="00504C68" w:rsidRPr="009178E2" w:rsidRDefault="00504C68" w:rsidP="00504C68">
            <w:pPr>
              <w:pStyle w:val="TAC"/>
              <w:rPr>
                <w:lang w:eastAsia="zh-CN"/>
              </w:rPr>
            </w:pPr>
          </w:p>
        </w:tc>
      </w:tr>
      <w:tr w:rsidR="00504C68" w:rsidRPr="009178E2" w14:paraId="5BB59FD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C7962F"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D967A2"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C699488"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407CA" w14:textId="77777777" w:rsidR="00504C68" w:rsidRPr="009178E2" w:rsidRDefault="00504C68" w:rsidP="00504C68">
            <w:pPr>
              <w:pStyle w:val="TAC"/>
              <w:rPr>
                <w:lang w:val="en-US" w:bidi="ar"/>
              </w:rPr>
            </w:pPr>
            <w:r w:rsidRPr="009178E2">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5B96D1" w14:textId="77777777" w:rsidR="00504C68" w:rsidRPr="009178E2" w:rsidRDefault="00504C68" w:rsidP="00504C68">
            <w:pPr>
              <w:pStyle w:val="TAC"/>
              <w:rPr>
                <w:lang w:eastAsia="zh-CN"/>
              </w:rPr>
            </w:pPr>
          </w:p>
        </w:tc>
      </w:tr>
      <w:tr w:rsidR="00504C68" w:rsidRPr="009178E2" w14:paraId="17177B5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C326F2" w14:textId="77777777" w:rsidR="00504C68" w:rsidRPr="009178E2" w:rsidRDefault="00504C68" w:rsidP="00504C68">
            <w:pPr>
              <w:pStyle w:val="TAC"/>
            </w:pPr>
            <w:r w:rsidRPr="009178E2">
              <w:rPr>
                <w:rFonts w:cs="Arial"/>
                <w:szCs w:val="18"/>
                <w:lang w:eastAsia="zh-CN"/>
              </w:rPr>
              <w:t>CA_n3A-n7A-n258D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B9F233"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768D51A9" w14:textId="77777777" w:rsidR="00504C68" w:rsidRPr="009178E2" w:rsidRDefault="00504C68" w:rsidP="00504C68">
            <w:pPr>
              <w:pStyle w:val="TAC"/>
              <w:rPr>
                <w:rFonts w:cs="Arial"/>
                <w:lang w:eastAsia="zh-CN"/>
              </w:rPr>
            </w:pPr>
            <w:r w:rsidRPr="009178E2">
              <w:rPr>
                <w:rFonts w:cs="Arial"/>
                <w:lang w:eastAsia="zh-CN"/>
              </w:rPr>
              <w:t>CA_n7A-n258A</w:t>
            </w:r>
          </w:p>
          <w:p w14:paraId="2682B702" w14:textId="77777777" w:rsidR="00504C68" w:rsidRPr="009178E2" w:rsidRDefault="00504C68" w:rsidP="00504C6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7FB38FE1"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3A7DF"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6BD6AC"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24E7BA3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E2D5EC"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35B678"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6A5FDA0"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FA97C"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7315C306" w14:textId="77777777" w:rsidR="00504C68" w:rsidRPr="009178E2" w:rsidRDefault="00504C68" w:rsidP="00504C68">
            <w:pPr>
              <w:pStyle w:val="TAC"/>
              <w:rPr>
                <w:lang w:eastAsia="zh-CN"/>
              </w:rPr>
            </w:pPr>
          </w:p>
        </w:tc>
      </w:tr>
      <w:tr w:rsidR="00504C68" w:rsidRPr="009178E2" w14:paraId="233CE35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E06FC7"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2D1949"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E2FBFE4"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15468" w14:textId="77777777" w:rsidR="00504C68" w:rsidRPr="009178E2" w:rsidRDefault="00504C68" w:rsidP="00504C68">
            <w:pPr>
              <w:pStyle w:val="TAC"/>
              <w:rPr>
                <w:lang w:val="en-US" w:bidi="ar"/>
              </w:rPr>
            </w:pPr>
            <w:r w:rsidRPr="009178E2">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701E07" w14:textId="77777777" w:rsidR="00504C68" w:rsidRPr="009178E2" w:rsidRDefault="00504C68" w:rsidP="00504C68">
            <w:pPr>
              <w:pStyle w:val="TAC"/>
              <w:rPr>
                <w:lang w:eastAsia="zh-CN"/>
              </w:rPr>
            </w:pPr>
          </w:p>
        </w:tc>
      </w:tr>
      <w:tr w:rsidR="00504C68" w:rsidRPr="009178E2" w14:paraId="407F07E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E935C6" w14:textId="77777777" w:rsidR="00504C68" w:rsidRPr="009178E2" w:rsidRDefault="00504C68" w:rsidP="00504C68">
            <w:pPr>
              <w:pStyle w:val="TAC"/>
            </w:pPr>
            <w:r w:rsidRPr="009178E2">
              <w:rPr>
                <w:rFonts w:cs="Arial"/>
                <w:szCs w:val="18"/>
                <w:lang w:eastAsia="zh-CN"/>
              </w:rPr>
              <w:t>CA_n3A-n7A-n258E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C0D23C"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724E1173" w14:textId="77777777" w:rsidR="00504C68" w:rsidRPr="009178E2" w:rsidRDefault="00504C68" w:rsidP="00504C68">
            <w:pPr>
              <w:pStyle w:val="TAC"/>
              <w:rPr>
                <w:rFonts w:cs="Arial"/>
                <w:lang w:eastAsia="zh-CN"/>
              </w:rPr>
            </w:pPr>
            <w:r w:rsidRPr="009178E2">
              <w:rPr>
                <w:rFonts w:cs="Arial"/>
                <w:lang w:eastAsia="zh-CN"/>
              </w:rPr>
              <w:t>CA_n7A-n258A</w:t>
            </w:r>
          </w:p>
          <w:p w14:paraId="380057D2" w14:textId="77777777" w:rsidR="00504C68" w:rsidRPr="009178E2" w:rsidRDefault="00504C68" w:rsidP="00504C6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0035F4A0"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64FBB"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5D75D9"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00D5B2F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5F35B5"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9C4635"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D3E36D9"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AE346"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507DAFFF" w14:textId="77777777" w:rsidR="00504C68" w:rsidRPr="009178E2" w:rsidRDefault="00504C68" w:rsidP="00504C68">
            <w:pPr>
              <w:pStyle w:val="TAC"/>
              <w:rPr>
                <w:lang w:eastAsia="zh-CN"/>
              </w:rPr>
            </w:pPr>
          </w:p>
        </w:tc>
      </w:tr>
      <w:tr w:rsidR="00504C68" w:rsidRPr="009178E2" w14:paraId="7311CB3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405639"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389908"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253A275"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C3CDE" w14:textId="77777777" w:rsidR="00504C68" w:rsidRPr="009178E2" w:rsidRDefault="00504C68" w:rsidP="00504C68">
            <w:pPr>
              <w:pStyle w:val="TAC"/>
              <w:rPr>
                <w:lang w:val="en-US" w:bidi="ar"/>
              </w:rPr>
            </w:pPr>
            <w:r w:rsidRPr="009178E2">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07ECBC" w14:textId="77777777" w:rsidR="00504C68" w:rsidRPr="009178E2" w:rsidRDefault="00504C68" w:rsidP="00504C68">
            <w:pPr>
              <w:pStyle w:val="TAC"/>
              <w:rPr>
                <w:lang w:eastAsia="zh-CN"/>
              </w:rPr>
            </w:pPr>
          </w:p>
        </w:tc>
      </w:tr>
      <w:tr w:rsidR="00504C68" w:rsidRPr="009178E2" w14:paraId="0F6D87D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AD5ABE" w14:textId="77777777" w:rsidR="00504C68" w:rsidRPr="009178E2" w:rsidRDefault="00504C68" w:rsidP="00504C68">
            <w:pPr>
              <w:pStyle w:val="TAC"/>
            </w:pPr>
            <w:r w:rsidRPr="009178E2">
              <w:rPr>
                <w:rFonts w:cs="Arial"/>
                <w:szCs w:val="18"/>
                <w:lang w:eastAsia="zh-CN"/>
              </w:rPr>
              <w:t>CA_n3A-n7A-n258F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7EDE32"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2B1F26B1" w14:textId="77777777" w:rsidR="00504C68" w:rsidRPr="009178E2" w:rsidRDefault="00504C68" w:rsidP="00504C68">
            <w:pPr>
              <w:pStyle w:val="TAC"/>
              <w:rPr>
                <w:rFonts w:cs="Arial"/>
                <w:lang w:eastAsia="zh-CN"/>
              </w:rPr>
            </w:pPr>
            <w:r w:rsidRPr="009178E2">
              <w:rPr>
                <w:rFonts w:cs="Arial"/>
                <w:lang w:eastAsia="zh-CN"/>
              </w:rPr>
              <w:t>CA_n7A-n258A</w:t>
            </w:r>
          </w:p>
          <w:p w14:paraId="651C17F6" w14:textId="77777777" w:rsidR="00504C68" w:rsidRPr="009178E2" w:rsidRDefault="00504C68" w:rsidP="00504C6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01D01309"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6EB81"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35864A"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7CE1E94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023852"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37987B"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7E14F5E"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EBB30"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3F500BCF" w14:textId="77777777" w:rsidR="00504C68" w:rsidRPr="009178E2" w:rsidRDefault="00504C68" w:rsidP="00504C68">
            <w:pPr>
              <w:pStyle w:val="TAC"/>
              <w:rPr>
                <w:lang w:eastAsia="zh-CN"/>
              </w:rPr>
            </w:pPr>
          </w:p>
        </w:tc>
      </w:tr>
      <w:tr w:rsidR="00504C68" w:rsidRPr="009178E2" w14:paraId="12156AD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BF23E9"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D15054"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5036037"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EE338" w14:textId="77777777" w:rsidR="00504C68" w:rsidRPr="009178E2" w:rsidRDefault="00504C68" w:rsidP="00504C68">
            <w:pPr>
              <w:pStyle w:val="TAC"/>
              <w:rPr>
                <w:lang w:val="en-US" w:bidi="ar"/>
              </w:rPr>
            </w:pPr>
            <w:r w:rsidRPr="009178E2">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AF8887" w14:textId="77777777" w:rsidR="00504C68" w:rsidRPr="009178E2" w:rsidRDefault="00504C68" w:rsidP="00504C68">
            <w:pPr>
              <w:pStyle w:val="TAC"/>
              <w:rPr>
                <w:lang w:eastAsia="zh-CN"/>
              </w:rPr>
            </w:pPr>
          </w:p>
        </w:tc>
      </w:tr>
      <w:tr w:rsidR="00504C68" w:rsidRPr="009178E2" w14:paraId="7BFF263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AFFAF1" w14:textId="77777777" w:rsidR="00504C68" w:rsidRPr="009178E2" w:rsidRDefault="00504C68" w:rsidP="00504C68">
            <w:pPr>
              <w:pStyle w:val="TAC"/>
            </w:pPr>
            <w:r w:rsidRPr="009178E2">
              <w:rPr>
                <w:rFonts w:cs="Arial"/>
                <w:szCs w:val="18"/>
                <w:lang w:eastAsia="zh-CN"/>
              </w:rPr>
              <w:t>CA_n3A-n7A-n258G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C3AC4AC"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6597BB25" w14:textId="77777777" w:rsidR="00504C68" w:rsidRPr="009178E2" w:rsidRDefault="00504C68" w:rsidP="00504C68">
            <w:pPr>
              <w:pStyle w:val="TAC"/>
              <w:rPr>
                <w:rFonts w:cs="Arial"/>
                <w:lang w:eastAsia="zh-CN"/>
              </w:rPr>
            </w:pPr>
            <w:r w:rsidRPr="009178E2">
              <w:rPr>
                <w:rFonts w:cs="Arial"/>
                <w:lang w:eastAsia="zh-CN"/>
              </w:rPr>
              <w:t>CA_n3A-n258G</w:t>
            </w:r>
          </w:p>
          <w:p w14:paraId="08F37148" w14:textId="77777777" w:rsidR="00504C68" w:rsidRPr="009178E2" w:rsidRDefault="00504C68" w:rsidP="00504C68">
            <w:pPr>
              <w:pStyle w:val="TAC"/>
              <w:rPr>
                <w:rFonts w:cs="Arial"/>
                <w:lang w:eastAsia="zh-CN"/>
              </w:rPr>
            </w:pPr>
            <w:r w:rsidRPr="009178E2">
              <w:rPr>
                <w:rFonts w:cs="Arial"/>
                <w:lang w:eastAsia="zh-CN"/>
              </w:rPr>
              <w:t>CA_n7A-n258A</w:t>
            </w:r>
          </w:p>
          <w:p w14:paraId="7E4D8DC7" w14:textId="77777777" w:rsidR="00504C68" w:rsidRPr="009178E2" w:rsidRDefault="00504C68" w:rsidP="00504C68">
            <w:pPr>
              <w:pStyle w:val="TAC"/>
              <w:rPr>
                <w:rFonts w:cs="Arial"/>
                <w:lang w:eastAsia="zh-CN"/>
              </w:rPr>
            </w:pPr>
            <w:r w:rsidRPr="009178E2">
              <w:rPr>
                <w:rFonts w:cs="Arial"/>
                <w:lang w:eastAsia="zh-CN"/>
              </w:rPr>
              <w:t>CA_n7A-n258G</w:t>
            </w:r>
          </w:p>
          <w:p w14:paraId="0044F519" w14:textId="77777777" w:rsidR="00504C68" w:rsidRPr="009178E2" w:rsidRDefault="00504C68" w:rsidP="00504C6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707B5F79"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AA948"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0D0ED7"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28B022B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6A2390"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E31079"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1FBBE89"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959AD"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2481F566" w14:textId="77777777" w:rsidR="00504C68" w:rsidRPr="009178E2" w:rsidRDefault="00504C68" w:rsidP="00504C68">
            <w:pPr>
              <w:pStyle w:val="TAC"/>
              <w:rPr>
                <w:lang w:eastAsia="zh-CN"/>
              </w:rPr>
            </w:pPr>
          </w:p>
        </w:tc>
      </w:tr>
      <w:tr w:rsidR="00504C68" w:rsidRPr="009178E2" w14:paraId="057FD36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2FF2F0"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287A6B9"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913D044"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97801" w14:textId="77777777" w:rsidR="00504C68" w:rsidRPr="009178E2" w:rsidRDefault="00504C68" w:rsidP="00504C68">
            <w:pPr>
              <w:pStyle w:val="TAC"/>
              <w:rPr>
                <w:lang w:val="en-US" w:bidi="ar"/>
              </w:rPr>
            </w:pPr>
            <w:r w:rsidRPr="009178E2">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ED73C9" w14:textId="77777777" w:rsidR="00504C68" w:rsidRPr="009178E2" w:rsidRDefault="00504C68" w:rsidP="00504C68">
            <w:pPr>
              <w:pStyle w:val="TAC"/>
              <w:rPr>
                <w:lang w:eastAsia="zh-CN"/>
              </w:rPr>
            </w:pPr>
          </w:p>
        </w:tc>
      </w:tr>
      <w:tr w:rsidR="00504C68" w:rsidRPr="009178E2" w14:paraId="50D8D57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DE6AD8" w14:textId="77777777" w:rsidR="00504C68" w:rsidRPr="009178E2" w:rsidRDefault="00504C68" w:rsidP="00504C68">
            <w:pPr>
              <w:pStyle w:val="TAC"/>
            </w:pPr>
            <w:r w:rsidRPr="009178E2">
              <w:rPr>
                <w:rFonts w:cs="Arial"/>
                <w:szCs w:val="18"/>
                <w:lang w:eastAsia="zh-CN"/>
              </w:rPr>
              <w:t>CA_n3A-n7A-n258H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B59212"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0EB19FD3" w14:textId="77777777" w:rsidR="00504C68" w:rsidRPr="009178E2" w:rsidRDefault="00504C68" w:rsidP="00504C68">
            <w:pPr>
              <w:pStyle w:val="TAC"/>
              <w:rPr>
                <w:rFonts w:cs="Arial"/>
                <w:lang w:eastAsia="zh-CN"/>
              </w:rPr>
            </w:pPr>
            <w:r w:rsidRPr="009178E2">
              <w:rPr>
                <w:rFonts w:cs="Arial"/>
                <w:lang w:eastAsia="zh-CN"/>
              </w:rPr>
              <w:t>CA_n3A-n258G</w:t>
            </w:r>
          </w:p>
          <w:p w14:paraId="4F4D089D" w14:textId="77777777" w:rsidR="00504C68" w:rsidRPr="009178E2" w:rsidRDefault="00504C68" w:rsidP="00504C68">
            <w:pPr>
              <w:pStyle w:val="TAC"/>
              <w:rPr>
                <w:rFonts w:cs="Arial"/>
                <w:lang w:eastAsia="zh-CN"/>
              </w:rPr>
            </w:pPr>
            <w:r w:rsidRPr="009178E2">
              <w:rPr>
                <w:rFonts w:cs="Arial"/>
                <w:lang w:eastAsia="zh-CN"/>
              </w:rPr>
              <w:t>CA_n3A-n258H</w:t>
            </w:r>
          </w:p>
          <w:p w14:paraId="59505A42" w14:textId="77777777" w:rsidR="00504C68" w:rsidRPr="009178E2" w:rsidRDefault="00504C68" w:rsidP="00504C68">
            <w:pPr>
              <w:pStyle w:val="TAC"/>
              <w:rPr>
                <w:rFonts w:cs="Arial"/>
                <w:lang w:eastAsia="zh-CN"/>
              </w:rPr>
            </w:pPr>
            <w:r w:rsidRPr="009178E2">
              <w:rPr>
                <w:rFonts w:cs="Arial"/>
                <w:lang w:eastAsia="zh-CN"/>
              </w:rPr>
              <w:t>CA_n7A-n258A</w:t>
            </w:r>
          </w:p>
          <w:p w14:paraId="7AA36D0A" w14:textId="77777777" w:rsidR="00504C68" w:rsidRPr="009178E2" w:rsidRDefault="00504C68" w:rsidP="00504C68">
            <w:pPr>
              <w:pStyle w:val="TAC"/>
              <w:rPr>
                <w:rFonts w:cs="Arial"/>
                <w:lang w:eastAsia="zh-CN"/>
              </w:rPr>
            </w:pPr>
            <w:r w:rsidRPr="009178E2">
              <w:rPr>
                <w:rFonts w:cs="Arial"/>
                <w:lang w:eastAsia="zh-CN"/>
              </w:rPr>
              <w:t>CA_n7A-n258G</w:t>
            </w:r>
          </w:p>
          <w:p w14:paraId="6A9B1B61" w14:textId="77777777" w:rsidR="00504C68" w:rsidRPr="009178E2" w:rsidRDefault="00504C68" w:rsidP="00504C68">
            <w:pPr>
              <w:pStyle w:val="TAC"/>
              <w:rPr>
                <w:rFonts w:cs="Arial"/>
                <w:lang w:eastAsia="zh-CN"/>
              </w:rPr>
            </w:pPr>
            <w:r w:rsidRPr="009178E2">
              <w:rPr>
                <w:rFonts w:cs="Arial"/>
                <w:lang w:eastAsia="zh-CN"/>
              </w:rPr>
              <w:t>CA_n7A-n258H</w:t>
            </w:r>
          </w:p>
          <w:p w14:paraId="5B765717" w14:textId="77777777" w:rsidR="00504C68" w:rsidRPr="009178E2" w:rsidRDefault="00504C68" w:rsidP="00504C6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65F7FB0C"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6F890"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5A9A29"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34C8F24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81DD0C"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09CC47"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0EEC576"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A41DF"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715DC12E" w14:textId="77777777" w:rsidR="00504C68" w:rsidRPr="009178E2" w:rsidRDefault="00504C68" w:rsidP="00504C68">
            <w:pPr>
              <w:pStyle w:val="TAC"/>
              <w:rPr>
                <w:lang w:eastAsia="zh-CN"/>
              </w:rPr>
            </w:pPr>
          </w:p>
        </w:tc>
      </w:tr>
      <w:tr w:rsidR="00504C68" w:rsidRPr="009178E2" w14:paraId="306FFDA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027ADC"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6301C32"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EB66E93"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CD105" w14:textId="77777777" w:rsidR="00504C68" w:rsidRPr="009178E2" w:rsidRDefault="00504C68" w:rsidP="00504C68">
            <w:pPr>
              <w:pStyle w:val="TAC"/>
              <w:rPr>
                <w:lang w:val="en-US" w:bidi="ar"/>
              </w:rPr>
            </w:pPr>
            <w:r w:rsidRPr="009178E2">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ABA1EF" w14:textId="77777777" w:rsidR="00504C68" w:rsidRPr="009178E2" w:rsidRDefault="00504C68" w:rsidP="00504C68">
            <w:pPr>
              <w:pStyle w:val="TAC"/>
              <w:rPr>
                <w:lang w:eastAsia="zh-CN"/>
              </w:rPr>
            </w:pPr>
          </w:p>
        </w:tc>
      </w:tr>
      <w:tr w:rsidR="00504C68" w:rsidRPr="009178E2" w14:paraId="0D2954A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61DEFC" w14:textId="77777777" w:rsidR="00504C68" w:rsidRPr="009178E2" w:rsidRDefault="00504C68" w:rsidP="00504C68">
            <w:pPr>
              <w:pStyle w:val="TAC"/>
            </w:pPr>
            <w:r w:rsidRPr="009178E2">
              <w:rPr>
                <w:rFonts w:cs="Arial"/>
                <w:szCs w:val="18"/>
                <w:lang w:eastAsia="zh-CN"/>
              </w:rPr>
              <w:t>CA_n3A-n7A-n258I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B43DB0"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59AF8877" w14:textId="77777777" w:rsidR="00504C68" w:rsidRPr="009178E2" w:rsidRDefault="00504C68" w:rsidP="00504C68">
            <w:pPr>
              <w:pStyle w:val="TAC"/>
              <w:rPr>
                <w:rFonts w:cs="Arial"/>
                <w:lang w:eastAsia="zh-CN"/>
              </w:rPr>
            </w:pPr>
            <w:r w:rsidRPr="009178E2">
              <w:rPr>
                <w:rFonts w:cs="Arial"/>
                <w:lang w:eastAsia="zh-CN"/>
              </w:rPr>
              <w:t>CA_n3A-n258G</w:t>
            </w:r>
          </w:p>
          <w:p w14:paraId="3E131D10" w14:textId="77777777" w:rsidR="00504C68" w:rsidRPr="009178E2" w:rsidRDefault="00504C68" w:rsidP="00504C68">
            <w:pPr>
              <w:pStyle w:val="TAC"/>
              <w:rPr>
                <w:rFonts w:cs="Arial"/>
                <w:lang w:eastAsia="zh-CN"/>
              </w:rPr>
            </w:pPr>
            <w:r w:rsidRPr="009178E2">
              <w:rPr>
                <w:rFonts w:cs="Arial"/>
                <w:lang w:eastAsia="zh-CN"/>
              </w:rPr>
              <w:t>CA_n3A-n258H</w:t>
            </w:r>
          </w:p>
          <w:p w14:paraId="7E4ED4DD" w14:textId="77777777" w:rsidR="00504C68" w:rsidRPr="009178E2" w:rsidRDefault="00504C68" w:rsidP="00504C68">
            <w:pPr>
              <w:pStyle w:val="TAC"/>
              <w:rPr>
                <w:rFonts w:cs="Arial"/>
                <w:lang w:eastAsia="zh-CN"/>
              </w:rPr>
            </w:pPr>
            <w:r w:rsidRPr="009178E2">
              <w:rPr>
                <w:rFonts w:cs="Arial"/>
                <w:lang w:eastAsia="zh-CN"/>
              </w:rPr>
              <w:t>CA_n3A-n258I</w:t>
            </w:r>
          </w:p>
          <w:p w14:paraId="31490B43" w14:textId="77777777" w:rsidR="00504C68" w:rsidRPr="009178E2" w:rsidRDefault="00504C68" w:rsidP="00504C68">
            <w:pPr>
              <w:pStyle w:val="TAC"/>
              <w:rPr>
                <w:rFonts w:cs="Arial"/>
                <w:lang w:eastAsia="zh-CN"/>
              </w:rPr>
            </w:pPr>
            <w:r w:rsidRPr="009178E2">
              <w:rPr>
                <w:rFonts w:cs="Arial"/>
                <w:lang w:eastAsia="zh-CN"/>
              </w:rPr>
              <w:t>CA_n7A-n258A</w:t>
            </w:r>
          </w:p>
          <w:p w14:paraId="5A41CF3F" w14:textId="77777777" w:rsidR="00504C68" w:rsidRPr="009178E2" w:rsidRDefault="00504C68" w:rsidP="00504C68">
            <w:pPr>
              <w:pStyle w:val="TAC"/>
              <w:rPr>
                <w:rFonts w:cs="Arial"/>
                <w:lang w:eastAsia="zh-CN"/>
              </w:rPr>
            </w:pPr>
            <w:r w:rsidRPr="009178E2">
              <w:rPr>
                <w:rFonts w:cs="Arial"/>
                <w:lang w:eastAsia="zh-CN"/>
              </w:rPr>
              <w:t>CA_n7A-n258G</w:t>
            </w:r>
          </w:p>
          <w:p w14:paraId="29B88FC9" w14:textId="77777777" w:rsidR="00504C68" w:rsidRPr="009178E2" w:rsidRDefault="00504C68" w:rsidP="00504C68">
            <w:pPr>
              <w:pStyle w:val="TAC"/>
              <w:rPr>
                <w:rFonts w:cs="Arial"/>
                <w:lang w:eastAsia="zh-CN"/>
              </w:rPr>
            </w:pPr>
            <w:r w:rsidRPr="009178E2">
              <w:rPr>
                <w:rFonts w:cs="Arial"/>
                <w:lang w:eastAsia="zh-CN"/>
              </w:rPr>
              <w:t>CA_n7A-n258H</w:t>
            </w:r>
          </w:p>
          <w:p w14:paraId="2870DB14" w14:textId="77777777" w:rsidR="00504C68" w:rsidRPr="009178E2" w:rsidRDefault="00504C68" w:rsidP="00504C68">
            <w:pPr>
              <w:pStyle w:val="TAC"/>
              <w:rPr>
                <w:rFonts w:cs="Arial"/>
                <w:lang w:eastAsia="zh-CN"/>
              </w:rPr>
            </w:pPr>
            <w:r w:rsidRPr="009178E2">
              <w:rPr>
                <w:rFonts w:cs="Arial"/>
                <w:lang w:eastAsia="zh-CN"/>
              </w:rPr>
              <w:t>CA_n7A-n258I</w:t>
            </w:r>
          </w:p>
          <w:p w14:paraId="0C914591" w14:textId="77777777" w:rsidR="00504C68" w:rsidRPr="009178E2" w:rsidRDefault="00504C68" w:rsidP="00504C6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3C26811A"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3897B"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2DEEA7"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11D13E4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A0AE23"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451BAF"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643A711"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D349C"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24880915" w14:textId="77777777" w:rsidR="00504C68" w:rsidRPr="009178E2" w:rsidRDefault="00504C68" w:rsidP="00504C68">
            <w:pPr>
              <w:pStyle w:val="TAC"/>
              <w:rPr>
                <w:lang w:eastAsia="zh-CN"/>
              </w:rPr>
            </w:pPr>
          </w:p>
        </w:tc>
      </w:tr>
      <w:tr w:rsidR="00504C68" w:rsidRPr="009178E2" w14:paraId="29C8550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4DEC00"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63922A"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9EB511E"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3A91D" w14:textId="77777777" w:rsidR="00504C68" w:rsidRPr="009178E2" w:rsidRDefault="00504C68" w:rsidP="00504C68">
            <w:pPr>
              <w:pStyle w:val="TAC"/>
              <w:rPr>
                <w:lang w:val="en-US" w:bidi="ar"/>
              </w:rPr>
            </w:pPr>
            <w:r w:rsidRPr="009178E2">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CBA6BD" w14:textId="77777777" w:rsidR="00504C68" w:rsidRPr="009178E2" w:rsidRDefault="00504C68" w:rsidP="00504C68">
            <w:pPr>
              <w:pStyle w:val="TAC"/>
              <w:rPr>
                <w:lang w:eastAsia="zh-CN"/>
              </w:rPr>
            </w:pPr>
          </w:p>
        </w:tc>
      </w:tr>
      <w:tr w:rsidR="00504C68" w:rsidRPr="009178E2" w14:paraId="7B2EAC2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7312D7" w14:textId="77777777" w:rsidR="00504C68" w:rsidRPr="009178E2" w:rsidRDefault="00504C68" w:rsidP="00504C68">
            <w:pPr>
              <w:pStyle w:val="TAC"/>
            </w:pPr>
            <w:r w:rsidRPr="009178E2">
              <w:rPr>
                <w:rFonts w:cs="Arial"/>
                <w:szCs w:val="18"/>
                <w:lang w:eastAsia="zh-CN"/>
              </w:rPr>
              <w:t>CA_n3A-n7A-n258J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A66A0B"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4D3EFAB7" w14:textId="77777777" w:rsidR="00504C68" w:rsidRPr="009178E2" w:rsidRDefault="00504C68" w:rsidP="00504C68">
            <w:pPr>
              <w:pStyle w:val="TAC"/>
              <w:rPr>
                <w:rFonts w:cs="Arial"/>
                <w:lang w:eastAsia="zh-CN"/>
              </w:rPr>
            </w:pPr>
            <w:r w:rsidRPr="009178E2">
              <w:rPr>
                <w:rFonts w:cs="Arial"/>
                <w:lang w:eastAsia="zh-CN"/>
              </w:rPr>
              <w:t>CA_n3A-n258G</w:t>
            </w:r>
          </w:p>
          <w:p w14:paraId="04252CB4" w14:textId="77777777" w:rsidR="00504C68" w:rsidRPr="009178E2" w:rsidRDefault="00504C68" w:rsidP="00504C68">
            <w:pPr>
              <w:pStyle w:val="TAC"/>
              <w:rPr>
                <w:rFonts w:cs="Arial"/>
                <w:lang w:eastAsia="zh-CN"/>
              </w:rPr>
            </w:pPr>
            <w:r w:rsidRPr="009178E2">
              <w:rPr>
                <w:rFonts w:cs="Arial"/>
                <w:lang w:eastAsia="zh-CN"/>
              </w:rPr>
              <w:t>CA_n3A-n258H</w:t>
            </w:r>
          </w:p>
          <w:p w14:paraId="2130B049" w14:textId="77777777" w:rsidR="00504C68" w:rsidRPr="009178E2" w:rsidRDefault="00504C68" w:rsidP="00504C68">
            <w:pPr>
              <w:pStyle w:val="TAC"/>
              <w:rPr>
                <w:rFonts w:cs="Arial"/>
                <w:lang w:eastAsia="zh-CN"/>
              </w:rPr>
            </w:pPr>
            <w:r w:rsidRPr="009178E2">
              <w:rPr>
                <w:rFonts w:cs="Arial"/>
                <w:lang w:eastAsia="zh-CN"/>
              </w:rPr>
              <w:t>CA_n3A-n258I</w:t>
            </w:r>
          </w:p>
          <w:p w14:paraId="63E7B184" w14:textId="77777777" w:rsidR="00504C68" w:rsidRPr="009178E2" w:rsidRDefault="00504C68" w:rsidP="00504C68">
            <w:pPr>
              <w:pStyle w:val="TAC"/>
              <w:rPr>
                <w:rFonts w:cs="Arial"/>
                <w:lang w:eastAsia="zh-CN"/>
              </w:rPr>
            </w:pPr>
            <w:r w:rsidRPr="009178E2">
              <w:rPr>
                <w:rFonts w:cs="Arial"/>
                <w:lang w:eastAsia="zh-CN"/>
              </w:rPr>
              <w:t>CA_n7A-n258A</w:t>
            </w:r>
          </w:p>
          <w:p w14:paraId="4A91FC5B" w14:textId="77777777" w:rsidR="00504C68" w:rsidRPr="009178E2" w:rsidRDefault="00504C68" w:rsidP="00504C68">
            <w:pPr>
              <w:pStyle w:val="TAC"/>
              <w:rPr>
                <w:rFonts w:cs="Arial"/>
                <w:lang w:eastAsia="zh-CN"/>
              </w:rPr>
            </w:pPr>
            <w:r w:rsidRPr="009178E2">
              <w:rPr>
                <w:rFonts w:cs="Arial"/>
                <w:lang w:eastAsia="zh-CN"/>
              </w:rPr>
              <w:t>CA_n7A-n258G</w:t>
            </w:r>
          </w:p>
          <w:p w14:paraId="5D8AFC02" w14:textId="77777777" w:rsidR="00504C68" w:rsidRPr="009178E2" w:rsidRDefault="00504C68" w:rsidP="00504C68">
            <w:pPr>
              <w:pStyle w:val="TAC"/>
              <w:rPr>
                <w:rFonts w:cs="Arial"/>
                <w:lang w:eastAsia="zh-CN"/>
              </w:rPr>
            </w:pPr>
            <w:r w:rsidRPr="009178E2">
              <w:rPr>
                <w:rFonts w:cs="Arial"/>
                <w:lang w:eastAsia="zh-CN"/>
              </w:rPr>
              <w:t>CA_n7A-n258H</w:t>
            </w:r>
          </w:p>
          <w:p w14:paraId="37F2C779" w14:textId="77777777" w:rsidR="00504C68" w:rsidRPr="009178E2" w:rsidRDefault="00504C68" w:rsidP="00504C68">
            <w:pPr>
              <w:pStyle w:val="TAC"/>
              <w:rPr>
                <w:rFonts w:cs="Arial"/>
                <w:lang w:eastAsia="zh-CN"/>
              </w:rPr>
            </w:pPr>
            <w:r w:rsidRPr="009178E2">
              <w:rPr>
                <w:rFonts w:cs="Arial"/>
                <w:lang w:eastAsia="zh-CN"/>
              </w:rPr>
              <w:t>CA_n7A-n258I</w:t>
            </w:r>
          </w:p>
          <w:p w14:paraId="77DB3243" w14:textId="77777777" w:rsidR="00504C68" w:rsidRPr="009178E2" w:rsidRDefault="00504C68" w:rsidP="00504C6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2F243538"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A6902"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3B2606"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11F1B4D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8EB380"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8907D9"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4FEDB36"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761F"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14BC2C07" w14:textId="77777777" w:rsidR="00504C68" w:rsidRPr="009178E2" w:rsidRDefault="00504C68" w:rsidP="00504C68">
            <w:pPr>
              <w:pStyle w:val="TAC"/>
              <w:rPr>
                <w:lang w:eastAsia="zh-CN"/>
              </w:rPr>
            </w:pPr>
          </w:p>
        </w:tc>
      </w:tr>
      <w:tr w:rsidR="00504C68" w:rsidRPr="009178E2" w14:paraId="2E5F301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B2E9E8"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C4284B"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24ABC3D"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419E6" w14:textId="77777777" w:rsidR="00504C68" w:rsidRPr="009178E2" w:rsidRDefault="00504C68" w:rsidP="00504C68">
            <w:pPr>
              <w:pStyle w:val="TAC"/>
              <w:rPr>
                <w:lang w:val="en-US" w:bidi="ar"/>
              </w:rPr>
            </w:pPr>
            <w:r w:rsidRPr="009178E2">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0246B3" w14:textId="77777777" w:rsidR="00504C68" w:rsidRPr="009178E2" w:rsidRDefault="00504C68" w:rsidP="00504C68">
            <w:pPr>
              <w:pStyle w:val="TAC"/>
              <w:rPr>
                <w:lang w:eastAsia="zh-CN"/>
              </w:rPr>
            </w:pPr>
          </w:p>
        </w:tc>
      </w:tr>
      <w:tr w:rsidR="00504C68" w:rsidRPr="009178E2" w14:paraId="7747260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C3A7DD" w14:textId="77777777" w:rsidR="00504C68" w:rsidRPr="009178E2" w:rsidRDefault="00504C68" w:rsidP="00504C68">
            <w:pPr>
              <w:pStyle w:val="TAC"/>
            </w:pPr>
            <w:r w:rsidRPr="009178E2">
              <w:rPr>
                <w:rFonts w:cs="Arial"/>
                <w:szCs w:val="18"/>
                <w:lang w:eastAsia="zh-CN"/>
              </w:rPr>
              <w:t>CA_n3A-n7A-n258K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0B78CA"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2025BD5E" w14:textId="77777777" w:rsidR="00504C68" w:rsidRPr="009178E2" w:rsidRDefault="00504C68" w:rsidP="00504C68">
            <w:pPr>
              <w:pStyle w:val="TAC"/>
              <w:rPr>
                <w:rFonts w:cs="Arial"/>
                <w:lang w:eastAsia="zh-CN"/>
              </w:rPr>
            </w:pPr>
            <w:r w:rsidRPr="009178E2">
              <w:rPr>
                <w:rFonts w:cs="Arial"/>
                <w:lang w:eastAsia="zh-CN"/>
              </w:rPr>
              <w:t>CA_n3A-n258G</w:t>
            </w:r>
          </w:p>
          <w:p w14:paraId="62DE8CC6" w14:textId="77777777" w:rsidR="00504C68" w:rsidRPr="009178E2" w:rsidRDefault="00504C68" w:rsidP="00504C68">
            <w:pPr>
              <w:pStyle w:val="TAC"/>
              <w:rPr>
                <w:rFonts w:cs="Arial"/>
                <w:lang w:eastAsia="zh-CN"/>
              </w:rPr>
            </w:pPr>
            <w:r w:rsidRPr="009178E2">
              <w:rPr>
                <w:rFonts w:cs="Arial"/>
                <w:lang w:eastAsia="zh-CN"/>
              </w:rPr>
              <w:t>CA_n3A-n258H</w:t>
            </w:r>
          </w:p>
          <w:p w14:paraId="0ECB68AA" w14:textId="77777777" w:rsidR="00504C68" w:rsidRPr="009178E2" w:rsidRDefault="00504C68" w:rsidP="00504C68">
            <w:pPr>
              <w:pStyle w:val="TAC"/>
              <w:rPr>
                <w:rFonts w:cs="Arial"/>
                <w:lang w:eastAsia="zh-CN"/>
              </w:rPr>
            </w:pPr>
            <w:r w:rsidRPr="009178E2">
              <w:rPr>
                <w:rFonts w:cs="Arial"/>
                <w:lang w:eastAsia="zh-CN"/>
              </w:rPr>
              <w:t>CA_n3A-n258I</w:t>
            </w:r>
          </w:p>
          <w:p w14:paraId="2C7B0857" w14:textId="77777777" w:rsidR="00504C68" w:rsidRPr="009178E2" w:rsidRDefault="00504C68" w:rsidP="00504C68">
            <w:pPr>
              <w:pStyle w:val="TAC"/>
              <w:rPr>
                <w:rFonts w:cs="Arial"/>
                <w:lang w:eastAsia="zh-CN"/>
              </w:rPr>
            </w:pPr>
            <w:r w:rsidRPr="009178E2">
              <w:rPr>
                <w:rFonts w:cs="Arial"/>
                <w:lang w:eastAsia="zh-CN"/>
              </w:rPr>
              <w:t>CA_n7A-n258A</w:t>
            </w:r>
          </w:p>
          <w:p w14:paraId="06FBCF7F" w14:textId="77777777" w:rsidR="00504C68" w:rsidRPr="009178E2" w:rsidRDefault="00504C68" w:rsidP="00504C68">
            <w:pPr>
              <w:pStyle w:val="TAC"/>
              <w:rPr>
                <w:rFonts w:cs="Arial"/>
                <w:lang w:eastAsia="zh-CN"/>
              </w:rPr>
            </w:pPr>
            <w:r w:rsidRPr="009178E2">
              <w:rPr>
                <w:rFonts w:cs="Arial"/>
                <w:lang w:eastAsia="zh-CN"/>
              </w:rPr>
              <w:t>CA_n7A-n258G</w:t>
            </w:r>
          </w:p>
          <w:p w14:paraId="0553DF1B" w14:textId="77777777" w:rsidR="00504C68" w:rsidRPr="009178E2" w:rsidRDefault="00504C68" w:rsidP="00504C68">
            <w:pPr>
              <w:pStyle w:val="TAC"/>
              <w:rPr>
                <w:rFonts w:cs="Arial"/>
                <w:lang w:eastAsia="zh-CN"/>
              </w:rPr>
            </w:pPr>
            <w:r w:rsidRPr="009178E2">
              <w:rPr>
                <w:rFonts w:cs="Arial"/>
                <w:lang w:eastAsia="zh-CN"/>
              </w:rPr>
              <w:t>CA_n7A-n258H</w:t>
            </w:r>
          </w:p>
          <w:p w14:paraId="7DA2C979" w14:textId="77777777" w:rsidR="00504C68" w:rsidRPr="009178E2" w:rsidRDefault="00504C68" w:rsidP="00504C68">
            <w:pPr>
              <w:pStyle w:val="TAC"/>
              <w:rPr>
                <w:rFonts w:cs="Arial"/>
                <w:lang w:eastAsia="zh-CN"/>
              </w:rPr>
            </w:pPr>
            <w:r w:rsidRPr="009178E2">
              <w:rPr>
                <w:rFonts w:cs="Arial"/>
                <w:lang w:eastAsia="zh-CN"/>
              </w:rPr>
              <w:t>CA_n7A-n258I</w:t>
            </w:r>
          </w:p>
          <w:p w14:paraId="69182FC6" w14:textId="77777777" w:rsidR="00504C68" w:rsidRPr="009178E2" w:rsidRDefault="00504C68" w:rsidP="00504C6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5FEDB2D8"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2E23C"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DDE280"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500B6BE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8A0EF0"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6C02E6"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0B8192E"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ADBA4"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42B90BED" w14:textId="77777777" w:rsidR="00504C68" w:rsidRPr="009178E2" w:rsidRDefault="00504C68" w:rsidP="00504C68">
            <w:pPr>
              <w:pStyle w:val="TAC"/>
              <w:rPr>
                <w:lang w:eastAsia="zh-CN"/>
              </w:rPr>
            </w:pPr>
          </w:p>
        </w:tc>
      </w:tr>
      <w:tr w:rsidR="00504C68" w:rsidRPr="009178E2" w14:paraId="69583A9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1381AFE"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0706F72"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47034D8"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8006F" w14:textId="77777777" w:rsidR="00504C68" w:rsidRPr="009178E2" w:rsidRDefault="00504C68" w:rsidP="00504C68">
            <w:pPr>
              <w:pStyle w:val="TAC"/>
              <w:rPr>
                <w:lang w:val="en-US" w:bidi="ar"/>
              </w:rPr>
            </w:pPr>
            <w:r w:rsidRPr="009178E2">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25847A" w14:textId="77777777" w:rsidR="00504C68" w:rsidRPr="009178E2" w:rsidRDefault="00504C68" w:rsidP="00504C68">
            <w:pPr>
              <w:pStyle w:val="TAC"/>
              <w:rPr>
                <w:lang w:eastAsia="zh-CN"/>
              </w:rPr>
            </w:pPr>
          </w:p>
        </w:tc>
      </w:tr>
      <w:tr w:rsidR="00504C68" w:rsidRPr="009178E2" w14:paraId="7FF8E6C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CBF5C9" w14:textId="77777777" w:rsidR="00504C68" w:rsidRPr="009178E2" w:rsidRDefault="00504C68" w:rsidP="00504C68">
            <w:pPr>
              <w:pStyle w:val="TAC"/>
            </w:pPr>
            <w:r w:rsidRPr="009178E2">
              <w:rPr>
                <w:rFonts w:cs="Arial"/>
                <w:szCs w:val="18"/>
                <w:lang w:eastAsia="zh-CN"/>
              </w:rPr>
              <w:t>CA_n3A-n7A-n258L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A11ECC"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17275ED7" w14:textId="77777777" w:rsidR="00504C68" w:rsidRPr="009178E2" w:rsidRDefault="00504C68" w:rsidP="00504C68">
            <w:pPr>
              <w:pStyle w:val="TAC"/>
              <w:rPr>
                <w:rFonts w:cs="Arial"/>
                <w:lang w:eastAsia="zh-CN"/>
              </w:rPr>
            </w:pPr>
            <w:r w:rsidRPr="009178E2">
              <w:rPr>
                <w:rFonts w:cs="Arial"/>
                <w:lang w:eastAsia="zh-CN"/>
              </w:rPr>
              <w:t>CA_n3A-n258G</w:t>
            </w:r>
          </w:p>
          <w:p w14:paraId="5C6E12B4" w14:textId="77777777" w:rsidR="00504C68" w:rsidRPr="009178E2" w:rsidRDefault="00504C68" w:rsidP="00504C68">
            <w:pPr>
              <w:pStyle w:val="TAC"/>
              <w:rPr>
                <w:rFonts w:cs="Arial"/>
                <w:lang w:eastAsia="zh-CN"/>
              </w:rPr>
            </w:pPr>
            <w:r w:rsidRPr="009178E2">
              <w:rPr>
                <w:rFonts w:cs="Arial"/>
                <w:lang w:eastAsia="zh-CN"/>
              </w:rPr>
              <w:t>CA_n3A-n258H</w:t>
            </w:r>
          </w:p>
          <w:p w14:paraId="05D070DD" w14:textId="77777777" w:rsidR="00504C68" w:rsidRPr="009178E2" w:rsidRDefault="00504C68" w:rsidP="00504C68">
            <w:pPr>
              <w:pStyle w:val="TAC"/>
              <w:rPr>
                <w:rFonts w:cs="Arial"/>
                <w:lang w:eastAsia="zh-CN"/>
              </w:rPr>
            </w:pPr>
            <w:r w:rsidRPr="009178E2">
              <w:rPr>
                <w:rFonts w:cs="Arial"/>
                <w:lang w:eastAsia="zh-CN"/>
              </w:rPr>
              <w:t>CA_n3A-n258I</w:t>
            </w:r>
          </w:p>
          <w:p w14:paraId="28869039" w14:textId="77777777" w:rsidR="00504C68" w:rsidRPr="009178E2" w:rsidRDefault="00504C68" w:rsidP="00504C68">
            <w:pPr>
              <w:pStyle w:val="TAC"/>
              <w:rPr>
                <w:rFonts w:cs="Arial"/>
                <w:lang w:eastAsia="zh-CN"/>
              </w:rPr>
            </w:pPr>
            <w:r w:rsidRPr="009178E2">
              <w:rPr>
                <w:rFonts w:cs="Arial"/>
                <w:lang w:eastAsia="zh-CN"/>
              </w:rPr>
              <w:t>CA_n7A-n258A</w:t>
            </w:r>
          </w:p>
          <w:p w14:paraId="4D57AE8D" w14:textId="77777777" w:rsidR="00504C68" w:rsidRPr="009178E2" w:rsidRDefault="00504C68" w:rsidP="00504C68">
            <w:pPr>
              <w:pStyle w:val="TAC"/>
              <w:rPr>
                <w:rFonts w:cs="Arial"/>
                <w:lang w:eastAsia="zh-CN"/>
              </w:rPr>
            </w:pPr>
            <w:r w:rsidRPr="009178E2">
              <w:rPr>
                <w:rFonts w:cs="Arial"/>
                <w:lang w:eastAsia="zh-CN"/>
              </w:rPr>
              <w:t>CA_n7A-n258G</w:t>
            </w:r>
          </w:p>
          <w:p w14:paraId="37D03AE1" w14:textId="77777777" w:rsidR="00504C68" w:rsidRPr="009178E2" w:rsidRDefault="00504C68" w:rsidP="00504C68">
            <w:pPr>
              <w:pStyle w:val="TAC"/>
              <w:rPr>
                <w:rFonts w:cs="Arial"/>
                <w:lang w:eastAsia="zh-CN"/>
              </w:rPr>
            </w:pPr>
            <w:r w:rsidRPr="009178E2">
              <w:rPr>
                <w:rFonts w:cs="Arial"/>
                <w:lang w:eastAsia="zh-CN"/>
              </w:rPr>
              <w:t>CA_n7A-n258H</w:t>
            </w:r>
          </w:p>
          <w:p w14:paraId="4A6F938B" w14:textId="77777777" w:rsidR="00504C68" w:rsidRPr="009178E2" w:rsidRDefault="00504C68" w:rsidP="00504C68">
            <w:pPr>
              <w:pStyle w:val="TAC"/>
              <w:rPr>
                <w:rFonts w:cs="Arial"/>
                <w:lang w:eastAsia="zh-CN"/>
              </w:rPr>
            </w:pPr>
            <w:r w:rsidRPr="009178E2">
              <w:rPr>
                <w:rFonts w:cs="Arial"/>
                <w:lang w:eastAsia="zh-CN"/>
              </w:rPr>
              <w:t>CA_n7A-n258I</w:t>
            </w:r>
          </w:p>
          <w:p w14:paraId="357C121D" w14:textId="77777777" w:rsidR="00504C68" w:rsidRPr="009178E2" w:rsidRDefault="00504C68" w:rsidP="00504C6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73CFBB79"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8021A"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555DB5"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40F8EB3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BA746E"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11577C"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A55FA60"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315E7"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7D1C47BC" w14:textId="77777777" w:rsidR="00504C68" w:rsidRPr="009178E2" w:rsidRDefault="00504C68" w:rsidP="00504C68">
            <w:pPr>
              <w:pStyle w:val="TAC"/>
              <w:rPr>
                <w:lang w:eastAsia="zh-CN"/>
              </w:rPr>
            </w:pPr>
          </w:p>
        </w:tc>
      </w:tr>
      <w:tr w:rsidR="00504C68" w:rsidRPr="009178E2" w14:paraId="51D65D5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645075"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6F6A2D"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C4919BC"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D35E3" w14:textId="77777777" w:rsidR="00504C68" w:rsidRPr="009178E2" w:rsidRDefault="00504C68" w:rsidP="00504C68">
            <w:pPr>
              <w:pStyle w:val="TAC"/>
              <w:rPr>
                <w:lang w:val="en-US" w:bidi="ar"/>
              </w:rPr>
            </w:pPr>
            <w:r w:rsidRPr="009178E2">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B91138" w14:textId="77777777" w:rsidR="00504C68" w:rsidRPr="009178E2" w:rsidRDefault="00504C68" w:rsidP="00504C68">
            <w:pPr>
              <w:pStyle w:val="TAC"/>
              <w:rPr>
                <w:lang w:eastAsia="zh-CN"/>
              </w:rPr>
            </w:pPr>
          </w:p>
        </w:tc>
      </w:tr>
      <w:tr w:rsidR="00504C68" w:rsidRPr="009178E2" w14:paraId="58182ED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C6F3AC" w14:textId="77777777" w:rsidR="00504C68" w:rsidRPr="009178E2" w:rsidRDefault="00504C68" w:rsidP="00504C68">
            <w:pPr>
              <w:pStyle w:val="TAC"/>
            </w:pPr>
            <w:r w:rsidRPr="009178E2">
              <w:rPr>
                <w:rFonts w:cs="Arial"/>
                <w:szCs w:val="18"/>
                <w:lang w:eastAsia="zh-CN"/>
              </w:rPr>
              <w:t>CA_n3A-n7A-n258M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7EE202"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1CB11602" w14:textId="77777777" w:rsidR="00504C68" w:rsidRPr="009178E2" w:rsidRDefault="00504C68" w:rsidP="00504C68">
            <w:pPr>
              <w:pStyle w:val="TAC"/>
              <w:rPr>
                <w:rFonts w:cs="Arial"/>
                <w:lang w:eastAsia="zh-CN"/>
              </w:rPr>
            </w:pPr>
            <w:r w:rsidRPr="009178E2">
              <w:rPr>
                <w:rFonts w:cs="Arial"/>
                <w:lang w:eastAsia="zh-CN"/>
              </w:rPr>
              <w:t>CA_n3A-n258G</w:t>
            </w:r>
          </w:p>
          <w:p w14:paraId="50A615CE" w14:textId="77777777" w:rsidR="00504C68" w:rsidRPr="009178E2" w:rsidRDefault="00504C68" w:rsidP="00504C68">
            <w:pPr>
              <w:pStyle w:val="TAC"/>
              <w:rPr>
                <w:rFonts w:cs="Arial"/>
                <w:lang w:eastAsia="zh-CN"/>
              </w:rPr>
            </w:pPr>
            <w:r w:rsidRPr="009178E2">
              <w:rPr>
                <w:rFonts w:cs="Arial"/>
                <w:lang w:eastAsia="zh-CN"/>
              </w:rPr>
              <w:t>CA_n3A-n258H</w:t>
            </w:r>
          </w:p>
          <w:p w14:paraId="0E9F59D4" w14:textId="77777777" w:rsidR="00504C68" w:rsidRPr="009178E2" w:rsidRDefault="00504C68" w:rsidP="00504C68">
            <w:pPr>
              <w:pStyle w:val="TAC"/>
              <w:rPr>
                <w:rFonts w:cs="Arial"/>
                <w:lang w:eastAsia="zh-CN"/>
              </w:rPr>
            </w:pPr>
            <w:r w:rsidRPr="009178E2">
              <w:rPr>
                <w:rFonts w:cs="Arial"/>
                <w:lang w:eastAsia="zh-CN"/>
              </w:rPr>
              <w:t>CA_n3A-n258I</w:t>
            </w:r>
          </w:p>
          <w:p w14:paraId="1245D344" w14:textId="77777777" w:rsidR="00504C68" w:rsidRPr="009178E2" w:rsidRDefault="00504C68" w:rsidP="00504C68">
            <w:pPr>
              <w:pStyle w:val="TAC"/>
              <w:rPr>
                <w:rFonts w:cs="Arial"/>
                <w:lang w:eastAsia="zh-CN"/>
              </w:rPr>
            </w:pPr>
            <w:r w:rsidRPr="009178E2">
              <w:rPr>
                <w:rFonts w:cs="Arial"/>
                <w:lang w:eastAsia="zh-CN"/>
              </w:rPr>
              <w:t>CA_n7A-n258A</w:t>
            </w:r>
          </w:p>
          <w:p w14:paraId="1BC6827D" w14:textId="77777777" w:rsidR="00504C68" w:rsidRPr="009178E2" w:rsidRDefault="00504C68" w:rsidP="00504C68">
            <w:pPr>
              <w:pStyle w:val="TAC"/>
              <w:rPr>
                <w:rFonts w:cs="Arial"/>
                <w:lang w:eastAsia="zh-CN"/>
              </w:rPr>
            </w:pPr>
            <w:r w:rsidRPr="009178E2">
              <w:rPr>
                <w:rFonts w:cs="Arial"/>
                <w:lang w:eastAsia="zh-CN"/>
              </w:rPr>
              <w:t>CA_n7A-n258G</w:t>
            </w:r>
          </w:p>
          <w:p w14:paraId="2988C463" w14:textId="77777777" w:rsidR="00504C68" w:rsidRPr="009178E2" w:rsidRDefault="00504C68" w:rsidP="00504C68">
            <w:pPr>
              <w:pStyle w:val="TAC"/>
              <w:rPr>
                <w:rFonts w:cs="Arial"/>
                <w:lang w:eastAsia="zh-CN"/>
              </w:rPr>
            </w:pPr>
            <w:r w:rsidRPr="009178E2">
              <w:rPr>
                <w:rFonts w:cs="Arial"/>
                <w:lang w:eastAsia="zh-CN"/>
              </w:rPr>
              <w:t>CA_n7A-n258H</w:t>
            </w:r>
          </w:p>
          <w:p w14:paraId="7EE2CEAC" w14:textId="77777777" w:rsidR="00504C68" w:rsidRPr="009178E2" w:rsidRDefault="00504C68" w:rsidP="00504C68">
            <w:pPr>
              <w:pStyle w:val="TAC"/>
              <w:rPr>
                <w:rFonts w:cs="Arial"/>
                <w:lang w:eastAsia="zh-CN"/>
              </w:rPr>
            </w:pPr>
            <w:r w:rsidRPr="009178E2">
              <w:rPr>
                <w:rFonts w:cs="Arial"/>
                <w:lang w:eastAsia="zh-CN"/>
              </w:rPr>
              <w:t>CA_n7A-n258I</w:t>
            </w:r>
          </w:p>
          <w:p w14:paraId="5E1F8BFA" w14:textId="77777777" w:rsidR="00504C68" w:rsidRPr="009178E2" w:rsidRDefault="00504C68" w:rsidP="00504C6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7B49DA72"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E4571"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CAEDF8"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45AC8CE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C9CF97"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2D9366"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67C64BC"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12802"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11D8CFE7" w14:textId="77777777" w:rsidR="00504C68" w:rsidRPr="009178E2" w:rsidRDefault="00504C68" w:rsidP="00504C68">
            <w:pPr>
              <w:pStyle w:val="TAC"/>
              <w:rPr>
                <w:lang w:eastAsia="zh-CN"/>
              </w:rPr>
            </w:pPr>
          </w:p>
        </w:tc>
      </w:tr>
      <w:tr w:rsidR="00504C68" w:rsidRPr="009178E2" w14:paraId="38F497B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A799A0"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3BD38B6"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D3570B0"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0F039" w14:textId="77777777" w:rsidR="00504C68" w:rsidRPr="009178E2" w:rsidRDefault="00504C68" w:rsidP="00504C68">
            <w:pPr>
              <w:pStyle w:val="TAC"/>
              <w:rPr>
                <w:lang w:val="en-US" w:bidi="ar"/>
              </w:rPr>
            </w:pPr>
            <w:r w:rsidRPr="009178E2">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7C7DD7" w14:textId="77777777" w:rsidR="00504C68" w:rsidRPr="009178E2" w:rsidRDefault="00504C68" w:rsidP="00504C68">
            <w:pPr>
              <w:pStyle w:val="TAC"/>
              <w:rPr>
                <w:lang w:eastAsia="zh-CN"/>
              </w:rPr>
            </w:pPr>
          </w:p>
        </w:tc>
      </w:tr>
      <w:tr w:rsidR="00504C68" w:rsidRPr="009178E2" w14:paraId="67A8389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6D3601" w14:textId="77777777" w:rsidR="00504C68" w:rsidRPr="009178E2" w:rsidRDefault="00504C68" w:rsidP="00504C68">
            <w:pPr>
              <w:pStyle w:val="TAC"/>
            </w:pPr>
            <w:r w:rsidRPr="009178E2">
              <w:rPr>
                <w:rFonts w:cs="Arial"/>
                <w:szCs w:val="18"/>
                <w:lang w:eastAsia="zh-CN"/>
              </w:rPr>
              <w:t>CA_n3A-n7B-n258A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BD74C4"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01356A15" w14:textId="77777777" w:rsidR="00504C68" w:rsidRPr="009178E2" w:rsidRDefault="00504C68" w:rsidP="00504C68">
            <w:pPr>
              <w:pStyle w:val="TAC"/>
              <w:rPr>
                <w:rFonts w:cs="Arial"/>
                <w:lang w:eastAsia="zh-CN"/>
              </w:rPr>
            </w:pPr>
            <w:r w:rsidRPr="009178E2">
              <w:rPr>
                <w:rFonts w:cs="Arial"/>
                <w:lang w:eastAsia="zh-CN"/>
              </w:rPr>
              <w:t>CA_n7A-n258A</w:t>
            </w:r>
          </w:p>
          <w:p w14:paraId="79336A29" w14:textId="77777777" w:rsidR="00504C68" w:rsidRPr="009178E2" w:rsidRDefault="00504C68" w:rsidP="00504C68">
            <w:pPr>
              <w:pStyle w:val="TAC"/>
              <w:rPr>
                <w:rFonts w:cs="Arial"/>
                <w:lang w:eastAsia="zh-CN"/>
              </w:rPr>
            </w:pPr>
            <w:r w:rsidRPr="009178E2">
              <w:rPr>
                <w:rFonts w:cs="Arial"/>
                <w:lang w:eastAsia="zh-CN"/>
              </w:rPr>
              <w:t>CA_n3A-n7A</w:t>
            </w:r>
          </w:p>
          <w:p w14:paraId="447CB27D" w14:textId="77777777" w:rsidR="00504C68" w:rsidRPr="009178E2" w:rsidRDefault="00504C68" w:rsidP="00504C6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7ED833B5"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49FD7"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B4C2F7"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58CA35B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912320"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FD43AA"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4199DB6"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41780" w14:textId="77777777" w:rsidR="00504C68" w:rsidRPr="009178E2" w:rsidRDefault="00504C68" w:rsidP="00504C6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3EC64ECF" w14:textId="77777777" w:rsidR="00504C68" w:rsidRPr="009178E2" w:rsidRDefault="00504C68" w:rsidP="00504C68">
            <w:pPr>
              <w:pStyle w:val="TAC"/>
              <w:rPr>
                <w:lang w:eastAsia="zh-CN"/>
              </w:rPr>
            </w:pPr>
          </w:p>
        </w:tc>
      </w:tr>
      <w:tr w:rsidR="00504C68" w:rsidRPr="009178E2" w14:paraId="6ADD818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7B7124"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B04CBD"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87CE69F"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83442" w14:textId="77777777" w:rsidR="00504C68" w:rsidRPr="009178E2" w:rsidRDefault="00504C68" w:rsidP="00504C68">
            <w:pPr>
              <w:pStyle w:val="TAC"/>
              <w:rPr>
                <w:lang w:val="en-US" w:bidi="ar"/>
              </w:rPr>
            </w:pPr>
            <w:r w:rsidRPr="009178E2">
              <w:rPr>
                <w:rFonts w:hint="eastAsia"/>
                <w:lang w:val="en-US" w:bidi="ar"/>
              </w:rPr>
              <w:t>5</w:t>
            </w:r>
            <w:r w:rsidRPr="009178E2">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E9A14B" w14:textId="77777777" w:rsidR="00504C68" w:rsidRPr="009178E2" w:rsidRDefault="00504C68" w:rsidP="00504C68">
            <w:pPr>
              <w:pStyle w:val="TAC"/>
              <w:rPr>
                <w:lang w:eastAsia="zh-CN"/>
              </w:rPr>
            </w:pPr>
          </w:p>
        </w:tc>
      </w:tr>
      <w:tr w:rsidR="00504C68" w:rsidRPr="009178E2" w14:paraId="1F83AE9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BE01BC" w14:textId="77777777" w:rsidR="00504C68" w:rsidRPr="009178E2" w:rsidRDefault="00504C68" w:rsidP="00504C68">
            <w:pPr>
              <w:pStyle w:val="TAC"/>
            </w:pPr>
            <w:r w:rsidRPr="009178E2">
              <w:rPr>
                <w:rFonts w:cs="Arial"/>
                <w:szCs w:val="18"/>
                <w:lang w:eastAsia="zh-CN"/>
              </w:rPr>
              <w:t>CA_n3A-n7B-n258B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557B69"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6C6C5D7C" w14:textId="77777777" w:rsidR="00504C68" w:rsidRPr="009178E2" w:rsidRDefault="00504C68" w:rsidP="00504C68">
            <w:pPr>
              <w:pStyle w:val="TAC"/>
              <w:rPr>
                <w:rFonts w:cs="Arial"/>
                <w:lang w:eastAsia="zh-CN"/>
              </w:rPr>
            </w:pPr>
            <w:r w:rsidRPr="009178E2">
              <w:rPr>
                <w:rFonts w:cs="Arial"/>
                <w:lang w:eastAsia="zh-CN"/>
              </w:rPr>
              <w:t>CA_n7A-n258A</w:t>
            </w:r>
          </w:p>
          <w:p w14:paraId="144B3EEF" w14:textId="77777777" w:rsidR="00504C68" w:rsidRPr="009178E2" w:rsidRDefault="00504C68" w:rsidP="00504C68">
            <w:pPr>
              <w:pStyle w:val="TAC"/>
              <w:rPr>
                <w:rFonts w:cs="Arial"/>
                <w:lang w:eastAsia="zh-CN"/>
              </w:rPr>
            </w:pPr>
            <w:r w:rsidRPr="009178E2">
              <w:rPr>
                <w:rFonts w:cs="Arial"/>
                <w:lang w:eastAsia="zh-CN"/>
              </w:rPr>
              <w:t>CA_n3A-n7A</w:t>
            </w:r>
          </w:p>
          <w:p w14:paraId="25BA050F" w14:textId="77777777" w:rsidR="00504C68" w:rsidRPr="009178E2" w:rsidRDefault="00504C68" w:rsidP="00504C6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6C60C6B2"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387FC"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74A8FD"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2975F1E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CE28BB"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FD5F29"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7385779"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0A3E9" w14:textId="77777777" w:rsidR="00504C68" w:rsidRPr="009178E2" w:rsidRDefault="00504C68" w:rsidP="00504C6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0D1CEB27" w14:textId="77777777" w:rsidR="00504C68" w:rsidRPr="009178E2" w:rsidRDefault="00504C68" w:rsidP="00504C68">
            <w:pPr>
              <w:pStyle w:val="TAC"/>
              <w:rPr>
                <w:lang w:eastAsia="zh-CN"/>
              </w:rPr>
            </w:pPr>
          </w:p>
        </w:tc>
      </w:tr>
      <w:tr w:rsidR="00504C68" w:rsidRPr="009178E2" w14:paraId="0D92D15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CE6112"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6EB8D3"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6B51C7E"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2DD33" w14:textId="77777777" w:rsidR="00504C68" w:rsidRPr="009178E2" w:rsidRDefault="00504C68" w:rsidP="00504C68">
            <w:pPr>
              <w:pStyle w:val="TAC"/>
              <w:rPr>
                <w:lang w:val="en-US" w:bidi="ar"/>
              </w:rPr>
            </w:pPr>
            <w:r w:rsidRPr="009178E2">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BCB5AF" w14:textId="77777777" w:rsidR="00504C68" w:rsidRPr="009178E2" w:rsidRDefault="00504C68" w:rsidP="00504C68">
            <w:pPr>
              <w:pStyle w:val="TAC"/>
              <w:rPr>
                <w:lang w:eastAsia="zh-CN"/>
              </w:rPr>
            </w:pPr>
          </w:p>
        </w:tc>
      </w:tr>
      <w:tr w:rsidR="00504C68" w:rsidRPr="009178E2" w14:paraId="3A5BF70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75DD7B" w14:textId="77777777" w:rsidR="00504C68" w:rsidRPr="009178E2" w:rsidRDefault="00504C68" w:rsidP="00504C68">
            <w:pPr>
              <w:pStyle w:val="TAC"/>
            </w:pPr>
            <w:r w:rsidRPr="009178E2">
              <w:rPr>
                <w:rFonts w:cs="Arial"/>
                <w:szCs w:val="18"/>
                <w:lang w:eastAsia="zh-CN"/>
              </w:rPr>
              <w:t>CA_n3A-n7B-n258C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BEA095"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5423595B" w14:textId="77777777" w:rsidR="00504C68" w:rsidRPr="009178E2" w:rsidRDefault="00504C68" w:rsidP="00504C68">
            <w:pPr>
              <w:pStyle w:val="TAC"/>
              <w:rPr>
                <w:rFonts w:cs="Arial"/>
                <w:lang w:eastAsia="zh-CN"/>
              </w:rPr>
            </w:pPr>
            <w:r w:rsidRPr="009178E2">
              <w:rPr>
                <w:rFonts w:cs="Arial"/>
                <w:lang w:eastAsia="zh-CN"/>
              </w:rPr>
              <w:t>CA_n7A-n258A</w:t>
            </w:r>
          </w:p>
          <w:p w14:paraId="6B27E11B" w14:textId="77777777" w:rsidR="00504C68" w:rsidRPr="009178E2" w:rsidRDefault="00504C68" w:rsidP="00504C68">
            <w:pPr>
              <w:pStyle w:val="TAC"/>
              <w:rPr>
                <w:rFonts w:cs="Arial"/>
                <w:lang w:eastAsia="zh-CN"/>
              </w:rPr>
            </w:pPr>
            <w:r w:rsidRPr="009178E2">
              <w:rPr>
                <w:rFonts w:cs="Arial"/>
                <w:lang w:eastAsia="zh-CN"/>
              </w:rPr>
              <w:t>CA_n3A-n7A</w:t>
            </w:r>
          </w:p>
          <w:p w14:paraId="73F3BBF8" w14:textId="77777777" w:rsidR="00504C68" w:rsidRPr="009178E2" w:rsidRDefault="00504C68" w:rsidP="00504C6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687F2056"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87E32"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DE4724"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6CD5197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20EEA1"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6F98F1"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34B122B"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4D371" w14:textId="77777777" w:rsidR="00504C68" w:rsidRPr="009178E2" w:rsidRDefault="00504C68" w:rsidP="00504C6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0E304509" w14:textId="77777777" w:rsidR="00504C68" w:rsidRPr="009178E2" w:rsidRDefault="00504C68" w:rsidP="00504C68">
            <w:pPr>
              <w:pStyle w:val="TAC"/>
              <w:rPr>
                <w:lang w:eastAsia="zh-CN"/>
              </w:rPr>
            </w:pPr>
          </w:p>
        </w:tc>
      </w:tr>
      <w:tr w:rsidR="00504C68" w:rsidRPr="009178E2" w14:paraId="0B7F0BA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3F386F"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64CF5F"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0742934"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DAADA" w14:textId="77777777" w:rsidR="00504C68" w:rsidRPr="009178E2" w:rsidRDefault="00504C68" w:rsidP="00504C68">
            <w:pPr>
              <w:pStyle w:val="TAC"/>
              <w:rPr>
                <w:lang w:val="en-US" w:bidi="ar"/>
              </w:rPr>
            </w:pPr>
            <w:r w:rsidRPr="009178E2">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703A73" w14:textId="77777777" w:rsidR="00504C68" w:rsidRPr="009178E2" w:rsidRDefault="00504C68" w:rsidP="00504C68">
            <w:pPr>
              <w:pStyle w:val="TAC"/>
              <w:rPr>
                <w:lang w:eastAsia="zh-CN"/>
              </w:rPr>
            </w:pPr>
          </w:p>
        </w:tc>
      </w:tr>
      <w:tr w:rsidR="00504C68" w:rsidRPr="009178E2" w14:paraId="23C38F8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EF7A50" w14:textId="77777777" w:rsidR="00504C68" w:rsidRPr="009178E2" w:rsidRDefault="00504C68" w:rsidP="00504C68">
            <w:pPr>
              <w:pStyle w:val="TAC"/>
            </w:pPr>
            <w:r w:rsidRPr="009178E2">
              <w:rPr>
                <w:rFonts w:cs="Arial"/>
                <w:szCs w:val="18"/>
                <w:lang w:eastAsia="zh-CN"/>
              </w:rPr>
              <w:t>CA_n3A-n7B-n258D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3404B6"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27A5960E" w14:textId="77777777" w:rsidR="00504C68" w:rsidRPr="009178E2" w:rsidRDefault="00504C68" w:rsidP="00504C68">
            <w:pPr>
              <w:pStyle w:val="TAC"/>
              <w:rPr>
                <w:rFonts w:cs="Arial"/>
                <w:lang w:eastAsia="zh-CN"/>
              </w:rPr>
            </w:pPr>
            <w:r w:rsidRPr="009178E2">
              <w:rPr>
                <w:rFonts w:cs="Arial"/>
                <w:lang w:eastAsia="zh-CN"/>
              </w:rPr>
              <w:t>CA_n7A-n258A</w:t>
            </w:r>
          </w:p>
          <w:p w14:paraId="167A6C0F" w14:textId="77777777" w:rsidR="00504C68" w:rsidRPr="009178E2" w:rsidRDefault="00504C68" w:rsidP="00504C68">
            <w:pPr>
              <w:pStyle w:val="TAC"/>
              <w:rPr>
                <w:rFonts w:cs="Arial"/>
                <w:lang w:eastAsia="zh-CN"/>
              </w:rPr>
            </w:pPr>
            <w:r w:rsidRPr="009178E2">
              <w:rPr>
                <w:rFonts w:cs="Arial"/>
                <w:lang w:eastAsia="zh-CN"/>
              </w:rPr>
              <w:t>CA_n3A-n7A</w:t>
            </w:r>
          </w:p>
          <w:p w14:paraId="71902E2C" w14:textId="77777777" w:rsidR="00504C68" w:rsidRPr="009178E2" w:rsidRDefault="00504C68" w:rsidP="00504C6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43484D10"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13B0D"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032C33"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0D0806F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64D55A"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59ABD8"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622689E"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44580" w14:textId="77777777" w:rsidR="00504C68" w:rsidRPr="009178E2" w:rsidRDefault="00504C68" w:rsidP="00504C6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51BAF9A5" w14:textId="77777777" w:rsidR="00504C68" w:rsidRPr="009178E2" w:rsidRDefault="00504C68" w:rsidP="00504C68">
            <w:pPr>
              <w:pStyle w:val="TAC"/>
              <w:rPr>
                <w:lang w:eastAsia="zh-CN"/>
              </w:rPr>
            </w:pPr>
          </w:p>
        </w:tc>
      </w:tr>
      <w:tr w:rsidR="00504C68" w:rsidRPr="009178E2" w14:paraId="5EB4601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00B570"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3D2C88"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BE222A4"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7C120" w14:textId="77777777" w:rsidR="00504C68" w:rsidRPr="009178E2" w:rsidRDefault="00504C68" w:rsidP="00504C68">
            <w:pPr>
              <w:pStyle w:val="TAC"/>
              <w:rPr>
                <w:lang w:val="en-US" w:bidi="ar"/>
              </w:rPr>
            </w:pPr>
            <w:r w:rsidRPr="009178E2">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98B068" w14:textId="77777777" w:rsidR="00504C68" w:rsidRPr="009178E2" w:rsidRDefault="00504C68" w:rsidP="00504C68">
            <w:pPr>
              <w:pStyle w:val="TAC"/>
              <w:rPr>
                <w:lang w:eastAsia="zh-CN"/>
              </w:rPr>
            </w:pPr>
          </w:p>
        </w:tc>
      </w:tr>
      <w:tr w:rsidR="00504C68" w:rsidRPr="009178E2" w14:paraId="1CD40F8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D667A8" w14:textId="77777777" w:rsidR="00504C68" w:rsidRPr="009178E2" w:rsidRDefault="00504C68" w:rsidP="00504C68">
            <w:pPr>
              <w:pStyle w:val="TAC"/>
            </w:pPr>
            <w:r w:rsidRPr="009178E2">
              <w:rPr>
                <w:rFonts w:cs="Arial"/>
                <w:szCs w:val="18"/>
                <w:lang w:eastAsia="zh-CN"/>
              </w:rPr>
              <w:t>CA_n3A-n7B-n258E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537F0E"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723E32EB" w14:textId="77777777" w:rsidR="00504C68" w:rsidRPr="009178E2" w:rsidRDefault="00504C68" w:rsidP="00504C68">
            <w:pPr>
              <w:pStyle w:val="TAC"/>
              <w:rPr>
                <w:rFonts w:cs="Arial"/>
                <w:lang w:eastAsia="zh-CN"/>
              </w:rPr>
            </w:pPr>
            <w:r w:rsidRPr="009178E2">
              <w:rPr>
                <w:rFonts w:cs="Arial"/>
                <w:lang w:eastAsia="zh-CN"/>
              </w:rPr>
              <w:t>CA_n7A-n258A</w:t>
            </w:r>
          </w:p>
          <w:p w14:paraId="573464B8" w14:textId="77777777" w:rsidR="00504C68" w:rsidRPr="009178E2" w:rsidRDefault="00504C68" w:rsidP="00504C68">
            <w:pPr>
              <w:pStyle w:val="TAC"/>
              <w:rPr>
                <w:rFonts w:cs="Arial"/>
                <w:lang w:eastAsia="zh-CN"/>
              </w:rPr>
            </w:pPr>
            <w:r w:rsidRPr="009178E2">
              <w:rPr>
                <w:rFonts w:cs="Arial"/>
                <w:lang w:eastAsia="zh-CN"/>
              </w:rPr>
              <w:t>CA_n3A-n7A</w:t>
            </w:r>
          </w:p>
          <w:p w14:paraId="1008D0B8" w14:textId="77777777" w:rsidR="00504C68" w:rsidRPr="009178E2" w:rsidRDefault="00504C68" w:rsidP="00504C6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3D3BEF92"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28DE1"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2E9C269"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04F7B6E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64C8FF"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7FAA64"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BB88A4D"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EB337" w14:textId="77777777" w:rsidR="00504C68" w:rsidRPr="009178E2" w:rsidRDefault="00504C68" w:rsidP="00504C6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704E3FEF" w14:textId="77777777" w:rsidR="00504C68" w:rsidRPr="009178E2" w:rsidRDefault="00504C68" w:rsidP="00504C68">
            <w:pPr>
              <w:pStyle w:val="TAC"/>
              <w:rPr>
                <w:lang w:eastAsia="zh-CN"/>
              </w:rPr>
            </w:pPr>
          </w:p>
        </w:tc>
      </w:tr>
      <w:tr w:rsidR="00504C68" w:rsidRPr="009178E2" w14:paraId="01AD7F9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2F7D60"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E9A915"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5088956"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961B7" w14:textId="77777777" w:rsidR="00504C68" w:rsidRPr="009178E2" w:rsidRDefault="00504C68" w:rsidP="00504C68">
            <w:pPr>
              <w:pStyle w:val="TAC"/>
              <w:rPr>
                <w:lang w:val="en-US" w:bidi="ar"/>
              </w:rPr>
            </w:pPr>
            <w:r w:rsidRPr="009178E2">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76692B" w14:textId="77777777" w:rsidR="00504C68" w:rsidRPr="009178E2" w:rsidRDefault="00504C68" w:rsidP="00504C68">
            <w:pPr>
              <w:pStyle w:val="TAC"/>
              <w:rPr>
                <w:lang w:eastAsia="zh-CN"/>
              </w:rPr>
            </w:pPr>
          </w:p>
        </w:tc>
      </w:tr>
      <w:tr w:rsidR="00504C68" w:rsidRPr="009178E2" w14:paraId="1BDE58A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04D669" w14:textId="77777777" w:rsidR="00504C68" w:rsidRPr="009178E2" w:rsidRDefault="00504C68" w:rsidP="00504C68">
            <w:pPr>
              <w:pStyle w:val="TAC"/>
            </w:pPr>
            <w:r w:rsidRPr="009178E2">
              <w:rPr>
                <w:rFonts w:cs="Arial"/>
                <w:szCs w:val="18"/>
                <w:lang w:eastAsia="zh-CN"/>
              </w:rPr>
              <w:t>CA_n3A-n7B-n258F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A28570"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31E5FDDE" w14:textId="77777777" w:rsidR="00504C68" w:rsidRPr="009178E2" w:rsidRDefault="00504C68" w:rsidP="00504C68">
            <w:pPr>
              <w:pStyle w:val="TAC"/>
              <w:rPr>
                <w:rFonts w:cs="Arial"/>
                <w:lang w:eastAsia="zh-CN"/>
              </w:rPr>
            </w:pPr>
            <w:r w:rsidRPr="009178E2">
              <w:rPr>
                <w:rFonts w:cs="Arial"/>
                <w:lang w:eastAsia="zh-CN"/>
              </w:rPr>
              <w:t>CA_n7A-n258A</w:t>
            </w:r>
          </w:p>
          <w:p w14:paraId="5F4901F1" w14:textId="77777777" w:rsidR="00504C68" w:rsidRPr="009178E2" w:rsidRDefault="00504C68" w:rsidP="00504C68">
            <w:pPr>
              <w:pStyle w:val="TAC"/>
              <w:rPr>
                <w:rFonts w:cs="Arial"/>
                <w:lang w:eastAsia="zh-CN"/>
              </w:rPr>
            </w:pPr>
            <w:r w:rsidRPr="009178E2">
              <w:rPr>
                <w:rFonts w:cs="Arial"/>
                <w:lang w:eastAsia="zh-CN"/>
              </w:rPr>
              <w:t>CA_n3A-n7A</w:t>
            </w:r>
          </w:p>
          <w:p w14:paraId="0EDC61A8" w14:textId="77777777" w:rsidR="00504C68" w:rsidRPr="009178E2" w:rsidRDefault="00504C68" w:rsidP="00504C6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379B1B1C"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BDA09"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987571"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4AFD5E0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FBC806"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35615A"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BE48500"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F1987" w14:textId="77777777" w:rsidR="00504C68" w:rsidRPr="009178E2" w:rsidRDefault="00504C68" w:rsidP="00504C6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3C1349A7" w14:textId="77777777" w:rsidR="00504C68" w:rsidRPr="009178E2" w:rsidRDefault="00504C68" w:rsidP="00504C68">
            <w:pPr>
              <w:pStyle w:val="TAC"/>
              <w:rPr>
                <w:lang w:eastAsia="zh-CN"/>
              </w:rPr>
            </w:pPr>
          </w:p>
        </w:tc>
      </w:tr>
      <w:tr w:rsidR="00504C68" w:rsidRPr="009178E2" w14:paraId="130D3C9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0C8AD4"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D36DCE0"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CC472F0"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A3AE0" w14:textId="77777777" w:rsidR="00504C68" w:rsidRPr="009178E2" w:rsidRDefault="00504C68" w:rsidP="00504C68">
            <w:pPr>
              <w:pStyle w:val="TAC"/>
              <w:rPr>
                <w:lang w:val="en-US" w:bidi="ar"/>
              </w:rPr>
            </w:pPr>
            <w:r w:rsidRPr="009178E2">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318D7A" w14:textId="77777777" w:rsidR="00504C68" w:rsidRPr="009178E2" w:rsidRDefault="00504C68" w:rsidP="00504C68">
            <w:pPr>
              <w:pStyle w:val="TAC"/>
              <w:rPr>
                <w:lang w:eastAsia="zh-CN"/>
              </w:rPr>
            </w:pPr>
          </w:p>
        </w:tc>
      </w:tr>
      <w:tr w:rsidR="00504C68" w:rsidRPr="009178E2" w14:paraId="3839C7A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DA3A54" w14:textId="77777777" w:rsidR="00504C68" w:rsidRPr="009178E2" w:rsidRDefault="00504C68" w:rsidP="00504C68">
            <w:pPr>
              <w:pStyle w:val="TAC"/>
            </w:pPr>
            <w:r w:rsidRPr="009178E2">
              <w:rPr>
                <w:rFonts w:cs="Arial"/>
                <w:szCs w:val="18"/>
                <w:lang w:eastAsia="zh-CN"/>
              </w:rPr>
              <w:t>CA_n3A-n7B-n258G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FCA1AD"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71D338BF" w14:textId="77777777" w:rsidR="00504C68" w:rsidRPr="009178E2" w:rsidRDefault="00504C68" w:rsidP="00504C68">
            <w:pPr>
              <w:pStyle w:val="TAC"/>
              <w:rPr>
                <w:rFonts w:cs="Arial"/>
                <w:lang w:eastAsia="zh-CN"/>
              </w:rPr>
            </w:pPr>
            <w:r w:rsidRPr="009178E2">
              <w:rPr>
                <w:rFonts w:cs="Arial"/>
                <w:lang w:eastAsia="zh-CN"/>
              </w:rPr>
              <w:t>CA_n3A-n258G</w:t>
            </w:r>
          </w:p>
          <w:p w14:paraId="4F34DB7E" w14:textId="77777777" w:rsidR="00504C68" w:rsidRPr="009178E2" w:rsidRDefault="00504C68" w:rsidP="00504C68">
            <w:pPr>
              <w:pStyle w:val="TAC"/>
              <w:rPr>
                <w:rFonts w:cs="Arial"/>
                <w:lang w:eastAsia="zh-CN"/>
              </w:rPr>
            </w:pPr>
            <w:r w:rsidRPr="009178E2">
              <w:rPr>
                <w:rFonts w:cs="Arial"/>
                <w:lang w:eastAsia="zh-CN"/>
              </w:rPr>
              <w:t>CA_n7A-n258A</w:t>
            </w:r>
          </w:p>
          <w:p w14:paraId="39D53E06" w14:textId="77777777" w:rsidR="00504C68" w:rsidRPr="009178E2" w:rsidRDefault="00504C68" w:rsidP="00504C68">
            <w:pPr>
              <w:pStyle w:val="TAC"/>
              <w:rPr>
                <w:rFonts w:cs="Arial"/>
                <w:lang w:eastAsia="zh-CN"/>
              </w:rPr>
            </w:pPr>
            <w:r w:rsidRPr="009178E2">
              <w:rPr>
                <w:rFonts w:cs="Arial"/>
                <w:lang w:eastAsia="zh-CN"/>
              </w:rPr>
              <w:t>CA_n7A-n258G</w:t>
            </w:r>
          </w:p>
          <w:p w14:paraId="44B9506F" w14:textId="77777777" w:rsidR="00504C68" w:rsidRPr="009178E2" w:rsidRDefault="00504C68" w:rsidP="00504C68">
            <w:pPr>
              <w:pStyle w:val="TAC"/>
              <w:rPr>
                <w:rFonts w:cs="Arial"/>
                <w:lang w:eastAsia="zh-CN"/>
              </w:rPr>
            </w:pPr>
            <w:r w:rsidRPr="009178E2">
              <w:rPr>
                <w:rFonts w:cs="Arial"/>
                <w:lang w:eastAsia="zh-CN"/>
              </w:rPr>
              <w:t>CA_n3A-n7A</w:t>
            </w:r>
          </w:p>
          <w:p w14:paraId="144F8D84" w14:textId="77777777" w:rsidR="00504C68" w:rsidRPr="009178E2" w:rsidRDefault="00504C68" w:rsidP="00504C6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4AF4B69A"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0DE2"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376C13"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33DBE82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AC4435"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C15B21"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6D1CB78"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78333" w14:textId="77777777" w:rsidR="00504C68" w:rsidRPr="009178E2" w:rsidRDefault="00504C68" w:rsidP="00504C6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58F115BD" w14:textId="77777777" w:rsidR="00504C68" w:rsidRPr="009178E2" w:rsidRDefault="00504C68" w:rsidP="00504C68">
            <w:pPr>
              <w:pStyle w:val="TAC"/>
              <w:rPr>
                <w:lang w:eastAsia="zh-CN"/>
              </w:rPr>
            </w:pPr>
          </w:p>
        </w:tc>
      </w:tr>
      <w:tr w:rsidR="00504C68" w:rsidRPr="009178E2" w14:paraId="41568CE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66CB22"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8BA774"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8A3C74A"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11391" w14:textId="77777777" w:rsidR="00504C68" w:rsidRPr="009178E2" w:rsidRDefault="00504C68" w:rsidP="00504C68">
            <w:pPr>
              <w:pStyle w:val="TAC"/>
              <w:rPr>
                <w:lang w:val="en-US" w:bidi="ar"/>
              </w:rPr>
            </w:pPr>
            <w:r w:rsidRPr="009178E2">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F84AB3" w14:textId="77777777" w:rsidR="00504C68" w:rsidRPr="009178E2" w:rsidRDefault="00504C68" w:rsidP="00504C68">
            <w:pPr>
              <w:pStyle w:val="TAC"/>
              <w:rPr>
                <w:lang w:eastAsia="zh-CN"/>
              </w:rPr>
            </w:pPr>
          </w:p>
        </w:tc>
      </w:tr>
      <w:tr w:rsidR="00504C68" w:rsidRPr="009178E2" w14:paraId="5C55D3E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677FC0" w14:textId="77777777" w:rsidR="00504C68" w:rsidRPr="009178E2" w:rsidRDefault="00504C68" w:rsidP="00504C68">
            <w:pPr>
              <w:pStyle w:val="TAC"/>
            </w:pPr>
            <w:r w:rsidRPr="009178E2">
              <w:rPr>
                <w:rFonts w:cs="Arial"/>
                <w:szCs w:val="18"/>
                <w:lang w:eastAsia="zh-CN"/>
              </w:rPr>
              <w:t>CA_n3A-n7B-n258H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9CA90B"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4E0DB8A0" w14:textId="77777777" w:rsidR="00504C68" w:rsidRPr="009178E2" w:rsidRDefault="00504C68" w:rsidP="00504C68">
            <w:pPr>
              <w:pStyle w:val="TAC"/>
              <w:rPr>
                <w:rFonts w:cs="Arial"/>
                <w:lang w:eastAsia="zh-CN"/>
              </w:rPr>
            </w:pPr>
            <w:r w:rsidRPr="009178E2">
              <w:rPr>
                <w:rFonts w:cs="Arial"/>
                <w:lang w:eastAsia="zh-CN"/>
              </w:rPr>
              <w:t>CA_n3A-n258G</w:t>
            </w:r>
          </w:p>
          <w:p w14:paraId="7F70C3B6" w14:textId="77777777" w:rsidR="00504C68" w:rsidRPr="009178E2" w:rsidRDefault="00504C68" w:rsidP="00504C68">
            <w:pPr>
              <w:pStyle w:val="TAC"/>
              <w:rPr>
                <w:rFonts w:cs="Arial"/>
                <w:lang w:eastAsia="zh-CN"/>
              </w:rPr>
            </w:pPr>
            <w:r w:rsidRPr="009178E2">
              <w:rPr>
                <w:rFonts w:cs="Arial"/>
                <w:lang w:eastAsia="zh-CN"/>
              </w:rPr>
              <w:t>CA_n3A-n258H</w:t>
            </w:r>
          </w:p>
          <w:p w14:paraId="24112B68" w14:textId="77777777" w:rsidR="00504C68" w:rsidRPr="009178E2" w:rsidRDefault="00504C68" w:rsidP="00504C68">
            <w:pPr>
              <w:pStyle w:val="TAC"/>
              <w:rPr>
                <w:rFonts w:cs="Arial"/>
                <w:lang w:eastAsia="zh-CN"/>
              </w:rPr>
            </w:pPr>
            <w:r w:rsidRPr="009178E2">
              <w:rPr>
                <w:rFonts w:cs="Arial"/>
                <w:lang w:eastAsia="zh-CN"/>
              </w:rPr>
              <w:t>CA_n7A-n258A</w:t>
            </w:r>
          </w:p>
          <w:p w14:paraId="41BB0C39" w14:textId="77777777" w:rsidR="00504C68" w:rsidRPr="009178E2" w:rsidRDefault="00504C68" w:rsidP="00504C68">
            <w:pPr>
              <w:pStyle w:val="TAC"/>
              <w:rPr>
                <w:rFonts w:cs="Arial"/>
                <w:lang w:eastAsia="zh-CN"/>
              </w:rPr>
            </w:pPr>
            <w:r w:rsidRPr="009178E2">
              <w:rPr>
                <w:rFonts w:cs="Arial"/>
                <w:lang w:eastAsia="zh-CN"/>
              </w:rPr>
              <w:t>CA_n7A-n258G</w:t>
            </w:r>
          </w:p>
          <w:p w14:paraId="3FD0BF93" w14:textId="77777777" w:rsidR="00504C68" w:rsidRPr="009178E2" w:rsidRDefault="00504C68" w:rsidP="00504C68">
            <w:pPr>
              <w:pStyle w:val="TAC"/>
              <w:rPr>
                <w:rFonts w:cs="Arial"/>
                <w:lang w:eastAsia="zh-CN"/>
              </w:rPr>
            </w:pPr>
            <w:r w:rsidRPr="009178E2">
              <w:rPr>
                <w:rFonts w:cs="Arial"/>
                <w:lang w:eastAsia="zh-CN"/>
              </w:rPr>
              <w:t>CA_n7A-n258H</w:t>
            </w:r>
          </w:p>
          <w:p w14:paraId="46522E36" w14:textId="77777777" w:rsidR="00504C68" w:rsidRPr="009178E2" w:rsidRDefault="00504C68" w:rsidP="00504C68">
            <w:pPr>
              <w:pStyle w:val="TAC"/>
              <w:rPr>
                <w:rFonts w:cs="Arial"/>
                <w:lang w:eastAsia="zh-CN"/>
              </w:rPr>
            </w:pPr>
            <w:r w:rsidRPr="009178E2">
              <w:rPr>
                <w:rFonts w:cs="Arial"/>
                <w:lang w:eastAsia="zh-CN"/>
              </w:rPr>
              <w:t>CA_n3A-n7A</w:t>
            </w:r>
          </w:p>
          <w:p w14:paraId="59C3B637" w14:textId="77777777" w:rsidR="00504C68" w:rsidRPr="009178E2" w:rsidRDefault="00504C68" w:rsidP="00504C6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44324BB3"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EE532"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FBA0D4"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20D2870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AF64E3"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BE5119"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23A16DB"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BA32E" w14:textId="77777777" w:rsidR="00504C68" w:rsidRPr="009178E2" w:rsidRDefault="00504C68" w:rsidP="00504C6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1CFFEA77" w14:textId="77777777" w:rsidR="00504C68" w:rsidRPr="009178E2" w:rsidRDefault="00504C68" w:rsidP="00504C68">
            <w:pPr>
              <w:pStyle w:val="TAC"/>
              <w:rPr>
                <w:lang w:eastAsia="zh-CN"/>
              </w:rPr>
            </w:pPr>
          </w:p>
        </w:tc>
      </w:tr>
      <w:tr w:rsidR="00504C68" w:rsidRPr="009178E2" w14:paraId="1C6C463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9339C3"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1BD157"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43AFF34"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D2677" w14:textId="77777777" w:rsidR="00504C68" w:rsidRPr="009178E2" w:rsidRDefault="00504C68" w:rsidP="00504C68">
            <w:pPr>
              <w:pStyle w:val="TAC"/>
              <w:rPr>
                <w:lang w:val="en-US" w:bidi="ar"/>
              </w:rPr>
            </w:pPr>
            <w:r w:rsidRPr="009178E2">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995C07" w14:textId="77777777" w:rsidR="00504C68" w:rsidRPr="009178E2" w:rsidRDefault="00504C68" w:rsidP="00504C68">
            <w:pPr>
              <w:pStyle w:val="TAC"/>
              <w:rPr>
                <w:lang w:eastAsia="zh-CN"/>
              </w:rPr>
            </w:pPr>
          </w:p>
        </w:tc>
      </w:tr>
      <w:tr w:rsidR="00504C68" w:rsidRPr="009178E2" w14:paraId="00D7F8E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CFA03A" w14:textId="77777777" w:rsidR="00504C68" w:rsidRPr="009178E2" w:rsidRDefault="00504C68" w:rsidP="00504C68">
            <w:pPr>
              <w:pStyle w:val="TAC"/>
            </w:pPr>
            <w:r w:rsidRPr="009178E2">
              <w:rPr>
                <w:rFonts w:cs="Arial"/>
                <w:szCs w:val="18"/>
                <w:lang w:eastAsia="zh-CN"/>
              </w:rPr>
              <w:t>CA_n3A-n7B-n258I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429388"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6D22A6AA" w14:textId="77777777" w:rsidR="00504C68" w:rsidRPr="009178E2" w:rsidRDefault="00504C68" w:rsidP="00504C68">
            <w:pPr>
              <w:pStyle w:val="TAC"/>
              <w:rPr>
                <w:rFonts w:cs="Arial"/>
                <w:lang w:eastAsia="zh-CN"/>
              </w:rPr>
            </w:pPr>
            <w:r w:rsidRPr="009178E2">
              <w:rPr>
                <w:rFonts w:cs="Arial"/>
                <w:lang w:eastAsia="zh-CN"/>
              </w:rPr>
              <w:t>CA_n3A-n258G</w:t>
            </w:r>
          </w:p>
          <w:p w14:paraId="6560C064" w14:textId="77777777" w:rsidR="00504C68" w:rsidRPr="009178E2" w:rsidRDefault="00504C68" w:rsidP="00504C68">
            <w:pPr>
              <w:pStyle w:val="TAC"/>
              <w:rPr>
                <w:rFonts w:cs="Arial"/>
                <w:lang w:eastAsia="zh-CN"/>
              </w:rPr>
            </w:pPr>
            <w:r w:rsidRPr="009178E2">
              <w:rPr>
                <w:rFonts w:cs="Arial"/>
                <w:lang w:eastAsia="zh-CN"/>
              </w:rPr>
              <w:t>CA_n3A-n258H</w:t>
            </w:r>
          </w:p>
          <w:p w14:paraId="4BC1A740" w14:textId="77777777" w:rsidR="00504C68" w:rsidRPr="009178E2" w:rsidRDefault="00504C68" w:rsidP="00504C68">
            <w:pPr>
              <w:pStyle w:val="TAC"/>
              <w:rPr>
                <w:rFonts w:cs="Arial"/>
                <w:lang w:eastAsia="zh-CN"/>
              </w:rPr>
            </w:pPr>
            <w:r w:rsidRPr="009178E2">
              <w:rPr>
                <w:rFonts w:cs="Arial"/>
                <w:lang w:eastAsia="zh-CN"/>
              </w:rPr>
              <w:t>CA_n3A-n258I</w:t>
            </w:r>
          </w:p>
          <w:p w14:paraId="5F3A23CE" w14:textId="77777777" w:rsidR="00504C68" w:rsidRPr="009178E2" w:rsidRDefault="00504C68" w:rsidP="00504C68">
            <w:pPr>
              <w:pStyle w:val="TAC"/>
              <w:rPr>
                <w:rFonts w:cs="Arial"/>
                <w:lang w:eastAsia="zh-CN"/>
              </w:rPr>
            </w:pPr>
            <w:r w:rsidRPr="009178E2">
              <w:rPr>
                <w:rFonts w:cs="Arial"/>
                <w:lang w:eastAsia="zh-CN"/>
              </w:rPr>
              <w:t>CA_n7A-n258A</w:t>
            </w:r>
          </w:p>
          <w:p w14:paraId="547C82B5" w14:textId="77777777" w:rsidR="00504C68" w:rsidRPr="009178E2" w:rsidRDefault="00504C68" w:rsidP="00504C68">
            <w:pPr>
              <w:pStyle w:val="TAC"/>
              <w:rPr>
                <w:rFonts w:cs="Arial"/>
                <w:lang w:eastAsia="zh-CN"/>
              </w:rPr>
            </w:pPr>
            <w:r w:rsidRPr="009178E2">
              <w:rPr>
                <w:rFonts w:cs="Arial"/>
                <w:lang w:eastAsia="zh-CN"/>
              </w:rPr>
              <w:t>CA_n7A-n258G</w:t>
            </w:r>
          </w:p>
          <w:p w14:paraId="47AF30AC" w14:textId="77777777" w:rsidR="00504C68" w:rsidRPr="009178E2" w:rsidRDefault="00504C68" w:rsidP="00504C68">
            <w:pPr>
              <w:pStyle w:val="TAC"/>
              <w:rPr>
                <w:rFonts w:cs="Arial"/>
                <w:lang w:eastAsia="zh-CN"/>
              </w:rPr>
            </w:pPr>
            <w:r w:rsidRPr="009178E2">
              <w:rPr>
                <w:rFonts w:cs="Arial"/>
                <w:lang w:eastAsia="zh-CN"/>
              </w:rPr>
              <w:t>CA_n7A-n258H</w:t>
            </w:r>
          </w:p>
          <w:p w14:paraId="26EB04F0" w14:textId="77777777" w:rsidR="00504C68" w:rsidRPr="009178E2" w:rsidRDefault="00504C68" w:rsidP="00504C68">
            <w:pPr>
              <w:pStyle w:val="TAC"/>
              <w:rPr>
                <w:rFonts w:cs="Arial"/>
                <w:lang w:eastAsia="zh-CN"/>
              </w:rPr>
            </w:pPr>
            <w:r w:rsidRPr="009178E2">
              <w:rPr>
                <w:rFonts w:cs="Arial"/>
                <w:lang w:eastAsia="zh-CN"/>
              </w:rPr>
              <w:t>CA_n7A-n258I</w:t>
            </w:r>
          </w:p>
          <w:p w14:paraId="2129257C" w14:textId="77777777" w:rsidR="00504C68" w:rsidRPr="009178E2" w:rsidRDefault="00504C68" w:rsidP="00504C68">
            <w:pPr>
              <w:pStyle w:val="TAC"/>
              <w:rPr>
                <w:rFonts w:cs="Arial"/>
                <w:lang w:eastAsia="zh-CN"/>
              </w:rPr>
            </w:pPr>
            <w:r w:rsidRPr="009178E2">
              <w:rPr>
                <w:rFonts w:cs="Arial"/>
                <w:lang w:eastAsia="zh-CN"/>
              </w:rPr>
              <w:t>CA_n3A-n7A</w:t>
            </w:r>
          </w:p>
          <w:p w14:paraId="428FC5A9" w14:textId="77777777" w:rsidR="00504C68" w:rsidRPr="009178E2" w:rsidRDefault="00504C68" w:rsidP="00504C6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209EC667"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E2760"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A94C11"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581B5E6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7374E6"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589F5C"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2E6388E"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478E7" w14:textId="77777777" w:rsidR="00504C68" w:rsidRPr="009178E2" w:rsidRDefault="00504C68" w:rsidP="00504C6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6D6F0B8F" w14:textId="77777777" w:rsidR="00504C68" w:rsidRPr="009178E2" w:rsidRDefault="00504C68" w:rsidP="00504C68">
            <w:pPr>
              <w:pStyle w:val="TAC"/>
              <w:rPr>
                <w:lang w:eastAsia="zh-CN"/>
              </w:rPr>
            </w:pPr>
          </w:p>
        </w:tc>
      </w:tr>
      <w:tr w:rsidR="00504C68" w:rsidRPr="009178E2" w14:paraId="3248087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00FC78"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E24EC7"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9F4F133"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60140" w14:textId="77777777" w:rsidR="00504C68" w:rsidRPr="009178E2" w:rsidRDefault="00504C68" w:rsidP="00504C68">
            <w:pPr>
              <w:pStyle w:val="TAC"/>
              <w:rPr>
                <w:lang w:val="en-US" w:bidi="ar"/>
              </w:rPr>
            </w:pPr>
            <w:r w:rsidRPr="009178E2">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FAD849" w14:textId="77777777" w:rsidR="00504C68" w:rsidRPr="009178E2" w:rsidRDefault="00504C68" w:rsidP="00504C68">
            <w:pPr>
              <w:pStyle w:val="TAC"/>
              <w:rPr>
                <w:lang w:eastAsia="zh-CN"/>
              </w:rPr>
            </w:pPr>
          </w:p>
        </w:tc>
      </w:tr>
      <w:tr w:rsidR="00504C68" w:rsidRPr="009178E2" w14:paraId="3F90BFD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789911" w14:textId="77777777" w:rsidR="00504C68" w:rsidRPr="009178E2" w:rsidRDefault="00504C68" w:rsidP="00504C68">
            <w:pPr>
              <w:pStyle w:val="TAC"/>
            </w:pPr>
            <w:r w:rsidRPr="009178E2">
              <w:rPr>
                <w:rFonts w:cs="Arial"/>
                <w:szCs w:val="18"/>
                <w:lang w:eastAsia="zh-CN"/>
              </w:rPr>
              <w:t>CA_n3A-n7B-n258J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94E120"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538D76CE" w14:textId="77777777" w:rsidR="00504C68" w:rsidRPr="009178E2" w:rsidRDefault="00504C68" w:rsidP="00504C68">
            <w:pPr>
              <w:pStyle w:val="TAC"/>
              <w:rPr>
                <w:rFonts w:cs="Arial"/>
                <w:lang w:eastAsia="zh-CN"/>
              </w:rPr>
            </w:pPr>
            <w:r w:rsidRPr="009178E2">
              <w:rPr>
                <w:rFonts w:cs="Arial"/>
                <w:lang w:eastAsia="zh-CN"/>
              </w:rPr>
              <w:t>CA_n3A-n258G</w:t>
            </w:r>
          </w:p>
          <w:p w14:paraId="7513ADE6" w14:textId="77777777" w:rsidR="00504C68" w:rsidRPr="009178E2" w:rsidRDefault="00504C68" w:rsidP="00504C68">
            <w:pPr>
              <w:pStyle w:val="TAC"/>
              <w:rPr>
                <w:rFonts w:cs="Arial"/>
                <w:lang w:eastAsia="zh-CN"/>
              </w:rPr>
            </w:pPr>
            <w:r w:rsidRPr="009178E2">
              <w:rPr>
                <w:rFonts w:cs="Arial"/>
                <w:lang w:eastAsia="zh-CN"/>
              </w:rPr>
              <w:t>CA_n3A-n258H</w:t>
            </w:r>
          </w:p>
          <w:p w14:paraId="0F03546F" w14:textId="77777777" w:rsidR="00504C68" w:rsidRPr="009178E2" w:rsidRDefault="00504C68" w:rsidP="00504C68">
            <w:pPr>
              <w:pStyle w:val="TAC"/>
              <w:rPr>
                <w:rFonts w:cs="Arial"/>
                <w:lang w:eastAsia="zh-CN"/>
              </w:rPr>
            </w:pPr>
            <w:r w:rsidRPr="009178E2">
              <w:rPr>
                <w:rFonts w:cs="Arial"/>
                <w:lang w:eastAsia="zh-CN"/>
              </w:rPr>
              <w:t>CA_n3A-n258I</w:t>
            </w:r>
          </w:p>
          <w:p w14:paraId="0DCACDD1" w14:textId="77777777" w:rsidR="00504C68" w:rsidRPr="009178E2" w:rsidRDefault="00504C68" w:rsidP="00504C68">
            <w:pPr>
              <w:pStyle w:val="TAC"/>
              <w:rPr>
                <w:rFonts w:cs="Arial"/>
                <w:lang w:eastAsia="zh-CN"/>
              </w:rPr>
            </w:pPr>
            <w:r w:rsidRPr="009178E2">
              <w:rPr>
                <w:rFonts w:cs="Arial"/>
                <w:lang w:eastAsia="zh-CN"/>
              </w:rPr>
              <w:t>CA_n7A-n258A</w:t>
            </w:r>
          </w:p>
          <w:p w14:paraId="384673D6" w14:textId="77777777" w:rsidR="00504C68" w:rsidRPr="009178E2" w:rsidRDefault="00504C68" w:rsidP="00504C68">
            <w:pPr>
              <w:pStyle w:val="TAC"/>
              <w:rPr>
                <w:rFonts w:cs="Arial"/>
                <w:lang w:eastAsia="zh-CN"/>
              </w:rPr>
            </w:pPr>
            <w:r w:rsidRPr="009178E2">
              <w:rPr>
                <w:rFonts w:cs="Arial"/>
                <w:lang w:eastAsia="zh-CN"/>
              </w:rPr>
              <w:t>CA_n7A-n258G</w:t>
            </w:r>
          </w:p>
          <w:p w14:paraId="01D6B954" w14:textId="77777777" w:rsidR="00504C68" w:rsidRPr="009178E2" w:rsidRDefault="00504C68" w:rsidP="00504C68">
            <w:pPr>
              <w:pStyle w:val="TAC"/>
              <w:rPr>
                <w:rFonts w:cs="Arial"/>
                <w:lang w:eastAsia="zh-CN"/>
              </w:rPr>
            </w:pPr>
            <w:r w:rsidRPr="009178E2">
              <w:rPr>
                <w:rFonts w:cs="Arial"/>
                <w:lang w:eastAsia="zh-CN"/>
              </w:rPr>
              <w:t>CA_n7A-n258H</w:t>
            </w:r>
          </w:p>
          <w:p w14:paraId="2590842A" w14:textId="77777777" w:rsidR="00504C68" w:rsidRPr="009178E2" w:rsidRDefault="00504C68" w:rsidP="00504C68">
            <w:pPr>
              <w:pStyle w:val="TAC"/>
              <w:rPr>
                <w:rFonts w:cs="Arial"/>
                <w:lang w:eastAsia="zh-CN"/>
              </w:rPr>
            </w:pPr>
            <w:r w:rsidRPr="009178E2">
              <w:rPr>
                <w:rFonts w:cs="Arial"/>
                <w:lang w:eastAsia="zh-CN"/>
              </w:rPr>
              <w:t>CA_n7A-n258I</w:t>
            </w:r>
          </w:p>
          <w:p w14:paraId="342AFF06" w14:textId="77777777" w:rsidR="00504C68" w:rsidRPr="009178E2" w:rsidRDefault="00504C68" w:rsidP="00504C68">
            <w:pPr>
              <w:pStyle w:val="TAC"/>
              <w:rPr>
                <w:rFonts w:cs="Arial"/>
                <w:lang w:eastAsia="zh-CN"/>
              </w:rPr>
            </w:pPr>
            <w:r w:rsidRPr="009178E2">
              <w:rPr>
                <w:rFonts w:cs="Arial"/>
                <w:lang w:eastAsia="zh-CN"/>
              </w:rPr>
              <w:t>CA_n3A-n7A</w:t>
            </w:r>
          </w:p>
          <w:p w14:paraId="708669C2" w14:textId="77777777" w:rsidR="00504C68" w:rsidRPr="009178E2" w:rsidRDefault="00504C68" w:rsidP="00504C6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6F943CD9"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F36F6"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1C4507"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04D49E7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1D3C1B"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97A1D7"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7287A44"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74F47" w14:textId="77777777" w:rsidR="00504C68" w:rsidRPr="009178E2" w:rsidRDefault="00504C68" w:rsidP="00504C6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22D94910" w14:textId="77777777" w:rsidR="00504C68" w:rsidRPr="009178E2" w:rsidRDefault="00504C68" w:rsidP="00504C68">
            <w:pPr>
              <w:pStyle w:val="TAC"/>
              <w:rPr>
                <w:lang w:eastAsia="zh-CN"/>
              </w:rPr>
            </w:pPr>
          </w:p>
        </w:tc>
      </w:tr>
      <w:tr w:rsidR="00504C68" w:rsidRPr="009178E2" w14:paraId="14D51A1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CF0E4B"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644AC3"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F94C386"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DDDBA" w14:textId="77777777" w:rsidR="00504C68" w:rsidRPr="009178E2" w:rsidRDefault="00504C68" w:rsidP="00504C68">
            <w:pPr>
              <w:pStyle w:val="TAC"/>
              <w:rPr>
                <w:lang w:val="en-US" w:bidi="ar"/>
              </w:rPr>
            </w:pPr>
            <w:r w:rsidRPr="009178E2">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CFD2C1" w14:textId="77777777" w:rsidR="00504C68" w:rsidRPr="009178E2" w:rsidRDefault="00504C68" w:rsidP="00504C68">
            <w:pPr>
              <w:pStyle w:val="TAC"/>
              <w:rPr>
                <w:lang w:eastAsia="zh-CN"/>
              </w:rPr>
            </w:pPr>
          </w:p>
        </w:tc>
      </w:tr>
      <w:tr w:rsidR="00504C68" w:rsidRPr="009178E2" w14:paraId="19A6F6D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55E3DA" w14:textId="77777777" w:rsidR="00504C68" w:rsidRPr="009178E2" w:rsidRDefault="00504C68" w:rsidP="00504C68">
            <w:pPr>
              <w:pStyle w:val="TAC"/>
            </w:pPr>
            <w:r w:rsidRPr="009178E2">
              <w:rPr>
                <w:rFonts w:cs="Arial"/>
                <w:szCs w:val="18"/>
                <w:lang w:eastAsia="zh-CN"/>
              </w:rPr>
              <w:t>CA_n3A-n7B-n258K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130EB1"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062776BE" w14:textId="77777777" w:rsidR="00504C68" w:rsidRPr="009178E2" w:rsidRDefault="00504C68" w:rsidP="00504C68">
            <w:pPr>
              <w:pStyle w:val="TAC"/>
              <w:rPr>
                <w:rFonts w:cs="Arial"/>
                <w:lang w:eastAsia="zh-CN"/>
              </w:rPr>
            </w:pPr>
            <w:r w:rsidRPr="009178E2">
              <w:rPr>
                <w:rFonts w:cs="Arial"/>
                <w:lang w:eastAsia="zh-CN"/>
              </w:rPr>
              <w:t>CA_n3A-n258G</w:t>
            </w:r>
          </w:p>
          <w:p w14:paraId="330313B7" w14:textId="77777777" w:rsidR="00504C68" w:rsidRPr="009178E2" w:rsidRDefault="00504C68" w:rsidP="00504C68">
            <w:pPr>
              <w:pStyle w:val="TAC"/>
              <w:rPr>
                <w:rFonts w:cs="Arial"/>
                <w:lang w:eastAsia="zh-CN"/>
              </w:rPr>
            </w:pPr>
            <w:r w:rsidRPr="009178E2">
              <w:rPr>
                <w:rFonts w:cs="Arial"/>
                <w:lang w:eastAsia="zh-CN"/>
              </w:rPr>
              <w:t>CA_n3A-n258H</w:t>
            </w:r>
          </w:p>
          <w:p w14:paraId="18183244" w14:textId="77777777" w:rsidR="00504C68" w:rsidRPr="009178E2" w:rsidRDefault="00504C68" w:rsidP="00504C68">
            <w:pPr>
              <w:pStyle w:val="TAC"/>
              <w:rPr>
                <w:rFonts w:cs="Arial"/>
                <w:lang w:eastAsia="zh-CN"/>
              </w:rPr>
            </w:pPr>
            <w:r w:rsidRPr="009178E2">
              <w:rPr>
                <w:rFonts w:cs="Arial"/>
                <w:lang w:eastAsia="zh-CN"/>
              </w:rPr>
              <w:t>CA_n3A-n258I</w:t>
            </w:r>
          </w:p>
          <w:p w14:paraId="734D2BEC" w14:textId="77777777" w:rsidR="00504C68" w:rsidRPr="009178E2" w:rsidRDefault="00504C68" w:rsidP="00504C68">
            <w:pPr>
              <w:pStyle w:val="TAC"/>
              <w:rPr>
                <w:rFonts w:cs="Arial"/>
                <w:lang w:eastAsia="zh-CN"/>
              </w:rPr>
            </w:pPr>
            <w:r w:rsidRPr="009178E2">
              <w:rPr>
                <w:rFonts w:cs="Arial"/>
                <w:lang w:eastAsia="zh-CN"/>
              </w:rPr>
              <w:t>CA_n7A-n258A</w:t>
            </w:r>
          </w:p>
          <w:p w14:paraId="729AF90A" w14:textId="77777777" w:rsidR="00504C68" w:rsidRPr="009178E2" w:rsidRDefault="00504C68" w:rsidP="00504C68">
            <w:pPr>
              <w:pStyle w:val="TAC"/>
              <w:rPr>
                <w:rFonts w:cs="Arial"/>
                <w:lang w:eastAsia="zh-CN"/>
              </w:rPr>
            </w:pPr>
            <w:r w:rsidRPr="009178E2">
              <w:rPr>
                <w:rFonts w:cs="Arial"/>
                <w:lang w:eastAsia="zh-CN"/>
              </w:rPr>
              <w:t>CA_n7A-n258G</w:t>
            </w:r>
          </w:p>
          <w:p w14:paraId="3E50DBA9" w14:textId="77777777" w:rsidR="00504C68" w:rsidRPr="009178E2" w:rsidRDefault="00504C68" w:rsidP="00504C68">
            <w:pPr>
              <w:pStyle w:val="TAC"/>
              <w:rPr>
                <w:rFonts w:cs="Arial"/>
                <w:lang w:eastAsia="zh-CN"/>
              </w:rPr>
            </w:pPr>
            <w:r w:rsidRPr="009178E2">
              <w:rPr>
                <w:rFonts w:cs="Arial"/>
                <w:lang w:eastAsia="zh-CN"/>
              </w:rPr>
              <w:t>CA_n7A-n258H</w:t>
            </w:r>
          </w:p>
          <w:p w14:paraId="3F07B2F1" w14:textId="77777777" w:rsidR="00504C68" w:rsidRPr="009178E2" w:rsidRDefault="00504C68" w:rsidP="00504C68">
            <w:pPr>
              <w:pStyle w:val="TAC"/>
              <w:rPr>
                <w:rFonts w:cs="Arial"/>
                <w:lang w:eastAsia="zh-CN"/>
              </w:rPr>
            </w:pPr>
            <w:r w:rsidRPr="009178E2">
              <w:rPr>
                <w:rFonts w:cs="Arial"/>
                <w:lang w:eastAsia="zh-CN"/>
              </w:rPr>
              <w:t>CA_n7A-n258I</w:t>
            </w:r>
          </w:p>
          <w:p w14:paraId="2568AB82" w14:textId="77777777" w:rsidR="00504C68" w:rsidRPr="009178E2" w:rsidRDefault="00504C68" w:rsidP="00504C68">
            <w:pPr>
              <w:pStyle w:val="TAC"/>
              <w:rPr>
                <w:rFonts w:cs="Arial"/>
                <w:lang w:eastAsia="zh-CN"/>
              </w:rPr>
            </w:pPr>
            <w:r w:rsidRPr="009178E2">
              <w:rPr>
                <w:rFonts w:cs="Arial"/>
                <w:lang w:eastAsia="zh-CN"/>
              </w:rPr>
              <w:t>CA_n3A-n7A</w:t>
            </w:r>
          </w:p>
          <w:p w14:paraId="3B88598B" w14:textId="77777777" w:rsidR="00504C68" w:rsidRPr="009178E2" w:rsidRDefault="00504C68" w:rsidP="00504C6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78DFEFA0"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8CDED"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00E03B"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6E5D54C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57C9C1"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E3D2F0"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61FE68A"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C17CF" w14:textId="77777777" w:rsidR="00504C68" w:rsidRPr="009178E2" w:rsidRDefault="00504C68" w:rsidP="00504C6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368A2FEC" w14:textId="77777777" w:rsidR="00504C68" w:rsidRPr="009178E2" w:rsidRDefault="00504C68" w:rsidP="00504C68">
            <w:pPr>
              <w:pStyle w:val="TAC"/>
              <w:rPr>
                <w:lang w:eastAsia="zh-CN"/>
              </w:rPr>
            </w:pPr>
          </w:p>
        </w:tc>
      </w:tr>
      <w:tr w:rsidR="00504C68" w:rsidRPr="009178E2" w14:paraId="6EBD37F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89A97D"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37E292"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BFBE3C9"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E93D4" w14:textId="77777777" w:rsidR="00504C68" w:rsidRPr="009178E2" w:rsidRDefault="00504C68" w:rsidP="00504C68">
            <w:pPr>
              <w:pStyle w:val="TAC"/>
              <w:rPr>
                <w:lang w:val="en-US" w:bidi="ar"/>
              </w:rPr>
            </w:pPr>
            <w:r w:rsidRPr="009178E2">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C59DE99" w14:textId="77777777" w:rsidR="00504C68" w:rsidRPr="009178E2" w:rsidRDefault="00504C68" w:rsidP="00504C68">
            <w:pPr>
              <w:pStyle w:val="TAC"/>
              <w:rPr>
                <w:lang w:eastAsia="zh-CN"/>
              </w:rPr>
            </w:pPr>
          </w:p>
        </w:tc>
      </w:tr>
      <w:tr w:rsidR="00504C68" w:rsidRPr="009178E2" w14:paraId="5C9D54C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1A161D" w14:textId="77777777" w:rsidR="00504C68" w:rsidRPr="009178E2" w:rsidRDefault="00504C68" w:rsidP="00504C68">
            <w:pPr>
              <w:pStyle w:val="TAC"/>
            </w:pPr>
            <w:r w:rsidRPr="009178E2">
              <w:rPr>
                <w:rFonts w:cs="Arial"/>
                <w:szCs w:val="18"/>
                <w:lang w:eastAsia="zh-CN"/>
              </w:rPr>
              <w:t>CA_n3A-n7B-n258L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CF46B4"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0DD83E16" w14:textId="77777777" w:rsidR="00504C68" w:rsidRPr="009178E2" w:rsidRDefault="00504C68" w:rsidP="00504C68">
            <w:pPr>
              <w:pStyle w:val="TAC"/>
              <w:rPr>
                <w:rFonts w:cs="Arial"/>
                <w:lang w:eastAsia="zh-CN"/>
              </w:rPr>
            </w:pPr>
            <w:r w:rsidRPr="009178E2">
              <w:rPr>
                <w:rFonts w:cs="Arial"/>
                <w:lang w:eastAsia="zh-CN"/>
              </w:rPr>
              <w:t>CA_n3A-n258G</w:t>
            </w:r>
          </w:p>
          <w:p w14:paraId="3BD28B8A" w14:textId="77777777" w:rsidR="00504C68" w:rsidRPr="009178E2" w:rsidRDefault="00504C68" w:rsidP="00504C68">
            <w:pPr>
              <w:pStyle w:val="TAC"/>
              <w:rPr>
                <w:rFonts w:cs="Arial"/>
                <w:lang w:eastAsia="zh-CN"/>
              </w:rPr>
            </w:pPr>
            <w:r w:rsidRPr="009178E2">
              <w:rPr>
                <w:rFonts w:cs="Arial"/>
                <w:lang w:eastAsia="zh-CN"/>
              </w:rPr>
              <w:t>CA_n3A-n258H</w:t>
            </w:r>
          </w:p>
          <w:p w14:paraId="173FF3CB" w14:textId="77777777" w:rsidR="00504C68" w:rsidRPr="009178E2" w:rsidRDefault="00504C68" w:rsidP="00504C68">
            <w:pPr>
              <w:pStyle w:val="TAC"/>
              <w:rPr>
                <w:rFonts w:cs="Arial"/>
                <w:lang w:eastAsia="zh-CN"/>
              </w:rPr>
            </w:pPr>
            <w:r w:rsidRPr="009178E2">
              <w:rPr>
                <w:rFonts w:cs="Arial"/>
                <w:lang w:eastAsia="zh-CN"/>
              </w:rPr>
              <w:t>CA_n3A-n258I</w:t>
            </w:r>
          </w:p>
          <w:p w14:paraId="0B78713D" w14:textId="77777777" w:rsidR="00504C68" w:rsidRPr="009178E2" w:rsidRDefault="00504C68" w:rsidP="00504C68">
            <w:pPr>
              <w:pStyle w:val="TAC"/>
              <w:rPr>
                <w:rFonts w:cs="Arial"/>
                <w:lang w:eastAsia="zh-CN"/>
              </w:rPr>
            </w:pPr>
            <w:r w:rsidRPr="009178E2">
              <w:rPr>
                <w:rFonts w:cs="Arial"/>
                <w:lang w:eastAsia="zh-CN"/>
              </w:rPr>
              <w:t>CA_n7A-n258A</w:t>
            </w:r>
          </w:p>
          <w:p w14:paraId="269CF75F" w14:textId="77777777" w:rsidR="00504C68" w:rsidRPr="009178E2" w:rsidRDefault="00504C68" w:rsidP="00504C68">
            <w:pPr>
              <w:pStyle w:val="TAC"/>
              <w:rPr>
                <w:rFonts w:cs="Arial"/>
                <w:lang w:eastAsia="zh-CN"/>
              </w:rPr>
            </w:pPr>
            <w:r w:rsidRPr="009178E2">
              <w:rPr>
                <w:rFonts w:cs="Arial"/>
                <w:lang w:eastAsia="zh-CN"/>
              </w:rPr>
              <w:t>CA_n7A-n258G</w:t>
            </w:r>
          </w:p>
          <w:p w14:paraId="6ECAB28D" w14:textId="77777777" w:rsidR="00504C68" w:rsidRPr="009178E2" w:rsidRDefault="00504C68" w:rsidP="00504C68">
            <w:pPr>
              <w:pStyle w:val="TAC"/>
              <w:rPr>
                <w:rFonts w:cs="Arial"/>
                <w:lang w:eastAsia="zh-CN"/>
              </w:rPr>
            </w:pPr>
            <w:r w:rsidRPr="009178E2">
              <w:rPr>
                <w:rFonts w:cs="Arial"/>
                <w:lang w:eastAsia="zh-CN"/>
              </w:rPr>
              <w:t>CA_n7A-n258H</w:t>
            </w:r>
          </w:p>
          <w:p w14:paraId="7130D084" w14:textId="77777777" w:rsidR="00504C68" w:rsidRPr="009178E2" w:rsidRDefault="00504C68" w:rsidP="00504C68">
            <w:pPr>
              <w:pStyle w:val="TAC"/>
              <w:rPr>
                <w:rFonts w:cs="Arial"/>
                <w:lang w:eastAsia="zh-CN"/>
              </w:rPr>
            </w:pPr>
            <w:r w:rsidRPr="009178E2">
              <w:rPr>
                <w:rFonts w:cs="Arial"/>
                <w:lang w:eastAsia="zh-CN"/>
              </w:rPr>
              <w:t>CA_n7A-n258I</w:t>
            </w:r>
          </w:p>
          <w:p w14:paraId="78BC5D8C" w14:textId="77777777" w:rsidR="00504C68" w:rsidRPr="009178E2" w:rsidRDefault="00504C68" w:rsidP="00504C68">
            <w:pPr>
              <w:pStyle w:val="TAC"/>
              <w:rPr>
                <w:rFonts w:cs="Arial"/>
                <w:lang w:eastAsia="zh-CN"/>
              </w:rPr>
            </w:pPr>
            <w:r w:rsidRPr="009178E2">
              <w:rPr>
                <w:rFonts w:cs="Arial"/>
                <w:lang w:eastAsia="zh-CN"/>
              </w:rPr>
              <w:t>CA_n3A-n7A</w:t>
            </w:r>
          </w:p>
          <w:p w14:paraId="6D5DBEF7" w14:textId="77777777" w:rsidR="00504C68" w:rsidRPr="009178E2" w:rsidRDefault="00504C68" w:rsidP="00504C6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4073F45B"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20CD1"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628BE3"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6548F34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C999C1"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1C3D95"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D734702"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7F550" w14:textId="77777777" w:rsidR="00504C68" w:rsidRPr="009178E2" w:rsidRDefault="00504C68" w:rsidP="00504C6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270AD2E2" w14:textId="77777777" w:rsidR="00504C68" w:rsidRPr="009178E2" w:rsidRDefault="00504C68" w:rsidP="00504C68">
            <w:pPr>
              <w:pStyle w:val="TAC"/>
              <w:rPr>
                <w:lang w:eastAsia="zh-CN"/>
              </w:rPr>
            </w:pPr>
          </w:p>
        </w:tc>
      </w:tr>
      <w:tr w:rsidR="00504C68" w:rsidRPr="009178E2" w14:paraId="33D9EAA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A8E592"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7BED86"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9542591"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1F720" w14:textId="77777777" w:rsidR="00504C68" w:rsidRPr="009178E2" w:rsidRDefault="00504C68" w:rsidP="00504C68">
            <w:pPr>
              <w:pStyle w:val="TAC"/>
              <w:rPr>
                <w:lang w:val="en-US" w:bidi="ar"/>
              </w:rPr>
            </w:pPr>
            <w:r w:rsidRPr="009178E2">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E28374" w14:textId="77777777" w:rsidR="00504C68" w:rsidRPr="009178E2" w:rsidRDefault="00504C68" w:rsidP="00504C68">
            <w:pPr>
              <w:pStyle w:val="TAC"/>
              <w:rPr>
                <w:lang w:eastAsia="zh-CN"/>
              </w:rPr>
            </w:pPr>
          </w:p>
        </w:tc>
      </w:tr>
      <w:tr w:rsidR="00504C68" w:rsidRPr="009178E2" w14:paraId="698712E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0C0FFD" w14:textId="77777777" w:rsidR="00504C68" w:rsidRPr="009178E2" w:rsidRDefault="00504C68" w:rsidP="00504C68">
            <w:pPr>
              <w:pStyle w:val="TAC"/>
            </w:pPr>
            <w:r w:rsidRPr="009178E2">
              <w:rPr>
                <w:rFonts w:cs="Arial"/>
                <w:szCs w:val="18"/>
                <w:lang w:eastAsia="zh-CN"/>
              </w:rPr>
              <w:lastRenderedPageBreak/>
              <w:t>CA_n3A-n7B-n258M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CE3866"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41567294" w14:textId="77777777" w:rsidR="00504C68" w:rsidRPr="009178E2" w:rsidRDefault="00504C68" w:rsidP="00504C68">
            <w:pPr>
              <w:pStyle w:val="TAC"/>
              <w:rPr>
                <w:rFonts w:cs="Arial"/>
                <w:lang w:eastAsia="zh-CN"/>
              </w:rPr>
            </w:pPr>
            <w:r w:rsidRPr="009178E2">
              <w:rPr>
                <w:rFonts w:cs="Arial"/>
                <w:lang w:eastAsia="zh-CN"/>
              </w:rPr>
              <w:t>CA_n3A-n258G</w:t>
            </w:r>
          </w:p>
          <w:p w14:paraId="2C766338" w14:textId="77777777" w:rsidR="00504C68" w:rsidRPr="009178E2" w:rsidRDefault="00504C68" w:rsidP="00504C68">
            <w:pPr>
              <w:pStyle w:val="TAC"/>
              <w:rPr>
                <w:rFonts w:cs="Arial"/>
                <w:lang w:eastAsia="zh-CN"/>
              </w:rPr>
            </w:pPr>
            <w:r w:rsidRPr="009178E2">
              <w:rPr>
                <w:rFonts w:cs="Arial"/>
                <w:lang w:eastAsia="zh-CN"/>
              </w:rPr>
              <w:t>CA_n3A-n258H</w:t>
            </w:r>
          </w:p>
          <w:p w14:paraId="54C931CF" w14:textId="77777777" w:rsidR="00504C68" w:rsidRPr="009178E2" w:rsidRDefault="00504C68" w:rsidP="00504C68">
            <w:pPr>
              <w:pStyle w:val="TAC"/>
              <w:rPr>
                <w:rFonts w:cs="Arial"/>
                <w:lang w:eastAsia="zh-CN"/>
              </w:rPr>
            </w:pPr>
            <w:r w:rsidRPr="009178E2">
              <w:rPr>
                <w:rFonts w:cs="Arial"/>
                <w:lang w:eastAsia="zh-CN"/>
              </w:rPr>
              <w:t>CA_n3A-n258I</w:t>
            </w:r>
          </w:p>
          <w:p w14:paraId="4588C391" w14:textId="77777777" w:rsidR="00504C68" w:rsidRPr="009178E2" w:rsidRDefault="00504C68" w:rsidP="00504C68">
            <w:pPr>
              <w:pStyle w:val="TAC"/>
              <w:rPr>
                <w:rFonts w:cs="Arial"/>
                <w:lang w:eastAsia="zh-CN"/>
              </w:rPr>
            </w:pPr>
            <w:r w:rsidRPr="009178E2">
              <w:rPr>
                <w:rFonts w:cs="Arial"/>
                <w:lang w:eastAsia="zh-CN"/>
              </w:rPr>
              <w:t>CA_n7A-n258A</w:t>
            </w:r>
          </w:p>
          <w:p w14:paraId="2AC364B3" w14:textId="77777777" w:rsidR="00504C68" w:rsidRPr="009178E2" w:rsidRDefault="00504C68" w:rsidP="00504C68">
            <w:pPr>
              <w:pStyle w:val="TAC"/>
              <w:rPr>
                <w:rFonts w:cs="Arial"/>
                <w:lang w:eastAsia="zh-CN"/>
              </w:rPr>
            </w:pPr>
            <w:r w:rsidRPr="009178E2">
              <w:rPr>
                <w:rFonts w:cs="Arial"/>
                <w:lang w:eastAsia="zh-CN"/>
              </w:rPr>
              <w:t>CA_n7A-n258G</w:t>
            </w:r>
          </w:p>
          <w:p w14:paraId="24FAE465" w14:textId="77777777" w:rsidR="00504C68" w:rsidRPr="009178E2" w:rsidRDefault="00504C68" w:rsidP="00504C68">
            <w:pPr>
              <w:pStyle w:val="TAC"/>
              <w:rPr>
                <w:rFonts w:cs="Arial"/>
                <w:lang w:eastAsia="zh-CN"/>
              </w:rPr>
            </w:pPr>
            <w:r w:rsidRPr="009178E2">
              <w:rPr>
                <w:rFonts w:cs="Arial"/>
                <w:lang w:eastAsia="zh-CN"/>
              </w:rPr>
              <w:t>CA_n7A-n258H</w:t>
            </w:r>
          </w:p>
          <w:p w14:paraId="4818C777" w14:textId="77777777" w:rsidR="00504C68" w:rsidRPr="009178E2" w:rsidRDefault="00504C68" w:rsidP="00504C68">
            <w:pPr>
              <w:pStyle w:val="TAC"/>
              <w:rPr>
                <w:rFonts w:cs="Arial"/>
                <w:lang w:eastAsia="zh-CN"/>
              </w:rPr>
            </w:pPr>
            <w:r w:rsidRPr="009178E2">
              <w:rPr>
                <w:rFonts w:cs="Arial"/>
                <w:lang w:eastAsia="zh-CN"/>
              </w:rPr>
              <w:t>CA_n7A-n258I</w:t>
            </w:r>
          </w:p>
          <w:p w14:paraId="79A8F2B9" w14:textId="77777777" w:rsidR="00504C68" w:rsidRPr="009178E2" w:rsidRDefault="00504C68" w:rsidP="00504C68">
            <w:pPr>
              <w:pStyle w:val="TAC"/>
              <w:rPr>
                <w:rFonts w:cs="Arial"/>
                <w:lang w:eastAsia="zh-CN"/>
              </w:rPr>
            </w:pPr>
            <w:r w:rsidRPr="009178E2">
              <w:rPr>
                <w:rFonts w:cs="Arial"/>
                <w:lang w:eastAsia="zh-CN"/>
              </w:rPr>
              <w:t>CA_n3A-n7A</w:t>
            </w:r>
          </w:p>
          <w:p w14:paraId="6174A2E2" w14:textId="77777777" w:rsidR="00504C68" w:rsidRPr="009178E2" w:rsidRDefault="00504C68" w:rsidP="00504C6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5299A5B9"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77A14"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93433B"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0DE89D3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ED64BC"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3E7650"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24D91D6"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0901E" w14:textId="77777777" w:rsidR="00504C68" w:rsidRPr="009178E2" w:rsidRDefault="00504C68" w:rsidP="00504C6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36058C6A" w14:textId="77777777" w:rsidR="00504C68" w:rsidRPr="009178E2" w:rsidRDefault="00504C68" w:rsidP="00504C68">
            <w:pPr>
              <w:pStyle w:val="TAC"/>
              <w:rPr>
                <w:lang w:eastAsia="zh-CN"/>
              </w:rPr>
            </w:pPr>
          </w:p>
        </w:tc>
      </w:tr>
      <w:tr w:rsidR="00504C68" w:rsidRPr="009178E2" w14:paraId="55D402F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E43799"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35C2A5"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6791A84"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B2D58" w14:textId="77777777" w:rsidR="00504C68" w:rsidRPr="009178E2" w:rsidRDefault="00504C68" w:rsidP="00504C68">
            <w:pPr>
              <w:pStyle w:val="TAC"/>
              <w:rPr>
                <w:lang w:val="en-US" w:bidi="ar"/>
              </w:rPr>
            </w:pPr>
            <w:r w:rsidRPr="009178E2">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075852" w14:textId="77777777" w:rsidR="00504C68" w:rsidRPr="009178E2" w:rsidRDefault="00504C68" w:rsidP="00504C68">
            <w:pPr>
              <w:pStyle w:val="TAC"/>
              <w:rPr>
                <w:lang w:eastAsia="zh-CN"/>
              </w:rPr>
            </w:pPr>
          </w:p>
        </w:tc>
      </w:tr>
      <w:tr w:rsidR="00504C68" w14:paraId="5CF69827"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41830BB5" w14:textId="77777777" w:rsidR="00504C68" w:rsidRPr="009178E2" w:rsidRDefault="00504C68" w:rsidP="00504C68">
            <w:pPr>
              <w:pStyle w:val="TAC"/>
            </w:pPr>
            <w:r w:rsidRPr="009178E2">
              <w:rPr>
                <w:lang w:val="zh-CN"/>
              </w:rPr>
              <w:t>CA_n3A-n8A-n257A</w:t>
            </w:r>
          </w:p>
        </w:tc>
        <w:tc>
          <w:tcPr>
            <w:tcW w:w="2078" w:type="dxa"/>
            <w:gridSpan w:val="2"/>
            <w:tcBorders>
              <w:left w:val="single" w:sz="4" w:space="0" w:color="auto"/>
              <w:bottom w:val="nil"/>
              <w:right w:val="single" w:sz="4" w:space="0" w:color="auto"/>
            </w:tcBorders>
            <w:shd w:val="clear" w:color="auto" w:fill="auto"/>
            <w:vAlign w:val="center"/>
          </w:tcPr>
          <w:p w14:paraId="5B650541" w14:textId="77777777" w:rsidR="00504C68" w:rsidRPr="009178E2" w:rsidRDefault="00504C68" w:rsidP="00504C68">
            <w:pPr>
              <w:pStyle w:val="TAC"/>
            </w:pPr>
            <w:r w:rsidRPr="009178E2">
              <w:rPr>
                <w:rFonts w:cs="Arial"/>
                <w:szCs w:val="18"/>
              </w:rPr>
              <w:t>-</w:t>
            </w:r>
          </w:p>
        </w:tc>
        <w:tc>
          <w:tcPr>
            <w:tcW w:w="891" w:type="dxa"/>
            <w:tcBorders>
              <w:left w:val="single" w:sz="4" w:space="0" w:color="auto"/>
              <w:right w:val="single" w:sz="4" w:space="0" w:color="auto"/>
            </w:tcBorders>
            <w:vAlign w:val="center"/>
          </w:tcPr>
          <w:p w14:paraId="4D877B09"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7DBBD" w14:textId="77777777" w:rsidR="00504C68" w:rsidRPr="009178E2" w:rsidRDefault="00504C68" w:rsidP="00504C68">
            <w:pPr>
              <w:pStyle w:val="TAC"/>
              <w:rPr>
                <w:lang w:val="en-US"/>
              </w:rPr>
            </w:pPr>
            <w:r w:rsidRPr="009178E2">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3405C8D6" w14:textId="77777777" w:rsidR="00504C68" w:rsidRPr="009178E2" w:rsidRDefault="00504C68" w:rsidP="00504C68">
            <w:pPr>
              <w:pStyle w:val="TAC"/>
              <w:rPr>
                <w:lang w:eastAsia="zh-CN"/>
              </w:rPr>
            </w:pPr>
            <w:r w:rsidRPr="009178E2">
              <w:rPr>
                <w:szCs w:val="18"/>
                <w:lang w:eastAsia="zh-CN"/>
              </w:rPr>
              <w:t>0</w:t>
            </w:r>
          </w:p>
        </w:tc>
      </w:tr>
      <w:tr w:rsidR="00504C68" w14:paraId="5AC3EB9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37E4E9"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55A932" w14:textId="77777777" w:rsidR="00504C68" w:rsidRPr="009178E2" w:rsidRDefault="00504C68" w:rsidP="00504C68">
            <w:pPr>
              <w:pStyle w:val="TAC"/>
            </w:pPr>
          </w:p>
        </w:tc>
        <w:tc>
          <w:tcPr>
            <w:tcW w:w="891" w:type="dxa"/>
            <w:tcBorders>
              <w:left w:val="single" w:sz="4" w:space="0" w:color="auto"/>
              <w:right w:val="single" w:sz="4" w:space="0" w:color="auto"/>
            </w:tcBorders>
            <w:vAlign w:val="center"/>
          </w:tcPr>
          <w:p w14:paraId="3348A208" w14:textId="77777777" w:rsidR="00504C68" w:rsidRPr="009178E2" w:rsidRDefault="00504C68" w:rsidP="00504C68">
            <w:pPr>
              <w:pStyle w:val="TAC"/>
            </w:pPr>
            <w:r w:rsidRPr="009178E2">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CCF99" w14:textId="77777777" w:rsidR="00504C68" w:rsidRPr="009178E2" w:rsidRDefault="00504C68" w:rsidP="00504C68">
            <w:pPr>
              <w:pStyle w:val="TAC"/>
              <w:rPr>
                <w:lang w:val="en-US"/>
              </w:rPr>
            </w:pPr>
            <w:r w:rsidRPr="009178E2">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334C705" w14:textId="77777777" w:rsidR="00504C68" w:rsidRPr="009178E2" w:rsidRDefault="00504C68" w:rsidP="00504C68">
            <w:pPr>
              <w:pStyle w:val="TAC"/>
              <w:rPr>
                <w:lang w:eastAsia="zh-CN"/>
              </w:rPr>
            </w:pPr>
          </w:p>
        </w:tc>
      </w:tr>
      <w:tr w:rsidR="00504C68" w14:paraId="148EAB0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93326AD"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5F949D" w14:textId="77777777" w:rsidR="00504C68" w:rsidRPr="009178E2" w:rsidRDefault="00504C68" w:rsidP="00504C68">
            <w:pPr>
              <w:pStyle w:val="TAC"/>
            </w:pPr>
          </w:p>
        </w:tc>
        <w:tc>
          <w:tcPr>
            <w:tcW w:w="891" w:type="dxa"/>
            <w:tcBorders>
              <w:left w:val="single" w:sz="4" w:space="0" w:color="auto"/>
              <w:right w:val="single" w:sz="4" w:space="0" w:color="auto"/>
            </w:tcBorders>
            <w:vAlign w:val="center"/>
          </w:tcPr>
          <w:p w14:paraId="2FD515BD" w14:textId="77777777" w:rsidR="00504C68" w:rsidRPr="009178E2" w:rsidRDefault="00504C68" w:rsidP="00504C68">
            <w:pPr>
              <w:pStyle w:val="TAC"/>
            </w:pPr>
            <w:r w:rsidRPr="009178E2">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FD12C" w14:textId="77777777" w:rsidR="00504C68" w:rsidRPr="009178E2" w:rsidRDefault="00504C68" w:rsidP="00504C68">
            <w:pPr>
              <w:pStyle w:val="TAC"/>
              <w:rPr>
                <w:lang w:val="en-US"/>
              </w:rPr>
            </w:pPr>
            <w:r w:rsidRPr="009178E2">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F852D6" w14:textId="77777777" w:rsidR="00504C68" w:rsidRPr="009178E2" w:rsidRDefault="00504C68" w:rsidP="00504C68">
            <w:pPr>
              <w:pStyle w:val="TAC"/>
              <w:rPr>
                <w:lang w:eastAsia="zh-CN"/>
              </w:rPr>
            </w:pPr>
          </w:p>
        </w:tc>
      </w:tr>
      <w:tr w:rsidR="00504C68" w14:paraId="578D67E8"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40439909" w14:textId="77777777" w:rsidR="00504C68" w:rsidRPr="009178E2" w:rsidRDefault="00504C68" w:rsidP="00504C68">
            <w:pPr>
              <w:pStyle w:val="TAC"/>
            </w:pPr>
            <w:r w:rsidRPr="009178E2">
              <w:rPr>
                <w:lang w:val="zh-CN"/>
              </w:rPr>
              <w:t>CA_n3A-n8A-n257G</w:t>
            </w:r>
          </w:p>
        </w:tc>
        <w:tc>
          <w:tcPr>
            <w:tcW w:w="2078" w:type="dxa"/>
            <w:gridSpan w:val="2"/>
            <w:tcBorders>
              <w:left w:val="single" w:sz="4" w:space="0" w:color="auto"/>
              <w:bottom w:val="nil"/>
              <w:right w:val="single" w:sz="4" w:space="0" w:color="auto"/>
            </w:tcBorders>
            <w:shd w:val="clear" w:color="auto" w:fill="auto"/>
            <w:vAlign w:val="center"/>
          </w:tcPr>
          <w:p w14:paraId="7C52CD46" w14:textId="77777777" w:rsidR="00504C68" w:rsidRPr="009178E2" w:rsidRDefault="00504C68" w:rsidP="00504C68">
            <w:pPr>
              <w:pStyle w:val="TAC"/>
            </w:pPr>
            <w:r w:rsidRPr="009178E2">
              <w:rPr>
                <w:rFonts w:cs="Arial"/>
                <w:szCs w:val="18"/>
              </w:rPr>
              <w:t>-</w:t>
            </w:r>
          </w:p>
        </w:tc>
        <w:tc>
          <w:tcPr>
            <w:tcW w:w="891" w:type="dxa"/>
            <w:tcBorders>
              <w:left w:val="single" w:sz="4" w:space="0" w:color="auto"/>
              <w:right w:val="single" w:sz="4" w:space="0" w:color="auto"/>
            </w:tcBorders>
            <w:vAlign w:val="center"/>
          </w:tcPr>
          <w:p w14:paraId="0F9A02EC"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EE164" w14:textId="77777777" w:rsidR="00504C68" w:rsidRPr="009178E2" w:rsidRDefault="00504C68" w:rsidP="00504C68">
            <w:pPr>
              <w:pStyle w:val="TAC"/>
              <w:rPr>
                <w:lang w:val="en-US"/>
              </w:rPr>
            </w:pPr>
            <w:r w:rsidRPr="009178E2">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12C98203" w14:textId="77777777" w:rsidR="00504C68" w:rsidRPr="009178E2" w:rsidRDefault="00504C68" w:rsidP="00504C68">
            <w:pPr>
              <w:pStyle w:val="TAC"/>
              <w:rPr>
                <w:lang w:eastAsia="zh-CN"/>
              </w:rPr>
            </w:pPr>
            <w:r w:rsidRPr="009178E2">
              <w:rPr>
                <w:szCs w:val="18"/>
                <w:lang w:eastAsia="zh-CN"/>
              </w:rPr>
              <w:t>0</w:t>
            </w:r>
          </w:p>
        </w:tc>
      </w:tr>
      <w:tr w:rsidR="00504C68" w14:paraId="6C5DD58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D81FAC"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43F503" w14:textId="77777777" w:rsidR="00504C68" w:rsidRPr="009178E2" w:rsidRDefault="00504C68" w:rsidP="00504C68">
            <w:pPr>
              <w:pStyle w:val="TAC"/>
            </w:pPr>
          </w:p>
        </w:tc>
        <w:tc>
          <w:tcPr>
            <w:tcW w:w="891" w:type="dxa"/>
            <w:tcBorders>
              <w:left w:val="single" w:sz="4" w:space="0" w:color="auto"/>
              <w:right w:val="single" w:sz="4" w:space="0" w:color="auto"/>
            </w:tcBorders>
            <w:vAlign w:val="center"/>
          </w:tcPr>
          <w:p w14:paraId="261B1A4E" w14:textId="77777777" w:rsidR="00504C68" w:rsidRPr="009178E2" w:rsidRDefault="00504C68" w:rsidP="00504C68">
            <w:pPr>
              <w:pStyle w:val="TAC"/>
            </w:pPr>
            <w:r w:rsidRPr="009178E2">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CEE3C" w14:textId="77777777" w:rsidR="00504C68" w:rsidRPr="009178E2" w:rsidRDefault="00504C68" w:rsidP="00504C68">
            <w:pPr>
              <w:pStyle w:val="TAC"/>
              <w:rPr>
                <w:lang w:val="en-US"/>
              </w:rPr>
            </w:pPr>
            <w:r w:rsidRPr="009178E2">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8DC7412" w14:textId="77777777" w:rsidR="00504C68" w:rsidRPr="009178E2" w:rsidRDefault="00504C68" w:rsidP="00504C68">
            <w:pPr>
              <w:pStyle w:val="TAC"/>
              <w:rPr>
                <w:lang w:eastAsia="zh-CN"/>
              </w:rPr>
            </w:pPr>
          </w:p>
        </w:tc>
      </w:tr>
      <w:tr w:rsidR="00504C68" w14:paraId="5425ECF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D60AC3"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67CFF4" w14:textId="77777777" w:rsidR="00504C68" w:rsidRPr="009178E2" w:rsidRDefault="00504C68" w:rsidP="00504C68">
            <w:pPr>
              <w:pStyle w:val="TAC"/>
            </w:pPr>
          </w:p>
        </w:tc>
        <w:tc>
          <w:tcPr>
            <w:tcW w:w="891" w:type="dxa"/>
            <w:tcBorders>
              <w:left w:val="single" w:sz="4" w:space="0" w:color="auto"/>
              <w:right w:val="single" w:sz="4" w:space="0" w:color="auto"/>
            </w:tcBorders>
            <w:vAlign w:val="center"/>
          </w:tcPr>
          <w:p w14:paraId="75A199CE" w14:textId="77777777" w:rsidR="00504C68" w:rsidRPr="009178E2" w:rsidRDefault="00504C68" w:rsidP="00504C68">
            <w:pPr>
              <w:pStyle w:val="TAC"/>
            </w:pPr>
            <w:r w:rsidRPr="009178E2">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66FB1" w14:textId="77777777" w:rsidR="00504C68" w:rsidRPr="009178E2" w:rsidRDefault="00504C68" w:rsidP="00504C68">
            <w:pPr>
              <w:pStyle w:val="TAC"/>
              <w:rPr>
                <w:lang w:val="en-US"/>
              </w:rPr>
            </w:pPr>
            <w:r w:rsidRPr="009178E2">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47BCE1" w14:textId="77777777" w:rsidR="00504C68" w:rsidRPr="009178E2" w:rsidRDefault="00504C68" w:rsidP="00504C68">
            <w:pPr>
              <w:pStyle w:val="TAC"/>
              <w:rPr>
                <w:lang w:eastAsia="zh-CN"/>
              </w:rPr>
            </w:pPr>
          </w:p>
        </w:tc>
      </w:tr>
      <w:tr w:rsidR="00504C68" w14:paraId="450FCB5D"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4DFF8DED" w14:textId="77777777" w:rsidR="00504C68" w:rsidRPr="009178E2" w:rsidRDefault="00504C68" w:rsidP="00504C68">
            <w:pPr>
              <w:pStyle w:val="TAC"/>
            </w:pPr>
            <w:r w:rsidRPr="009178E2">
              <w:rPr>
                <w:lang w:val="zh-CN"/>
              </w:rPr>
              <w:t>CA_n3A-n8A-n257H</w:t>
            </w:r>
          </w:p>
        </w:tc>
        <w:tc>
          <w:tcPr>
            <w:tcW w:w="2078" w:type="dxa"/>
            <w:gridSpan w:val="2"/>
            <w:tcBorders>
              <w:left w:val="single" w:sz="4" w:space="0" w:color="auto"/>
              <w:bottom w:val="nil"/>
              <w:right w:val="single" w:sz="4" w:space="0" w:color="auto"/>
            </w:tcBorders>
            <w:shd w:val="clear" w:color="auto" w:fill="auto"/>
            <w:vAlign w:val="center"/>
          </w:tcPr>
          <w:p w14:paraId="5FF495A9" w14:textId="77777777" w:rsidR="00504C68" w:rsidRPr="009178E2" w:rsidRDefault="00504C68" w:rsidP="00504C68">
            <w:pPr>
              <w:pStyle w:val="TAC"/>
            </w:pPr>
            <w:r w:rsidRPr="009178E2">
              <w:rPr>
                <w:rFonts w:cs="Arial"/>
                <w:szCs w:val="18"/>
              </w:rPr>
              <w:t>-</w:t>
            </w:r>
          </w:p>
        </w:tc>
        <w:tc>
          <w:tcPr>
            <w:tcW w:w="891" w:type="dxa"/>
            <w:tcBorders>
              <w:left w:val="single" w:sz="4" w:space="0" w:color="auto"/>
              <w:right w:val="single" w:sz="4" w:space="0" w:color="auto"/>
            </w:tcBorders>
            <w:vAlign w:val="center"/>
          </w:tcPr>
          <w:p w14:paraId="451E690F"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1372C" w14:textId="77777777" w:rsidR="00504C68" w:rsidRPr="009178E2" w:rsidRDefault="00504C68" w:rsidP="00504C68">
            <w:pPr>
              <w:pStyle w:val="TAC"/>
              <w:rPr>
                <w:lang w:val="en-US"/>
              </w:rPr>
            </w:pPr>
            <w:r w:rsidRPr="009178E2">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3B9E5AD7" w14:textId="77777777" w:rsidR="00504C68" w:rsidRPr="009178E2" w:rsidRDefault="00504C68" w:rsidP="00504C68">
            <w:pPr>
              <w:pStyle w:val="TAC"/>
              <w:rPr>
                <w:lang w:eastAsia="zh-CN"/>
              </w:rPr>
            </w:pPr>
            <w:r w:rsidRPr="009178E2">
              <w:rPr>
                <w:szCs w:val="18"/>
                <w:lang w:eastAsia="zh-CN"/>
              </w:rPr>
              <w:t>0</w:t>
            </w:r>
          </w:p>
        </w:tc>
      </w:tr>
      <w:tr w:rsidR="00504C68" w14:paraId="77521A2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F97FC9"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A8030F" w14:textId="77777777" w:rsidR="00504C68" w:rsidRPr="009178E2" w:rsidRDefault="00504C68" w:rsidP="00504C68">
            <w:pPr>
              <w:pStyle w:val="TAC"/>
            </w:pPr>
          </w:p>
        </w:tc>
        <w:tc>
          <w:tcPr>
            <w:tcW w:w="891" w:type="dxa"/>
            <w:tcBorders>
              <w:left w:val="single" w:sz="4" w:space="0" w:color="auto"/>
              <w:right w:val="single" w:sz="4" w:space="0" w:color="auto"/>
            </w:tcBorders>
            <w:vAlign w:val="center"/>
          </w:tcPr>
          <w:p w14:paraId="1F8A2367" w14:textId="77777777" w:rsidR="00504C68" w:rsidRPr="009178E2" w:rsidRDefault="00504C68" w:rsidP="00504C68">
            <w:pPr>
              <w:pStyle w:val="TAC"/>
            </w:pPr>
            <w:r w:rsidRPr="009178E2">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CEECD" w14:textId="77777777" w:rsidR="00504C68" w:rsidRPr="009178E2" w:rsidRDefault="00504C68" w:rsidP="00504C68">
            <w:pPr>
              <w:pStyle w:val="TAC"/>
              <w:rPr>
                <w:lang w:val="en-US"/>
              </w:rPr>
            </w:pPr>
            <w:r w:rsidRPr="009178E2">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0E1F3C9" w14:textId="77777777" w:rsidR="00504C68" w:rsidRPr="009178E2" w:rsidRDefault="00504C68" w:rsidP="00504C68">
            <w:pPr>
              <w:pStyle w:val="TAC"/>
              <w:rPr>
                <w:lang w:eastAsia="zh-CN"/>
              </w:rPr>
            </w:pPr>
          </w:p>
        </w:tc>
      </w:tr>
      <w:tr w:rsidR="00504C68" w14:paraId="51A6DD3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C2CDA6"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3581939" w14:textId="77777777" w:rsidR="00504C68" w:rsidRPr="009178E2" w:rsidRDefault="00504C68" w:rsidP="00504C68">
            <w:pPr>
              <w:pStyle w:val="TAC"/>
            </w:pPr>
          </w:p>
        </w:tc>
        <w:tc>
          <w:tcPr>
            <w:tcW w:w="891" w:type="dxa"/>
            <w:tcBorders>
              <w:left w:val="single" w:sz="4" w:space="0" w:color="auto"/>
              <w:right w:val="single" w:sz="4" w:space="0" w:color="auto"/>
            </w:tcBorders>
            <w:vAlign w:val="center"/>
          </w:tcPr>
          <w:p w14:paraId="65CC50DC" w14:textId="77777777" w:rsidR="00504C68" w:rsidRPr="009178E2" w:rsidRDefault="00504C68" w:rsidP="00504C68">
            <w:pPr>
              <w:pStyle w:val="TAC"/>
            </w:pPr>
            <w:r w:rsidRPr="009178E2">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6E7C1" w14:textId="77777777" w:rsidR="00504C68" w:rsidRPr="009178E2" w:rsidRDefault="00504C68" w:rsidP="00504C68">
            <w:pPr>
              <w:pStyle w:val="TAC"/>
              <w:rPr>
                <w:lang w:val="en-US"/>
              </w:rPr>
            </w:pPr>
            <w:r w:rsidRPr="009178E2">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35BD2B" w14:textId="77777777" w:rsidR="00504C68" w:rsidRPr="009178E2" w:rsidRDefault="00504C68" w:rsidP="00504C68">
            <w:pPr>
              <w:pStyle w:val="TAC"/>
              <w:rPr>
                <w:lang w:eastAsia="zh-CN"/>
              </w:rPr>
            </w:pPr>
          </w:p>
        </w:tc>
      </w:tr>
      <w:tr w:rsidR="00504C68" w14:paraId="49EE17E3"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09820CA2" w14:textId="77777777" w:rsidR="00504C68" w:rsidRPr="009178E2" w:rsidRDefault="00504C68" w:rsidP="00504C68">
            <w:pPr>
              <w:pStyle w:val="TAC"/>
            </w:pPr>
            <w:r w:rsidRPr="009178E2">
              <w:rPr>
                <w:lang w:val="zh-CN"/>
              </w:rPr>
              <w:t>CA_n3A-n8A-n257I</w:t>
            </w:r>
          </w:p>
        </w:tc>
        <w:tc>
          <w:tcPr>
            <w:tcW w:w="2078" w:type="dxa"/>
            <w:gridSpan w:val="2"/>
            <w:tcBorders>
              <w:left w:val="single" w:sz="4" w:space="0" w:color="auto"/>
              <w:bottom w:val="nil"/>
              <w:right w:val="single" w:sz="4" w:space="0" w:color="auto"/>
            </w:tcBorders>
            <w:shd w:val="clear" w:color="auto" w:fill="auto"/>
            <w:vAlign w:val="center"/>
          </w:tcPr>
          <w:p w14:paraId="5D2B616A" w14:textId="77777777" w:rsidR="00504C68" w:rsidRPr="009178E2" w:rsidRDefault="00504C68" w:rsidP="00504C68">
            <w:pPr>
              <w:pStyle w:val="TAC"/>
            </w:pPr>
            <w:r w:rsidRPr="009178E2">
              <w:rPr>
                <w:rFonts w:cs="Arial"/>
                <w:szCs w:val="18"/>
              </w:rPr>
              <w:t>-</w:t>
            </w:r>
          </w:p>
        </w:tc>
        <w:tc>
          <w:tcPr>
            <w:tcW w:w="891" w:type="dxa"/>
            <w:tcBorders>
              <w:left w:val="single" w:sz="4" w:space="0" w:color="auto"/>
              <w:right w:val="single" w:sz="4" w:space="0" w:color="auto"/>
            </w:tcBorders>
            <w:vAlign w:val="center"/>
          </w:tcPr>
          <w:p w14:paraId="6445130C"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890A5" w14:textId="77777777" w:rsidR="00504C68" w:rsidRPr="009178E2" w:rsidRDefault="00504C68" w:rsidP="00504C68">
            <w:pPr>
              <w:pStyle w:val="TAC"/>
              <w:rPr>
                <w:lang w:val="en-US"/>
              </w:rPr>
            </w:pPr>
            <w:r w:rsidRPr="009178E2">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02D1E941" w14:textId="77777777" w:rsidR="00504C68" w:rsidRPr="009178E2" w:rsidRDefault="00504C68" w:rsidP="00504C68">
            <w:pPr>
              <w:pStyle w:val="TAC"/>
              <w:rPr>
                <w:lang w:eastAsia="zh-CN"/>
              </w:rPr>
            </w:pPr>
            <w:r w:rsidRPr="009178E2">
              <w:rPr>
                <w:szCs w:val="18"/>
                <w:lang w:eastAsia="zh-CN"/>
              </w:rPr>
              <w:t>0</w:t>
            </w:r>
          </w:p>
        </w:tc>
      </w:tr>
      <w:tr w:rsidR="00504C68" w14:paraId="0F13946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173EED"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D5E44F" w14:textId="77777777" w:rsidR="00504C68" w:rsidRPr="009178E2" w:rsidRDefault="00504C68" w:rsidP="00504C68">
            <w:pPr>
              <w:pStyle w:val="TAC"/>
            </w:pPr>
          </w:p>
        </w:tc>
        <w:tc>
          <w:tcPr>
            <w:tcW w:w="891" w:type="dxa"/>
            <w:tcBorders>
              <w:left w:val="single" w:sz="4" w:space="0" w:color="auto"/>
              <w:right w:val="single" w:sz="4" w:space="0" w:color="auto"/>
            </w:tcBorders>
            <w:vAlign w:val="center"/>
          </w:tcPr>
          <w:p w14:paraId="64A49F36" w14:textId="77777777" w:rsidR="00504C68" w:rsidRPr="009178E2" w:rsidRDefault="00504C68" w:rsidP="00504C68">
            <w:pPr>
              <w:pStyle w:val="TAC"/>
            </w:pPr>
            <w:r w:rsidRPr="009178E2">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CC5D8" w14:textId="77777777" w:rsidR="00504C68" w:rsidRPr="009178E2" w:rsidRDefault="00504C68" w:rsidP="00504C68">
            <w:pPr>
              <w:pStyle w:val="TAC"/>
              <w:rPr>
                <w:lang w:val="en-US"/>
              </w:rPr>
            </w:pPr>
            <w:r w:rsidRPr="009178E2">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FBEA02C" w14:textId="77777777" w:rsidR="00504C68" w:rsidRPr="009178E2" w:rsidRDefault="00504C68" w:rsidP="00504C68">
            <w:pPr>
              <w:pStyle w:val="TAC"/>
              <w:rPr>
                <w:lang w:eastAsia="zh-CN"/>
              </w:rPr>
            </w:pPr>
          </w:p>
        </w:tc>
      </w:tr>
      <w:tr w:rsidR="00504C68" w14:paraId="4DEA4B0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2FD8EC"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A1E2D3" w14:textId="77777777" w:rsidR="00504C68" w:rsidRPr="009178E2" w:rsidRDefault="00504C68" w:rsidP="00504C68">
            <w:pPr>
              <w:pStyle w:val="TAC"/>
            </w:pPr>
          </w:p>
        </w:tc>
        <w:tc>
          <w:tcPr>
            <w:tcW w:w="891" w:type="dxa"/>
            <w:tcBorders>
              <w:left w:val="single" w:sz="4" w:space="0" w:color="auto"/>
              <w:right w:val="single" w:sz="4" w:space="0" w:color="auto"/>
            </w:tcBorders>
            <w:vAlign w:val="center"/>
          </w:tcPr>
          <w:p w14:paraId="708793B0" w14:textId="77777777" w:rsidR="00504C68" w:rsidRPr="009178E2" w:rsidRDefault="00504C68" w:rsidP="00504C68">
            <w:pPr>
              <w:pStyle w:val="TAC"/>
            </w:pPr>
            <w:r w:rsidRPr="009178E2">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9BB61" w14:textId="77777777" w:rsidR="00504C68" w:rsidRPr="009178E2" w:rsidRDefault="00504C68" w:rsidP="00504C68">
            <w:pPr>
              <w:pStyle w:val="TAC"/>
              <w:rPr>
                <w:lang w:val="en-US"/>
              </w:rPr>
            </w:pPr>
            <w:r w:rsidRPr="009178E2">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DD63634" w14:textId="77777777" w:rsidR="00504C68" w:rsidRPr="009178E2" w:rsidRDefault="00504C68" w:rsidP="00504C68">
            <w:pPr>
              <w:pStyle w:val="TAC"/>
              <w:rPr>
                <w:lang w:eastAsia="zh-CN"/>
              </w:rPr>
            </w:pPr>
          </w:p>
        </w:tc>
      </w:tr>
      <w:tr w:rsidR="00504C68" w14:paraId="3BDE5377"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304DE367" w14:textId="77777777" w:rsidR="00504C68" w:rsidRPr="009178E2" w:rsidRDefault="00504C68" w:rsidP="00504C68">
            <w:pPr>
              <w:pStyle w:val="TAC"/>
            </w:pPr>
            <w:r w:rsidRPr="009178E2">
              <w:rPr>
                <w:lang w:val="zh-CN"/>
              </w:rPr>
              <w:t>CA_n3A-n8A-n257J</w:t>
            </w:r>
          </w:p>
        </w:tc>
        <w:tc>
          <w:tcPr>
            <w:tcW w:w="2078" w:type="dxa"/>
            <w:gridSpan w:val="2"/>
            <w:tcBorders>
              <w:left w:val="single" w:sz="4" w:space="0" w:color="auto"/>
              <w:bottom w:val="nil"/>
              <w:right w:val="single" w:sz="4" w:space="0" w:color="auto"/>
            </w:tcBorders>
            <w:shd w:val="clear" w:color="auto" w:fill="auto"/>
            <w:vAlign w:val="center"/>
          </w:tcPr>
          <w:p w14:paraId="3719AA4E" w14:textId="77777777" w:rsidR="00504C68" w:rsidRPr="009178E2" w:rsidRDefault="00504C68" w:rsidP="00504C68">
            <w:pPr>
              <w:pStyle w:val="TAC"/>
            </w:pPr>
            <w:r w:rsidRPr="009178E2">
              <w:rPr>
                <w:rFonts w:cs="Arial"/>
                <w:szCs w:val="18"/>
              </w:rPr>
              <w:t>-</w:t>
            </w:r>
          </w:p>
        </w:tc>
        <w:tc>
          <w:tcPr>
            <w:tcW w:w="891" w:type="dxa"/>
            <w:tcBorders>
              <w:left w:val="single" w:sz="4" w:space="0" w:color="auto"/>
              <w:right w:val="single" w:sz="4" w:space="0" w:color="auto"/>
            </w:tcBorders>
            <w:vAlign w:val="center"/>
          </w:tcPr>
          <w:p w14:paraId="6EA73B8A"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408BB" w14:textId="77777777" w:rsidR="00504C68" w:rsidRPr="009178E2" w:rsidRDefault="00504C68" w:rsidP="00504C68">
            <w:pPr>
              <w:pStyle w:val="TAC"/>
              <w:rPr>
                <w:lang w:val="en-US"/>
              </w:rPr>
            </w:pPr>
            <w:r w:rsidRPr="009178E2">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4FEFC17A" w14:textId="77777777" w:rsidR="00504C68" w:rsidRPr="009178E2" w:rsidRDefault="00504C68" w:rsidP="00504C68">
            <w:pPr>
              <w:pStyle w:val="TAC"/>
              <w:rPr>
                <w:lang w:eastAsia="zh-CN"/>
              </w:rPr>
            </w:pPr>
            <w:r w:rsidRPr="009178E2">
              <w:rPr>
                <w:szCs w:val="18"/>
                <w:lang w:eastAsia="zh-CN"/>
              </w:rPr>
              <w:t>0</w:t>
            </w:r>
          </w:p>
        </w:tc>
      </w:tr>
      <w:tr w:rsidR="00504C68" w14:paraId="5F1CED1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34D68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168170" w14:textId="77777777" w:rsidR="00504C68" w:rsidRDefault="00504C68" w:rsidP="00504C68">
            <w:pPr>
              <w:pStyle w:val="TAC"/>
            </w:pPr>
          </w:p>
        </w:tc>
        <w:tc>
          <w:tcPr>
            <w:tcW w:w="891" w:type="dxa"/>
            <w:tcBorders>
              <w:left w:val="single" w:sz="4" w:space="0" w:color="auto"/>
              <w:right w:val="single" w:sz="4" w:space="0" w:color="auto"/>
            </w:tcBorders>
            <w:vAlign w:val="center"/>
          </w:tcPr>
          <w:p w14:paraId="1B70665A" w14:textId="77777777" w:rsidR="00504C68" w:rsidRDefault="00504C68" w:rsidP="00504C6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35B2B" w14:textId="77777777" w:rsidR="00504C68" w:rsidRDefault="00504C68" w:rsidP="00504C68">
            <w:pPr>
              <w:pStyle w:val="TAC"/>
              <w:rPr>
                <w:lang w:val="en-US"/>
              </w:rPr>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B9D5D9B" w14:textId="77777777" w:rsidR="00504C68" w:rsidRDefault="00504C68" w:rsidP="00504C68">
            <w:pPr>
              <w:pStyle w:val="TAC"/>
              <w:rPr>
                <w:lang w:eastAsia="zh-CN"/>
              </w:rPr>
            </w:pPr>
          </w:p>
        </w:tc>
      </w:tr>
      <w:tr w:rsidR="00504C68" w14:paraId="04EE024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C110E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B3586C" w14:textId="77777777" w:rsidR="00504C68" w:rsidRDefault="00504C68" w:rsidP="00504C68">
            <w:pPr>
              <w:pStyle w:val="TAC"/>
            </w:pPr>
          </w:p>
        </w:tc>
        <w:tc>
          <w:tcPr>
            <w:tcW w:w="891" w:type="dxa"/>
            <w:tcBorders>
              <w:left w:val="single" w:sz="4" w:space="0" w:color="auto"/>
              <w:right w:val="single" w:sz="4" w:space="0" w:color="auto"/>
            </w:tcBorders>
            <w:vAlign w:val="center"/>
          </w:tcPr>
          <w:p w14:paraId="0B53F8AF" w14:textId="77777777" w:rsidR="00504C68" w:rsidRDefault="00504C68" w:rsidP="00504C6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8160F" w14:textId="77777777" w:rsidR="00504C68" w:rsidRDefault="00504C68" w:rsidP="00504C68">
            <w:pPr>
              <w:pStyle w:val="TAC"/>
              <w:rPr>
                <w:lang w:val="en-US"/>
              </w:rPr>
            </w:pPr>
            <w:r>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F3180A" w14:textId="77777777" w:rsidR="00504C68" w:rsidRDefault="00504C68" w:rsidP="00504C68">
            <w:pPr>
              <w:pStyle w:val="TAC"/>
              <w:rPr>
                <w:lang w:eastAsia="zh-CN"/>
              </w:rPr>
            </w:pPr>
          </w:p>
        </w:tc>
      </w:tr>
      <w:tr w:rsidR="00504C68" w14:paraId="69F41798"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39D99AE2" w14:textId="77777777" w:rsidR="00504C68" w:rsidRDefault="00504C68" w:rsidP="00504C68">
            <w:pPr>
              <w:pStyle w:val="TAC"/>
            </w:pPr>
            <w:r>
              <w:rPr>
                <w:lang w:val="zh-CN"/>
              </w:rPr>
              <w:t>CA_n3A-n8A-n257K</w:t>
            </w:r>
          </w:p>
        </w:tc>
        <w:tc>
          <w:tcPr>
            <w:tcW w:w="2078" w:type="dxa"/>
            <w:gridSpan w:val="2"/>
            <w:tcBorders>
              <w:left w:val="single" w:sz="4" w:space="0" w:color="auto"/>
              <w:bottom w:val="nil"/>
              <w:right w:val="single" w:sz="4" w:space="0" w:color="auto"/>
            </w:tcBorders>
            <w:shd w:val="clear" w:color="auto" w:fill="auto"/>
            <w:vAlign w:val="center"/>
          </w:tcPr>
          <w:p w14:paraId="6C17A212" w14:textId="77777777" w:rsidR="00504C68" w:rsidRDefault="00504C68" w:rsidP="00504C68">
            <w:pPr>
              <w:pStyle w:val="TAC"/>
            </w:pPr>
            <w:r>
              <w:rPr>
                <w:rFonts w:cs="Arial"/>
                <w:szCs w:val="18"/>
              </w:rPr>
              <w:t>-</w:t>
            </w:r>
          </w:p>
        </w:tc>
        <w:tc>
          <w:tcPr>
            <w:tcW w:w="891" w:type="dxa"/>
            <w:tcBorders>
              <w:left w:val="single" w:sz="4" w:space="0" w:color="auto"/>
              <w:right w:val="single" w:sz="4" w:space="0" w:color="auto"/>
            </w:tcBorders>
            <w:vAlign w:val="center"/>
          </w:tcPr>
          <w:p w14:paraId="61B181CD" w14:textId="77777777" w:rsidR="00504C68" w:rsidRDefault="00504C68" w:rsidP="00504C68">
            <w:pPr>
              <w:pStyle w:val="TAC"/>
            </w:pPr>
            <w:r>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D79A6" w14:textId="77777777" w:rsidR="00504C68" w:rsidRDefault="00504C68" w:rsidP="00504C68">
            <w:pPr>
              <w:pStyle w:val="TAC"/>
              <w:rPr>
                <w:lang w:val="en-US"/>
              </w:rPr>
            </w:pPr>
            <w:r>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72C0CFE2" w14:textId="77777777" w:rsidR="00504C68" w:rsidRDefault="00504C68" w:rsidP="00504C68">
            <w:pPr>
              <w:pStyle w:val="TAC"/>
              <w:rPr>
                <w:lang w:eastAsia="zh-CN"/>
              </w:rPr>
            </w:pPr>
            <w:r>
              <w:rPr>
                <w:szCs w:val="18"/>
                <w:lang w:eastAsia="zh-CN"/>
              </w:rPr>
              <w:t>0</w:t>
            </w:r>
          </w:p>
        </w:tc>
      </w:tr>
      <w:tr w:rsidR="00504C68" w14:paraId="237368B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3A243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8C57CD" w14:textId="77777777" w:rsidR="00504C68" w:rsidRDefault="00504C68" w:rsidP="00504C68">
            <w:pPr>
              <w:pStyle w:val="TAC"/>
            </w:pPr>
          </w:p>
        </w:tc>
        <w:tc>
          <w:tcPr>
            <w:tcW w:w="891" w:type="dxa"/>
            <w:tcBorders>
              <w:left w:val="single" w:sz="4" w:space="0" w:color="auto"/>
              <w:right w:val="single" w:sz="4" w:space="0" w:color="auto"/>
            </w:tcBorders>
            <w:vAlign w:val="center"/>
          </w:tcPr>
          <w:p w14:paraId="04113D0D" w14:textId="77777777" w:rsidR="00504C68" w:rsidRDefault="00504C68" w:rsidP="00504C6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FCC94" w14:textId="77777777" w:rsidR="00504C68" w:rsidRDefault="00504C68" w:rsidP="00504C68">
            <w:pPr>
              <w:pStyle w:val="TAC"/>
              <w:rPr>
                <w:lang w:val="en-US"/>
              </w:rPr>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A380DBB" w14:textId="77777777" w:rsidR="00504C68" w:rsidRDefault="00504C68" w:rsidP="00504C68">
            <w:pPr>
              <w:pStyle w:val="TAC"/>
              <w:rPr>
                <w:lang w:eastAsia="zh-CN"/>
              </w:rPr>
            </w:pPr>
          </w:p>
        </w:tc>
      </w:tr>
      <w:tr w:rsidR="00504C68" w14:paraId="0626B09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862880"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CC8A6C" w14:textId="77777777" w:rsidR="00504C68" w:rsidRDefault="00504C68" w:rsidP="00504C68">
            <w:pPr>
              <w:pStyle w:val="TAC"/>
            </w:pPr>
          </w:p>
        </w:tc>
        <w:tc>
          <w:tcPr>
            <w:tcW w:w="891" w:type="dxa"/>
            <w:tcBorders>
              <w:left w:val="single" w:sz="4" w:space="0" w:color="auto"/>
              <w:right w:val="single" w:sz="4" w:space="0" w:color="auto"/>
            </w:tcBorders>
            <w:vAlign w:val="center"/>
          </w:tcPr>
          <w:p w14:paraId="47E7157E" w14:textId="77777777" w:rsidR="00504C68" w:rsidRDefault="00504C68" w:rsidP="00504C6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06ED3" w14:textId="77777777" w:rsidR="00504C68" w:rsidRDefault="00504C68" w:rsidP="00504C68">
            <w:pPr>
              <w:pStyle w:val="TAC"/>
              <w:rPr>
                <w:lang w:val="en-US"/>
              </w:rPr>
            </w:pPr>
            <w:r>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184547" w14:textId="77777777" w:rsidR="00504C68" w:rsidRDefault="00504C68" w:rsidP="00504C68">
            <w:pPr>
              <w:pStyle w:val="TAC"/>
              <w:rPr>
                <w:lang w:eastAsia="zh-CN"/>
              </w:rPr>
            </w:pPr>
          </w:p>
        </w:tc>
      </w:tr>
      <w:tr w:rsidR="00504C68" w14:paraId="175C9C0A"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1550D3F1" w14:textId="77777777" w:rsidR="00504C68" w:rsidRDefault="00504C68" w:rsidP="00504C68">
            <w:pPr>
              <w:pStyle w:val="TAC"/>
            </w:pPr>
            <w:r>
              <w:rPr>
                <w:lang w:val="zh-CN"/>
              </w:rPr>
              <w:t>CA_n3A-n8A-n257L</w:t>
            </w:r>
          </w:p>
        </w:tc>
        <w:tc>
          <w:tcPr>
            <w:tcW w:w="2078" w:type="dxa"/>
            <w:gridSpan w:val="2"/>
            <w:tcBorders>
              <w:left w:val="single" w:sz="4" w:space="0" w:color="auto"/>
              <w:bottom w:val="nil"/>
              <w:right w:val="single" w:sz="4" w:space="0" w:color="auto"/>
            </w:tcBorders>
            <w:shd w:val="clear" w:color="auto" w:fill="auto"/>
            <w:vAlign w:val="center"/>
          </w:tcPr>
          <w:p w14:paraId="58DF848A" w14:textId="77777777" w:rsidR="00504C68" w:rsidRDefault="00504C68" w:rsidP="00504C68">
            <w:pPr>
              <w:pStyle w:val="TAC"/>
            </w:pPr>
            <w:r>
              <w:rPr>
                <w:rFonts w:cs="Arial"/>
                <w:szCs w:val="18"/>
              </w:rPr>
              <w:t>-</w:t>
            </w:r>
          </w:p>
        </w:tc>
        <w:tc>
          <w:tcPr>
            <w:tcW w:w="891" w:type="dxa"/>
            <w:tcBorders>
              <w:left w:val="single" w:sz="4" w:space="0" w:color="auto"/>
              <w:right w:val="single" w:sz="4" w:space="0" w:color="auto"/>
            </w:tcBorders>
            <w:vAlign w:val="center"/>
          </w:tcPr>
          <w:p w14:paraId="11EC809F" w14:textId="77777777" w:rsidR="00504C68" w:rsidRDefault="00504C68" w:rsidP="00504C68">
            <w:pPr>
              <w:pStyle w:val="TAC"/>
            </w:pPr>
            <w:r>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F091D" w14:textId="77777777" w:rsidR="00504C68" w:rsidRDefault="00504C68" w:rsidP="00504C68">
            <w:pPr>
              <w:pStyle w:val="TAC"/>
              <w:rPr>
                <w:lang w:val="en-US"/>
              </w:rPr>
            </w:pPr>
            <w:r>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10DD5D9A" w14:textId="77777777" w:rsidR="00504C68" w:rsidRDefault="00504C68" w:rsidP="00504C68">
            <w:pPr>
              <w:pStyle w:val="TAC"/>
              <w:rPr>
                <w:lang w:eastAsia="zh-CN"/>
              </w:rPr>
            </w:pPr>
            <w:r>
              <w:rPr>
                <w:szCs w:val="18"/>
                <w:lang w:eastAsia="zh-CN"/>
              </w:rPr>
              <w:t>0</w:t>
            </w:r>
          </w:p>
        </w:tc>
      </w:tr>
      <w:tr w:rsidR="00504C68" w14:paraId="46E13AB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DADCD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57CABA" w14:textId="77777777" w:rsidR="00504C68" w:rsidRDefault="00504C68" w:rsidP="00504C68">
            <w:pPr>
              <w:pStyle w:val="TAC"/>
            </w:pPr>
          </w:p>
        </w:tc>
        <w:tc>
          <w:tcPr>
            <w:tcW w:w="891" w:type="dxa"/>
            <w:tcBorders>
              <w:left w:val="single" w:sz="4" w:space="0" w:color="auto"/>
              <w:right w:val="single" w:sz="4" w:space="0" w:color="auto"/>
            </w:tcBorders>
            <w:vAlign w:val="center"/>
          </w:tcPr>
          <w:p w14:paraId="3408FD24" w14:textId="77777777" w:rsidR="00504C68" w:rsidRDefault="00504C68" w:rsidP="00504C6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41110" w14:textId="77777777" w:rsidR="00504C68" w:rsidRDefault="00504C68" w:rsidP="00504C68">
            <w:pPr>
              <w:pStyle w:val="TAC"/>
              <w:rPr>
                <w:lang w:val="en-US"/>
              </w:rPr>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36F7B7C" w14:textId="77777777" w:rsidR="00504C68" w:rsidRDefault="00504C68" w:rsidP="00504C68">
            <w:pPr>
              <w:pStyle w:val="TAC"/>
              <w:rPr>
                <w:lang w:eastAsia="zh-CN"/>
              </w:rPr>
            </w:pPr>
          </w:p>
        </w:tc>
      </w:tr>
      <w:tr w:rsidR="00504C68" w14:paraId="053B5EF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9970D59"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E7DB02" w14:textId="77777777" w:rsidR="00504C68" w:rsidRDefault="00504C68" w:rsidP="00504C68">
            <w:pPr>
              <w:pStyle w:val="TAC"/>
            </w:pPr>
          </w:p>
        </w:tc>
        <w:tc>
          <w:tcPr>
            <w:tcW w:w="891" w:type="dxa"/>
            <w:tcBorders>
              <w:left w:val="single" w:sz="4" w:space="0" w:color="auto"/>
              <w:right w:val="single" w:sz="4" w:space="0" w:color="auto"/>
            </w:tcBorders>
            <w:vAlign w:val="center"/>
          </w:tcPr>
          <w:p w14:paraId="53C9C719" w14:textId="77777777" w:rsidR="00504C68" w:rsidRDefault="00504C68" w:rsidP="00504C6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7EF15" w14:textId="77777777" w:rsidR="00504C68" w:rsidRDefault="00504C68" w:rsidP="00504C68">
            <w:pPr>
              <w:pStyle w:val="TAC"/>
              <w:rPr>
                <w:lang w:val="en-US"/>
              </w:rPr>
            </w:pPr>
            <w:r>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CBF324" w14:textId="77777777" w:rsidR="00504C68" w:rsidRDefault="00504C68" w:rsidP="00504C68">
            <w:pPr>
              <w:pStyle w:val="TAC"/>
              <w:rPr>
                <w:lang w:eastAsia="zh-CN"/>
              </w:rPr>
            </w:pPr>
          </w:p>
        </w:tc>
      </w:tr>
      <w:tr w:rsidR="00504C68" w14:paraId="6062BBE0"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51B69D4B" w14:textId="77777777" w:rsidR="00504C68" w:rsidRDefault="00504C68" w:rsidP="00504C68">
            <w:pPr>
              <w:pStyle w:val="TAC"/>
            </w:pPr>
            <w:r>
              <w:rPr>
                <w:lang w:val="zh-CN"/>
              </w:rPr>
              <w:t>CA_n3A-n8A-n257M</w:t>
            </w:r>
          </w:p>
        </w:tc>
        <w:tc>
          <w:tcPr>
            <w:tcW w:w="2078" w:type="dxa"/>
            <w:gridSpan w:val="2"/>
            <w:tcBorders>
              <w:left w:val="single" w:sz="4" w:space="0" w:color="auto"/>
              <w:bottom w:val="nil"/>
              <w:right w:val="single" w:sz="4" w:space="0" w:color="auto"/>
            </w:tcBorders>
            <w:shd w:val="clear" w:color="auto" w:fill="auto"/>
            <w:vAlign w:val="center"/>
          </w:tcPr>
          <w:p w14:paraId="65BD1A3D" w14:textId="77777777" w:rsidR="00504C68" w:rsidRDefault="00504C68" w:rsidP="00504C68">
            <w:pPr>
              <w:pStyle w:val="TAC"/>
            </w:pPr>
            <w:r>
              <w:rPr>
                <w:rFonts w:cs="Arial"/>
                <w:szCs w:val="18"/>
              </w:rPr>
              <w:t>-</w:t>
            </w:r>
          </w:p>
        </w:tc>
        <w:tc>
          <w:tcPr>
            <w:tcW w:w="891" w:type="dxa"/>
            <w:tcBorders>
              <w:left w:val="single" w:sz="4" w:space="0" w:color="auto"/>
              <w:right w:val="single" w:sz="4" w:space="0" w:color="auto"/>
            </w:tcBorders>
            <w:vAlign w:val="center"/>
          </w:tcPr>
          <w:p w14:paraId="22A487C1" w14:textId="77777777" w:rsidR="00504C68" w:rsidRDefault="00504C68" w:rsidP="00504C68">
            <w:pPr>
              <w:pStyle w:val="TAC"/>
            </w:pPr>
            <w:r>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8B8AE" w14:textId="77777777" w:rsidR="00504C68" w:rsidRDefault="00504C68" w:rsidP="00504C68">
            <w:pPr>
              <w:pStyle w:val="TAC"/>
              <w:rPr>
                <w:lang w:val="en-US"/>
              </w:rPr>
            </w:pPr>
            <w:r>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0CD19C38" w14:textId="77777777" w:rsidR="00504C68" w:rsidRDefault="00504C68" w:rsidP="00504C68">
            <w:pPr>
              <w:pStyle w:val="TAC"/>
              <w:rPr>
                <w:lang w:eastAsia="zh-CN"/>
              </w:rPr>
            </w:pPr>
            <w:r>
              <w:rPr>
                <w:szCs w:val="18"/>
                <w:lang w:eastAsia="zh-CN"/>
              </w:rPr>
              <w:t>0</w:t>
            </w:r>
          </w:p>
        </w:tc>
      </w:tr>
      <w:tr w:rsidR="00504C68" w14:paraId="4EA20B2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CE6EA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787E58" w14:textId="77777777" w:rsidR="00504C68" w:rsidRDefault="00504C68" w:rsidP="00504C68">
            <w:pPr>
              <w:pStyle w:val="TAC"/>
            </w:pPr>
          </w:p>
        </w:tc>
        <w:tc>
          <w:tcPr>
            <w:tcW w:w="891" w:type="dxa"/>
            <w:tcBorders>
              <w:left w:val="single" w:sz="4" w:space="0" w:color="auto"/>
              <w:right w:val="single" w:sz="4" w:space="0" w:color="auto"/>
            </w:tcBorders>
            <w:vAlign w:val="center"/>
          </w:tcPr>
          <w:p w14:paraId="4193E935" w14:textId="77777777" w:rsidR="00504C68" w:rsidRDefault="00504C68" w:rsidP="00504C6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67E2D" w14:textId="77777777" w:rsidR="00504C68" w:rsidRDefault="00504C68" w:rsidP="00504C68">
            <w:pPr>
              <w:pStyle w:val="TAC"/>
              <w:rPr>
                <w:lang w:val="en-US"/>
              </w:rPr>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1038215" w14:textId="77777777" w:rsidR="00504C68" w:rsidRDefault="00504C68" w:rsidP="00504C68">
            <w:pPr>
              <w:pStyle w:val="TAC"/>
              <w:rPr>
                <w:lang w:eastAsia="zh-CN"/>
              </w:rPr>
            </w:pPr>
          </w:p>
        </w:tc>
      </w:tr>
      <w:tr w:rsidR="00504C68" w14:paraId="039C458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931231"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A2DA3A9" w14:textId="77777777" w:rsidR="00504C68" w:rsidRDefault="00504C68" w:rsidP="00504C68">
            <w:pPr>
              <w:pStyle w:val="TAC"/>
            </w:pPr>
          </w:p>
        </w:tc>
        <w:tc>
          <w:tcPr>
            <w:tcW w:w="891" w:type="dxa"/>
            <w:tcBorders>
              <w:left w:val="single" w:sz="4" w:space="0" w:color="auto"/>
              <w:right w:val="single" w:sz="4" w:space="0" w:color="auto"/>
            </w:tcBorders>
            <w:vAlign w:val="center"/>
          </w:tcPr>
          <w:p w14:paraId="23EC7DA3" w14:textId="77777777" w:rsidR="00504C68" w:rsidRDefault="00504C68" w:rsidP="00504C6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C97A1" w14:textId="77777777" w:rsidR="00504C68" w:rsidRDefault="00504C68" w:rsidP="00504C68">
            <w:pPr>
              <w:pStyle w:val="TAC"/>
              <w:rPr>
                <w:lang w:val="en-US"/>
              </w:rPr>
            </w:pPr>
            <w:r>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C71C4EC" w14:textId="77777777" w:rsidR="00504C68" w:rsidRDefault="00504C68" w:rsidP="00504C68">
            <w:pPr>
              <w:pStyle w:val="TAC"/>
              <w:rPr>
                <w:lang w:eastAsia="zh-CN"/>
              </w:rPr>
            </w:pPr>
          </w:p>
        </w:tc>
      </w:tr>
      <w:tr w:rsidR="00504C68" w14:paraId="70E2BB6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2379C6" w14:textId="77777777" w:rsidR="00504C68" w:rsidRDefault="00504C68" w:rsidP="00504C68">
            <w:pPr>
              <w:pStyle w:val="TAC"/>
            </w:pPr>
            <w:r>
              <w:t>CA_n3A-n28A-n257A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0369D5" w14:textId="77777777" w:rsidR="00504C68" w:rsidRDefault="00504C68" w:rsidP="00504C68">
            <w:pPr>
              <w:keepNext/>
              <w:keepLines/>
              <w:spacing w:after="0"/>
              <w:jc w:val="center"/>
              <w:rPr>
                <w:rFonts w:ascii="Arial" w:hAnsi="Arial"/>
                <w:sz w:val="18"/>
              </w:rPr>
            </w:pPr>
            <w:r>
              <w:rPr>
                <w:rFonts w:ascii="Arial" w:hAnsi="Arial"/>
                <w:sz w:val="18"/>
              </w:rPr>
              <w:t>CA_n3A-n28A</w:t>
            </w:r>
          </w:p>
          <w:p w14:paraId="1F000678" w14:textId="77777777" w:rsidR="00504C68" w:rsidRDefault="00504C68" w:rsidP="00504C68">
            <w:pPr>
              <w:keepNext/>
              <w:keepLines/>
              <w:spacing w:after="0"/>
              <w:jc w:val="center"/>
              <w:rPr>
                <w:rFonts w:ascii="Arial" w:hAnsi="Arial"/>
                <w:sz w:val="18"/>
              </w:rPr>
            </w:pPr>
            <w:r>
              <w:rPr>
                <w:rFonts w:ascii="Arial" w:hAnsi="Arial"/>
                <w:sz w:val="18"/>
              </w:rPr>
              <w:t>CA_n3A-n77A</w:t>
            </w:r>
          </w:p>
          <w:p w14:paraId="5F04E742" w14:textId="77777777" w:rsidR="00504C68" w:rsidRDefault="00504C68" w:rsidP="00504C68">
            <w:pPr>
              <w:pStyle w:val="TAC"/>
              <w:rPr>
                <w:szCs w:val="18"/>
                <w:lang w:eastAsia="zh-CN"/>
              </w:rPr>
            </w:pPr>
            <w:r>
              <w:t>CA_n28A-n77A</w:t>
            </w:r>
          </w:p>
          <w:p w14:paraId="5A28BB9F" w14:textId="77777777" w:rsidR="00504C68" w:rsidRDefault="00504C68" w:rsidP="00504C68">
            <w:pPr>
              <w:pStyle w:val="TAC"/>
              <w:rPr>
                <w:rFonts w:cs="Arial"/>
                <w:lang w:eastAsia="zh-CN"/>
              </w:rPr>
            </w:pPr>
            <w:r>
              <w:rPr>
                <w:rFonts w:cs="Arial"/>
                <w:lang w:eastAsia="zh-CN"/>
              </w:rPr>
              <w:t>CA_n3A-n28A</w:t>
            </w:r>
          </w:p>
          <w:p w14:paraId="67B2AB22" w14:textId="77777777" w:rsidR="00504C68" w:rsidRDefault="00504C68" w:rsidP="00504C68">
            <w:pPr>
              <w:pStyle w:val="TAC"/>
              <w:rPr>
                <w:rFonts w:cs="Arial"/>
                <w:lang w:eastAsia="zh-CN"/>
              </w:rPr>
            </w:pPr>
            <w:r>
              <w:rPr>
                <w:rFonts w:cs="Arial"/>
                <w:lang w:eastAsia="zh-CN"/>
              </w:rPr>
              <w:t>CA_n3A-n257A</w:t>
            </w:r>
          </w:p>
          <w:p w14:paraId="4C5C3887" w14:textId="77777777" w:rsidR="00504C68" w:rsidRDefault="00504C68" w:rsidP="00504C68">
            <w:pPr>
              <w:pStyle w:val="TAC"/>
              <w:rPr>
                <w:rFonts w:cs="Arial"/>
                <w:lang w:eastAsia="zh-CN"/>
              </w:rPr>
            </w:pPr>
            <w:r>
              <w:rPr>
                <w:rFonts w:cs="Arial"/>
                <w:lang w:eastAsia="zh-CN"/>
              </w:rPr>
              <w:t>CA_n28A-n257A</w:t>
            </w:r>
          </w:p>
        </w:tc>
        <w:tc>
          <w:tcPr>
            <w:tcW w:w="891" w:type="dxa"/>
            <w:tcBorders>
              <w:left w:val="single" w:sz="4" w:space="0" w:color="auto"/>
              <w:right w:val="single" w:sz="4" w:space="0" w:color="auto"/>
            </w:tcBorders>
            <w:vAlign w:val="center"/>
          </w:tcPr>
          <w:p w14:paraId="08F17295" w14:textId="77777777" w:rsidR="00504C68" w:rsidRDefault="00504C68" w:rsidP="00504C68">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561F2" w14:textId="77777777" w:rsidR="00504C68" w:rsidRDefault="00504C68" w:rsidP="00504C68">
            <w:pPr>
              <w:pStyle w:val="TAC"/>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4B5402" w14:textId="77777777" w:rsidR="00504C68" w:rsidRDefault="00504C68" w:rsidP="00504C68">
            <w:pPr>
              <w:pStyle w:val="TAC"/>
              <w:rPr>
                <w:lang w:eastAsia="zh-CN"/>
              </w:rPr>
            </w:pPr>
            <w:r>
              <w:rPr>
                <w:lang w:eastAsia="zh-CN"/>
              </w:rPr>
              <w:t>0</w:t>
            </w:r>
          </w:p>
        </w:tc>
      </w:tr>
      <w:tr w:rsidR="00504C68" w14:paraId="39BE3A8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3D114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CB9732"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77435EC" w14:textId="77777777" w:rsidR="00504C68" w:rsidRDefault="00504C68" w:rsidP="00504C68">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599FD"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9317765" w14:textId="77777777" w:rsidR="00504C68" w:rsidRDefault="00504C68" w:rsidP="00504C68">
            <w:pPr>
              <w:pStyle w:val="TAC"/>
            </w:pPr>
          </w:p>
        </w:tc>
      </w:tr>
      <w:tr w:rsidR="00504C68" w14:paraId="516AFAB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D828E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A61A47"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B4B195E" w14:textId="77777777" w:rsidR="00504C68" w:rsidRDefault="00504C68" w:rsidP="00504C6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9037D" w14:textId="77777777" w:rsidR="00504C68" w:rsidRDefault="00504C68" w:rsidP="00504C6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A7B22C" w14:textId="77777777" w:rsidR="00504C68" w:rsidRDefault="00504C68" w:rsidP="00504C68">
            <w:pPr>
              <w:pStyle w:val="TAC"/>
            </w:pPr>
          </w:p>
        </w:tc>
      </w:tr>
      <w:tr w:rsidR="00504C68" w14:paraId="189B50A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20B87D" w14:textId="77777777" w:rsidR="00504C68" w:rsidRDefault="00504C68" w:rsidP="00504C68">
            <w:pPr>
              <w:pStyle w:val="TAC"/>
            </w:pPr>
            <w:r>
              <w:t>CA_n3A-n28A-n257D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5258DE" w14:textId="77777777" w:rsidR="00504C68" w:rsidRDefault="00504C68" w:rsidP="00504C68">
            <w:pPr>
              <w:pStyle w:val="TAC"/>
              <w:rPr>
                <w:rFonts w:cs="Arial"/>
                <w:szCs w:val="18"/>
                <w:lang w:eastAsia="zh-CN"/>
              </w:rPr>
            </w:pPr>
            <w:r>
              <w:rPr>
                <w:rFonts w:cs="Arial"/>
                <w:szCs w:val="18"/>
                <w:lang w:eastAsia="zh-CN"/>
              </w:rPr>
              <w:t>CA_n3A-n28A</w:t>
            </w:r>
          </w:p>
          <w:p w14:paraId="3C282519" w14:textId="77777777" w:rsidR="00504C68" w:rsidRDefault="00504C68" w:rsidP="00504C68">
            <w:pPr>
              <w:pStyle w:val="TAC"/>
              <w:rPr>
                <w:rFonts w:cs="Arial"/>
                <w:szCs w:val="18"/>
                <w:lang w:eastAsia="zh-CN"/>
              </w:rPr>
            </w:pPr>
            <w:r>
              <w:rPr>
                <w:rFonts w:cs="Arial"/>
                <w:szCs w:val="18"/>
                <w:lang w:eastAsia="zh-CN"/>
              </w:rPr>
              <w:t>CA_n3A-n257A</w:t>
            </w:r>
          </w:p>
          <w:p w14:paraId="6B2411DC" w14:textId="77777777" w:rsidR="00504C68" w:rsidRDefault="00504C68" w:rsidP="00504C68">
            <w:pPr>
              <w:pStyle w:val="TAC"/>
              <w:rPr>
                <w:rFonts w:cs="Arial"/>
                <w:szCs w:val="18"/>
              </w:rPr>
            </w:pPr>
            <w:r>
              <w:rPr>
                <w:rFonts w:cs="Arial"/>
                <w:szCs w:val="18"/>
              </w:rPr>
              <w:t>CA_n3A-n257D</w:t>
            </w:r>
          </w:p>
          <w:p w14:paraId="61CE26B2" w14:textId="77777777" w:rsidR="00504C68" w:rsidRDefault="00504C68" w:rsidP="00504C68">
            <w:pPr>
              <w:pStyle w:val="TAC"/>
              <w:rPr>
                <w:rFonts w:cs="Arial"/>
                <w:szCs w:val="18"/>
                <w:lang w:eastAsia="zh-CN"/>
              </w:rPr>
            </w:pPr>
            <w:r>
              <w:rPr>
                <w:rFonts w:cs="Arial"/>
                <w:szCs w:val="18"/>
                <w:lang w:eastAsia="zh-CN"/>
              </w:rPr>
              <w:t>CA_n28A-n257A</w:t>
            </w:r>
          </w:p>
          <w:p w14:paraId="3CAF6B95" w14:textId="77777777" w:rsidR="00504C68" w:rsidRDefault="00504C68" w:rsidP="00504C68">
            <w:pPr>
              <w:pStyle w:val="TAC"/>
              <w:rPr>
                <w:rFonts w:cs="Arial"/>
                <w:szCs w:val="18"/>
                <w:lang w:eastAsia="zh-CN"/>
              </w:rPr>
            </w:pPr>
            <w:r>
              <w:rPr>
                <w:rFonts w:cs="Arial"/>
                <w:szCs w:val="18"/>
              </w:rPr>
              <w:t>CA_n28A-n257D</w:t>
            </w:r>
          </w:p>
        </w:tc>
        <w:tc>
          <w:tcPr>
            <w:tcW w:w="891" w:type="dxa"/>
            <w:tcBorders>
              <w:top w:val="single" w:sz="4" w:space="0" w:color="auto"/>
              <w:left w:val="single" w:sz="4" w:space="0" w:color="auto"/>
              <w:right w:val="single" w:sz="4" w:space="0" w:color="auto"/>
            </w:tcBorders>
            <w:vAlign w:val="center"/>
          </w:tcPr>
          <w:p w14:paraId="30BF02B4" w14:textId="77777777" w:rsidR="00504C68" w:rsidRDefault="00504C68" w:rsidP="00504C68">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7897C" w14:textId="77777777" w:rsidR="00504C68" w:rsidRDefault="00504C68" w:rsidP="00504C68">
            <w:pPr>
              <w:pStyle w:val="TAC"/>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C22893" w14:textId="77777777" w:rsidR="00504C68" w:rsidRDefault="00504C68" w:rsidP="00504C68">
            <w:pPr>
              <w:pStyle w:val="TAC"/>
              <w:rPr>
                <w:lang w:eastAsia="zh-CN"/>
              </w:rPr>
            </w:pPr>
            <w:r>
              <w:rPr>
                <w:lang w:eastAsia="zh-CN"/>
              </w:rPr>
              <w:t>0</w:t>
            </w:r>
          </w:p>
        </w:tc>
      </w:tr>
      <w:tr w:rsidR="00504C68" w14:paraId="3B227CA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726B9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97486A" w14:textId="77777777" w:rsidR="00504C68" w:rsidRDefault="00504C68" w:rsidP="00504C68">
            <w:pPr>
              <w:pStyle w:val="TAC"/>
              <w:rPr>
                <w:rFonts w:cs="Arial"/>
                <w:szCs w:val="18"/>
                <w:lang w:eastAsia="zh-CN"/>
              </w:rPr>
            </w:pPr>
          </w:p>
        </w:tc>
        <w:tc>
          <w:tcPr>
            <w:tcW w:w="891" w:type="dxa"/>
            <w:tcBorders>
              <w:top w:val="single" w:sz="4" w:space="0" w:color="auto"/>
              <w:left w:val="single" w:sz="4" w:space="0" w:color="auto"/>
              <w:right w:val="single" w:sz="4" w:space="0" w:color="auto"/>
            </w:tcBorders>
            <w:vAlign w:val="center"/>
          </w:tcPr>
          <w:p w14:paraId="27C1F74E" w14:textId="77777777" w:rsidR="00504C68" w:rsidRDefault="00504C68" w:rsidP="00504C68">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93B49"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9A43217" w14:textId="77777777" w:rsidR="00504C68" w:rsidRDefault="00504C68" w:rsidP="00504C68">
            <w:pPr>
              <w:pStyle w:val="TAC"/>
            </w:pPr>
          </w:p>
        </w:tc>
      </w:tr>
      <w:tr w:rsidR="00504C68" w14:paraId="0B2BC06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1462B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1BD6BA" w14:textId="77777777" w:rsidR="00504C68" w:rsidRDefault="00504C68" w:rsidP="00504C68">
            <w:pPr>
              <w:pStyle w:val="TAC"/>
              <w:rPr>
                <w:rFonts w:cs="Arial"/>
                <w:szCs w:val="18"/>
                <w:lang w:eastAsia="zh-CN"/>
              </w:rPr>
            </w:pPr>
          </w:p>
        </w:tc>
        <w:tc>
          <w:tcPr>
            <w:tcW w:w="891" w:type="dxa"/>
            <w:tcBorders>
              <w:top w:val="single" w:sz="4" w:space="0" w:color="auto"/>
              <w:left w:val="single" w:sz="4" w:space="0" w:color="auto"/>
              <w:right w:val="single" w:sz="4" w:space="0" w:color="auto"/>
            </w:tcBorders>
            <w:vAlign w:val="center"/>
          </w:tcPr>
          <w:p w14:paraId="49098C04" w14:textId="77777777" w:rsidR="00504C68" w:rsidRDefault="00504C68" w:rsidP="00504C6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D4541" w14:textId="77777777" w:rsidR="00504C68" w:rsidRDefault="00504C68" w:rsidP="00504C68">
            <w:pPr>
              <w:pStyle w:val="TAC"/>
            </w:pPr>
            <w:r>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566933F" w14:textId="77777777" w:rsidR="00504C68" w:rsidRDefault="00504C68" w:rsidP="00504C68">
            <w:pPr>
              <w:pStyle w:val="TAC"/>
            </w:pPr>
          </w:p>
        </w:tc>
      </w:tr>
      <w:tr w:rsidR="00504C68" w14:paraId="2EC18D7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8164E5" w14:textId="77777777" w:rsidR="00504C68" w:rsidRDefault="00504C68" w:rsidP="00504C68">
            <w:pPr>
              <w:pStyle w:val="TAC"/>
            </w:pPr>
            <w:r>
              <w:t>CA_n3A-n28A-n257G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087C7D" w14:textId="77777777" w:rsidR="00504C68" w:rsidRDefault="00504C68" w:rsidP="00504C68">
            <w:pPr>
              <w:keepNext/>
              <w:keepLines/>
              <w:spacing w:after="0"/>
              <w:jc w:val="center"/>
              <w:rPr>
                <w:rFonts w:ascii="Arial" w:hAnsi="Arial"/>
                <w:sz w:val="18"/>
              </w:rPr>
            </w:pPr>
            <w:r>
              <w:rPr>
                <w:rFonts w:ascii="Arial" w:hAnsi="Arial"/>
                <w:sz w:val="18"/>
              </w:rPr>
              <w:t>CA_n3A-n28A</w:t>
            </w:r>
          </w:p>
          <w:p w14:paraId="6B9C6BF9" w14:textId="77777777" w:rsidR="00504C68" w:rsidRDefault="00504C68" w:rsidP="00504C68">
            <w:pPr>
              <w:keepNext/>
              <w:keepLines/>
              <w:spacing w:after="0"/>
              <w:jc w:val="center"/>
              <w:rPr>
                <w:rFonts w:ascii="Arial" w:hAnsi="Arial"/>
                <w:sz w:val="18"/>
              </w:rPr>
            </w:pPr>
            <w:r>
              <w:rPr>
                <w:rFonts w:ascii="Arial" w:hAnsi="Arial"/>
                <w:sz w:val="18"/>
              </w:rPr>
              <w:t>CA_n3A-n77A</w:t>
            </w:r>
          </w:p>
          <w:p w14:paraId="6AE721DF" w14:textId="77777777" w:rsidR="00504C68" w:rsidRDefault="00504C68" w:rsidP="00504C68">
            <w:pPr>
              <w:pStyle w:val="TAC"/>
              <w:rPr>
                <w:szCs w:val="18"/>
                <w:lang w:eastAsia="zh-CN"/>
              </w:rPr>
            </w:pPr>
            <w:r>
              <w:t>CA_n28A-n77A</w:t>
            </w:r>
          </w:p>
          <w:p w14:paraId="400B4FF0" w14:textId="77777777" w:rsidR="00504C68" w:rsidRDefault="00504C68" w:rsidP="00504C68">
            <w:pPr>
              <w:pStyle w:val="TAC"/>
              <w:rPr>
                <w:rFonts w:cs="Arial"/>
                <w:szCs w:val="18"/>
                <w:lang w:eastAsia="zh-CN"/>
              </w:rPr>
            </w:pPr>
            <w:r>
              <w:rPr>
                <w:rFonts w:cs="Arial"/>
                <w:szCs w:val="18"/>
                <w:lang w:eastAsia="zh-CN"/>
              </w:rPr>
              <w:t>CA_n3A-n28A</w:t>
            </w:r>
          </w:p>
          <w:p w14:paraId="0D0681A2" w14:textId="77777777" w:rsidR="00504C68" w:rsidRDefault="00504C68" w:rsidP="00504C68">
            <w:pPr>
              <w:pStyle w:val="TAC"/>
              <w:rPr>
                <w:rFonts w:cs="Arial"/>
                <w:szCs w:val="18"/>
                <w:lang w:eastAsia="zh-CN"/>
              </w:rPr>
            </w:pPr>
            <w:r>
              <w:rPr>
                <w:rFonts w:cs="Arial"/>
                <w:szCs w:val="18"/>
                <w:lang w:eastAsia="zh-CN"/>
              </w:rPr>
              <w:t>CA_n3A-n257A</w:t>
            </w:r>
          </w:p>
          <w:p w14:paraId="4DA7D65A" w14:textId="77777777" w:rsidR="00504C68" w:rsidRDefault="00504C68" w:rsidP="00504C68">
            <w:pPr>
              <w:pStyle w:val="TAC"/>
              <w:rPr>
                <w:rFonts w:cs="Arial"/>
                <w:szCs w:val="18"/>
              </w:rPr>
            </w:pPr>
            <w:r>
              <w:rPr>
                <w:rFonts w:cs="Arial"/>
                <w:szCs w:val="18"/>
              </w:rPr>
              <w:t>CA_n3A-n257G</w:t>
            </w:r>
          </w:p>
          <w:p w14:paraId="3AD724DF" w14:textId="77777777" w:rsidR="00504C68" w:rsidRDefault="00504C68" w:rsidP="00504C68">
            <w:pPr>
              <w:pStyle w:val="TAC"/>
              <w:rPr>
                <w:rFonts w:cs="Arial"/>
                <w:szCs w:val="18"/>
                <w:lang w:eastAsia="zh-CN"/>
              </w:rPr>
            </w:pPr>
            <w:r>
              <w:rPr>
                <w:rFonts w:cs="Arial"/>
                <w:szCs w:val="18"/>
                <w:lang w:eastAsia="zh-CN"/>
              </w:rPr>
              <w:t>CA_n28A-n257A</w:t>
            </w:r>
          </w:p>
          <w:p w14:paraId="6AAE413F" w14:textId="77777777" w:rsidR="00504C68" w:rsidRDefault="00504C68" w:rsidP="00504C68">
            <w:pPr>
              <w:pStyle w:val="TAC"/>
              <w:rPr>
                <w:rFonts w:cs="Arial"/>
                <w:szCs w:val="18"/>
                <w:lang w:eastAsia="zh-CN"/>
              </w:rPr>
            </w:pPr>
            <w:r>
              <w:rPr>
                <w:rFonts w:cs="Arial"/>
                <w:szCs w:val="18"/>
              </w:rPr>
              <w:t>CA_n28A-n257G</w:t>
            </w:r>
          </w:p>
        </w:tc>
        <w:tc>
          <w:tcPr>
            <w:tcW w:w="891" w:type="dxa"/>
            <w:tcBorders>
              <w:top w:val="single" w:sz="4" w:space="0" w:color="auto"/>
              <w:left w:val="single" w:sz="4" w:space="0" w:color="auto"/>
              <w:right w:val="single" w:sz="4" w:space="0" w:color="auto"/>
            </w:tcBorders>
            <w:vAlign w:val="center"/>
          </w:tcPr>
          <w:p w14:paraId="3A09FD9B" w14:textId="77777777" w:rsidR="00504C68" w:rsidRDefault="00504C68" w:rsidP="00504C68">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2F67B" w14:textId="77777777" w:rsidR="00504C68" w:rsidRDefault="00504C68" w:rsidP="00504C68">
            <w:pPr>
              <w:pStyle w:val="TAC"/>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C697FE" w14:textId="77777777" w:rsidR="00504C68" w:rsidRDefault="00504C68" w:rsidP="00504C68">
            <w:pPr>
              <w:pStyle w:val="TAC"/>
              <w:rPr>
                <w:lang w:eastAsia="zh-CN"/>
              </w:rPr>
            </w:pPr>
            <w:r>
              <w:rPr>
                <w:lang w:eastAsia="zh-CN"/>
              </w:rPr>
              <w:t>0</w:t>
            </w:r>
          </w:p>
        </w:tc>
      </w:tr>
      <w:tr w:rsidR="00504C68" w14:paraId="77BE256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5BFB4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C464E2" w14:textId="77777777" w:rsidR="00504C68" w:rsidRDefault="00504C68" w:rsidP="00504C68">
            <w:pPr>
              <w:pStyle w:val="TAC"/>
              <w:rPr>
                <w:rFonts w:cs="Arial"/>
                <w:szCs w:val="18"/>
                <w:lang w:eastAsia="zh-CN"/>
              </w:rPr>
            </w:pPr>
          </w:p>
        </w:tc>
        <w:tc>
          <w:tcPr>
            <w:tcW w:w="891" w:type="dxa"/>
            <w:tcBorders>
              <w:top w:val="single" w:sz="4" w:space="0" w:color="auto"/>
              <w:left w:val="single" w:sz="4" w:space="0" w:color="auto"/>
              <w:right w:val="single" w:sz="4" w:space="0" w:color="auto"/>
            </w:tcBorders>
            <w:vAlign w:val="center"/>
          </w:tcPr>
          <w:p w14:paraId="625EF682" w14:textId="77777777" w:rsidR="00504C68" w:rsidRDefault="00504C68" w:rsidP="00504C68">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3D335"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96A8D5E" w14:textId="77777777" w:rsidR="00504C68" w:rsidRDefault="00504C68" w:rsidP="00504C68">
            <w:pPr>
              <w:pStyle w:val="TAC"/>
            </w:pPr>
          </w:p>
        </w:tc>
      </w:tr>
      <w:tr w:rsidR="00504C68" w14:paraId="3F81404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AD49C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F4A9EB" w14:textId="77777777" w:rsidR="00504C68" w:rsidRDefault="00504C68" w:rsidP="00504C68">
            <w:pPr>
              <w:pStyle w:val="TAC"/>
              <w:rPr>
                <w:rFonts w:cs="Arial"/>
                <w:szCs w:val="18"/>
                <w:lang w:eastAsia="zh-CN"/>
              </w:rPr>
            </w:pPr>
          </w:p>
        </w:tc>
        <w:tc>
          <w:tcPr>
            <w:tcW w:w="891" w:type="dxa"/>
            <w:tcBorders>
              <w:top w:val="single" w:sz="4" w:space="0" w:color="auto"/>
              <w:left w:val="single" w:sz="4" w:space="0" w:color="auto"/>
              <w:right w:val="single" w:sz="4" w:space="0" w:color="auto"/>
            </w:tcBorders>
            <w:vAlign w:val="center"/>
          </w:tcPr>
          <w:p w14:paraId="4327668D" w14:textId="77777777" w:rsidR="00504C68" w:rsidRDefault="00504C68" w:rsidP="00504C6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60251" w14:textId="77777777" w:rsidR="00504C68" w:rsidRDefault="00504C68" w:rsidP="00504C68">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E3C81F" w14:textId="77777777" w:rsidR="00504C68" w:rsidRDefault="00504C68" w:rsidP="00504C68">
            <w:pPr>
              <w:pStyle w:val="TAC"/>
            </w:pPr>
          </w:p>
        </w:tc>
      </w:tr>
      <w:tr w:rsidR="00504C68" w14:paraId="0D768BA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8BB6BD" w14:textId="77777777" w:rsidR="00504C68" w:rsidRDefault="00504C68" w:rsidP="00504C68">
            <w:pPr>
              <w:pStyle w:val="TAC"/>
            </w:pPr>
            <w:r>
              <w:lastRenderedPageBreak/>
              <w:t>CA_n3A-n28A-n257H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6EE4D6B" w14:textId="77777777" w:rsidR="00504C68" w:rsidRDefault="00504C68" w:rsidP="00504C68">
            <w:pPr>
              <w:keepNext/>
              <w:keepLines/>
              <w:spacing w:after="0"/>
              <w:jc w:val="center"/>
              <w:rPr>
                <w:rFonts w:ascii="Arial" w:hAnsi="Arial"/>
                <w:sz w:val="18"/>
              </w:rPr>
            </w:pPr>
            <w:r>
              <w:rPr>
                <w:rFonts w:ascii="Arial" w:hAnsi="Arial"/>
                <w:sz w:val="18"/>
              </w:rPr>
              <w:t>CA_n3A-n28A</w:t>
            </w:r>
          </w:p>
          <w:p w14:paraId="2F1CFD21" w14:textId="77777777" w:rsidR="00504C68" w:rsidRDefault="00504C68" w:rsidP="00504C68">
            <w:pPr>
              <w:keepNext/>
              <w:keepLines/>
              <w:spacing w:after="0"/>
              <w:jc w:val="center"/>
              <w:rPr>
                <w:rFonts w:ascii="Arial" w:hAnsi="Arial"/>
                <w:sz w:val="18"/>
              </w:rPr>
            </w:pPr>
            <w:r>
              <w:rPr>
                <w:rFonts w:ascii="Arial" w:hAnsi="Arial"/>
                <w:sz w:val="18"/>
              </w:rPr>
              <w:t>CA_n3A-n77A</w:t>
            </w:r>
          </w:p>
          <w:p w14:paraId="0627AD30" w14:textId="77777777" w:rsidR="00504C68" w:rsidRDefault="00504C68" w:rsidP="00504C68">
            <w:pPr>
              <w:pStyle w:val="TAC"/>
              <w:rPr>
                <w:szCs w:val="18"/>
                <w:lang w:eastAsia="zh-CN"/>
              </w:rPr>
            </w:pPr>
            <w:r>
              <w:t>CA_n28A-n77A</w:t>
            </w:r>
          </w:p>
          <w:p w14:paraId="3B2BC7E1" w14:textId="77777777" w:rsidR="00504C68" w:rsidRDefault="00504C68" w:rsidP="00504C68">
            <w:pPr>
              <w:pStyle w:val="TAC"/>
              <w:rPr>
                <w:rFonts w:cs="Arial"/>
                <w:szCs w:val="18"/>
                <w:lang w:eastAsia="zh-CN"/>
              </w:rPr>
            </w:pPr>
            <w:r>
              <w:rPr>
                <w:rFonts w:cs="Arial"/>
                <w:szCs w:val="18"/>
                <w:lang w:eastAsia="zh-CN"/>
              </w:rPr>
              <w:t>CA_n3A-n28A</w:t>
            </w:r>
          </w:p>
          <w:p w14:paraId="199FDA7B" w14:textId="77777777" w:rsidR="00504C68" w:rsidRDefault="00504C68" w:rsidP="00504C68">
            <w:pPr>
              <w:pStyle w:val="TAC"/>
              <w:rPr>
                <w:rFonts w:cs="Arial"/>
                <w:szCs w:val="18"/>
                <w:lang w:eastAsia="zh-CN"/>
              </w:rPr>
            </w:pPr>
            <w:r>
              <w:rPr>
                <w:rFonts w:cs="Arial"/>
                <w:szCs w:val="18"/>
                <w:lang w:eastAsia="zh-CN"/>
              </w:rPr>
              <w:t>CA_n3A-n257A</w:t>
            </w:r>
          </w:p>
          <w:p w14:paraId="248D6F10" w14:textId="77777777" w:rsidR="00504C68" w:rsidRDefault="00504C68" w:rsidP="00504C68">
            <w:pPr>
              <w:pStyle w:val="TAC"/>
              <w:rPr>
                <w:rFonts w:cs="Arial"/>
                <w:szCs w:val="18"/>
              </w:rPr>
            </w:pPr>
            <w:r>
              <w:rPr>
                <w:rFonts w:cs="Arial"/>
                <w:szCs w:val="18"/>
              </w:rPr>
              <w:t>CA_n3A-n257G</w:t>
            </w:r>
          </w:p>
          <w:p w14:paraId="60EA6C23" w14:textId="77777777" w:rsidR="00504C68" w:rsidRDefault="00504C68" w:rsidP="00504C68">
            <w:pPr>
              <w:pStyle w:val="TAC"/>
              <w:rPr>
                <w:rFonts w:cs="Arial"/>
                <w:szCs w:val="18"/>
              </w:rPr>
            </w:pPr>
            <w:r>
              <w:rPr>
                <w:rFonts w:cs="Arial"/>
                <w:szCs w:val="18"/>
              </w:rPr>
              <w:t>CA_n3A-n257H</w:t>
            </w:r>
          </w:p>
          <w:p w14:paraId="1C4364D1" w14:textId="77777777" w:rsidR="00504C68" w:rsidRDefault="00504C68" w:rsidP="00504C68">
            <w:pPr>
              <w:pStyle w:val="TAC"/>
              <w:rPr>
                <w:rFonts w:cs="Arial"/>
                <w:szCs w:val="18"/>
                <w:lang w:eastAsia="zh-CN"/>
              </w:rPr>
            </w:pPr>
            <w:r>
              <w:rPr>
                <w:rFonts w:cs="Arial"/>
                <w:szCs w:val="18"/>
                <w:lang w:eastAsia="zh-CN"/>
              </w:rPr>
              <w:t>CA_n28A-n257A</w:t>
            </w:r>
          </w:p>
          <w:p w14:paraId="607F6131" w14:textId="77777777" w:rsidR="00504C68" w:rsidRDefault="00504C68" w:rsidP="00504C68">
            <w:pPr>
              <w:pStyle w:val="TAC"/>
              <w:rPr>
                <w:rFonts w:cs="Arial"/>
                <w:szCs w:val="18"/>
              </w:rPr>
            </w:pPr>
            <w:r>
              <w:rPr>
                <w:rFonts w:cs="Arial"/>
                <w:szCs w:val="18"/>
              </w:rPr>
              <w:t>CA_n28A-n257G</w:t>
            </w:r>
          </w:p>
          <w:p w14:paraId="11C088A5" w14:textId="77777777" w:rsidR="00504C68" w:rsidRDefault="00504C68" w:rsidP="00504C68">
            <w:pPr>
              <w:pStyle w:val="TAC"/>
              <w:rPr>
                <w:rFonts w:cs="Arial"/>
                <w:szCs w:val="18"/>
                <w:lang w:eastAsia="zh-CN"/>
              </w:rPr>
            </w:pPr>
            <w:r>
              <w:rPr>
                <w:rFonts w:cs="Arial"/>
                <w:szCs w:val="18"/>
              </w:rPr>
              <w:t>CA_n28A-n257H</w:t>
            </w:r>
          </w:p>
        </w:tc>
        <w:tc>
          <w:tcPr>
            <w:tcW w:w="891" w:type="dxa"/>
            <w:tcBorders>
              <w:top w:val="single" w:sz="4" w:space="0" w:color="auto"/>
              <w:left w:val="single" w:sz="4" w:space="0" w:color="auto"/>
              <w:right w:val="single" w:sz="4" w:space="0" w:color="auto"/>
            </w:tcBorders>
            <w:vAlign w:val="center"/>
          </w:tcPr>
          <w:p w14:paraId="2246CE60" w14:textId="77777777" w:rsidR="00504C68" w:rsidRDefault="00504C68" w:rsidP="00504C68">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807B4" w14:textId="77777777" w:rsidR="00504C68" w:rsidRDefault="00504C68" w:rsidP="00504C68">
            <w:pPr>
              <w:pStyle w:val="TAC"/>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FC3B29" w14:textId="77777777" w:rsidR="00504C68" w:rsidRDefault="00504C68" w:rsidP="00504C68">
            <w:pPr>
              <w:pStyle w:val="TAC"/>
              <w:rPr>
                <w:lang w:eastAsia="zh-CN"/>
              </w:rPr>
            </w:pPr>
            <w:r>
              <w:rPr>
                <w:lang w:eastAsia="zh-CN"/>
              </w:rPr>
              <w:t>0</w:t>
            </w:r>
          </w:p>
        </w:tc>
      </w:tr>
      <w:tr w:rsidR="00504C68" w14:paraId="5D8FFD3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D7835F"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D78BDC" w14:textId="77777777" w:rsidR="00504C68" w:rsidRDefault="00504C68" w:rsidP="00504C68">
            <w:pPr>
              <w:pStyle w:val="TAC"/>
              <w:rPr>
                <w:rFonts w:cs="Arial"/>
                <w:szCs w:val="18"/>
                <w:lang w:eastAsia="zh-CN"/>
              </w:rPr>
            </w:pPr>
          </w:p>
        </w:tc>
        <w:tc>
          <w:tcPr>
            <w:tcW w:w="891" w:type="dxa"/>
            <w:tcBorders>
              <w:top w:val="single" w:sz="4" w:space="0" w:color="auto"/>
              <w:left w:val="single" w:sz="4" w:space="0" w:color="auto"/>
              <w:right w:val="single" w:sz="4" w:space="0" w:color="auto"/>
            </w:tcBorders>
            <w:vAlign w:val="center"/>
          </w:tcPr>
          <w:p w14:paraId="051D412E" w14:textId="77777777" w:rsidR="00504C68" w:rsidRDefault="00504C68" w:rsidP="00504C68">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A3569"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5BFE3B8" w14:textId="77777777" w:rsidR="00504C68" w:rsidRDefault="00504C68" w:rsidP="00504C68">
            <w:pPr>
              <w:pStyle w:val="TAC"/>
            </w:pPr>
          </w:p>
        </w:tc>
      </w:tr>
      <w:tr w:rsidR="00504C68" w14:paraId="6F06097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F2B62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4290FE" w14:textId="77777777" w:rsidR="00504C68" w:rsidRDefault="00504C68" w:rsidP="00504C68">
            <w:pPr>
              <w:pStyle w:val="TAC"/>
              <w:rPr>
                <w:rFonts w:cs="Arial"/>
                <w:szCs w:val="18"/>
                <w:lang w:eastAsia="zh-CN"/>
              </w:rPr>
            </w:pPr>
          </w:p>
        </w:tc>
        <w:tc>
          <w:tcPr>
            <w:tcW w:w="891" w:type="dxa"/>
            <w:tcBorders>
              <w:top w:val="single" w:sz="4" w:space="0" w:color="auto"/>
              <w:left w:val="single" w:sz="4" w:space="0" w:color="auto"/>
              <w:right w:val="single" w:sz="4" w:space="0" w:color="auto"/>
            </w:tcBorders>
            <w:vAlign w:val="center"/>
          </w:tcPr>
          <w:p w14:paraId="55C13B4F" w14:textId="77777777" w:rsidR="00504C68" w:rsidRDefault="00504C68" w:rsidP="00504C6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D3A23" w14:textId="77777777" w:rsidR="00504C68" w:rsidRDefault="00504C68" w:rsidP="00504C68">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7C34E5" w14:textId="77777777" w:rsidR="00504C68" w:rsidRDefault="00504C68" w:rsidP="00504C68">
            <w:pPr>
              <w:pStyle w:val="TAC"/>
            </w:pPr>
          </w:p>
        </w:tc>
      </w:tr>
      <w:tr w:rsidR="00504C68" w14:paraId="5CB5EE8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A6C126" w14:textId="77777777" w:rsidR="00504C68" w:rsidRDefault="00504C68" w:rsidP="00504C68">
            <w:pPr>
              <w:pStyle w:val="TAC"/>
            </w:pPr>
            <w:r>
              <w:t>CA_n3A-n28A-n257I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4CA63E" w14:textId="77777777" w:rsidR="00504C68" w:rsidRDefault="00504C68" w:rsidP="00504C68">
            <w:pPr>
              <w:pStyle w:val="TAC"/>
              <w:rPr>
                <w:rFonts w:cs="Arial"/>
                <w:szCs w:val="18"/>
                <w:lang w:eastAsia="zh-CN"/>
              </w:rPr>
            </w:pPr>
            <w:r>
              <w:rPr>
                <w:rFonts w:cs="Arial"/>
                <w:szCs w:val="18"/>
                <w:lang w:eastAsia="zh-CN"/>
              </w:rPr>
              <w:t>CA_n3A-n28A</w:t>
            </w:r>
          </w:p>
          <w:p w14:paraId="0C9297C1" w14:textId="77777777" w:rsidR="00504C68" w:rsidRDefault="00504C68" w:rsidP="00504C68">
            <w:pPr>
              <w:pStyle w:val="TAC"/>
              <w:rPr>
                <w:rFonts w:cs="Arial"/>
                <w:szCs w:val="18"/>
                <w:lang w:eastAsia="zh-CN"/>
              </w:rPr>
            </w:pPr>
            <w:r>
              <w:rPr>
                <w:rFonts w:cs="Arial"/>
                <w:szCs w:val="18"/>
                <w:lang w:eastAsia="zh-CN"/>
              </w:rPr>
              <w:t>CA_n3A-n257A</w:t>
            </w:r>
          </w:p>
          <w:p w14:paraId="6ED48B12" w14:textId="77777777" w:rsidR="00504C68" w:rsidRDefault="00504C68" w:rsidP="00504C68">
            <w:pPr>
              <w:pStyle w:val="TAC"/>
              <w:rPr>
                <w:rFonts w:cs="Arial"/>
                <w:szCs w:val="18"/>
              </w:rPr>
            </w:pPr>
            <w:r>
              <w:rPr>
                <w:rFonts w:cs="Arial"/>
                <w:szCs w:val="18"/>
              </w:rPr>
              <w:t>CA_n3A-n257G</w:t>
            </w:r>
          </w:p>
          <w:p w14:paraId="6AE82813" w14:textId="77777777" w:rsidR="00504C68" w:rsidRDefault="00504C68" w:rsidP="00504C68">
            <w:pPr>
              <w:pStyle w:val="TAC"/>
              <w:rPr>
                <w:rFonts w:cs="Arial"/>
                <w:szCs w:val="18"/>
              </w:rPr>
            </w:pPr>
            <w:r>
              <w:rPr>
                <w:rFonts w:cs="Arial"/>
                <w:szCs w:val="18"/>
              </w:rPr>
              <w:t>CA_n3A-n257H</w:t>
            </w:r>
          </w:p>
          <w:p w14:paraId="67564887" w14:textId="77777777" w:rsidR="00504C68" w:rsidRDefault="00504C68" w:rsidP="00504C68">
            <w:pPr>
              <w:pStyle w:val="TAC"/>
              <w:rPr>
                <w:rFonts w:cs="Arial"/>
                <w:szCs w:val="18"/>
              </w:rPr>
            </w:pPr>
            <w:r>
              <w:rPr>
                <w:rFonts w:cs="Arial"/>
                <w:szCs w:val="18"/>
              </w:rPr>
              <w:t>CA_n3A-n257I</w:t>
            </w:r>
          </w:p>
          <w:p w14:paraId="742944F9" w14:textId="77777777" w:rsidR="00504C68" w:rsidRDefault="00504C68" w:rsidP="00504C68">
            <w:pPr>
              <w:pStyle w:val="TAC"/>
              <w:rPr>
                <w:rFonts w:cs="Arial"/>
                <w:szCs w:val="18"/>
                <w:lang w:eastAsia="zh-CN"/>
              </w:rPr>
            </w:pPr>
            <w:r>
              <w:rPr>
                <w:rFonts w:cs="Arial"/>
                <w:szCs w:val="18"/>
                <w:lang w:eastAsia="zh-CN"/>
              </w:rPr>
              <w:t>CA_n28A-n257A</w:t>
            </w:r>
          </w:p>
          <w:p w14:paraId="6E47EDCE" w14:textId="77777777" w:rsidR="00504C68" w:rsidRDefault="00504C68" w:rsidP="00504C68">
            <w:pPr>
              <w:pStyle w:val="TAC"/>
              <w:rPr>
                <w:rFonts w:cs="Arial"/>
                <w:szCs w:val="18"/>
              </w:rPr>
            </w:pPr>
            <w:r>
              <w:rPr>
                <w:rFonts w:cs="Arial"/>
                <w:szCs w:val="18"/>
              </w:rPr>
              <w:t>CA_n28A-n257G</w:t>
            </w:r>
          </w:p>
          <w:p w14:paraId="587AE0A9" w14:textId="77777777" w:rsidR="00504C68" w:rsidRDefault="00504C68" w:rsidP="00504C68">
            <w:pPr>
              <w:pStyle w:val="TAC"/>
              <w:rPr>
                <w:rFonts w:cs="Arial"/>
                <w:szCs w:val="18"/>
              </w:rPr>
            </w:pPr>
            <w:r>
              <w:rPr>
                <w:rFonts w:cs="Arial"/>
                <w:szCs w:val="18"/>
              </w:rPr>
              <w:t>CA_n28A-n257H</w:t>
            </w:r>
          </w:p>
          <w:p w14:paraId="7D0991BA" w14:textId="77777777" w:rsidR="00504C68" w:rsidRDefault="00504C68" w:rsidP="00504C68">
            <w:pPr>
              <w:pStyle w:val="TAC"/>
              <w:rPr>
                <w:rFonts w:cs="Arial"/>
                <w:lang w:eastAsia="zh-CN"/>
              </w:rPr>
            </w:pPr>
            <w:r>
              <w:rPr>
                <w:rFonts w:cs="Arial"/>
                <w:szCs w:val="18"/>
              </w:rPr>
              <w:t>CA_n28A-n257I</w:t>
            </w:r>
          </w:p>
        </w:tc>
        <w:tc>
          <w:tcPr>
            <w:tcW w:w="891" w:type="dxa"/>
            <w:tcBorders>
              <w:top w:val="single" w:sz="4" w:space="0" w:color="auto"/>
              <w:left w:val="single" w:sz="4" w:space="0" w:color="auto"/>
              <w:right w:val="single" w:sz="4" w:space="0" w:color="auto"/>
            </w:tcBorders>
            <w:vAlign w:val="center"/>
          </w:tcPr>
          <w:p w14:paraId="732880B5" w14:textId="77777777" w:rsidR="00504C68" w:rsidRDefault="00504C68" w:rsidP="00504C68">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E8E92" w14:textId="77777777" w:rsidR="00504C68" w:rsidRDefault="00504C68" w:rsidP="00504C68">
            <w:pPr>
              <w:pStyle w:val="TAC"/>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1069C1" w14:textId="77777777" w:rsidR="00504C68" w:rsidRDefault="00504C68" w:rsidP="00504C68">
            <w:pPr>
              <w:pStyle w:val="TAC"/>
              <w:rPr>
                <w:lang w:eastAsia="zh-CN"/>
              </w:rPr>
            </w:pPr>
            <w:r>
              <w:rPr>
                <w:lang w:eastAsia="zh-CN"/>
              </w:rPr>
              <w:t>0</w:t>
            </w:r>
          </w:p>
        </w:tc>
      </w:tr>
      <w:tr w:rsidR="00504C68" w14:paraId="1D28217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8D5E1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600535" w14:textId="77777777" w:rsidR="00504C68" w:rsidRDefault="00504C68" w:rsidP="00504C6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7AB47C18" w14:textId="77777777" w:rsidR="00504C68" w:rsidRDefault="00504C68" w:rsidP="00504C68">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9AD9C"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356347C" w14:textId="77777777" w:rsidR="00504C68" w:rsidRDefault="00504C68" w:rsidP="00504C68">
            <w:pPr>
              <w:pStyle w:val="TAC"/>
            </w:pPr>
          </w:p>
        </w:tc>
      </w:tr>
      <w:tr w:rsidR="00504C68" w14:paraId="6A8B2A78" w14:textId="77777777" w:rsidTr="002C493F">
        <w:trPr>
          <w:trHeight w:val="187"/>
          <w:jc w:val="center"/>
        </w:trPr>
        <w:tc>
          <w:tcPr>
            <w:tcW w:w="1891" w:type="dxa"/>
            <w:tcBorders>
              <w:top w:val="nil"/>
              <w:left w:val="single" w:sz="4" w:space="0" w:color="auto"/>
              <w:bottom w:val="single" w:sz="6" w:space="0" w:color="auto"/>
              <w:right w:val="single" w:sz="4" w:space="0" w:color="auto"/>
            </w:tcBorders>
            <w:shd w:val="clear" w:color="auto" w:fill="auto"/>
            <w:vAlign w:val="center"/>
          </w:tcPr>
          <w:p w14:paraId="2797757E" w14:textId="77777777" w:rsidR="00504C68" w:rsidRDefault="00504C68" w:rsidP="00504C68">
            <w:pPr>
              <w:pStyle w:val="TAC"/>
            </w:pPr>
          </w:p>
        </w:tc>
        <w:tc>
          <w:tcPr>
            <w:tcW w:w="2078" w:type="dxa"/>
            <w:gridSpan w:val="2"/>
            <w:tcBorders>
              <w:top w:val="nil"/>
              <w:left w:val="single" w:sz="4" w:space="0" w:color="auto"/>
              <w:bottom w:val="single" w:sz="6" w:space="0" w:color="auto"/>
              <w:right w:val="single" w:sz="4" w:space="0" w:color="auto"/>
            </w:tcBorders>
            <w:shd w:val="clear" w:color="auto" w:fill="auto"/>
            <w:vAlign w:val="center"/>
          </w:tcPr>
          <w:p w14:paraId="78833843" w14:textId="77777777" w:rsidR="00504C68" w:rsidRDefault="00504C68" w:rsidP="00504C68">
            <w:pPr>
              <w:pStyle w:val="TAC"/>
              <w:rPr>
                <w:rFonts w:cs="Arial"/>
                <w:lang w:eastAsia="zh-CN"/>
              </w:rPr>
            </w:pPr>
          </w:p>
        </w:tc>
        <w:tc>
          <w:tcPr>
            <w:tcW w:w="891" w:type="dxa"/>
            <w:tcBorders>
              <w:top w:val="single" w:sz="4" w:space="0" w:color="auto"/>
              <w:left w:val="single" w:sz="4" w:space="0" w:color="auto"/>
              <w:bottom w:val="single" w:sz="6" w:space="0" w:color="auto"/>
              <w:right w:val="single" w:sz="4" w:space="0" w:color="auto"/>
            </w:tcBorders>
            <w:vAlign w:val="center"/>
          </w:tcPr>
          <w:p w14:paraId="5D126C35" w14:textId="77777777" w:rsidR="00504C68" w:rsidRDefault="00504C68" w:rsidP="00504C68">
            <w:pPr>
              <w:pStyle w:val="TAC"/>
            </w:pPr>
            <w:r>
              <w:t>n257</w:t>
            </w:r>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26CE0F7D" w14:textId="77777777" w:rsidR="00504C68" w:rsidRDefault="00504C68" w:rsidP="00504C68">
            <w:pPr>
              <w:pStyle w:val="TAC"/>
            </w:pPr>
            <w:r>
              <w:rPr>
                <w:lang w:val="en-US" w:bidi="ar"/>
              </w:rPr>
              <w:t>CA_n257I</w:t>
            </w:r>
          </w:p>
        </w:tc>
        <w:tc>
          <w:tcPr>
            <w:tcW w:w="1661" w:type="dxa"/>
            <w:gridSpan w:val="2"/>
            <w:tcBorders>
              <w:top w:val="nil"/>
              <w:left w:val="single" w:sz="4" w:space="0" w:color="auto"/>
              <w:bottom w:val="single" w:sz="6" w:space="0" w:color="auto"/>
              <w:right w:val="single" w:sz="4" w:space="0" w:color="auto"/>
            </w:tcBorders>
            <w:shd w:val="clear" w:color="auto" w:fill="auto"/>
            <w:vAlign w:val="center"/>
          </w:tcPr>
          <w:p w14:paraId="4A34E6E8" w14:textId="77777777" w:rsidR="00504C68" w:rsidRDefault="00504C68" w:rsidP="00504C68">
            <w:pPr>
              <w:pStyle w:val="TAC"/>
            </w:pPr>
          </w:p>
        </w:tc>
      </w:tr>
      <w:tr w:rsidR="002C493F" w14:paraId="1B6CC509" w14:textId="77777777" w:rsidTr="002C493F">
        <w:trPr>
          <w:trHeight w:val="187"/>
          <w:jc w:val="center"/>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1153DA00" w14:textId="2D4A5B6B" w:rsidR="002C493F" w:rsidRDefault="002C493F" w:rsidP="002C493F">
            <w:pPr>
              <w:pStyle w:val="TAC"/>
            </w:pPr>
            <w:ins w:id="656" w:author="成田 岳彦(SB ﾃｸﾉﾛｼﾞｰﾕﾆｯﾄ)" w:date="2023-05-12T18:56:00Z">
              <w:r>
                <w:rPr>
                  <w:rFonts w:hint="eastAsia"/>
                  <w:lang w:eastAsia="ja-JP"/>
                </w:rPr>
                <w:t>C</w:t>
              </w:r>
              <w:r>
                <w:rPr>
                  <w:lang w:eastAsia="ja-JP"/>
                </w:rPr>
                <w:t>A_n3A-n28A-n258A</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18A1F2E9" w14:textId="77777777" w:rsidR="002C493F" w:rsidRPr="00E729BA" w:rsidRDefault="002C493F" w:rsidP="002C493F">
            <w:pPr>
              <w:pStyle w:val="TAC"/>
              <w:rPr>
                <w:ins w:id="657" w:author="成田 岳彦(SB ﾃｸﾉﾛｼﾞｰﾕﾆｯﾄ)" w:date="2023-05-12T18:56:00Z"/>
                <w:rFonts w:cs="Arial"/>
                <w:lang w:eastAsia="zh-CN"/>
              </w:rPr>
            </w:pPr>
            <w:ins w:id="658" w:author="成田 岳彦(SB ﾃｸﾉﾛｼﾞｰﾕﾆｯﾄ)" w:date="2023-05-12T18:56:00Z">
              <w:r w:rsidRPr="00E729BA">
                <w:rPr>
                  <w:rFonts w:cs="Arial"/>
                  <w:lang w:eastAsia="zh-CN"/>
                </w:rPr>
                <w:t>CA_n3A-n28A</w:t>
              </w:r>
            </w:ins>
          </w:p>
          <w:p w14:paraId="17F0A2B9" w14:textId="77777777" w:rsidR="002C493F" w:rsidRPr="00E729BA" w:rsidRDefault="002C493F" w:rsidP="002C493F">
            <w:pPr>
              <w:pStyle w:val="TAC"/>
              <w:rPr>
                <w:ins w:id="659" w:author="成田 岳彦(SB ﾃｸﾉﾛｼﾞｰﾕﾆｯﾄ)" w:date="2023-05-12T18:56:00Z"/>
                <w:rFonts w:cs="Arial"/>
                <w:lang w:eastAsia="zh-CN"/>
              </w:rPr>
            </w:pPr>
            <w:ins w:id="660" w:author="成田 岳彦(SB ﾃｸﾉﾛｼﾞｰﾕﾆｯﾄ)" w:date="2023-05-12T18:56:00Z">
              <w:r w:rsidRPr="00E729BA">
                <w:rPr>
                  <w:rFonts w:cs="Arial"/>
                  <w:lang w:eastAsia="zh-CN"/>
                </w:rPr>
                <w:t>CA_n3A-n258A</w:t>
              </w:r>
            </w:ins>
          </w:p>
          <w:p w14:paraId="58DEDDE8" w14:textId="059F5107" w:rsidR="002C493F" w:rsidRDefault="002C493F" w:rsidP="002C493F">
            <w:pPr>
              <w:pStyle w:val="TAC"/>
              <w:rPr>
                <w:rFonts w:cs="Arial"/>
                <w:lang w:eastAsia="zh-CN"/>
              </w:rPr>
            </w:pPr>
            <w:ins w:id="661" w:author="成田 岳彦(SB ﾃｸﾉﾛｼﾞｰﾕﾆｯﾄ)" w:date="2023-05-12T18:56:00Z">
              <w:r w:rsidRPr="00E729BA">
                <w:rPr>
                  <w:rFonts w:cs="Arial"/>
                  <w:lang w:eastAsia="zh-CN"/>
                </w:rPr>
                <w:t>CA_n28A-n258A</w:t>
              </w:r>
            </w:ins>
          </w:p>
        </w:tc>
        <w:tc>
          <w:tcPr>
            <w:tcW w:w="891" w:type="dxa"/>
            <w:tcBorders>
              <w:top w:val="single" w:sz="6" w:space="0" w:color="auto"/>
              <w:left w:val="single" w:sz="4" w:space="0" w:color="auto"/>
              <w:right w:val="single" w:sz="4" w:space="0" w:color="auto"/>
            </w:tcBorders>
            <w:vAlign w:val="center"/>
          </w:tcPr>
          <w:p w14:paraId="78F3F80D" w14:textId="4BF42766" w:rsidR="002C493F" w:rsidRDefault="002C493F" w:rsidP="002C493F">
            <w:pPr>
              <w:pStyle w:val="TAC"/>
            </w:pPr>
            <w:ins w:id="662" w:author="成田 岳彦(SB ﾃｸﾉﾛｼﾞｰﾕﾆｯﾄ)" w:date="2023-05-12T18:56:00Z">
              <w:r>
                <w:rPr>
                  <w:lang w:eastAsia="ja-JP"/>
                </w:rPr>
                <w:t>n3</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428004B5" w14:textId="7098542F" w:rsidR="002C493F" w:rsidRDefault="002C493F" w:rsidP="002C493F">
            <w:pPr>
              <w:pStyle w:val="TAC"/>
              <w:rPr>
                <w:lang w:val="en-US" w:bidi="ar"/>
              </w:rPr>
            </w:pPr>
            <w:ins w:id="663" w:author="成田 岳彦(SB ﾃｸﾉﾛｼﾞｰﾕﾆｯﾄ)" w:date="2023-05-12T18:56:00Z">
              <w:r>
                <w:rPr>
                  <w:rFonts w:hint="eastAsia"/>
                  <w:lang w:val="en-US" w:eastAsia="ja-JP" w:bidi="ar"/>
                </w:rPr>
                <w:t>5</w:t>
              </w:r>
              <w:r>
                <w:rPr>
                  <w:lang w:val="en-US" w:eastAsia="ja-JP" w:bidi="ar"/>
                </w:rPr>
                <w:t>, 10, 15, 20, 25, 30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44416281" w14:textId="1EE29101" w:rsidR="002C493F" w:rsidRDefault="002C493F" w:rsidP="002C493F">
            <w:pPr>
              <w:pStyle w:val="TAC"/>
            </w:pPr>
            <w:ins w:id="664" w:author="成田 岳彦(SB ﾃｸﾉﾛｼﾞｰﾕﾆｯﾄ)" w:date="2023-05-12T18:56:00Z">
              <w:r>
                <w:rPr>
                  <w:rFonts w:hint="eastAsia"/>
                  <w:lang w:eastAsia="ja-JP"/>
                </w:rPr>
                <w:t>0</w:t>
              </w:r>
            </w:ins>
          </w:p>
        </w:tc>
      </w:tr>
      <w:tr w:rsidR="002C493F" w14:paraId="7B8AFF1C" w14:textId="77777777" w:rsidTr="002C493F">
        <w:trPr>
          <w:trHeight w:val="187"/>
          <w:jc w:val="center"/>
          <w:ins w:id="665" w:author="成田 岳彦(SB ﾃｸﾉﾛｼﾞｰﾕﾆｯﾄ)" w:date="2023-05-12T18:51: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5F98E188" w14:textId="77777777" w:rsidR="002C493F" w:rsidRDefault="002C493F" w:rsidP="002C493F">
            <w:pPr>
              <w:pStyle w:val="TAC"/>
              <w:rPr>
                <w:ins w:id="666" w:author="成田 岳彦(SB ﾃｸﾉﾛｼﾞｰﾕﾆｯﾄ)" w:date="2023-05-12T18:51:00Z"/>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0711116D" w14:textId="77777777" w:rsidR="002C493F" w:rsidRDefault="002C493F" w:rsidP="002C493F">
            <w:pPr>
              <w:pStyle w:val="TAC"/>
              <w:rPr>
                <w:ins w:id="667" w:author="成田 岳彦(SB ﾃｸﾉﾛｼﾞｰﾕﾆｯﾄ)" w:date="2023-05-12T18:51:00Z"/>
                <w:rFonts w:cs="Arial"/>
                <w:lang w:eastAsia="zh-CN"/>
              </w:rPr>
            </w:pPr>
          </w:p>
        </w:tc>
        <w:tc>
          <w:tcPr>
            <w:tcW w:w="891" w:type="dxa"/>
            <w:tcBorders>
              <w:top w:val="single" w:sz="4" w:space="0" w:color="auto"/>
              <w:left w:val="single" w:sz="4" w:space="0" w:color="auto"/>
              <w:right w:val="single" w:sz="4" w:space="0" w:color="auto"/>
            </w:tcBorders>
            <w:vAlign w:val="center"/>
          </w:tcPr>
          <w:p w14:paraId="34D62F1B" w14:textId="74E185A3" w:rsidR="002C493F" w:rsidRDefault="002C493F" w:rsidP="002C493F">
            <w:pPr>
              <w:pStyle w:val="TAC"/>
              <w:rPr>
                <w:ins w:id="668" w:author="成田 岳彦(SB ﾃｸﾉﾛｼﾞｰﾕﾆｯﾄ)" w:date="2023-05-12T18:51:00Z"/>
              </w:rPr>
            </w:pPr>
            <w:ins w:id="669" w:author="成田 岳彦(SB ﾃｸﾉﾛｼﾞｰﾕﾆｯﾄ)" w:date="2023-05-12T18:56:00Z">
              <w:r>
                <w:rPr>
                  <w:lang w:eastAsia="ja-JP"/>
                </w:rP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9F49B" w14:textId="0AD0B9DA" w:rsidR="002C493F" w:rsidRDefault="002C493F" w:rsidP="002C493F">
            <w:pPr>
              <w:pStyle w:val="TAC"/>
              <w:rPr>
                <w:ins w:id="670" w:author="成田 岳彦(SB ﾃｸﾉﾛｼﾞｰﾕﾆｯﾄ)" w:date="2023-05-12T18:51:00Z"/>
                <w:lang w:val="en-US" w:bidi="ar"/>
              </w:rPr>
            </w:pPr>
            <w:ins w:id="671" w:author="成田 岳彦(SB ﾃｸﾉﾛｼﾞｰﾕﾆｯﾄ)" w:date="2023-05-12T18:56:00Z">
              <w:r>
                <w:rPr>
                  <w:rFonts w:hint="eastAsia"/>
                  <w:lang w:val="en-US" w:eastAsia="ja-JP" w:bidi="ar"/>
                </w:rPr>
                <w:t>5</w:t>
              </w:r>
              <w:r>
                <w:rPr>
                  <w:lang w:val="en-US" w:eastAsia="ja-JP" w:bidi="ar"/>
                </w:rPr>
                <w:t>, 10, 15, 20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1F8990F6" w14:textId="77777777" w:rsidR="002C493F" w:rsidRDefault="002C493F" w:rsidP="002C493F">
            <w:pPr>
              <w:pStyle w:val="TAC"/>
              <w:rPr>
                <w:ins w:id="672" w:author="成田 岳彦(SB ﾃｸﾉﾛｼﾞｰﾕﾆｯﾄ)" w:date="2023-05-12T18:51:00Z"/>
              </w:rPr>
            </w:pPr>
          </w:p>
        </w:tc>
      </w:tr>
      <w:tr w:rsidR="002C493F" w14:paraId="36C0C7B3" w14:textId="77777777" w:rsidTr="002C493F">
        <w:trPr>
          <w:trHeight w:val="187"/>
          <w:jc w:val="center"/>
          <w:ins w:id="673" w:author="成田 岳彦(SB ﾃｸﾉﾛｼﾞｰﾕﾆｯﾄ)" w:date="2023-05-12T18:51: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4D4B6A7A" w14:textId="77777777" w:rsidR="002C493F" w:rsidRDefault="002C493F" w:rsidP="002C493F">
            <w:pPr>
              <w:pStyle w:val="TAC"/>
              <w:rPr>
                <w:ins w:id="674" w:author="成田 岳彦(SB ﾃｸﾉﾛｼﾞｰﾕﾆｯﾄ)" w:date="2023-05-12T18:51:00Z"/>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6140B1DF" w14:textId="77777777" w:rsidR="002C493F" w:rsidRDefault="002C493F" w:rsidP="002C493F">
            <w:pPr>
              <w:pStyle w:val="TAC"/>
              <w:rPr>
                <w:ins w:id="675" w:author="成田 岳彦(SB ﾃｸﾉﾛｼﾞｰﾕﾆｯﾄ)" w:date="2023-05-12T18:51:00Z"/>
                <w:rFonts w:cs="Arial"/>
                <w:lang w:eastAsia="zh-CN"/>
              </w:rPr>
            </w:pPr>
          </w:p>
        </w:tc>
        <w:tc>
          <w:tcPr>
            <w:tcW w:w="891" w:type="dxa"/>
            <w:tcBorders>
              <w:top w:val="single" w:sz="4" w:space="0" w:color="auto"/>
              <w:left w:val="single" w:sz="4" w:space="0" w:color="auto"/>
              <w:bottom w:val="single" w:sz="6" w:space="0" w:color="auto"/>
              <w:right w:val="single" w:sz="4" w:space="0" w:color="auto"/>
            </w:tcBorders>
            <w:vAlign w:val="center"/>
          </w:tcPr>
          <w:p w14:paraId="09F492E7" w14:textId="04768896" w:rsidR="002C493F" w:rsidRDefault="002C493F" w:rsidP="002C493F">
            <w:pPr>
              <w:pStyle w:val="TAC"/>
              <w:rPr>
                <w:ins w:id="676" w:author="成田 岳彦(SB ﾃｸﾉﾛｼﾞｰﾕﾆｯﾄ)" w:date="2023-05-12T18:51:00Z"/>
              </w:rPr>
            </w:pPr>
            <w:ins w:id="677" w:author="成田 岳彦(SB ﾃｸﾉﾛｼﾞｰﾕﾆｯﾄ)" w:date="2023-05-12T18:56:00Z">
              <w:r>
                <w:rPr>
                  <w:lang w:eastAsia="ja-JP"/>
                </w:rPr>
                <w:t>n258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06B4680F" w14:textId="5262924C" w:rsidR="002C493F" w:rsidRDefault="002C493F" w:rsidP="002C493F">
            <w:pPr>
              <w:pStyle w:val="TAC"/>
              <w:rPr>
                <w:ins w:id="678" w:author="成田 岳彦(SB ﾃｸﾉﾛｼﾞｰﾕﾆｯﾄ)" w:date="2023-05-12T18:51:00Z"/>
                <w:lang w:val="en-US" w:bidi="ar"/>
              </w:rPr>
            </w:pPr>
            <w:ins w:id="679" w:author="成田 岳彦(SB ﾃｸﾉﾛｼﾞｰﾕﾆｯﾄ)" w:date="2023-05-12T18:56:00Z">
              <w:r>
                <w:rPr>
                  <w:lang w:val="en-US" w:eastAsia="ja-JP" w:bidi="ar"/>
                </w:rPr>
                <w:t>50, 100, 200, 400</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5208CD82" w14:textId="77777777" w:rsidR="002C493F" w:rsidRDefault="002C493F" w:rsidP="002C493F">
            <w:pPr>
              <w:pStyle w:val="TAC"/>
              <w:rPr>
                <w:ins w:id="680" w:author="成田 岳彦(SB ﾃｸﾉﾛｼﾞｰﾕﾆｯﾄ)" w:date="2023-05-12T18:51:00Z"/>
              </w:rPr>
            </w:pPr>
          </w:p>
        </w:tc>
      </w:tr>
      <w:tr w:rsidR="002C493F" w14:paraId="64038ED7" w14:textId="77777777" w:rsidTr="002C493F">
        <w:trPr>
          <w:trHeight w:val="187"/>
          <w:jc w:val="center"/>
          <w:ins w:id="681" w:author="成田 岳彦(SB ﾃｸﾉﾛｼﾞｰﾕﾆｯﾄ)" w:date="2023-05-12T18:52: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69062AC6" w14:textId="2A93431B" w:rsidR="002C493F" w:rsidRDefault="002C493F" w:rsidP="002C493F">
            <w:pPr>
              <w:pStyle w:val="TAC"/>
              <w:rPr>
                <w:ins w:id="682" w:author="成田 岳彦(SB ﾃｸﾉﾛｼﾞｰﾕﾆｯﾄ)" w:date="2023-05-12T18:52:00Z"/>
              </w:rPr>
            </w:pPr>
            <w:ins w:id="683" w:author="成田 岳彦(SB ﾃｸﾉﾛｼﾞｰﾕﾆｯﾄ)" w:date="2023-05-12T18:56:00Z">
              <w:r>
                <w:rPr>
                  <w:rFonts w:hint="eastAsia"/>
                  <w:lang w:eastAsia="ja-JP"/>
                </w:rPr>
                <w:t>C</w:t>
              </w:r>
              <w:r>
                <w:rPr>
                  <w:lang w:eastAsia="ja-JP"/>
                </w:rPr>
                <w:t>A_n3A-n28A-n258D</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6E821FF3" w14:textId="77777777" w:rsidR="002C493F" w:rsidRPr="00E729BA" w:rsidRDefault="002C493F" w:rsidP="002C493F">
            <w:pPr>
              <w:pStyle w:val="TAC"/>
              <w:rPr>
                <w:ins w:id="684" w:author="成田 岳彦(SB ﾃｸﾉﾛｼﾞｰﾕﾆｯﾄ)" w:date="2023-05-12T18:56:00Z"/>
                <w:rFonts w:cs="Arial"/>
                <w:lang w:eastAsia="zh-CN"/>
              </w:rPr>
            </w:pPr>
            <w:ins w:id="685" w:author="成田 岳彦(SB ﾃｸﾉﾛｼﾞｰﾕﾆｯﾄ)" w:date="2023-05-12T18:56:00Z">
              <w:r w:rsidRPr="00E729BA">
                <w:rPr>
                  <w:rFonts w:cs="Arial"/>
                  <w:lang w:eastAsia="zh-CN"/>
                </w:rPr>
                <w:t>CA_n3A-n28A</w:t>
              </w:r>
            </w:ins>
          </w:p>
          <w:p w14:paraId="11108F83" w14:textId="77777777" w:rsidR="002C493F" w:rsidRPr="00E729BA" w:rsidRDefault="002C493F" w:rsidP="002C493F">
            <w:pPr>
              <w:pStyle w:val="TAC"/>
              <w:rPr>
                <w:ins w:id="686" w:author="成田 岳彦(SB ﾃｸﾉﾛｼﾞｰﾕﾆｯﾄ)" w:date="2023-05-12T18:56:00Z"/>
                <w:rFonts w:cs="Arial"/>
                <w:lang w:eastAsia="zh-CN"/>
              </w:rPr>
            </w:pPr>
            <w:ins w:id="687" w:author="成田 岳彦(SB ﾃｸﾉﾛｼﾞｰﾕﾆｯﾄ)" w:date="2023-05-12T18:56:00Z">
              <w:r w:rsidRPr="00E729BA">
                <w:rPr>
                  <w:rFonts w:cs="Arial"/>
                  <w:lang w:eastAsia="zh-CN"/>
                </w:rPr>
                <w:t>CA_n3A-n258A</w:t>
              </w:r>
            </w:ins>
          </w:p>
          <w:p w14:paraId="2CA3E957" w14:textId="435E4D29" w:rsidR="002C493F" w:rsidRDefault="002C493F" w:rsidP="002C493F">
            <w:pPr>
              <w:pStyle w:val="TAC"/>
              <w:rPr>
                <w:ins w:id="688" w:author="成田 岳彦(SB ﾃｸﾉﾛｼﾞｰﾕﾆｯﾄ)" w:date="2023-05-12T18:52:00Z"/>
                <w:rFonts w:cs="Arial"/>
                <w:lang w:eastAsia="zh-CN"/>
              </w:rPr>
            </w:pPr>
            <w:ins w:id="689" w:author="成田 岳彦(SB ﾃｸﾉﾛｼﾞｰﾕﾆｯﾄ)" w:date="2023-05-12T18:56:00Z">
              <w:r w:rsidRPr="00E729BA">
                <w:rPr>
                  <w:rFonts w:cs="Arial"/>
                  <w:lang w:eastAsia="zh-CN"/>
                </w:rPr>
                <w:t>CA_n28A-n258A</w:t>
              </w:r>
            </w:ins>
          </w:p>
        </w:tc>
        <w:tc>
          <w:tcPr>
            <w:tcW w:w="891" w:type="dxa"/>
            <w:tcBorders>
              <w:top w:val="single" w:sz="6" w:space="0" w:color="auto"/>
              <w:left w:val="single" w:sz="4" w:space="0" w:color="auto"/>
              <w:right w:val="single" w:sz="4" w:space="0" w:color="auto"/>
            </w:tcBorders>
            <w:vAlign w:val="center"/>
          </w:tcPr>
          <w:p w14:paraId="273B684D" w14:textId="13C2FD0E" w:rsidR="002C493F" w:rsidRDefault="002C493F" w:rsidP="002C493F">
            <w:pPr>
              <w:pStyle w:val="TAC"/>
              <w:rPr>
                <w:ins w:id="690" w:author="成田 岳彦(SB ﾃｸﾉﾛｼﾞｰﾕﾆｯﾄ)" w:date="2023-05-12T18:52:00Z"/>
              </w:rPr>
            </w:pPr>
            <w:ins w:id="691" w:author="成田 岳彦(SB ﾃｸﾉﾛｼﾞｰﾕﾆｯﾄ)" w:date="2023-05-12T18:56:00Z">
              <w:r>
                <w:rPr>
                  <w:lang w:eastAsia="ja-JP"/>
                </w:rPr>
                <w:t>n3</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2D1D2691" w14:textId="3A72CFCA" w:rsidR="002C493F" w:rsidRDefault="002C493F" w:rsidP="002C493F">
            <w:pPr>
              <w:pStyle w:val="TAC"/>
              <w:rPr>
                <w:ins w:id="692" w:author="成田 岳彦(SB ﾃｸﾉﾛｼﾞｰﾕﾆｯﾄ)" w:date="2023-05-12T18:52:00Z"/>
                <w:lang w:val="en-US" w:bidi="ar"/>
              </w:rPr>
            </w:pPr>
            <w:ins w:id="693" w:author="成田 岳彦(SB ﾃｸﾉﾛｼﾞｰﾕﾆｯﾄ)" w:date="2023-05-12T18:56:00Z">
              <w:r>
                <w:rPr>
                  <w:rFonts w:hint="eastAsia"/>
                  <w:lang w:val="en-US" w:eastAsia="ja-JP" w:bidi="ar"/>
                </w:rPr>
                <w:t>5</w:t>
              </w:r>
              <w:r>
                <w:rPr>
                  <w:lang w:val="en-US" w:eastAsia="ja-JP" w:bidi="ar"/>
                </w:rPr>
                <w:t>, 10, 15, 20, 25, 30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525D6549" w14:textId="619A39B8" w:rsidR="002C493F" w:rsidRDefault="002C493F" w:rsidP="002C493F">
            <w:pPr>
              <w:pStyle w:val="TAC"/>
              <w:rPr>
                <w:ins w:id="694" w:author="成田 岳彦(SB ﾃｸﾉﾛｼﾞｰﾕﾆｯﾄ)" w:date="2023-05-12T18:52:00Z"/>
              </w:rPr>
            </w:pPr>
            <w:ins w:id="695" w:author="成田 岳彦(SB ﾃｸﾉﾛｼﾞｰﾕﾆｯﾄ)" w:date="2023-05-12T18:56:00Z">
              <w:r>
                <w:rPr>
                  <w:rFonts w:hint="eastAsia"/>
                  <w:lang w:eastAsia="ja-JP"/>
                </w:rPr>
                <w:t>0</w:t>
              </w:r>
            </w:ins>
          </w:p>
        </w:tc>
      </w:tr>
      <w:tr w:rsidR="002C493F" w14:paraId="2F904C98" w14:textId="77777777" w:rsidTr="002C493F">
        <w:trPr>
          <w:trHeight w:val="187"/>
          <w:jc w:val="center"/>
          <w:ins w:id="696" w:author="成田 岳彦(SB ﾃｸﾉﾛｼﾞｰﾕﾆｯﾄ)" w:date="2023-05-12T18:52: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778BA877" w14:textId="77777777" w:rsidR="002C493F" w:rsidRDefault="002C493F" w:rsidP="002C493F">
            <w:pPr>
              <w:pStyle w:val="TAC"/>
              <w:rPr>
                <w:ins w:id="697" w:author="成田 岳彦(SB ﾃｸﾉﾛｼﾞｰﾕﾆｯﾄ)" w:date="2023-05-12T18:52:00Z"/>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43CADFAE" w14:textId="77777777" w:rsidR="002C493F" w:rsidRDefault="002C493F" w:rsidP="002C493F">
            <w:pPr>
              <w:pStyle w:val="TAC"/>
              <w:rPr>
                <w:ins w:id="698" w:author="成田 岳彦(SB ﾃｸﾉﾛｼﾞｰﾕﾆｯﾄ)" w:date="2023-05-12T18:52:00Z"/>
                <w:rFonts w:cs="Arial"/>
                <w:lang w:eastAsia="zh-CN"/>
              </w:rPr>
            </w:pPr>
          </w:p>
        </w:tc>
        <w:tc>
          <w:tcPr>
            <w:tcW w:w="891" w:type="dxa"/>
            <w:tcBorders>
              <w:top w:val="single" w:sz="4" w:space="0" w:color="auto"/>
              <w:left w:val="single" w:sz="4" w:space="0" w:color="auto"/>
              <w:right w:val="single" w:sz="4" w:space="0" w:color="auto"/>
            </w:tcBorders>
            <w:vAlign w:val="center"/>
          </w:tcPr>
          <w:p w14:paraId="58F3F931" w14:textId="74A530AA" w:rsidR="002C493F" w:rsidRDefault="002C493F" w:rsidP="002C493F">
            <w:pPr>
              <w:pStyle w:val="TAC"/>
              <w:rPr>
                <w:ins w:id="699" w:author="成田 岳彦(SB ﾃｸﾉﾛｼﾞｰﾕﾆｯﾄ)" w:date="2023-05-12T18:52:00Z"/>
              </w:rPr>
            </w:pPr>
            <w:ins w:id="700" w:author="成田 岳彦(SB ﾃｸﾉﾛｼﾞｰﾕﾆｯﾄ)" w:date="2023-05-12T18:56:00Z">
              <w:r>
                <w:rPr>
                  <w:lang w:eastAsia="ja-JP"/>
                </w:rP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BA49E" w14:textId="0048EE63" w:rsidR="002C493F" w:rsidRDefault="002C493F" w:rsidP="002C493F">
            <w:pPr>
              <w:pStyle w:val="TAC"/>
              <w:rPr>
                <w:ins w:id="701" w:author="成田 岳彦(SB ﾃｸﾉﾛｼﾞｰﾕﾆｯﾄ)" w:date="2023-05-12T18:52:00Z"/>
                <w:lang w:val="en-US" w:bidi="ar"/>
              </w:rPr>
            </w:pPr>
            <w:ins w:id="702" w:author="成田 岳彦(SB ﾃｸﾉﾛｼﾞｰﾕﾆｯﾄ)" w:date="2023-05-12T18:56:00Z">
              <w:r>
                <w:rPr>
                  <w:rFonts w:hint="eastAsia"/>
                  <w:lang w:val="en-US" w:eastAsia="ja-JP" w:bidi="ar"/>
                </w:rPr>
                <w:t>5</w:t>
              </w:r>
              <w:r>
                <w:rPr>
                  <w:lang w:val="en-US" w:eastAsia="ja-JP" w:bidi="ar"/>
                </w:rPr>
                <w:t>, 10, 15, 20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2DD716BE" w14:textId="77777777" w:rsidR="002C493F" w:rsidRDefault="002C493F" w:rsidP="002C493F">
            <w:pPr>
              <w:pStyle w:val="TAC"/>
              <w:rPr>
                <w:ins w:id="703" w:author="成田 岳彦(SB ﾃｸﾉﾛｼﾞｰﾕﾆｯﾄ)" w:date="2023-05-12T18:52:00Z"/>
              </w:rPr>
            </w:pPr>
          </w:p>
        </w:tc>
      </w:tr>
      <w:tr w:rsidR="002C493F" w14:paraId="49D0B506" w14:textId="77777777" w:rsidTr="002C493F">
        <w:trPr>
          <w:trHeight w:val="187"/>
          <w:jc w:val="center"/>
          <w:ins w:id="704" w:author="成田 岳彦(SB ﾃｸﾉﾛｼﾞｰﾕﾆｯﾄ)" w:date="2023-05-12T18:52: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4DD72754" w14:textId="77777777" w:rsidR="002C493F" w:rsidRDefault="002C493F" w:rsidP="002C493F">
            <w:pPr>
              <w:pStyle w:val="TAC"/>
              <w:rPr>
                <w:ins w:id="705" w:author="成田 岳彦(SB ﾃｸﾉﾛｼﾞｰﾕﾆｯﾄ)" w:date="2023-05-12T18:52:00Z"/>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520C9FA0" w14:textId="77777777" w:rsidR="002C493F" w:rsidRDefault="002C493F" w:rsidP="002C493F">
            <w:pPr>
              <w:pStyle w:val="TAC"/>
              <w:rPr>
                <w:ins w:id="706" w:author="成田 岳彦(SB ﾃｸﾉﾛｼﾞｰﾕﾆｯﾄ)" w:date="2023-05-12T18:52:00Z"/>
                <w:rFonts w:cs="Arial"/>
                <w:lang w:eastAsia="zh-CN"/>
              </w:rPr>
            </w:pPr>
          </w:p>
        </w:tc>
        <w:tc>
          <w:tcPr>
            <w:tcW w:w="891" w:type="dxa"/>
            <w:tcBorders>
              <w:top w:val="single" w:sz="4" w:space="0" w:color="auto"/>
              <w:left w:val="single" w:sz="4" w:space="0" w:color="auto"/>
              <w:bottom w:val="single" w:sz="6" w:space="0" w:color="auto"/>
              <w:right w:val="single" w:sz="4" w:space="0" w:color="auto"/>
            </w:tcBorders>
            <w:vAlign w:val="center"/>
          </w:tcPr>
          <w:p w14:paraId="49549C5C" w14:textId="08EDEC90" w:rsidR="002C493F" w:rsidRDefault="002C493F" w:rsidP="002C493F">
            <w:pPr>
              <w:pStyle w:val="TAC"/>
              <w:rPr>
                <w:ins w:id="707" w:author="成田 岳彦(SB ﾃｸﾉﾛｼﾞｰﾕﾆｯﾄ)" w:date="2023-05-12T18:52:00Z"/>
              </w:rPr>
            </w:pPr>
            <w:ins w:id="708" w:author="成田 岳彦(SB ﾃｸﾉﾛｼﾞｰﾕﾆｯﾄ)" w:date="2023-05-12T18:56:00Z">
              <w:r>
                <w:rPr>
                  <w:lang w:eastAsia="ja-JP"/>
                </w:rPr>
                <w:t>n258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4DFF4A17" w14:textId="2A990451" w:rsidR="002C493F" w:rsidRDefault="002C493F" w:rsidP="002C493F">
            <w:pPr>
              <w:pStyle w:val="TAC"/>
              <w:rPr>
                <w:ins w:id="709" w:author="成田 岳彦(SB ﾃｸﾉﾛｼﾞｰﾕﾆｯﾄ)" w:date="2023-05-12T18:52:00Z"/>
                <w:lang w:val="en-US" w:bidi="ar"/>
              </w:rPr>
            </w:pPr>
            <w:ins w:id="710" w:author="成田 岳彦(SB ﾃｸﾉﾛｼﾞｰﾕﾆｯﾄ)" w:date="2023-05-12T18:56:00Z">
              <w:r>
                <w:rPr>
                  <w:rFonts w:hint="eastAsia"/>
                  <w:lang w:val="en-US" w:eastAsia="ja-JP" w:bidi="ar"/>
                </w:rPr>
                <w:t>C</w:t>
              </w:r>
              <w:r>
                <w:rPr>
                  <w:lang w:val="en-US" w:eastAsia="ja-JP" w:bidi="ar"/>
                </w:rPr>
                <w:t>A_n258D</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55CA37EF" w14:textId="77777777" w:rsidR="002C493F" w:rsidRDefault="002C493F" w:rsidP="002C493F">
            <w:pPr>
              <w:pStyle w:val="TAC"/>
              <w:rPr>
                <w:ins w:id="711" w:author="成田 岳彦(SB ﾃｸﾉﾛｼﾞｰﾕﾆｯﾄ)" w:date="2023-05-12T18:52:00Z"/>
              </w:rPr>
            </w:pPr>
          </w:p>
        </w:tc>
      </w:tr>
      <w:tr w:rsidR="002C493F" w14:paraId="37484030" w14:textId="77777777" w:rsidTr="002C493F">
        <w:trPr>
          <w:trHeight w:val="187"/>
          <w:jc w:val="center"/>
          <w:ins w:id="712" w:author="成田 岳彦(SB ﾃｸﾉﾛｼﾞｰﾕﾆｯﾄ)" w:date="2023-05-12T18:52: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1A3BADB1" w14:textId="4B475B87" w:rsidR="002C493F" w:rsidRDefault="002C493F" w:rsidP="002C493F">
            <w:pPr>
              <w:pStyle w:val="TAC"/>
              <w:rPr>
                <w:ins w:id="713" w:author="成田 岳彦(SB ﾃｸﾉﾛｼﾞｰﾕﾆｯﾄ)" w:date="2023-05-12T18:52:00Z"/>
              </w:rPr>
            </w:pPr>
            <w:ins w:id="714" w:author="成田 岳彦(SB ﾃｸﾉﾛｼﾞｰﾕﾆｯﾄ)" w:date="2023-05-12T18:56:00Z">
              <w:r>
                <w:rPr>
                  <w:rFonts w:hint="eastAsia"/>
                  <w:lang w:eastAsia="ja-JP"/>
                </w:rPr>
                <w:t>C</w:t>
              </w:r>
              <w:r>
                <w:rPr>
                  <w:lang w:eastAsia="ja-JP"/>
                </w:rPr>
                <w:t>A_n3A-n28A-n258G</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0B8F18E9" w14:textId="77777777" w:rsidR="002C493F" w:rsidRPr="00E729BA" w:rsidRDefault="002C493F" w:rsidP="002C493F">
            <w:pPr>
              <w:pStyle w:val="TAC"/>
              <w:rPr>
                <w:ins w:id="715" w:author="成田 岳彦(SB ﾃｸﾉﾛｼﾞｰﾕﾆｯﾄ)" w:date="2023-05-12T18:56:00Z"/>
                <w:rFonts w:cs="Arial"/>
                <w:lang w:eastAsia="zh-CN"/>
              </w:rPr>
            </w:pPr>
            <w:ins w:id="716" w:author="成田 岳彦(SB ﾃｸﾉﾛｼﾞｰﾕﾆｯﾄ)" w:date="2023-05-12T18:56:00Z">
              <w:r w:rsidRPr="00E729BA">
                <w:rPr>
                  <w:rFonts w:cs="Arial"/>
                  <w:lang w:eastAsia="zh-CN"/>
                </w:rPr>
                <w:t>CA_n3A-n28A</w:t>
              </w:r>
            </w:ins>
          </w:p>
          <w:p w14:paraId="0BBB49C3" w14:textId="77777777" w:rsidR="002C493F" w:rsidRPr="00E729BA" w:rsidRDefault="002C493F" w:rsidP="002C493F">
            <w:pPr>
              <w:pStyle w:val="TAC"/>
              <w:rPr>
                <w:ins w:id="717" w:author="成田 岳彦(SB ﾃｸﾉﾛｼﾞｰﾕﾆｯﾄ)" w:date="2023-05-12T18:56:00Z"/>
                <w:rFonts w:cs="Arial"/>
                <w:lang w:eastAsia="zh-CN"/>
              </w:rPr>
            </w:pPr>
            <w:ins w:id="718" w:author="成田 岳彦(SB ﾃｸﾉﾛｼﾞｰﾕﾆｯﾄ)" w:date="2023-05-12T18:56:00Z">
              <w:r w:rsidRPr="00E729BA">
                <w:rPr>
                  <w:rFonts w:cs="Arial"/>
                  <w:lang w:eastAsia="zh-CN"/>
                </w:rPr>
                <w:t>CA_n3A-n258A</w:t>
              </w:r>
            </w:ins>
          </w:p>
          <w:p w14:paraId="2B096A46" w14:textId="77777777" w:rsidR="002C493F" w:rsidRPr="00E729BA" w:rsidRDefault="002C493F" w:rsidP="002C493F">
            <w:pPr>
              <w:pStyle w:val="TAC"/>
              <w:rPr>
                <w:ins w:id="719" w:author="成田 岳彦(SB ﾃｸﾉﾛｼﾞｰﾕﾆｯﾄ)" w:date="2023-05-12T18:56:00Z"/>
                <w:rFonts w:cs="Arial"/>
                <w:lang w:eastAsia="zh-CN"/>
              </w:rPr>
            </w:pPr>
            <w:ins w:id="720" w:author="成田 岳彦(SB ﾃｸﾉﾛｼﾞｰﾕﾆｯﾄ)" w:date="2023-05-12T18:56:00Z">
              <w:r w:rsidRPr="00E729BA">
                <w:rPr>
                  <w:rFonts w:cs="Arial"/>
                  <w:lang w:eastAsia="zh-CN"/>
                </w:rPr>
                <w:t>CA_n28A-n258A</w:t>
              </w:r>
            </w:ins>
          </w:p>
          <w:p w14:paraId="233ECE42" w14:textId="77777777" w:rsidR="002C493F" w:rsidRPr="00E729BA" w:rsidRDefault="002C493F" w:rsidP="002C493F">
            <w:pPr>
              <w:pStyle w:val="TAC"/>
              <w:rPr>
                <w:ins w:id="721" w:author="成田 岳彦(SB ﾃｸﾉﾛｼﾞｰﾕﾆｯﾄ)" w:date="2023-05-12T18:56:00Z"/>
                <w:rFonts w:cs="Arial"/>
                <w:lang w:eastAsia="zh-CN"/>
              </w:rPr>
            </w:pPr>
            <w:ins w:id="722" w:author="成田 岳彦(SB ﾃｸﾉﾛｼﾞｰﾕﾆｯﾄ)" w:date="2023-05-12T18:56:00Z">
              <w:r w:rsidRPr="00E729BA">
                <w:rPr>
                  <w:rFonts w:cs="Arial"/>
                  <w:lang w:eastAsia="zh-CN"/>
                </w:rPr>
                <w:t>CA_n3A-n258G</w:t>
              </w:r>
            </w:ins>
          </w:p>
          <w:p w14:paraId="7E8331DE" w14:textId="3B7B70C0" w:rsidR="002C493F" w:rsidRDefault="002C493F" w:rsidP="002C493F">
            <w:pPr>
              <w:pStyle w:val="TAC"/>
              <w:rPr>
                <w:ins w:id="723" w:author="成田 岳彦(SB ﾃｸﾉﾛｼﾞｰﾕﾆｯﾄ)" w:date="2023-05-12T18:52:00Z"/>
                <w:rFonts w:cs="Arial"/>
                <w:lang w:eastAsia="zh-CN"/>
              </w:rPr>
            </w:pPr>
            <w:ins w:id="724" w:author="成田 岳彦(SB ﾃｸﾉﾛｼﾞｰﾕﾆｯﾄ)" w:date="2023-05-12T18:56:00Z">
              <w:r w:rsidRPr="00E729BA">
                <w:rPr>
                  <w:rFonts w:cs="Arial"/>
                  <w:lang w:eastAsia="zh-CN"/>
                </w:rPr>
                <w:t>CA_n28A-n258G</w:t>
              </w:r>
            </w:ins>
          </w:p>
        </w:tc>
        <w:tc>
          <w:tcPr>
            <w:tcW w:w="891" w:type="dxa"/>
            <w:tcBorders>
              <w:top w:val="single" w:sz="6" w:space="0" w:color="auto"/>
              <w:left w:val="single" w:sz="4" w:space="0" w:color="auto"/>
              <w:right w:val="single" w:sz="4" w:space="0" w:color="auto"/>
            </w:tcBorders>
            <w:vAlign w:val="center"/>
          </w:tcPr>
          <w:p w14:paraId="0A1D184C" w14:textId="09A14720" w:rsidR="002C493F" w:rsidRDefault="002C493F" w:rsidP="002C493F">
            <w:pPr>
              <w:pStyle w:val="TAC"/>
              <w:rPr>
                <w:ins w:id="725" w:author="成田 岳彦(SB ﾃｸﾉﾛｼﾞｰﾕﾆｯﾄ)" w:date="2023-05-12T18:52:00Z"/>
              </w:rPr>
            </w:pPr>
            <w:ins w:id="726" w:author="成田 岳彦(SB ﾃｸﾉﾛｼﾞｰﾕﾆｯﾄ)" w:date="2023-05-12T18:56:00Z">
              <w:r>
                <w:rPr>
                  <w:lang w:eastAsia="ja-JP"/>
                </w:rPr>
                <w:t>n3</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1939DED3" w14:textId="0B325425" w:rsidR="002C493F" w:rsidRDefault="002C493F" w:rsidP="002C493F">
            <w:pPr>
              <w:pStyle w:val="TAC"/>
              <w:rPr>
                <w:ins w:id="727" w:author="成田 岳彦(SB ﾃｸﾉﾛｼﾞｰﾕﾆｯﾄ)" w:date="2023-05-12T18:52:00Z"/>
                <w:lang w:val="en-US" w:bidi="ar"/>
              </w:rPr>
            </w:pPr>
            <w:ins w:id="728" w:author="成田 岳彦(SB ﾃｸﾉﾛｼﾞｰﾕﾆｯﾄ)" w:date="2023-05-12T18:56:00Z">
              <w:r>
                <w:rPr>
                  <w:rFonts w:hint="eastAsia"/>
                  <w:lang w:val="en-US" w:eastAsia="ja-JP" w:bidi="ar"/>
                </w:rPr>
                <w:t>5</w:t>
              </w:r>
              <w:r>
                <w:rPr>
                  <w:lang w:val="en-US" w:eastAsia="ja-JP" w:bidi="ar"/>
                </w:rPr>
                <w:t>, 10, 15, 20, 25, 30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5C25F581" w14:textId="24D2C7CA" w:rsidR="002C493F" w:rsidRDefault="002C493F" w:rsidP="002C493F">
            <w:pPr>
              <w:pStyle w:val="TAC"/>
              <w:rPr>
                <w:ins w:id="729" w:author="成田 岳彦(SB ﾃｸﾉﾛｼﾞｰﾕﾆｯﾄ)" w:date="2023-05-12T18:52:00Z"/>
              </w:rPr>
            </w:pPr>
            <w:ins w:id="730" w:author="成田 岳彦(SB ﾃｸﾉﾛｼﾞｰﾕﾆｯﾄ)" w:date="2023-05-12T18:56:00Z">
              <w:r>
                <w:rPr>
                  <w:rFonts w:hint="eastAsia"/>
                  <w:lang w:eastAsia="ja-JP"/>
                </w:rPr>
                <w:t>0</w:t>
              </w:r>
            </w:ins>
          </w:p>
        </w:tc>
      </w:tr>
      <w:tr w:rsidR="002C493F" w14:paraId="36FB12CE" w14:textId="77777777" w:rsidTr="002C493F">
        <w:trPr>
          <w:trHeight w:val="187"/>
          <w:jc w:val="center"/>
          <w:ins w:id="731" w:author="成田 岳彦(SB ﾃｸﾉﾛｼﾞｰﾕﾆｯﾄ)" w:date="2023-05-12T18:52: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69D3419C" w14:textId="77777777" w:rsidR="002C493F" w:rsidRDefault="002C493F" w:rsidP="002C493F">
            <w:pPr>
              <w:pStyle w:val="TAC"/>
              <w:rPr>
                <w:ins w:id="732" w:author="成田 岳彦(SB ﾃｸﾉﾛｼﾞｰﾕﾆｯﾄ)" w:date="2023-05-12T18:52:00Z"/>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6888E525" w14:textId="77777777" w:rsidR="002C493F" w:rsidRDefault="002C493F" w:rsidP="002C493F">
            <w:pPr>
              <w:pStyle w:val="TAC"/>
              <w:rPr>
                <w:ins w:id="733" w:author="成田 岳彦(SB ﾃｸﾉﾛｼﾞｰﾕﾆｯﾄ)" w:date="2023-05-12T18:52:00Z"/>
                <w:rFonts w:cs="Arial"/>
                <w:lang w:eastAsia="zh-CN"/>
              </w:rPr>
            </w:pPr>
          </w:p>
        </w:tc>
        <w:tc>
          <w:tcPr>
            <w:tcW w:w="891" w:type="dxa"/>
            <w:tcBorders>
              <w:top w:val="single" w:sz="4" w:space="0" w:color="auto"/>
              <w:left w:val="single" w:sz="4" w:space="0" w:color="auto"/>
              <w:right w:val="single" w:sz="4" w:space="0" w:color="auto"/>
            </w:tcBorders>
            <w:vAlign w:val="center"/>
          </w:tcPr>
          <w:p w14:paraId="66CBB6B9" w14:textId="45475AA3" w:rsidR="002C493F" w:rsidRDefault="002C493F" w:rsidP="002C493F">
            <w:pPr>
              <w:pStyle w:val="TAC"/>
              <w:rPr>
                <w:ins w:id="734" w:author="成田 岳彦(SB ﾃｸﾉﾛｼﾞｰﾕﾆｯﾄ)" w:date="2023-05-12T18:52:00Z"/>
              </w:rPr>
            </w:pPr>
            <w:ins w:id="735" w:author="成田 岳彦(SB ﾃｸﾉﾛｼﾞｰﾕﾆｯﾄ)" w:date="2023-05-12T18:56:00Z">
              <w:r>
                <w:rPr>
                  <w:lang w:eastAsia="ja-JP"/>
                </w:rP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DC1D5" w14:textId="5D6CF947" w:rsidR="002C493F" w:rsidRDefault="002C493F" w:rsidP="002C493F">
            <w:pPr>
              <w:pStyle w:val="TAC"/>
              <w:rPr>
                <w:ins w:id="736" w:author="成田 岳彦(SB ﾃｸﾉﾛｼﾞｰﾕﾆｯﾄ)" w:date="2023-05-12T18:52:00Z"/>
                <w:lang w:val="en-US" w:bidi="ar"/>
              </w:rPr>
            </w:pPr>
            <w:ins w:id="737" w:author="成田 岳彦(SB ﾃｸﾉﾛｼﾞｰﾕﾆｯﾄ)" w:date="2023-05-12T18:56:00Z">
              <w:r>
                <w:rPr>
                  <w:rFonts w:hint="eastAsia"/>
                  <w:lang w:val="en-US" w:eastAsia="ja-JP" w:bidi="ar"/>
                </w:rPr>
                <w:t>5</w:t>
              </w:r>
              <w:r>
                <w:rPr>
                  <w:lang w:val="en-US" w:eastAsia="ja-JP" w:bidi="ar"/>
                </w:rPr>
                <w:t>, 10, 15, 20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6671CE0F" w14:textId="77777777" w:rsidR="002C493F" w:rsidRDefault="002C493F" w:rsidP="002C493F">
            <w:pPr>
              <w:pStyle w:val="TAC"/>
              <w:rPr>
                <w:ins w:id="738" w:author="成田 岳彦(SB ﾃｸﾉﾛｼﾞｰﾕﾆｯﾄ)" w:date="2023-05-12T18:52:00Z"/>
              </w:rPr>
            </w:pPr>
          </w:p>
        </w:tc>
      </w:tr>
      <w:tr w:rsidR="002C493F" w14:paraId="772B2377" w14:textId="77777777" w:rsidTr="002C493F">
        <w:trPr>
          <w:trHeight w:val="187"/>
          <w:jc w:val="center"/>
          <w:ins w:id="739" w:author="成田 岳彦(SB ﾃｸﾉﾛｼﾞｰﾕﾆｯﾄ)" w:date="2023-05-12T18:52: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590D3E41" w14:textId="77777777" w:rsidR="002C493F" w:rsidRDefault="002C493F" w:rsidP="002C493F">
            <w:pPr>
              <w:pStyle w:val="TAC"/>
              <w:rPr>
                <w:ins w:id="740" w:author="成田 岳彦(SB ﾃｸﾉﾛｼﾞｰﾕﾆｯﾄ)" w:date="2023-05-12T18:52:00Z"/>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6C1A2026" w14:textId="77777777" w:rsidR="002C493F" w:rsidRDefault="002C493F" w:rsidP="002C493F">
            <w:pPr>
              <w:pStyle w:val="TAC"/>
              <w:rPr>
                <w:ins w:id="741" w:author="成田 岳彦(SB ﾃｸﾉﾛｼﾞｰﾕﾆｯﾄ)" w:date="2023-05-12T18:52:00Z"/>
                <w:rFonts w:cs="Arial"/>
                <w:lang w:eastAsia="zh-CN"/>
              </w:rPr>
            </w:pPr>
          </w:p>
        </w:tc>
        <w:tc>
          <w:tcPr>
            <w:tcW w:w="891" w:type="dxa"/>
            <w:tcBorders>
              <w:top w:val="single" w:sz="4" w:space="0" w:color="auto"/>
              <w:left w:val="single" w:sz="4" w:space="0" w:color="auto"/>
              <w:bottom w:val="single" w:sz="6" w:space="0" w:color="auto"/>
              <w:right w:val="single" w:sz="4" w:space="0" w:color="auto"/>
            </w:tcBorders>
            <w:vAlign w:val="center"/>
          </w:tcPr>
          <w:p w14:paraId="41503828" w14:textId="38A3FF5F" w:rsidR="002C493F" w:rsidRDefault="002C493F" w:rsidP="002C493F">
            <w:pPr>
              <w:pStyle w:val="TAC"/>
              <w:rPr>
                <w:ins w:id="742" w:author="成田 岳彦(SB ﾃｸﾉﾛｼﾞｰﾕﾆｯﾄ)" w:date="2023-05-12T18:52:00Z"/>
              </w:rPr>
            </w:pPr>
            <w:ins w:id="743" w:author="成田 岳彦(SB ﾃｸﾉﾛｼﾞｰﾕﾆｯﾄ)" w:date="2023-05-12T18:56:00Z">
              <w:r>
                <w:rPr>
                  <w:lang w:eastAsia="ja-JP"/>
                </w:rPr>
                <w:t>n258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3D87352B" w14:textId="0688AC8B" w:rsidR="002C493F" w:rsidRDefault="002C493F" w:rsidP="002C493F">
            <w:pPr>
              <w:pStyle w:val="TAC"/>
              <w:rPr>
                <w:ins w:id="744" w:author="成田 岳彦(SB ﾃｸﾉﾛｼﾞｰﾕﾆｯﾄ)" w:date="2023-05-12T18:52:00Z"/>
                <w:lang w:val="en-US" w:bidi="ar"/>
              </w:rPr>
            </w:pPr>
            <w:ins w:id="745" w:author="成田 岳彦(SB ﾃｸﾉﾛｼﾞｰﾕﾆｯﾄ)" w:date="2023-05-12T18:56:00Z">
              <w:r>
                <w:rPr>
                  <w:rFonts w:hint="eastAsia"/>
                  <w:lang w:val="en-US" w:eastAsia="ja-JP" w:bidi="ar"/>
                </w:rPr>
                <w:t>C</w:t>
              </w:r>
              <w:r>
                <w:rPr>
                  <w:lang w:val="en-US" w:eastAsia="ja-JP" w:bidi="ar"/>
                </w:rPr>
                <w:t>A_n258G</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070F75E9" w14:textId="77777777" w:rsidR="002C493F" w:rsidRDefault="002C493F" w:rsidP="002C493F">
            <w:pPr>
              <w:pStyle w:val="TAC"/>
              <w:rPr>
                <w:ins w:id="746" w:author="成田 岳彦(SB ﾃｸﾉﾛｼﾞｰﾕﾆｯﾄ)" w:date="2023-05-12T18:52:00Z"/>
              </w:rPr>
            </w:pPr>
          </w:p>
        </w:tc>
      </w:tr>
      <w:tr w:rsidR="002C493F" w14:paraId="1A20CB3C" w14:textId="77777777" w:rsidTr="002C493F">
        <w:trPr>
          <w:trHeight w:val="187"/>
          <w:jc w:val="center"/>
          <w:ins w:id="747" w:author="成田 岳彦(SB ﾃｸﾉﾛｼﾞｰﾕﾆｯﾄ)" w:date="2023-05-12T18:52: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4CFC726F" w14:textId="444FF97B" w:rsidR="002C493F" w:rsidRDefault="002C493F" w:rsidP="002C493F">
            <w:pPr>
              <w:pStyle w:val="TAC"/>
              <w:rPr>
                <w:ins w:id="748" w:author="成田 岳彦(SB ﾃｸﾉﾛｼﾞｰﾕﾆｯﾄ)" w:date="2023-05-12T18:52:00Z"/>
              </w:rPr>
            </w:pPr>
            <w:ins w:id="749" w:author="成田 岳彦(SB ﾃｸﾉﾛｼﾞｰﾕﾆｯﾄ)" w:date="2023-05-12T18:56:00Z">
              <w:r>
                <w:rPr>
                  <w:rFonts w:hint="eastAsia"/>
                  <w:lang w:eastAsia="ja-JP"/>
                </w:rPr>
                <w:t>C</w:t>
              </w:r>
              <w:r>
                <w:rPr>
                  <w:lang w:eastAsia="ja-JP"/>
                </w:rPr>
                <w:t>A_n3A-n28A-n258H</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4B22CB3C" w14:textId="77777777" w:rsidR="002C493F" w:rsidRPr="00E729BA" w:rsidRDefault="002C493F" w:rsidP="002C493F">
            <w:pPr>
              <w:pStyle w:val="TAC"/>
              <w:rPr>
                <w:ins w:id="750" w:author="成田 岳彦(SB ﾃｸﾉﾛｼﾞｰﾕﾆｯﾄ)" w:date="2023-05-12T18:56:00Z"/>
                <w:rFonts w:cs="Arial"/>
                <w:lang w:eastAsia="zh-CN"/>
              </w:rPr>
            </w:pPr>
            <w:ins w:id="751" w:author="成田 岳彦(SB ﾃｸﾉﾛｼﾞｰﾕﾆｯﾄ)" w:date="2023-05-12T18:56:00Z">
              <w:r w:rsidRPr="00E729BA">
                <w:rPr>
                  <w:rFonts w:cs="Arial"/>
                  <w:lang w:eastAsia="zh-CN"/>
                </w:rPr>
                <w:t>CA_n3A-n28A</w:t>
              </w:r>
            </w:ins>
          </w:p>
          <w:p w14:paraId="10DB97B0" w14:textId="77777777" w:rsidR="002C493F" w:rsidRPr="00E729BA" w:rsidRDefault="002C493F" w:rsidP="002C493F">
            <w:pPr>
              <w:pStyle w:val="TAC"/>
              <w:rPr>
                <w:ins w:id="752" w:author="成田 岳彦(SB ﾃｸﾉﾛｼﾞｰﾕﾆｯﾄ)" w:date="2023-05-12T18:56:00Z"/>
                <w:rFonts w:cs="Arial"/>
                <w:lang w:eastAsia="zh-CN"/>
              </w:rPr>
            </w:pPr>
            <w:ins w:id="753" w:author="成田 岳彦(SB ﾃｸﾉﾛｼﾞｰﾕﾆｯﾄ)" w:date="2023-05-12T18:56:00Z">
              <w:r w:rsidRPr="00E729BA">
                <w:rPr>
                  <w:rFonts w:cs="Arial"/>
                  <w:lang w:eastAsia="zh-CN"/>
                </w:rPr>
                <w:t>CA_n3A-n258A</w:t>
              </w:r>
            </w:ins>
          </w:p>
          <w:p w14:paraId="5356FB13" w14:textId="77777777" w:rsidR="002C493F" w:rsidRPr="00E729BA" w:rsidRDefault="002C493F" w:rsidP="002C493F">
            <w:pPr>
              <w:pStyle w:val="TAC"/>
              <w:rPr>
                <w:ins w:id="754" w:author="成田 岳彦(SB ﾃｸﾉﾛｼﾞｰﾕﾆｯﾄ)" w:date="2023-05-12T18:56:00Z"/>
                <w:rFonts w:cs="Arial"/>
                <w:lang w:eastAsia="zh-CN"/>
              </w:rPr>
            </w:pPr>
            <w:ins w:id="755" w:author="成田 岳彦(SB ﾃｸﾉﾛｼﾞｰﾕﾆｯﾄ)" w:date="2023-05-12T18:56:00Z">
              <w:r w:rsidRPr="00E729BA">
                <w:rPr>
                  <w:rFonts w:cs="Arial"/>
                  <w:lang w:eastAsia="zh-CN"/>
                </w:rPr>
                <w:t>CA_n28A-n258A</w:t>
              </w:r>
            </w:ins>
          </w:p>
          <w:p w14:paraId="4AEAF453" w14:textId="77777777" w:rsidR="002C493F" w:rsidRPr="00E729BA" w:rsidRDefault="002C493F" w:rsidP="002C493F">
            <w:pPr>
              <w:pStyle w:val="TAC"/>
              <w:rPr>
                <w:ins w:id="756" w:author="成田 岳彦(SB ﾃｸﾉﾛｼﾞｰﾕﾆｯﾄ)" w:date="2023-05-12T18:56:00Z"/>
                <w:rFonts w:cs="Arial"/>
                <w:lang w:eastAsia="zh-CN"/>
              </w:rPr>
            </w:pPr>
            <w:ins w:id="757" w:author="成田 岳彦(SB ﾃｸﾉﾛｼﾞｰﾕﾆｯﾄ)" w:date="2023-05-12T18:56:00Z">
              <w:r w:rsidRPr="00E729BA">
                <w:rPr>
                  <w:rFonts w:cs="Arial"/>
                  <w:lang w:eastAsia="zh-CN"/>
                </w:rPr>
                <w:t>CA_n3A-n258G</w:t>
              </w:r>
            </w:ins>
          </w:p>
          <w:p w14:paraId="32ABE7A0" w14:textId="77777777" w:rsidR="002C493F" w:rsidRPr="00E729BA" w:rsidRDefault="002C493F" w:rsidP="002C493F">
            <w:pPr>
              <w:pStyle w:val="TAC"/>
              <w:rPr>
                <w:ins w:id="758" w:author="成田 岳彦(SB ﾃｸﾉﾛｼﾞｰﾕﾆｯﾄ)" w:date="2023-05-12T18:56:00Z"/>
                <w:rFonts w:cs="Arial"/>
                <w:lang w:eastAsia="zh-CN"/>
              </w:rPr>
            </w:pPr>
            <w:ins w:id="759" w:author="成田 岳彦(SB ﾃｸﾉﾛｼﾞｰﾕﾆｯﾄ)" w:date="2023-05-12T18:56:00Z">
              <w:r w:rsidRPr="00E729BA">
                <w:rPr>
                  <w:rFonts w:cs="Arial"/>
                  <w:lang w:eastAsia="zh-CN"/>
                </w:rPr>
                <w:t>CA_n28A-n258G</w:t>
              </w:r>
            </w:ins>
          </w:p>
          <w:p w14:paraId="07E1A5F1" w14:textId="77777777" w:rsidR="002C493F" w:rsidRPr="00E729BA" w:rsidRDefault="002C493F" w:rsidP="002C493F">
            <w:pPr>
              <w:pStyle w:val="TAC"/>
              <w:rPr>
                <w:ins w:id="760" w:author="成田 岳彦(SB ﾃｸﾉﾛｼﾞｰﾕﾆｯﾄ)" w:date="2023-05-12T18:56:00Z"/>
                <w:rFonts w:cs="Arial"/>
                <w:lang w:eastAsia="zh-CN"/>
              </w:rPr>
            </w:pPr>
            <w:ins w:id="761" w:author="成田 岳彦(SB ﾃｸﾉﾛｼﾞｰﾕﾆｯﾄ)" w:date="2023-05-12T18:56:00Z">
              <w:r w:rsidRPr="00E729BA">
                <w:rPr>
                  <w:rFonts w:cs="Arial"/>
                  <w:lang w:eastAsia="zh-CN"/>
                </w:rPr>
                <w:t>CA_n3A-n258H</w:t>
              </w:r>
            </w:ins>
          </w:p>
          <w:p w14:paraId="0BBEDCE0" w14:textId="76A7C698" w:rsidR="002C493F" w:rsidRDefault="002C493F" w:rsidP="002C493F">
            <w:pPr>
              <w:pStyle w:val="TAC"/>
              <w:rPr>
                <w:ins w:id="762" w:author="成田 岳彦(SB ﾃｸﾉﾛｼﾞｰﾕﾆｯﾄ)" w:date="2023-05-12T18:52:00Z"/>
                <w:rFonts w:cs="Arial"/>
                <w:lang w:eastAsia="zh-CN"/>
              </w:rPr>
            </w:pPr>
            <w:ins w:id="763" w:author="成田 岳彦(SB ﾃｸﾉﾛｼﾞｰﾕﾆｯﾄ)" w:date="2023-05-12T18:56:00Z">
              <w:r w:rsidRPr="00E729BA">
                <w:rPr>
                  <w:rFonts w:cs="Arial"/>
                  <w:lang w:eastAsia="zh-CN"/>
                </w:rPr>
                <w:t>CA_n28A-n258H</w:t>
              </w:r>
            </w:ins>
          </w:p>
        </w:tc>
        <w:tc>
          <w:tcPr>
            <w:tcW w:w="891" w:type="dxa"/>
            <w:tcBorders>
              <w:top w:val="single" w:sz="6" w:space="0" w:color="auto"/>
              <w:left w:val="single" w:sz="4" w:space="0" w:color="auto"/>
              <w:right w:val="single" w:sz="4" w:space="0" w:color="auto"/>
            </w:tcBorders>
            <w:vAlign w:val="center"/>
          </w:tcPr>
          <w:p w14:paraId="342C3AF8" w14:textId="1D7AB054" w:rsidR="002C493F" w:rsidRDefault="002C493F" w:rsidP="002C493F">
            <w:pPr>
              <w:pStyle w:val="TAC"/>
              <w:rPr>
                <w:ins w:id="764" w:author="成田 岳彦(SB ﾃｸﾉﾛｼﾞｰﾕﾆｯﾄ)" w:date="2023-05-12T18:52:00Z"/>
              </w:rPr>
            </w:pPr>
            <w:ins w:id="765" w:author="成田 岳彦(SB ﾃｸﾉﾛｼﾞｰﾕﾆｯﾄ)" w:date="2023-05-12T18:56:00Z">
              <w:r>
                <w:rPr>
                  <w:lang w:eastAsia="ja-JP"/>
                </w:rPr>
                <w:t>n3</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1FDEFB69" w14:textId="06CB4AC7" w:rsidR="002C493F" w:rsidRDefault="002C493F" w:rsidP="002C493F">
            <w:pPr>
              <w:pStyle w:val="TAC"/>
              <w:rPr>
                <w:ins w:id="766" w:author="成田 岳彦(SB ﾃｸﾉﾛｼﾞｰﾕﾆｯﾄ)" w:date="2023-05-12T18:52:00Z"/>
                <w:lang w:val="en-US" w:bidi="ar"/>
              </w:rPr>
            </w:pPr>
            <w:ins w:id="767" w:author="成田 岳彦(SB ﾃｸﾉﾛｼﾞｰﾕﾆｯﾄ)" w:date="2023-05-12T18:56:00Z">
              <w:r>
                <w:rPr>
                  <w:rFonts w:hint="eastAsia"/>
                  <w:lang w:val="en-US" w:eastAsia="ja-JP" w:bidi="ar"/>
                </w:rPr>
                <w:t>5</w:t>
              </w:r>
              <w:r>
                <w:rPr>
                  <w:lang w:val="en-US" w:eastAsia="ja-JP" w:bidi="ar"/>
                </w:rPr>
                <w:t>, 10, 15, 20, 25, 30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485FB147" w14:textId="400079FA" w:rsidR="002C493F" w:rsidRDefault="002C493F" w:rsidP="002C493F">
            <w:pPr>
              <w:pStyle w:val="TAC"/>
              <w:rPr>
                <w:ins w:id="768" w:author="成田 岳彦(SB ﾃｸﾉﾛｼﾞｰﾕﾆｯﾄ)" w:date="2023-05-12T18:52:00Z"/>
              </w:rPr>
            </w:pPr>
            <w:ins w:id="769" w:author="成田 岳彦(SB ﾃｸﾉﾛｼﾞｰﾕﾆｯﾄ)" w:date="2023-05-12T18:56:00Z">
              <w:r>
                <w:rPr>
                  <w:rFonts w:hint="eastAsia"/>
                  <w:lang w:eastAsia="ja-JP"/>
                </w:rPr>
                <w:t>0</w:t>
              </w:r>
            </w:ins>
          </w:p>
        </w:tc>
      </w:tr>
      <w:tr w:rsidR="002C493F" w14:paraId="17C6C382" w14:textId="77777777" w:rsidTr="002C493F">
        <w:trPr>
          <w:trHeight w:val="187"/>
          <w:jc w:val="center"/>
          <w:ins w:id="770" w:author="成田 岳彦(SB ﾃｸﾉﾛｼﾞｰﾕﾆｯﾄ)" w:date="2023-05-12T18:52: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7721797C" w14:textId="77777777" w:rsidR="002C493F" w:rsidRDefault="002C493F" w:rsidP="002C493F">
            <w:pPr>
              <w:pStyle w:val="TAC"/>
              <w:rPr>
                <w:ins w:id="771" w:author="成田 岳彦(SB ﾃｸﾉﾛｼﾞｰﾕﾆｯﾄ)" w:date="2023-05-12T18:52:00Z"/>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5A3E8F31" w14:textId="77777777" w:rsidR="002C493F" w:rsidRDefault="002C493F" w:rsidP="002C493F">
            <w:pPr>
              <w:pStyle w:val="TAC"/>
              <w:rPr>
                <w:ins w:id="772" w:author="成田 岳彦(SB ﾃｸﾉﾛｼﾞｰﾕﾆｯﾄ)" w:date="2023-05-12T18:52:00Z"/>
                <w:rFonts w:cs="Arial"/>
                <w:lang w:eastAsia="zh-CN"/>
              </w:rPr>
            </w:pPr>
          </w:p>
        </w:tc>
        <w:tc>
          <w:tcPr>
            <w:tcW w:w="891" w:type="dxa"/>
            <w:tcBorders>
              <w:top w:val="single" w:sz="4" w:space="0" w:color="auto"/>
              <w:left w:val="single" w:sz="4" w:space="0" w:color="auto"/>
              <w:right w:val="single" w:sz="4" w:space="0" w:color="auto"/>
            </w:tcBorders>
            <w:vAlign w:val="center"/>
          </w:tcPr>
          <w:p w14:paraId="2D084276" w14:textId="6D5442CF" w:rsidR="002C493F" w:rsidRDefault="002C493F" w:rsidP="002C493F">
            <w:pPr>
              <w:pStyle w:val="TAC"/>
              <w:rPr>
                <w:ins w:id="773" w:author="成田 岳彦(SB ﾃｸﾉﾛｼﾞｰﾕﾆｯﾄ)" w:date="2023-05-12T18:52:00Z"/>
              </w:rPr>
            </w:pPr>
            <w:ins w:id="774" w:author="成田 岳彦(SB ﾃｸﾉﾛｼﾞｰﾕﾆｯﾄ)" w:date="2023-05-12T18:56:00Z">
              <w:r>
                <w:rPr>
                  <w:lang w:eastAsia="ja-JP"/>
                </w:rP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A85C8" w14:textId="5493FAFB" w:rsidR="002C493F" w:rsidRDefault="002C493F" w:rsidP="002C493F">
            <w:pPr>
              <w:pStyle w:val="TAC"/>
              <w:rPr>
                <w:ins w:id="775" w:author="成田 岳彦(SB ﾃｸﾉﾛｼﾞｰﾕﾆｯﾄ)" w:date="2023-05-12T18:52:00Z"/>
                <w:lang w:val="en-US" w:bidi="ar"/>
              </w:rPr>
            </w:pPr>
            <w:ins w:id="776" w:author="成田 岳彦(SB ﾃｸﾉﾛｼﾞｰﾕﾆｯﾄ)" w:date="2023-05-12T18:56:00Z">
              <w:r>
                <w:rPr>
                  <w:rFonts w:hint="eastAsia"/>
                  <w:lang w:val="en-US" w:eastAsia="ja-JP" w:bidi="ar"/>
                </w:rPr>
                <w:t>5</w:t>
              </w:r>
              <w:r>
                <w:rPr>
                  <w:lang w:val="en-US" w:eastAsia="ja-JP" w:bidi="ar"/>
                </w:rPr>
                <w:t>, 10, 15, 20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301B0620" w14:textId="77777777" w:rsidR="002C493F" w:rsidRDefault="002C493F" w:rsidP="002C493F">
            <w:pPr>
              <w:pStyle w:val="TAC"/>
              <w:rPr>
                <w:ins w:id="777" w:author="成田 岳彦(SB ﾃｸﾉﾛｼﾞｰﾕﾆｯﾄ)" w:date="2023-05-12T18:52:00Z"/>
              </w:rPr>
            </w:pPr>
          </w:p>
        </w:tc>
      </w:tr>
      <w:tr w:rsidR="002C493F" w14:paraId="529D7DF7" w14:textId="77777777" w:rsidTr="002C493F">
        <w:trPr>
          <w:trHeight w:val="187"/>
          <w:jc w:val="center"/>
          <w:ins w:id="778" w:author="成田 岳彦(SB ﾃｸﾉﾛｼﾞｰﾕﾆｯﾄ)" w:date="2023-05-12T18:52: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3F470973" w14:textId="77777777" w:rsidR="002C493F" w:rsidRDefault="002C493F" w:rsidP="002C493F">
            <w:pPr>
              <w:pStyle w:val="TAC"/>
              <w:rPr>
                <w:ins w:id="779" w:author="成田 岳彦(SB ﾃｸﾉﾛｼﾞｰﾕﾆｯﾄ)" w:date="2023-05-12T18:52:00Z"/>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23425599" w14:textId="77777777" w:rsidR="002C493F" w:rsidRDefault="002C493F" w:rsidP="002C493F">
            <w:pPr>
              <w:pStyle w:val="TAC"/>
              <w:rPr>
                <w:ins w:id="780" w:author="成田 岳彦(SB ﾃｸﾉﾛｼﾞｰﾕﾆｯﾄ)" w:date="2023-05-12T18:52:00Z"/>
                <w:rFonts w:cs="Arial"/>
                <w:lang w:eastAsia="zh-CN"/>
              </w:rPr>
            </w:pPr>
          </w:p>
        </w:tc>
        <w:tc>
          <w:tcPr>
            <w:tcW w:w="891" w:type="dxa"/>
            <w:tcBorders>
              <w:top w:val="single" w:sz="4" w:space="0" w:color="auto"/>
              <w:left w:val="single" w:sz="4" w:space="0" w:color="auto"/>
              <w:bottom w:val="single" w:sz="6" w:space="0" w:color="auto"/>
              <w:right w:val="single" w:sz="4" w:space="0" w:color="auto"/>
            </w:tcBorders>
            <w:vAlign w:val="center"/>
          </w:tcPr>
          <w:p w14:paraId="42DA99BC" w14:textId="4C104BB8" w:rsidR="002C493F" w:rsidRDefault="002C493F" w:rsidP="002C493F">
            <w:pPr>
              <w:pStyle w:val="TAC"/>
              <w:rPr>
                <w:ins w:id="781" w:author="成田 岳彦(SB ﾃｸﾉﾛｼﾞｰﾕﾆｯﾄ)" w:date="2023-05-12T18:52:00Z"/>
              </w:rPr>
            </w:pPr>
            <w:ins w:id="782" w:author="成田 岳彦(SB ﾃｸﾉﾛｼﾞｰﾕﾆｯﾄ)" w:date="2023-05-12T18:56:00Z">
              <w:r>
                <w:rPr>
                  <w:lang w:eastAsia="ja-JP"/>
                </w:rPr>
                <w:t>n258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5748A241" w14:textId="2835B833" w:rsidR="002C493F" w:rsidRDefault="002C493F" w:rsidP="002C493F">
            <w:pPr>
              <w:pStyle w:val="TAC"/>
              <w:rPr>
                <w:ins w:id="783" w:author="成田 岳彦(SB ﾃｸﾉﾛｼﾞｰﾕﾆｯﾄ)" w:date="2023-05-12T18:52:00Z"/>
                <w:lang w:val="en-US" w:bidi="ar"/>
              </w:rPr>
            </w:pPr>
            <w:ins w:id="784" w:author="成田 岳彦(SB ﾃｸﾉﾛｼﾞｰﾕﾆｯﾄ)" w:date="2023-05-12T18:56:00Z">
              <w:r>
                <w:rPr>
                  <w:rFonts w:hint="eastAsia"/>
                  <w:lang w:val="en-US" w:eastAsia="ja-JP" w:bidi="ar"/>
                </w:rPr>
                <w:t>C</w:t>
              </w:r>
              <w:r>
                <w:rPr>
                  <w:lang w:val="en-US" w:eastAsia="ja-JP" w:bidi="ar"/>
                </w:rPr>
                <w:t>A_n258H</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1885731A" w14:textId="77777777" w:rsidR="002C493F" w:rsidRDefault="002C493F" w:rsidP="002C493F">
            <w:pPr>
              <w:pStyle w:val="TAC"/>
              <w:rPr>
                <w:ins w:id="785" w:author="成田 岳彦(SB ﾃｸﾉﾛｼﾞｰﾕﾆｯﾄ)" w:date="2023-05-12T18:52:00Z"/>
              </w:rPr>
            </w:pPr>
          </w:p>
        </w:tc>
      </w:tr>
      <w:tr w:rsidR="002C493F" w14:paraId="3C90D420" w14:textId="77777777" w:rsidTr="002C493F">
        <w:trPr>
          <w:trHeight w:val="187"/>
          <w:jc w:val="center"/>
          <w:ins w:id="786" w:author="成田 岳彦(SB ﾃｸﾉﾛｼﾞｰﾕﾆｯﾄ)" w:date="2023-05-12T18:52: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00BD3584" w14:textId="2FE834A6" w:rsidR="002C493F" w:rsidRDefault="002C493F" w:rsidP="002C493F">
            <w:pPr>
              <w:pStyle w:val="TAC"/>
              <w:rPr>
                <w:ins w:id="787" w:author="成田 岳彦(SB ﾃｸﾉﾛｼﾞｰﾕﾆｯﾄ)" w:date="2023-05-12T18:52:00Z"/>
              </w:rPr>
            </w:pPr>
            <w:ins w:id="788" w:author="成田 岳彦(SB ﾃｸﾉﾛｼﾞｰﾕﾆｯﾄ)" w:date="2023-05-12T18:56:00Z">
              <w:r>
                <w:rPr>
                  <w:rFonts w:hint="eastAsia"/>
                  <w:lang w:eastAsia="ja-JP"/>
                </w:rPr>
                <w:t>C</w:t>
              </w:r>
              <w:r>
                <w:rPr>
                  <w:lang w:eastAsia="ja-JP"/>
                </w:rPr>
                <w:t>A_n3A-n28A-n258I</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7A38A004" w14:textId="77777777" w:rsidR="002C493F" w:rsidRDefault="002C493F" w:rsidP="002C493F">
            <w:pPr>
              <w:pStyle w:val="TAC"/>
              <w:rPr>
                <w:ins w:id="789" w:author="成田 岳彦(SB ﾃｸﾉﾛｼﾞｰﾕﾆｯﾄ)" w:date="2023-05-12T18:56:00Z"/>
                <w:rFonts w:cs="Arial"/>
                <w:szCs w:val="18"/>
                <w:lang w:eastAsia="zh-CN"/>
              </w:rPr>
            </w:pPr>
            <w:ins w:id="790" w:author="成田 岳彦(SB ﾃｸﾉﾛｼﾞｰﾕﾆｯﾄ)" w:date="2023-05-12T18:56:00Z">
              <w:r>
                <w:rPr>
                  <w:rFonts w:cs="Arial"/>
                  <w:szCs w:val="18"/>
                  <w:lang w:eastAsia="zh-CN"/>
                </w:rPr>
                <w:t>CA_n3A-n28A</w:t>
              </w:r>
            </w:ins>
          </w:p>
          <w:p w14:paraId="695F9FE1" w14:textId="77777777" w:rsidR="002C493F" w:rsidRDefault="002C493F" w:rsidP="002C493F">
            <w:pPr>
              <w:pStyle w:val="TAC"/>
              <w:rPr>
                <w:ins w:id="791" w:author="成田 岳彦(SB ﾃｸﾉﾛｼﾞｰﾕﾆｯﾄ)" w:date="2023-05-12T18:56:00Z"/>
                <w:rFonts w:cs="Arial"/>
                <w:szCs w:val="18"/>
                <w:lang w:eastAsia="zh-CN"/>
              </w:rPr>
            </w:pPr>
            <w:ins w:id="792" w:author="成田 岳彦(SB ﾃｸﾉﾛｼﾞｰﾕﾆｯﾄ)" w:date="2023-05-12T18:56:00Z">
              <w:r>
                <w:rPr>
                  <w:rFonts w:cs="Arial"/>
                  <w:szCs w:val="18"/>
                  <w:lang w:eastAsia="zh-CN"/>
                </w:rPr>
                <w:t>CA_n3A-n258A</w:t>
              </w:r>
            </w:ins>
          </w:p>
          <w:p w14:paraId="14856045" w14:textId="77777777" w:rsidR="002C493F" w:rsidRDefault="002C493F" w:rsidP="002C493F">
            <w:pPr>
              <w:pStyle w:val="TAC"/>
              <w:rPr>
                <w:ins w:id="793" w:author="成田 岳彦(SB ﾃｸﾉﾛｼﾞｰﾕﾆｯﾄ)" w:date="2023-05-12T18:56:00Z"/>
                <w:rFonts w:cs="Arial"/>
                <w:szCs w:val="18"/>
              </w:rPr>
            </w:pPr>
            <w:ins w:id="794" w:author="成田 岳彦(SB ﾃｸﾉﾛｼﾞｰﾕﾆｯﾄ)" w:date="2023-05-12T18:56:00Z">
              <w:r>
                <w:rPr>
                  <w:rFonts w:cs="Arial"/>
                  <w:szCs w:val="18"/>
                </w:rPr>
                <w:t>CA_n3A-n258G</w:t>
              </w:r>
            </w:ins>
          </w:p>
          <w:p w14:paraId="5BCAEF43" w14:textId="77777777" w:rsidR="002C493F" w:rsidRDefault="002C493F" w:rsidP="002C493F">
            <w:pPr>
              <w:pStyle w:val="TAC"/>
              <w:rPr>
                <w:ins w:id="795" w:author="成田 岳彦(SB ﾃｸﾉﾛｼﾞｰﾕﾆｯﾄ)" w:date="2023-05-12T18:56:00Z"/>
                <w:rFonts w:cs="Arial"/>
                <w:szCs w:val="18"/>
              </w:rPr>
            </w:pPr>
            <w:ins w:id="796" w:author="成田 岳彦(SB ﾃｸﾉﾛｼﾞｰﾕﾆｯﾄ)" w:date="2023-05-12T18:56:00Z">
              <w:r>
                <w:rPr>
                  <w:rFonts w:cs="Arial"/>
                  <w:szCs w:val="18"/>
                </w:rPr>
                <w:t>CA_n3A-n258H</w:t>
              </w:r>
            </w:ins>
          </w:p>
          <w:p w14:paraId="1349C006" w14:textId="77777777" w:rsidR="002C493F" w:rsidRDefault="002C493F" w:rsidP="002C493F">
            <w:pPr>
              <w:pStyle w:val="TAC"/>
              <w:rPr>
                <w:ins w:id="797" w:author="成田 岳彦(SB ﾃｸﾉﾛｼﾞｰﾕﾆｯﾄ)" w:date="2023-05-12T18:56:00Z"/>
                <w:rFonts w:cs="Arial"/>
                <w:szCs w:val="18"/>
              </w:rPr>
            </w:pPr>
            <w:ins w:id="798" w:author="成田 岳彦(SB ﾃｸﾉﾛｼﾞｰﾕﾆｯﾄ)" w:date="2023-05-12T18:56:00Z">
              <w:r>
                <w:rPr>
                  <w:rFonts w:cs="Arial"/>
                  <w:szCs w:val="18"/>
                </w:rPr>
                <w:t>CA_n3A-n258I</w:t>
              </w:r>
            </w:ins>
          </w:p>
          <w:p w14:paraId="0F586220" w14:textId="77777777" w:rsidR="002C493F" w:rsidRDefault="002C493F" w:rsidP="002C493F">
            <w:pPr>
              <w:pStyle w:val="TAC"/>
              <w:rPr>
                <w:ins w:id="799" w:author="成田 岳彦(SB ﾃｸﾉﾛｼﾞｰﾕﾆｯﾄ)" w:date="2023-05-12T18:56:00Z"/>
                <w:rFonts w:cs="Arial"/>
                <w:szCs w:val="18"/>
                <w:lang w:eastAsia="zh-CN"/>
              </w:rPr>
            </w:pPr>
            <w:ins w:id="800" w:author="成田 岳彦(SB ﾃｸﾉﾛｼﾞｰﾕﾆｯﾄ)" w:date="2023-05-12T18:56:00Z">
              <w:r>
                <w:rPr>
                  <w:rFonts w:cs="Arial"/>
                  <w:szCs w:val="18"/>
                  <w:lang w:eastAsia="zh-CN"/>
                </w:rPr>
                <w:t>CA_n28A-n258A</w:t>
              </w:r>
            </w:ins>
          </w:p>
          <w:p w14:paraId="4CB92517" w14:textId="77777777" w:rsidR="002C493F" w:rsidRDefault="002C493F" w:rsidP="002C493F">
            <w:pPr>
              <w:pStyle w:val="TAC"/>
              <w:rPr>
                <w:ins w:id="801" w:author="成田 岳彦(SB ﾃｸﾉﾛｼﾞｰﾕﾆｯﾄ)" w:date="2023-05-12T18:56:00Z"/>
                <w:rFonts w:cs="Arial"/>
                <w:szCs w:val="18"/>
              </w:rPr>
            </w:pPr>
            <w:ins w:id="802" w:author="成田 岳彦(SB ﾃｸﾉﾛｼﾞｰﾕﾆｯﾄ)" w:date="2023-05-12T18:56:00Z">
              <w:r>
                <w:rPr>
                  <w:rFonts w:cs="Arial"/>
                  <w:szCs w:val="18"/>
                </w:rPr>
                <w:t>CA_n28A-n258G</w:t>
              </w:r>
            </w:ins>
          </w:p>
          <w:p w14:paraId="75D0B76C" w14:textId="77777777" w:rsidR="002C493F" w:rsidRDefault="002C493F" w:rsidP="002C493F">
            <w:pPr>
              <w:pStyle w:val="TAC"/>
              <w:rPr>
                <w:ins w:id="803" w:author="成田 岳彦(SB ﾃｸﾉﾛｼﾞｰﾕﾆｯﾄ)" w:date="2023-05-12T18:56:00Z"/>
                <w:rFonts w:cs="Arial"/>
                <w:szCs w:val="18"/>
              </w:rPr>
            </w:pPr>
            <w:ins w:id="804" w:author="成田 岳彦(SB ﾃｸﾉﾛｼﾞｰﾕﾆｯﾄ)" w:date="2023-05-12T18:56:00Z">
              <w:r>
                <w:rPr>
                  <w:rFonts w:cs="Arial"/>
                  <w:szCs w:val="18"/>
                </w:rPr>
                <w:t>CA_n28A-n258H</w:t>
              </w:r>
            </w:ins>
          </w:p>
          <w:p w14:paraId="75BAB396" w14:textId="6319A2CB" w:rsidR="002C493F" w:rsidRDefault="002C493F" w:rsidP="002C493F">
            <w:pPr>
              <w:pStyle w:val="TAC"/>
              <w:rPr>
                <w:ins w:id="805" w:author="成田 岳彦(SB ﾃｸﾉﾛｼﾞｰﾕﾆｯﾄ)" w:date="2023-05-12T18:52:00Z"/>
                <w:rFonts w:cs="Arial"/>
                <w:lang w:eastAsia="zh-CN"/>
              </w:rPr>
            </w:pPr>
            <w:ins w:id="806" w:author="成田 岳彦(SB ﾃｸﾉﾛｼﾞｰﾕﾆｯﾄ)" w:date="2023-05-12T18:56:00Z">
              <w:r>
                <w:rPr>
                  <w:rFonts w:cs="Arial"/>
                  <w:szCs w:val="18"/>
                </w:rPr>
                <w:t>CA_n28A-n258I</w:t>
              </w:r>
            </w:ins>
          </w:p>
        </w:tc>
        <w:tc>
          <w:tcPr>
            <w:tcW w:w="891" w:type="dxa"/>
            <w:tcBorders>
              <w:top w:val="single" w:sz="6" w:space="0" w:color="auto"/>
              <w:left w:val="single" w:sz="4" w:space="0" w:color="auto"/>
              <w:right w:val="single" w:sz="4" w:space="0" w:color="auto"/>
            </w:tcBorders>
            <w:vAlign w:val="center"/>
          </w:tcPr>
          <w:p w14:paraId="168868E6" w14:textId="698729A0" w:rsidR="002C493F" w:rsidRDefault="002C493F" w:rsidP="002C493F">
            <w:pPr>
              <w:pStyle w:val="TAC"/>
              <w:rPr>
                <w:ins w:id="807" w:author="成田 岳彦(SB ﾃｸﾉﾛｼﾞｰﾕﾆｯﾄ)" w:date="2023-05-12T18:52:00Z"/>
              </w:rPr>
            </w:pPr>
            <w:ins w:id="808" w:author="成田 岳彦(SB ﾃｸﾉﾛｼﾞｰﾕﾆｯﾄ)" w:date="2023-05-12T18:56:00Z">
              <w:r>
                <w:rPr>
                  <w:lang w:eastAsia="ja-JP"/>
                </w:rPr>
                <w:t>n3</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0A2CF1AF" w14:textId="0154BDD7" w:rsidR="002C493F" w:rsidRDefault="002C493F" w:rsidP="002C493F">
            <w:pPr>
              <w:pStyle w:val="TAC"/>
              <w:rPr>
                <w:ins w:id="809" w:author="成田 岳彦(SB ﾃｸﾉﾛｼﾞｰﾕﾆｯﾄ)" w:date="2023-05-12T18:52:00Z"/>
                <w:lang w:val="en-US" w:bidi="ar"/>
              </w:rPr>
            </w:pPr>
            <w:ins w:id="810" w:author="成田 岳彦(SB ﾃｸﾉﾛｼﾞｰﾕﾆｯﾄ)" w:date="2023-05-12T18:56:00Z">
              <w:r>
                <w:rPr>
                  <w:rFonts w:hint="eastAsia"/>
                  <w:lang w:val="en-US" w:eastAsia="ja-JP" w:bidi="ar"/>
                </w:rPr>
                <w:t>5</w:t>
              </w:r>
              <w:r>
                <w:rPr>
                  <w:lang w:val="en-US" w:eastAsia="ja-JP" w:bidi="ar"/>
                </w:rPr>
                <w:t>, 10, 15, 20, 25, 30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79408DE7" w14:textId="2B0384FF" w:rsidR="002C493F" w:rsidRDefault="002C493F" w:rsidP="002C493F">
            <w:pPr>
              <w:pStyle w:val="TAC"/>
              <w:rPr>
                <w:ins w:id="811" w:author="成田 岳彦(SB ﾃｸﾉﾛｼﾞｰﾕﾆｯﾄ)" w:date="2023-05-12T18:52:00Z"/>
              </w:rPr>
            </w:pPr>
            <w:ins w:id="812" w:author="成田 岳彦(SB ﾃｸﾉﾛｼﾞｰﾕﾆｯﾄ)" w:date="2023-05-12T18:56:00Z">
              <w:r>
                <w:rPr>
                  <w:rFonts w:hint="eastAsia"/>
                  <w:lang w:eastAsia="ja-JP"/>
                </w:rPr>
                <w:t>0</w:t>
              </w:r>
            </w:ins>
          </w:p>
        </w:tc>
      </w:tr>
      <w:tr w:rsidR="002C493F" w14:paraId="49047700" w14:textId="77777777" w:rsidTr="002C493F">
        <w:trPr>
          <w:trHeight w:val="187"/>
          <w:jc w:val="center"/>
          <w:ins w:id="813" w:author="成田 岳彦(SB ﾃｸﾉﾛｼﾞｰﾕﾆｯﾄ)" w:date="2023-05-12T18:52: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1B26972F" w14:textId="77777777" w:rsidR="002C493F" w:rsidRDefault="002C493F" w:rsidP="002C493F">
            <w:pPr>
              <w:pStyle w:val="TAC"/>
              <w:rPr>
                <w:ins w:id="814" w:author="成田 岳彦(SB ﾃｸﾉﾛｼﾞｰﾕﾆｯﾄ)" w:date="2023-05-12T18:52:00Z"/>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3282AB75" w14:textId="77777777" w:rsidR="002C493F" w:rsidRDefault="002C493F" w:rsidP="002C493F">
            <w:pPr>
              <w:pStyle w:val="TAC"/>
              <w:rPr>
                <w:ins w:id="815" w:author="成田 岳彦(SB ﾃｸﾉﾛｼﾞｰﾕﾆｯﾄ)" w:date="2023-05-12T18:52:00Z"/>
                <w:rFonts w:cs="Arial"/>
                <w:lang w:eastAsia="zh-CN"/>
              </w:rPr>
            </w:pPr>
          </w:p>
        </w:tc>
        <w:tc>
          <w:tcPr>
            <w:tcW w:w="891" w:type="dxa"/>
            <w:tcBorders>
              <w:top w:val="single" w:sz="4" w:space="0" w:color="auto"/>
              <w:left w:val="single" w:sz="4" w:space="0" w:color="auto"/>
              <w:right w:val="single" w:sz="4" w:space="0" w:color="auto"/>
            </w:tcBorders>
            <w:vAlign w:val="center"/>
          </w:tcPr>
          <w:p w14:paraId="59F888FC" w14:textId="411204B4" w:rsidR="002C493F" w:rsidRDefault="002C493F" w:rsidP="002C493F">
            <w:pPr>
              <w:pStyle w:val="TAC"/>
              <w:rPr>
                <w:ins w:id="816" w:author="成田 岳彦(SB ﾃｸﾉﾛｼﾞｰﾕﾆｯﾄ)" w:date="2023-05-12T18:52:00Z"/>
              </w:rPr>
            </w:pPr>
            <w:ins w:id="817" w:author="成田 岳彦(SB ﾃｸﾉﾛｼﾞｰﾕﾆｯﾄ)" w:date="2023-05-12T18:56:00Z">
              <w:r>
                <w:rPr>
                  <w:lang w:eastAsia="ja-JP"/>
                </w:rP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C1173" w14:textId="6B4B391A" w:rsidR="002C493F" w:rsidRDefault="002C493F" w:rsidP="002C493F">
            <w:pPr>
              <w:pStyle w:val="TAC"/>
              <w:rPr>
                <w:ins w:id="818" w:author="成田 岳彦(SB ﾃｸﾉﾛｼﾞｰﾕﾆｯﾄ)" w:date="2023-05-12T18:52:00Z"/>
                <w:lang w:val="en-US" w:bidi="ar"/>
              </w:rPr>
            </w:pPr>
            <w:ins w:id="819" w:author="成田 岳彦(SB ﾃｸﾉﾛｼﾞｰﾕﾆｯﾄ)" w:date="2023-05-12T18:56:00Z">
              <w:r>
                <w:rPr>
                  <w:rFonts w:hint="eastAsia"/>
                  <w:lang w:val="en-US" w:eastAsia="ja-JP" w:bidi="ar"/>
                </w:rPr>
                <w:t>5</w:t>
              </w:r>
              <w:r>
                <w:rPr>
                  <w:lang w:val="en-US" w:eastAsia="ja-JP" w:bidi="ar"/>
                </w:rPr>
                <w:t>, 10, 15, 20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1A2643D1" w14:textId="77777777" w:rsidR="002C493F" w:rsidRDefault="002C493F" w:rsidP="002C493F">
            <w:pPr>
              <w:pStyle w:val="TAC"/>
              <w:rPr>
                <w:ins w:id="820" w:author="成田 岳彦(SB ﾃｸﾉﾛｼﾞｰﾕﾆｯﾄ)" w:date="2023-05-12T18:52:00Z"/>
              </w:rPr>
            </w:pPr>
          </w:p>
        </w:tc>
      </w:tr>
      <w:tr w:rsidR="002C493F" w14:paraId="1B9D3524" w14:textId="77777777" w:rsidTr="002C493F">
        <w:trPr>
          <w:trHeight w:val="187"/>
          <w:jc w:val="center"/>
          <w:ins w:id="821" w:author="成田 岳彦(SB ﾃｸﾉﾛｼﾞｰﾕﾆｯﾄ)" w:date="2023-05-12T18:52: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4B561F2E" w14:textId="77777777" w:rsidR="002C493F" w:rsidRDefault="002C493F" w:rsidP="002C493F">
            <w:pPr>
              <w:pStyle w:val="TAC"/>
              <w:rPr>
                <w:ins w:id="822" w:author="成田 岳彦(SB ﾃｸﾉﾛｼﾞｰﾕﾆｯﾄ)" w:date="2023-05-12T18:52:00Z"/>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41F6FBEE" w14:textId="77777777" w:rsidR="002C493F" w:rsidRDefault="002C493F" w:rsidP="002C493F">
            <w:pPr>
              <w:pStyle w:val="TAC"/>
              <w:rPr>
                <w:ins w:id="823" w:author="成田 岳彦(SB ﾃｸﾉﾛｼﾞｰﾕﾆｯﾄ)" w:date="2023-05-12T18:52:00Z"/>
                <w:rFonts w:cs="Arial"/>
                <w:lang w:eastAsia="zh-CN"/>
              </w:rPr>
            </w:pPr>
          </w:p>
        </w:tc>
        <w:tc>
          <w:tcPr>
            <w:tcW w:w="891" w:type="dxa"/>
            <w:tcBorders>
              <w:top w:val="single" w:sz="4" w:space="0" w:color="auto"/>
              <w:left w:val="single" w:sz="4" w:space="0" w:color="auto"/>
              <w:bottom w:val="single" w:sz="6" w:space="0" w:color="auto"/>
              <w:right w:val="single" w:sz="4" w:space="0" w:color="auto"/>
            </w:tcBorders>
            <w:vAlign w:val="center"/>
          </w:tcPr>
          <w:p w14:paraId="3B2BB998" w14:textId="3FDA9C85" w:rsidR="002C493F" w:rsidRDefault="002C493F" w:rsidP="002C493F">
            <w:pPr>
              <w:pStyle w:val="TAC"/>
              <w:rPr>
                <w:ins w:id="824" w:author="成田 岳彦(SB ﾃｸﾉﾛｼﾞｰﾕﾆｯﾄ)" w:date="2023-05-12T18:52:00Z"/>
              </w:rPr>
            </w:pPr>
            <w:ins w:id="825" w:author="成田 岳彦(SB ﾃｸﾉﾛｼﾞｰﾕﾆｯﾄ)" w:date="2023-05-12T18:56:00Z">
              <w:r>
                <w:rPr>
                  <w:lang w:eastAsia="ja-JP"/>
                </w:rPr>
                <w:t>n258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177BD7C9" w14:textId="40B380BE" w:rsidR="002C493F" w:rsidRDefault="002C493F" w:rsidP="002C493F">
            <w:pPr>
              <w:pStyle w:val="TAC"/>
              <w:rPr>
                <w:ins w:id="826" w:author="成田 岳彦(SB ﾃｸﾉﾛｼﾞｰﾕﾆｯﾄ)" w:date="2023-05-12T18:52:00Z"/>
                <w:lang w:val="en-US" w:bidi="ar"/>
              </w:rPr>
            </w:pPr>
            <w:ins w:id="827" w:author="成田 岳彦(SB ﾃｸﾉﾛｼﾞｰﾕﾆｯﾄ)" w:date="2023-05-12T18:56:00Z">
              <w:r>
                <w:rPr>
                  <w:rFonts w:hint="eastAsia"/>
                  <w:lang w:val="en-US" w:eastAsia="ja-JP" w:bidi="ar"/>
                </w:rPr>
                <w:t>C</w:t>
              </w:r>
              <w:r>
                <w:rPr>
                  <w:lang w:val="en-US" w:eastAsia="ja-JP" w:bidi="ar"/>
                </w:rPr>
                <w:t>A_n258I</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0511EC27" w14:textId="77777777" w:rsidR="002C493F" w:rsidRDefault="002C493F" w:rsidP="002C493F">
            <w:pPr>
              <w:pStyle w:val="TAC"/>
              <w:rPr>
                <w:ins w:id="828" w:author="成田 岳彦(SB ﾃｸﾉﾛｼﾞｰﾕﾆｯﾄ)" w:date="2023-05-12T18:52:00Z"/>
              </w:rPr>
            </w:pPr>
          </w:p>
        </w:tc>
      </w:tr>
      <w:tr w:rsidR="002C493F" w14:paraId="22B1519E" w14:textId="77777777" w:rsidTr="002C493F">
        <w:trPr>
          <w:trHeight w:val="187"/>
          <w:jc w:val="center"/>
          <w:ins w:id="829" w:author="成田 岳彦(SB ﾃｸﾉﾛｼﾞｰﾕﾆｯﾄ)" w:date="2023-05-12T18:52: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790C568E" w14:textId="415EDE7A" w:rsidR="002C493F" w:rsidRDefault="002C493F" w:rsidP="002C493F">
            <w:pPr>
              <w:pStyle w:val="TAC"/>
              <w:rPr>
                <w:ins w:id="830" w:author="成田 岳彦(SB ﾃｸﾉﾛｼﾞｰﾕﾆｯﾄ)" w:date="2023-05-12T18:52:00Z"/>
              </w:rPr>
            </w:pPr>
            <w:ins w:id="831" w:author="成田 岳彦(SB ﾃｸﾉﾛｼﾞｰﾕﾆｯﾄ)" w:date="2023-05-12T18:56:00Z">
              <w:r>
                <w:rPr>
                  <w:rFonts w:hint="eastAsia"/>
                  <w:lang w:eastAsia="ja-JP"/>
                </w:rPr>
                <w:lastRenderedPageBreak/>
                <w:t>C</w:t>
              </w:r>
              <w:r>
                <w:rPr>
                  <w:lang w:eastAsia="ja-JP"/>
                </w:rPr>
                <w:t>A_n3A-n28A-n258J</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6F89C5E9" w14:textId="77777777" w:rsidR="002C493F" w:rsidRPr="00E729BA" w:rsidRDefault="002C493F" w:rsidP="002C493F">
            <w:pPr>
              <w:pStyle w:val="TAC"/>
              <w:rPr>
                <w:ins w:id="832" w:author="成田 岳彦(SB ﾃｸﾉﾛｼﾞｰﾕﾆｯﾄ)" w:date="2023-05-12T18:56:00Z"/>
                <w:rFonts w:cs="Arial"/>
                <w:lang w:eastAsia="zh-CN"/>
              </w:rPr>
            </w:pPr>
            <w:ins w:id="833" w:author="成田 岳彦(SB ﾃｸﾉﾛｼﾞｰﾕﾆｯﾄ)" w:date="2023-05-12T18:56:00Z">
              <w:r w:rsidRPr="00E729BA">
                <w:rPr>
                  <w:rFonts w:cs="Arial"/>
                  <w:lang w:eastAsia="zh-CN"/>
                </w:rPr>
                <w:t>CA_n3A-n28A</w:t>
              </w:r>
            </w:ins>
          </w:p>
          <w:p w14:paraId="137A6273" w14:textId="77777777" w:rsidR="002C493F" w:rsidRPr="00E729BA" w:rsidRDefault="002C493F" w:rsidP="002C493F">
            <w:pPr>
              <w:pStyle w:val="TAC"/>
              <w:rPr>
                <w:ins w:id="834" w:author="成田 岳彦(SB ﾃｸﾉﾛｼﾞｰﾕﾆｯﾄ)" w:date="2023-05-12T18:56:00Z"/>
                <w:rFonts w:cs="Arial"/>
                <w:lang w:eastAsia="zh-CN"/>
              </w:rPr>
            </w:pPr>
            <w:ins w:id="835" w:author="成田 岳彦(SB ﾃｸﾉﾛｼﾞｰﾕﾆｯﾄ)" w:date="2023-05-12T18:56:00Z">
              <w:r w:rsidRPr="00E729BA">
                <w:rPr>
                  <w:rFonts w:cs="Arial"/>
                  <w:lang w:eastAsia="zh-CN"/>
                </w:rPr>
                <w:t>CA_n3A-n258A</w:t>
              </w:r>
            </w:ins>
          </w:p>
          <w:p w14:paraId="591F9158" w14:textId="77777777" w:rsidR="002C493F" w:rsidRPr="00E729BA" w:rsidRDefault="002C493F" w:rsidP="002C493F">
            <w:pPr>
              <w:pStyle w:val="TAC"/>
              <w:rPr>
                <w:ins w:id="836" w:author="成田 岳彦(SB ﾃｸﾉﾛｼﾞｰﾕﾆｯﾄ)" w:date="2023-05-12T18:56:00Z"/>
                <w:rFonts w:cs="Arial"/>
                <w:lang w:eastAsia="zh-CN"/>
              </w:rPr>
            </w:pPr>
            <w:ins w:id="837" w:author="成田 岳彦(SB ﾃｸﾉﾛｼﾞｰﾕﾆｯﾄ)" w:date="2023-05-12T18:56:00Z">
              <w:r w:rsidRPr="00E729BA">
                <w:rPr>
                  <w:rFonts w:cs="Arial"/>
                  <w:lang w:eastAsia="zh-CN"/>
                </w:rPr>
                <w:t>CA_n28A-n258A</w:t>
              </w:r>
            </w:ins>
          </w:p>
          <w:p w14:paraId="2B17C652" w14:textId="77777777" w:rsidR="002C493F" w:rsidRPr="00E729BA" w:rsidRDefault="002C493F" w:rsidP="002C493F">
            <w:pPr>
              <w:pStyle w:val="TAC"/>
              <w:rPr>
                <w:ins w:id="838" w:author="成田 岳彦(SB ﾃｸﾉﾛｼﾞｰﾕﾆｯﾄ)" w:date="2023-05-12T18:56:00Z"/>
                <w:rFonts w:cs="Arial"/>
                <w:lang w:eastAsia="zh-CN"/>
              </w:rPr>
            </w:pPr>
            <w:ins w:id="839" w:author="成田 岳彦(SB ﾃｸﾉﾛｼﾞｰﾕﾆｯﾄ)" w:date="2023-05-12T18:56:00Z">
              <w:r w:rsidRPr="00E729BA">
                <w:rPr>
                  <w:rFonts w:cs="Arial"/>
                  <w:lang w:eastAsia="zh-CN"/>
                </w:rPr>
                <w:t>CA_n3A-n258G</w:t>
              </w:r>
            </w:ins>
          </w:p>
          <w:p w14:paraId="4A1FFA1A" w14:textId="77777777" w:rsidR="002C493F" w:rsidRPr="00E729BA" w:rsidRDefault="002C493F" w:rsidP="002C493F">
            <w:pPr>
              <w:pStyle w:val="TAC"/>
              <w:rPr>
                <w:ins w:id="840" w:author="成田 岳彦(SB ﾃｸﾉﾛｼﾞｰﾕﾆｯﾄ)" w:date="2023-05-12T18:56:00Z"/>
                <w:rFonts w:cs="Arial"/>
                <w:lang w:eastAsia="zh-CN"/>
              </w:rPr>
            </w:pPr>
            <w:ins w:id="841" w:author="成田 岳彦(SB ﾃｸﾉﾛｼﾞｰﾕﾆｯﾄ)" w:date="2023-05-12T18:56:00Z">
              <w:r w:rsidRPr="00E729BA">
                <w:rPr>
                  <w:rFonts w:cs="Arial"/>
                  <w:lang w:eastAsia="zh-CN"/>
                </w:rPr>
                <w:t>CA_n28A-n258G</w:t>
              </w:r>
            </w:ins>
          </w:p>
          <w:p w14:paraId="47CA87C5" w14:textId="77777777" w:rsidR="002C493F" w:rsidRPr="00E729BA" w:rsidRDefault="002C493F" w:rsidP="002C493F">
            <w:pPr>
              <w:pStyle w:val="TAC"/>
              <w:rPr>
                <w:ins w:id="842" w:author="成田 岳彦(SB ﾃｸﾉﾛｼﾞｰﾕﾆｯﾄ)" w:date="2023-05-12T18:56:00Z"/>
                <w:rFonts w:cs="Arial"/>
                <w:lang w:eastAsia="zh-CN"/>
              </w:rPr>
            </w:pPr>
            <w:ins w:id="843" w:author="成田 岳彦(SB ﾃｸﾉﾛｼﾞｰﾕﾆｯﾄ)" w:date="2023-05-12T18:56:00Z">
              <w:r w:rsidRPr="00E729BA">
                <w:rPr>
                  <w:rFonts w:cs="Arial"/>
                  <w:lang w:eastAsia="zh-CN"/>
                </w:rPr>
                <w:t>CA_n3A-n258H</w:t>
              </w:r>
            </w:ins>
          </w:p>
          <w:p w14:paraId="3FC75F9E" w14:textId="77777777" w:rsidR="002C493F" w:rsidRPr="00E729BA" w:rsidRDefault="002C493F" w:rsidP="002C493F">
            <w:pPr>
              <w:pStyle w:val="TAC"/>
              <w:rPr>
                <w:ins w:id="844" w:author="成田 岳彦(SB ﾃｸﾉﾛｼﾞｰﾕﾆｯﾄ)" w:date="2023-05-12T18:56:00Z"/>
                <w:rFonts w:cs="Arial"/>
                <w:lang w:eastAsia="zh-CN"/>
              </w:rPr>
            </w:pPr>
            <w:ins w:id="845" w:author="成田 岳彦(SB ﾃｸﾉﾛｼﾞｰﾕﾆｯﾄ)" w:date="2023-05-12T18:56:00Z">
              <w:r w:rsidRPr="00E729BA">
                <w:rPr>
                  <w:rFonts w:cs="Arial"/>
                  <w:lang w:eastAsia="zh-CN"/>
                </w:rPr>
                <w:t>CA_n28A-n258H</w:t>
              </w:r>
            </w:ins>
          </w:p>
          <w:p w14:paraId="5EABFC13" w14:textId="77777777" w:rsidR="002C493F" w:rsidRPr="00E729BA" w:rsidRDefault="002C493F" w:rsidP="002C493F">
            <w:pPr>
              <w:pStyle w:val="TAC"/>
              <w:rPr>
                <w:ins w:id="846" w:author="成田 岳彦(SB ﾃｸﾉﾛｼﾞｰﾕﾆｯﾄ)" w:date="2023-05-12T18:56:00Z"/>
                <w:rFonts w:cs="Arial"/>
                <w:lang w:eastAsia="zh-CN"/>
              </w:rPr>
            </w:pPr>
            <w:ins w:id="847" w:author="成田 岳彦(SB ﾃｸﾉﾛｼﾞｰﾕﾆｯﾄ)" w:date="2023-05-12T18:56:00Z">
              <w:r w:rsidRPr="00E729BA">
                <w:rPr>
                  <w:rFonts w:cs="Arial"/>
                  <w:lang w:eastAsia="zh-CN"/>
                </w:rPr>
                <w:t>CA_n3A-n258I</w:t>
              </w:r>
            </w:ins>
          </w:p>
          <w:p w14:paraId="6961736E" w14:textId="06F25047" w:rsidR="002C493F" w:rsidRDefault="002C493F" w:rsidP="002C493F">
            <w:pPr>
              <w:pStyle w:val="TAC"/>
              <w:rPr>
                <w:ins w:id="848" w:author="成田 岳彦(SB ﾃｸﾉﾛｼﾞｰﾕﾆｯﾄ)" w:date="2023-05-12T18:52:00Z"/>
                <w:rFonts w:cs="Arial"/>
                <w:lang w:eastAsia="zh-CN"/>
              </w:rPr>
            </w:pPr>
            <w:ins w:id="849" w:author="成田 岳彦(SB ﾃｸﾉﾛｼﾞｰﾕﾆｯﾄ)" w:date="2023-05-12T18:56:00Z">
              <w:r w:rsidRPr="00E729BA">
                <w:rPr>
                  <w:rFonts w:cs="Arial"/>
                  <w:lang w:eastAsia="zh-CN"/>
                </w:rPr>
                <w:t>CA_n28A-n258I</w:t>
              </w:r>
            </w:ins>
          </w:p>
        </w:tc>
        <w:tc>
          <w:tcPr>
            <w:tcW w:w="891" w:type="dxa"/>
            <w:tcBorders>
              <w:top w:val="single" w:sz="6" w:space="0" w:color="auto"/>
              <w:left w:val="single" w:sz="4" w:space="0" w:color="auto"/>
              <w:right w:val="single" w:sz="4" w:space="0" w:color="auto"/>
            </w:tcBorders>
            <w:vAlign w:val="center"/>
          </w:tcPr>
          <w:p w14:paraId="5A9627E3" w14:textId="18FE7270" w:rsidR="002C493F" w:rsidRDefault="002C493F" w:rsidP="002C493F">
            <w:pPr>
              <w:pStyle w:val="TAC"/>
              <w:rPr>
                <w:ins w:id="850" w:author="成田 岳彦(SB ﾃｸﾉﾛｼﾞｰﾕﾆｯﾄ)" w:date="2023-05-12T18:52:00Z"/>
              </w:rPr>
            </w:pPr>
            <w:ins w:id="851" w:author="成田 岳彦(SB ﾃｸﾉﾛｼﾞｰﾕﾆｯﾄ)" w:date="2023-05-12T18:56:00Z">
              <w:r>
                <w:rPr>
                  <w:lang w:eastAsia="ja-JP"/>
                </w:rPr>
                <w:t>n3</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4D852301" w14:textId="7478E077" w:rsidR="002C493F" w:rsidRDefault="002C493F" w:rsidP="002C493F">
            <w:pPr>
              <w:pStyle w:val="TAC"/>
              <w:rPr>
                <w:ins w:id="852" w:author="成田 岳彦(SB ﾃｸﾉﾛｼﾞｰﾕﾆｯﾄ)" w:date="2023-05-12T18:52:00Z"/>
                <w:lang w:val="en-US" w:bidi="ar"/>
              </w:rPr>
            </w:pPr>
            <w:ins w:id="853" w:author="成田 岳彦(SB ﾃｸﾉﾛｼﾞｰﾕﾆｯﾄ)" w:date="2023-05-12T18:56:00Z">
              <w:r>
                <w:rPr>
                  <w:rFonts w:hint="eastAsia"/>
                  <w:lang w:val="en-US" w:eastAsia="ja-JP" w:bidi="ar"/>
                </w:rPr>
                <w:t>5</w:t>
              </w:r>
              <w:r>
                <w:rPr>
                  <w:lang w:val="en-US" w:eastAsia="ja-JP" w:bidi="ar"/>
                </w:rPr>
                <w:t>, 10, 15, 20, 25, 30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079CBAA7" w14:textId="5C4834C2" w:rsidR="002C493F" w:rsidRDefault="002C493F" w:rsidP="002C493F">
            <w:pPr>
              <w:pStyle w:val="TAC"/>
              <w:rPr>
                <w:ins w:id="854" w:author="成田 岳彦(SB ﾃｸﾉﾛｼﾞｰﾕﾆｯﾄ)" w:date="2023-05-12T18:52:00Z"/>
              </w:rPr>
            </w:pPr>
            <w:ins w:id="855" w:author="成田 岳彦(SB ﾃｸﾉﾛｼﾞｰﾕﾆｯﾄ)" w:date="2023-05-12T18:56:00Z">
              <w:r>
                <w:rPr>
                  <w:rFonts w:hint="eastAsia"/>
                  <w:lang w:eastAsia="ja-JP"/>
                </w:rPr>
                <w:t>0</w:t>
              </w:r>
            </w:ins>
          </w:p>
        </w:tc>
      </w:tr>
      <w:tr w:rsidR="002C493F" w14:paraId="2F6E9CE6" w14:textId="77777777" w:rsidTr="002C493F">
        <w:trPr>
          <w:trHeight w:val="187"/>
          <w:jc w:val="center"/>
          <w:ins w:id="856" w:author="成田 岳彦(SB ﾃｸﾉﾛｼﾞｰﾕﾆｯﾄ)" w:date="2023-05-12T18:52: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0794CFAD" w14:textId="77777777" w:rsidR="002C493F" w:rsidRDefault="002C493F" w:rsidP="002C493F">
            <w:pPr>
              <w:pStyle w:val="TAC"/>
              <w:rPr>
                <w:ins w:id="857" w:author="成田 岳彦(SB ﾃｸﾉﾛｼﾞｰﾕﾆｯﾄ)" w:date="2023-05-12T18:52:00Z"/>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72EFD8F1" w14:textId="77777777" w:rsidR="002C493F" w:rsidRDefault="002C493F" w:rsidP="002C493F">
            <w:pPr>
              <w:pStyle w:val="TAC"/>
              <w:rPr>
                <w:ins w:id="858" w:author="成田 岳彦(SB ﾃｸﾉﾛｼﾞｰﾕﾆｯﾄ)" w:date="2023-05-12T18:52:00Z"/>
                <w:rFonts w:cs="Arial"/>
                <w:lang w:eastAsia="zh-CN"/>
              </w:rPr>
            </w:pPr>
          </w:p>
        </w:tc>
        <w:tc>
          <w:tcPr>
            <w:tcW w:w="891" w:type="dxa"/>
            <w:tcBorders>
              <w:top w:val="single" w:sz="4" w:space="0" w:color="auto"/>
              <w:left w:val="single" w:sz="4" w:space="0" w:color="auto"/>
              <w:right w:val="single" w:sz="4" w:space="0" w:color="auto"/>
            </w:tcBorders>
            <w:vAlign w:val="center"/>
          </w:tcPr>
          <w:p w14:paraId="76627F1F" w14:textId="591CD64F" w:rsidR="002C493F" w:rsidRDefault="002C493F" w:rsidP="002C493F">
            <w:pPr>
              <w:pStyle w:val="TAC"/>
              <w:rPr>
                <w:ins w:id="859" w:author="成田 岳彦(SB ﾃｸﾉﾛｼﾞｰﾕﾆｯﾄ)" w:date="2023-05-12T18:52:00Z"/>
              </w:rPr>
            </w:pPr>
            <w:ins w:id="860" w:author="成田 岳彦(SB ﾃｸﾉﾛｼﾞｰﾕﾆｯﾄ)" w:date="2023-05-12T18:56:00Z">
              <w:r>
                <w:rPr>
                  <w:lang w:eastAsia="ja-JP"/>
                </w:rP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3C5EB" w14:textId="42567AC0" w:rsidR="002C493F" w:rsidRDefault="002C493F" w:rsidP="002C493F">
            <w:pPr>
              <w:pStyle w:val="TAC"/>
              <w:rPr>
                <w:ins w:id="861" w:author="成田 岳彦(SB ﾃｸﾉﾛｼﾞｰﾕﾆｯﾄ)" w:date="2023-05-12T18:52:00Z"/>
                <w:lang w:val="en-US" w:bidi="ar"/>
              </w:rPr>
            </w:pPr>
            <w:ins w:id="862" w:author="成田 岳彦(SB ﾃｸﾉﾛｼﾞｰﾕﾆｯﾄ)" w:date="2023-05-12T18:56:00Z">
              <w:r>
                <w:rPr>
                  <w:rFonts w:hint="eastAsia"/>
                  <w:lang w:val="en-US" w:eastAsia="ja-JP" w:bidi="ar"/>
                </w:rPr>
                <w:t>5</w:t>
              </w:r>
              <w:r>
                <w:rPr>
                  <w:lang w:val="en-US" w:eastAsia="ja-JP" w:bidi="ar"/>
                </w:rPr>
                <w:t>, 10, 15, 20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7ABC935F" w14:textId="77777777" w:rsidR="002C493F" w:rsidRDefault="002C493F" w:rsidP="002C493F">
            <w:pPr>
              <w:pStyle w:val="TAC"/>
              <w:rPr>
                <w:ins w:id="863" w:author="成田 岳彦(SB ﾃｸﾉﾛｼﾞｰﾕﾆｯﾄ)" w:date="2023-05-12T18:52:00Z"/>
              </w:rPr>
            </w:pPr>
          </w:p>
        </w:tc>
      </w:tr>
      <w:tr w:rsidR="002C493F" w14:paraId="54586723" w14:textId="77777777" w:rsidTr="002C493F">
        <w:trPr>
          <w:trHeight w:val="187"/>
          <w:jc w:val="center"/>
          <w:ins w:id="864" w:author="成田 岳彦(SB ﾃｸﾉﾛｼﾞｰﾕﾆｯﾄ)" w:date="2023-05-12T18:52:00Z"/>
        </w:trPr>
        <w:tc>
          <w:tcPr>
            <w:tcW w:w="1891" w:type="dxa"/>
            <w:tcBorders>
              <w:top w:val="dotted" w:sz="2" w:space="0" w:color="auto"/>
              <w:left w:val="single" w:sz="4" w:space="0" w:color="auto"/>
              <w:bottom w:val="single" w:sz="4" w:space="0" w:color="auto"/>
              <w:right w:val="single" w:sz="4" w:space="0" w:color="auto"/>
            </w:tcBorders>
            <w:shd w:val="clear" w:color="auto" w:fill="auto"/>
            <w:vAlign w:val="center"/>
          </w:tcPr>
          <w:p w14:paraId="4185E0EC" w14:textId="77777777" w:rsidR="002C493F" w:rsidRDefault="002C493F" w:rsidP="002C493F">
            <w:pPr>
              <w:pStyle w:val="TAC"/>
              <w:rPr>
                <w:ins w:id="865" w:author="成田 岳彦(SB ﾃｸﾉﾛｼﾞｰﾕﾆｯﾄ)" w:date="2023-05-12T18:52:00Z"/>
              </w:rPr>
            </w:pPr>
          </w:p>
        </w:tc>
        <w:tc>
          <w:tcPr>
            <w:tcW w:w="2078" w:type="dxa"/>
            <w:gridSpan w:val="2"/>
            <w:tcBorders>
              <w:top w:val="dotted" w:sz="2" w:space="0" w:color="auto"/>
              <w:left w:val="single" w:sz="4" w:space="0" w:color="auto"/>
              <w:bottom w:val="single" w:sz="4" w:space="0" w:color="auto"/>
              <w:right w:val="single" w:sz="4" w:space="0" w:color="auto"/>
            </w:tcBorders>
            <w:shd w:val="clear" w:color="auto" w:fill="auto"/>
            <w:vAlign w:val="center"/>
          </w:tcPr>
          <w:p w14:paraId="48128E82" w14:textId="77777777" w:rsidR="002C493F" w:rsidRDefault="002C493F" w:rsidP="002C493F">
            <w:pPr>
              <w:pStyle w:val="TAC"/>
              <w:rPr>
                <w:ins w:id="866" w:author="成田 岳彦(SB ﾃｸﾉﾛｼﾞｰﾕﾆｯﾄ)" w:date="2023-05-12T18:52:00Z"/>
                <w:rFonts w:cs="Arial"/>
                <w:lang w:eastAsia="zh-CN"/>
              </w:rPr>
            </w:pPr>
          </w:p>
        </w:tc>
        <w:tc>
          <w:tcPr>
            <w:tcW w:w="891" w:type="dxa"/>
            <w:tcBorders>
              <w:top w:val="single" w:sz="4" w:space="0" w:color="auto"/>
              <w:left w:val="single" w:sz="4" w:space="0" w:color="auto"/>
              <w:right w:val="single" w:sz="4" w:space="0" w:color="auto"/>
            </w:tcBorders>
            <w:vAlign w:val="center"/>
          </w:tcPr>
          <w:p w14:paraId="0AF1E3BA" w14:textId="0AB000BA" w:rsidR="002C493F" w:rsidRDefault="002C493F" w:rsidP="002C493F">
            <w:pPr>
              <w:pStyle w:val="TAC"/>
              <w:rPr>
                <w:ins w:id="867" w:author="成田 岳彦(SB ﾃｸﾉﾛｼﾞｰﾕﾆｯﾄ)" w:date="2023-05-12T18:52:00Z"/>
              </w:rPr>
            </w:pPr>
            <w:ins w:id="868" w:author="成田 岳彦(SB ﾃｸﾉﾛｼﾞｰﾕﾆｯﾄ)" w:date="2023-05-12T18:56:00Z">
              <w:r>
                <w:rPr>
                  <w:lang w:eastAsia="ja-JP"/>
                </w:rPr>
                <w:t>n258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A0985" w14:textId="1D18A568" w:rsidR="002C493F" w:rsidRDefault="002C493F" w:rsidP="002C493F">
            <w:pPr>
              <w:pStyle w:val="TAC"/>
              <w:rPr>
                <w:ins w:id="869" w:author="成田 岳彦(SB ﾃｸﾉﾛｼﾞｰﾕﾆｯﾄ)" w:date="2023-05-12T18:52:00Z"/>
                <w:lang w:val="en-US" w:bidi="ar"/>
              </w:rPr>
            </w:pPr>
            <w:ins w:id="870" w:author="成田 岳彦(SB ﾃｸﾉﾛｼﾞｰﾕﾆｯﾄ)" w:date="2023-05-12T18:56:00Z">
              <w:r>
                <w:rPr>
                  <w:rFonts w:hint="eastAsia"/>
                  <w:lang w:val="en-US" w:eastAsia="ja-JP" w:bidi="ar"/>
                </w:rPr>
                <w:t>C</w:t>
              </w:r>
              <w:r>
                <w:rPr>
                  <w:lang w:val="en-US" w:eastAsia="ja-JP" w:bidi="ar"/>
                </w:rPr>
                <w:t>A_n258J</w:t>
              </w:r>
            </w:ins>
          </w:p>
        </w:tc>
        <w:tc>
          <w:tcPr>
            <w:tcW w:w="1661" w:type="dxa"/>
            <w:gridSpan w:val="2"/>
            <w:tcBorders>
              <w:top w:val="dotted" w:sz="2" w:space="0" w:color="auto"/>
              <w:left w:val="single" w:sz="4" w:space="0" w:color="auto"/>
              <w:bottom w:val="single" w:sz="4" w:space="0" w:color="auto"/>
              <w:right w:val="single" w:sz="4" w:space="0" w:color="auto"/>
            </w:tcBorders>
            <w:shd w:val="clear" w:color="auto" w:fill="auto"/>
            <w:vAlign w:val="center"/>
          </w:tcPr>
          <w:p w14:paraId="080C20F1" w14:textId="77777777" w:rsidR="002C493F" w:rsidRDefault="002C493F" w:rsidP="002C493F">
            <w:pPr>
              <w:pStyle w:val="TAC"/>
              <w:rPr>
                <w:ins w:id="871" w:author="成田 岳彦(SB ﾃｸﾉﾛｼﾞｰﾕﾆｯﾄ)" w:date="2023-05-12T18:52:00Z"/>
              </w:rPr>
            </w:pPr>
          </w:p>
        </w:tc>
      </w:tr>
      <w:tr w:rsidR="002C493F" w14:paraId="24FD2F47"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77E935C7" w14:textId="77777777" w:rsidR="002C493F" w:rsidRDefault="002C493F" w:rsidP="002C493F">
            <w:pPr>
              <w:pStyle w:val="TAC"/>
            </w:pPr>
            <w:r>
              <w:t>CA_n3A-n41A-n257A</w:t>
            </w:r>
          </w:p>
        </w:tc>
        <w:tc>
          <w:tcPr>
            <w:tcW w:w="2078" w:type="dxa"/>
            <w:gridSpan w:val="2"/>
            <w:tcBorders>
              <w:left w:val="single" w:sz="4" w:space="0" w:color="auto"/>
              <w:bottom w:val="nil"/>
              <w:right w:val="single" w:sz="4" w:space="0" w:color="auto"/>
            </w:tcBorders>
            <w:shd w:val="clear" w:color="auto" w:fill="auto"/>
            <w:vAlign w:val="center"/>
          </w:tcPr>
          <w:p w14:paraId="48C0FA9E" w14:textId="77777777" w:rsidR="002C493F" w:rsidRDefault="002C493F" w:rsidP="002C493F">
            <w:pPr>
              <w:pStyle w:val="TAC"/>
              <w:rPr>
                <w:lang w:val="sv-SE"/>
              </w:rPr>
            </w:pPr>
            <w:r>
              <w:rPr>
                <w:lang w:val="sv-SE"/>
              </w:rPr>
              <w:t>CA_n3A</w:t>
            </w:r>
            <w:r w:rsidRPr="00A1115A">
              <w:rPr>
                <w:lang w:val="sv-SE"/>
              </w:rPr>
              <w:t>-</w:t>
            </w:r>
            <w:r>
              <w:rPr>
                <w:lang w:val="sv-SE"/>
              </w:rPr>
              <w:t>n41A</w:t>
            </w:r>
          </w:p>
          <w:p w14:paraId="2E5B6BD2" w14:textId="77777777" w:rsidR="002C493F" w:rsidRDefault="002C493F" w:rsidP="002C493F">
            <w:pPr>
              <w:pStyle w:val="TAC"/>
              <w:rPr>
                <w:lang w:val="sv-SE"/>
              </w:rPr>
            </w:pPr>
            <w:r>
              <w:rPr>
                <w:lang w:val="sv-SE"/>
              </w:rPr>
              <w:t>CA_n3A</w:t>
            </w:r>
            <w:r w:rsidRPr="00A1115A">
              <w:rPr>
                <w:lang w:val="sv-SE"/>
              </w:rPr>
              <w:t>-</w:t>
            </w:r>
            <w:r>
              <w:rPr>
                <w:lang w:val="sv-SE"/>
              </w:rPr>
              <w:t>n257A</w:t>
            </w:r>
          </w:p>
          <w:p w14:paraId="04442AC3" w14:textId="77777777" w:rsidR="002C493F" w:rsidRDefault="002C493F" w:rsidP="002C493F">
            <w:pPr>
              <w:pStyle w:val="TAC"/>
              <w:rPr>
                <w:rFonts w:cs="Arial"/>
              </w:rPr>
            </w:pPr>
            <w:r>
              <w:rPr>
                <w:lang w:val="sv-SE"/>
              </w:rPr>
              <w:t>CA_n41A</w:t>
            </w:r>
            <w:r w:rsidRPr="00A1115A">
              <w:rPr>
                <w:lang w:val="sv-SE"/>
              </w:rPr>
              <w:t>-</w:t>
            </w:r>
            <w:r>
              <w:rPr>
                <w:lang w:val="sv-SE"/>
              </w:rPr>
              <w:t>n257A</w:t>
            </w:r>
          </w:p>
        </w:tc>
        <w:tc>
          <w:tcPr>
            <w:tcW w:w="891" w:type="dxa"/>
            <w:tcBorders>
              <w:left w:val="single" w:sz="4" w:space="0" w:color="auto"/>
              <w:bottom w:val="single" w:sz="4" w:space="0" w:color="auto"/>
              <w:right w:val="single" w:sz="4" w:space="0" w:color="auto"/>
            </w:tcBorders>
            <w:vAlign w:val="center"/>
          </w:tcPr>
          <w:p w14:paraId="46293BA7" w14:textId="77777777" w:rsidR="002C493F" w:rsidRDefault="002C493F" w:rsidP="002C493F">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25414" w14:textId="77777777" w:rsidR="002C493F" w:rsidRDefault="002C493F" w:rsidP="002C493F">
            <w:pPr>
              <w:pStyle w:val="TAC"/>
            </w:pPr>
            <w:r>
              <w:rPr>
                <w:lang w:val="en-US" w:bidi="ar"/>
              </w:rPr>
              <w:t>5, 10, 15, 20, 25, 30, 40</w:t>
            </w:r>
          </w:p>
        </w:tc>
        <w:tc>
          <w:tcPr>
            <w:tcW w:w="1661" w:type="dxa"/>
            <w:gridSpan w:val="2"/>
            <w:tcBorders>
              <w:left w:val="single" w:sz="4" w:space="0" w:color="auto"/>
              <w:bottom w:val="nil"/>
              <w:right w:val="single" w:sz="4" w:space="0" w:color="auto"/>
            </w:tcBorders>
            <w:shd w:val="clear" w:color="auto" w:fill="auto"/>
            <w:vAlign w:val="center"/>
          </w:tcPr>
          <w:p w14:paraId="23C05803" w14:textId="77777777" w:rsidR="002C493F" w:rsidRDefault="002C493F" w:rsidP="002C493F">
            <w:pPr>
              <w:pStyle w:val="TAC"/>
            </w:pPr>
            <w:r>
              <w:t>0</w:t>
            </w:r>
          </w:p>
        </w:tc>
      </w:tr>
      <w:tr w:rsidR="002C493F" w14:paraId="040FA0B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0B758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A7D756" w14:textId="77777777" w:rsidR="002C493F" w:rsidRDefault="002C493F" w:rsidP="002C493F">
            <w:pPr>
              <w:pStyle w:val="TAC"/>
              <w:rPr>
                <w:rFonts w:cs="Arial"/>
              </w:rPr>
            </w:pPr>
          </w:p>
        </w:tc>
        <w:tc>
          <w:tcPr>
            <w:tcW w:w="891" w:type="dxa"/>
            <w:tcBorders>
              <w:left w:val="single" w:sz="4" w:space="0" w:color="auto"/>
              <w:bottom w:val="single" w:sz="4" w:space="0" w:color="auto"/>
              <w:right w:val="single" w:sz="4" w:space="0" w:color="auto"/>
            </w:tcBorders>
            <w:vAlign w:val="center"/>
          </w:tcPr>
          <w:p w14:paraId="2BFCF9A7" w14:textId="77777777" w:rsidR="002C493F" w:rsidRDefault="002C493F" w:rsidP="002C493F">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23571" w14:textId="77777777" w:rsidR="002C493F" w:rsidRDefault="002C493F" w:rsidP="002C493F">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6C8E540" w14:textId="77777777" w:rsidR="002C493F" w:rsidRDefault="002C493F" w:rsidP="002C493F">
            <w:pPr>
              <w:pStyle w:val="TAC"/>
            </w:pPr>
          </w:p>
        </w:tc>
      </w:tr>
      <w:tr w:rsidR="002C493F" w14:paraId="278A09B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96605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FB59E7" w14:textId="77777777" w:rsidR="002C493F" w:rsidRDefault="002C493F" w:rsidP="002C493F">
            <w:pPr>
              <w:pStyle w:val="TAC"/>
              <w:rPr>
                <w:rFonts w:cs="Arial"/>
              </w:rPr>
            </w:pPr>
          </w:p>
        </w:tc>
        <w:tc>
          <w:tcPr>
            <w:tcW w:w="891" w:type="dxa"/>
            <w:tcBorders>
              <w:left w:val="single" w:sz="4" w:space="0" w:color="auto"/>
              <w:bottom w:val="single" w:sz="4" w:space="0" w:color="auto"/>
              <w:right w:val="single" w:sz="4" w:space="0" w:color="auto"/>
            </w:tcBorders>
            <w:vAlign w:val="center"/>
          </w:tcPr>
          <w:p w14:paraId="12B4BA67"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FBFD5" w14:textId="77777777" w:rsidR="002C493F" w:rsidRDefault="002C493F" w:rsidP="002C493F">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4F33FC" w14:textId="77777777" w:rsidR="002C493F" w:rsidRDefault="002C493F" w:rsidP="002C493F">
            <w:pPr>
              <w:pStyle w:val="TAC"/>
            </w:pPr>
          </w:p>
        </w:tc>
      </w:tr>
      <w:tr w:rsidR="002C493F" w14:paraId="4A8F60F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A369AC" w14:textId="77777777" w:rsidR="002C493F" w:rsidRDefault="002C493F" w:rsidP="002C493F">
            <w:pPr>
              <w:pStyle w:val="TAC"/>
            </w:pPr>
            <w:r>
              <w:t>CA_n3A-n41A-n257G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19F488" w14:textId="77777777" w:rsidR="002C493F" w:rsidRDefault="002C493F" w:rsidP="002C493F">
            <w:pPr>
              <w:pStyle w:val="TAC"/>
              <w:rPr>
                <w:lang w:val="sv-SE"/>
              </w:rPr>
            </w:pPr>
            <w:r>
              <w:rPr>
                <w:lang w:val="sv-SE"/>
              </w:rPr>
              <w:t>CA_n3A</w:t>
            </w:r>
            <w:r w:rsidRPr="00A1115A">
              <w:rPr>
                <w:lang w:val="sv-SE"/>
              </w:rPr>
              <w:t>-</w:t>
            </w:r>
            <w:r>
              <w:rPr>
                <w:lang w:val="sv-SE"/>
              </w:rPr>
              <w:t>n41A</w:t>
            </w:r>
          </w:p>
          <w:p w14:paraId="13C6C16D" w14:textId="77777777" w:rsidR="002C493F" w:rsidRDefault="002C493F" w:rsidP="002C493F">
            <w:pPr>
              <w:pStyle w:val="TAC"/>
              <w:rPr>
                <w:lang w:val="sv-SE"/>
              </w:rPr>
            </w:pPr>
            <w:r>
              <w:rPr>
                <w:lang w:val="sv-SE"/>
              </w:rPr>
              <w:t>CA_n3A-n257A</w:t>
            </w:r>
          </w:p>
          <w:p w14:paraId="4AF73908" w14:textId="77777777" w:rsidR="002C493F" w:rsidRDefault="002C493F" w:rsidP="002C493F">
            <w:pPr>
              <w:pStyle w:val="TAC"/>
              <w:rPr>
                <w:lang w:val="sv-SE"/>
              </w:rPr>
            </w:pPr>
            <w:r>
              <w:rPr>
                <w:lang w:val="sv-SE"/>
              </w:rPr>
              <w:t>CA_n3A</w:t>
            </w:r>
            <w:r w:rsidRPr="00A1115A">
              <w:rPr>
                <w:lang w:val="sv-SE"/>
              </w:rPr>
              <w:t>-</w:t>
            </w:r>
            <w:r>
              <w:rPr>
                <w:lang w:val="sv-SE"/>
              </w:rPr>
              <w:t>n257</w:t>
            </w:r>
            <w:r w:rsidRPr="002F5192">
              <w:rPr>
                <w:lang w:val="sv-SE"/>
              </w:rPr>
              <w:t>G</w:t>
            </w:r>
          </w:p>
          <w:p w14:paraId="0953B7DC" w14:textId="77777777" w:rsidR="002C493F" w:rsidRDefault="002C493F" w:rsidP="002C493F">
            <w:pPr>
              <w:pStyle w:val="TAC"/>
              <w:rPr>
                <w:lang w:val="sv-SE"/>
              </w:rPr>
            </w:pPr>
            <w:r>
              <w:rPr>
                <w:lang w:val="sv-SE"/>
              </w:rPr>
              <w:t>CA_n41A-n257A</w:t>
            </w:r>
          </w:p>
          <w:p w14:paraId="6BC11F21" w14:textId="77777777" w:rsidR="002C493F" w:rsidRDefault="002C493F" w:rsidP="002C493F">
            <w:pPr>
              <w:pStyle w:val="TAC"/>
              <w:rPr>
                <w:rFonts w:cs="Arial"/>
              </w:rPr>
            </w:pPr>
            <w:r>
              <w:rPr>
                <w:lang w:val="sv-SE"/>
              </w:rPr>
              <w:t>CA_n41A</w:t>
            </w:r>
            <w:r w:rsidRPr="00A1115A">
              <w:rPr>
                <w:lang w:val="sv-SE"/>
              </w:rPr>
              <w:t>-</w:t>
            </w:r>
            <w:r>
              <w:rPr>
                <w:lang w:val="sv-SE"/>
              </w:rPr>
              <w:t>n257</w:t>
            </w:r>
            <w:r w:rsidRPr="002F5192">
              <w:rPr>
                <w:lang w:val="sv-SE"/>
              </w:rPr>
              <w:t>G</w:t>
            </w:r>
          </w:p>
        </w:tc>
        <w:tc>
          <w:tcPr>
            <w:tcW w:w="891" w:type="dxa"/>
            <w:tcBorders>
              <w:left w:val="single" w:sz="4" w:space="0" w:color="auto"/>
              <w:bottom w:val="single" w:sz="4" w:space="0" w:color="auto"/>
              <w:right w:val="single" w:sz="4" w:space="0" w:color="auto"/>
            </w:tcBorders>
            <w:vAlign w:val="center"/>
          </w:tcPr>
          <w:p w14:paraId="6AD41545" w14:textId="77777777" w:rsidR="002C493F" w:rsidRDefault="002C493F" w:rsidP="002C493F">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0E1A3" w14:textId="77777777" w:rsidR="002C493F" w:rsidRDefault="002C493F" w:rsidP="002C493F">
            <w:pPr>
              <w:pStyle w:val="TAC"/>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1D27E0" w14:textId="77777777" w:rsidR="002C493F" w:rsidRDefault="002C493F" w:rsidP="002C493F">
            <w:pPr>
              <w:pStyle w:val="TAC"/>
            </w:pPr>
            <w:r>
              <w:t>0</w:t>
            </w:r>
          </w:p>
        </w:tc>
      </w:tr>
      <w:tr w:rsidR="002C493F" w14:paraId="2C6F563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86C99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F100CC" w14:textId="77777777" w:rsidR="002C493F" w:rsidRDefault="002C493F" w:rsidP="002C493F">
            <w:pPr>
              <w:pStyle w:val="TAC"/>
              <w:rPr>
                <w:rFonts w:cs="Arial"/>
              </w:rPr>
            </w:pPr>
          </w:p>
        </w:tc>
        <w:tc>
          <w:tcPr>
            <w:tcW w:w="891" w:type="dxa"/>
            <w:tcBorders>
              <w:left w:val="single" w:sz="4" w:space="0" w:color="auto"/>
              <w:bottom w:val="single" w:sz="4" w:space="0" w:color="auto"/>
              <w:right w:val="single" w:sz="4" w:space="0" w:color="auto"/>
            </w:tcBorders>
            <w:vAlign w:val="center"/>
          </w:tcPr>
          <w:p w14:paraId="32B862A9" w14:textId="77777777" w:rsidR="002C493F" w:rsidRDefault="002C493F" w:rsidP="002C493F">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DAAFC" w14:textId="77777777" w:rsidR="002C493F" w:rsidRDefault="002C493F" w:rsidP="002C493F">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F856B3A" w14:textId="77777777" w:rsidR="002C493F" w:rsidRDefault="002C493F" w:rsidP="002C493F">
            <w:pPr>
              <w:pStyle w:val="TAC"/>
            </w:pPr>
          </w:p>
        </w:tc>
      </w:tr>
      <w:tr w:rsidR="002C493F" w14:paraId="487D477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4AE35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FFF092" w14:textId="77777777" w:rsidR="002C493F" w:rsidRDefault="002C493F" w:rsidP="002C493F">
            <w:pPr>
              <w:pStyle w:val="TAC"/>
              <w:rPr>
                <w:rFonts w:cs="Arial"/>
              </w:rPr>
            </w:pPr>
          </w:p>
        </w:tc>
        <w:tc>
          <w:tcPr>
            <w:tcW w:w="891" w:type="dxa"/>
            <w:tcBorders>
              <w:left w:val="single" w:sz="4" w:space="0" w:color="auto"/>
              <w:bottom w:val="single" w:sz="4" w:space="0" w:color="auto"/>
              <w:right w:val="single" w:sz="4" w:space="0" w:color="auto"/>
            </w:tcBorders>
            <w:vAlign w:val="center"/>
          </w:tcPr>
          <w:p w14:paraId="12BCEFD4"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942DF" w14:textId="77777777" w:rsidR="002C493F" w:rsidRDefault="002C493F" w:rsidP="002C493F">
            <w:pPr>
              <w:pStyle w:val="TAC"/>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16976152" w14:textId="77777777" w:rsidR="002C493F" w:rsidRDefault="002C493F" w:rsidP="002C493F">
            <w:pPr>
              <w:pStyle w:val="TAC"/>
            </w:pPr>
          </w:p>
        </w:tc>
      </w:tr>
      <w:tr w:rsidR="002C493F" w14:paraId="34AD859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92AFD9E" w14:textId="77777777" w:rsidR="002C493F" w:rsidRDefault="002C493F" w:rsidP="002C493F">
            <w:pPr>
              <w:pStyle w:val="TAC"/>
            </w:pPr>
            <w:r>
              <w:t>CA_n3A-n41A-n257H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1504D05" w14:textId="77777777" w:rsidR="002C493F" w:rsidRDefault="002C493F" w:rsidP="002C493F">
            <w:pPr>
              <w:pStyle w:val="TAC"/>
              <w:rPr>
                <w:lang w:val="sv-SE"/>
              </w:rPr>
            </w:pPr>
            <w:r>
              <w:rPr>
                <w:lang w:val="sv-SE"/>
              </w:rPr>
              <w:t>CA_n3A</w:t>
            </w:r>
            <w:r w:rsidRPr="00A1115A">
              <w:rPr>
                <w:lang w:val="sv-SE"/>
              </w:rPr>
              <w:t>-</w:t>
            </w:r>
            <w:r>
              <w:rPr>
                <w:lang w:val="sv-SE"/>
              </w:rPr>
              <w:t>n41A</w:t>
            </w:r>
          </w:p>
          <w:p w14:paraId="10A7A29E" w14:textId="77777777" w:rsidR="002C493F" w:rsidRDefault="002C493F" w:rsidP="002C493F">
            <w:pPr>
              <w:pStyle w:val="TAC"/>
              <w:rPr>
                <w:lang w:val="sv-SE"/>
              </w:rPr>
            </w:pPr>
            <w:r>
              <w:rPr>
                <w:lang w:val="sv-SE"/>
              </w:rPr>
              <w:t>CA_n3A-n257A</w:t>
            </w:r>
          </w:p>
          <w:p w14:paraId="0A164D29" w14:textId="77777777" w:rsidR="002C493F" w:rsidRDefault="002C493F" w:rsidP="002C493F">
            <w:pPr>
              <w:pStyle w:val="TAC"/>
              <w:rPr>
                <w:lang w:val="sv-SE"/>
              </w:rPr>
            </w:pPr>
            <w:r>
              <w:rPr>
                <w:lang w:val="sv-SE"/>
              </w:rPr>
              <w:t>CA_n3A-n257G</w:t>
            </w:r>
          </w:p>
          <w:p w14:paraId="149AD57F" w14:textId="77777777" w:rsidR="002C493F" w:rsidRDefault="002C493F" w:rsidP="002C493F">
            <w:pPr>
              <w:pStyle w:val="TAC"/>
              <w:rPr>
                <w:lang w:val="sv-SE"/>
              </w:rPr>
            </w:pPr>
            <w:r>
              <w:rPr>
                <w:lang w:val="sv-SE"/>
              </w:rPr>
              <w:t>CA_n3A</w:t>
            </w:r>
            <w:r w:rsidRPr="00A1115A">
              <w:rPr>
                <w:lang w:val="sv-SE"/>
              </w:rPr>
              <w:t>-</w:t>
            </w:r>
            <w:r>
              <w:rPr>
                <w:lang w:val="sv-SE"/>
              </w:rPr>
              <w:t>n257</w:t>
            </w:r>
            <w:r w:rsidRPr="002F5192">
              <w:rPr>
                <w:lang w:val="sv-SE"/>
              </w:rPr>
              <w:t>H</w:t>
            </w:r>
          </w:p>
          <w:p w14:paraId="12FD1413" w14:textId="77777777" w:rsidR="002C493F" w:rsidRDefault="002C493F" w:rsidP="002C493F">
            <w:pPr>
              <w:pStyle w:val="TAC"/>
              <w:rPr>
                <w:lang w:val="sv-SE"/>
              </w:rPr>
            </w:pPr>
            <w:r>
              <w:rPr>
                <w:lang w:val="sv-SE"/>
              </w:rPr>
              <w:t>CA_n41A-n257A</w:t>
            </w:r>
          </w:p>
          <w:p w14:paraId="11F7D374" w14:textId="77777777" w:rsidR="002C493F" w:rsidRDefault="002C493F" w:rsidP="002C493F">
            <w:pPr>
              <w:pStyle w:val="TAC"/>
              <w:rPr>
                <w:lang w:val="sv-SE"/>
              </w:rPr>
            </w:pPr>
            <w:r>
              <w:rPr>
                <w:lang w:val="sv-SE"/>
              </w:rPr>
              <w:t>CA_n41A-n257G</w:t>
            </w:r>
          </w:p>
          <w:p w14:paraId="6B77C59B" w14:textId="77777777" w:rsidR="002C493F" w:rsidRDefault="002C493F" w:rsidP="002C493F">
            <w:pPr>
              <w:pStyle w:val="TAC"/>
              <w:rPr>
                <w:rFonts w:cs="Arial"/>
              </w:rPr>
            </w:pPr>
            <w:r>
              <w:rPr>
                <w:lang w:val="sv-SE"/>
              </w:rPr>
              <w:t>CA_n41A</w:t>
            </w:r>
            <w:r w:rsidRPr="00A1115A">
              <w:rPr>
                <w:lang w:val="sv-SE"/>
              </w:rPr>
              <w:t>-</w:t>
            </w:r>
            <w:r>
              <w:rPr>
                <w:lang w:val="sv-SE"/>
              </w:rPr>
              <w:t>n257</w:t>
            </w:r>
            <w:r w:rsidRPr="002F5192">
              <w:rPr>
                <w:lang w:val="sv-SE"/>
              </w:rPr>
              <w:t>H</w:t>
            </w:r>
          </w:p>
        </w:tc>
        <w:tc>
          <w:tcPr>
            <w:tcW w:w="891" w:type="dxa"/>
            <w:tcBorders>
              <w:left w:val="single" w:sz="4" w:space="0" w:color="auto"/>
              <w:bottom w:val="single" w:sz="4" w:space="0" w:color="auto"/>
              <w:right w:val="single" w:sz="4" w:space="0" w:color="auto"/>
            </w:tcBorders>
            <w:vAlign w:val="center"/>
          </w:tcPr>
          <w:p w14:paraId="6CE4BB8C" w14:textId="77777777" w:rsidR="002C493F" w:rsidRDefault="002C493F" w:rsidP="002C493F">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BEDF6" w14:textId="77777777" w:rsidR="002C493F" w:rsidRDefault="002C493F" w:rsidP="002C493F">
            <w:pPr>
              <w:pStyle w:val="TAC"/>
            </w:pPr>
            <w:r>
              <w:rPr>
                <w:lang w:val="en-US" w:bidi="ar"/>
              </w:rPr>
              <w:t>5, 10, 15, 20, 25, 30, 40</w:t>
            </w:r>
          </w:p>
        </w:tc>
        <w:tc>
          <w:tcPr>
            <w:tcW w:w="1661" w:type="dxa"/>
            <w:gridSpan w:val="2"/>
            <w:tcBorders>
              <w:left w:val="single" w:sz="4" w:space="0" w:color="auto"/>
              <w:bottom w:val="nil"/>
              <w:right w:val="single" w:sz="4" w:space="0" w:color="auto"/>
            </w:tcBorders>
            <w:shd w:val="clear" w:color="auto" w:fill="auto"/>
            <w:vAlign w:val="center"/>
          </w:tcPr>
          <w:p w14:paraId="64E4B2D5" w14:textId="77777777" w:rsidR="002C493F" w:rsidRDefault="002C493F" w:rsidP="002C493F">
            <w:pPr>
              <w:pStyle w:val="TAC"/>
            </w:pPr>
            <w:r>
              <w:t>0</w:t>
            </w:r>
          </w:p>
        </w:tc>
      </w:tr>
      <w:tr w:rsidR="002C493F" w14:paraId="6474E9E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EC025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22E527" w14:textId="77777777" w:rsidR="002C493F" w:rsidRDefault="002C493F" w:rsidP="002C493F">
            <w:pPr>
              <w:pStyle w:val="TAC"/>
              <w:rPr>
                <w:rFonts w:cs="Arial"/>
              </w:rPr>
            </w:pPr>
          </w:p>
        </w:tc>
        <w:tc>
          <w:tcPr>
            <w:tcW w:w="891" w:type="dxa"/>
            <w:tcBorders>
              <w:left w:val="single" w:sz="4" w:space="0" w:color="auto"/>
              <w:bottom w:val="single" w:sz="4" w:space="0" w:color="auto"/>
              <w:right w:val="single" w:sz="4" w:space="0" w:color="auto"/>
            </w:tcBorders>
            <w:vAlign w:val="center"/>
          </w:tcPr>
          <w:p w14:paraId="01BDD453" w14:textId="77777777" w:rsidR="002C493F" w:rsidRDefault="002C493F" w:rsidP="002C493F">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72EBE" w14:textId="77777777" w:rsidR="002C493F" w:rsidRDefault="002C493F" w:rsidP="002C493F">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F1930E0" w14:textId="77777777" w:rsidR="002C493F" w:rsidRDefault="002C493F" w:rsidP="002C493F">
            <w:pPr>
              <w:pStyle w:val="TAC"/>
            </w:pPr>
          </w:p>
        </w:tc>
      </w:tr>
      <w:tr w:rsidR="002C493F" w14:paraId="641B8F1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3E054D"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5E58A2" w14:textId="77777777" w:rsidR="002C493F" w:rsidRPr="00032D3A" w:rsidRDefault="002C493F" w:rsidP="002C493F">
            <w:pPr>
              <w:pStyle w:val="TAC"/>
              <w:rPr>
                <w:rFonts w:cs="Arial"/>
              </w:rPr>
            </w:pPr>
          </w:p>
        </w:tc>
        <w:tc>
          <w:tcPr>
            <w:tcW w:w="891" w:type="dxa"/>
            <w:tcBorders>
              <w:left w:val="single" w:sz="4" w:space="0" w:color="auto"/>
              <w:bottom w:val="single" w:sz="4" w:space="0" w:color="auto"/>
              <w:right w:val="single" w:sz="4" w:space="0" w:color="auto"/>
            </w:tcBorders>
            <w:vAlign w:val="center"/>
          </w:tcPr>
          <w:p w14:paraId="607AE37D"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62BCB" w14:textId="77777777" w:rsidR="002C493F" w:rsidRPr="00032D3A" w:rsidRDefault="002C493F" w:rsidP="002C493F">
            <w:pPr>
              <w:pStyle w:val="TAC"/>
            </w:pPr>
            <w:r w:rsidRPr="00032D3A">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017AEE7B" w14:textId="77777777" w:rsidR="002C493F" w:rsidRDefault="002C493F" w:rsidP="002C493F">
            <w:pPr>
              <w:pStyle w:val="TAC"/>
            </w:pPr>
          </w:p>
        </w:tc>
      </w:tr>
      <w:tr w:rsidR="002C493F" w14:paraId="5DAD0AD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4D5E38" w14:textId="77777777" w:rsidR="002C493F" w:rsidRPr="00032D3A" w:rsidRDefault="002C493F" w:rsidP="002C493F">
            <w:pPr>
              <w:pStyle w:val="TAC"/>
            </w:pPr>
            <w:r w:rsidRPr="00032D3A">
              <w:t>CA_n3A-n41A-n257I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2448C3" w14:textId="77777777" w:rsidR="002C493F" w:rsidRDefault="002C493F" w:rsidP="002C493F">
            <w:pPr>
              <w:pStyle w:val="TAC"/>
              <w:rPr>
                <w:lang w:val="sv-SE"/>
              </w:rPr>
            </w:pPr>
            <w:r>
              <w:rPr>
                <w:lang w:val="sv-SE"/>
              </w:rPr>
              <w:t>CA_n3A</w:t>
            </w:r>
            <w:r w:rsidRPr="00A1115A">
              <w:rPr>
                <w:lang w:val="sv-SE"/>
              </w:rPr>
              <w:t>-</w:t>
            </w:r>
            <w:r>
              <w:rPr>
                <w:lang w:val="sv-SE"/>
              </w:rPr>
              <w:t>n41A</w:t>
            </w:r>
          </w:p>
          <w:p w14:paraId="22082015" w14:textId="77777777" w:rsidR="002C493F" w:rsidRDefault="002C493F" w:rsidP="002C493F">
            <w:pPr>
              <w:pStyle w:val="TAC"/>
              <w:rPr>
                <w:lang w:val="sv-SE"/>
              </w:rPr>
            </w:pPr>
            <w:r>
              <w:rPr>
                <w:lang w:val="sv-SE"/>
              </w:rPr>
              <w:t>CA_n3A-n257A</w:t>
            </w:r>
          </w:p>
          <w:p w14:paraId="2CC384CC" w14:textId="77777777" w:rsidR="002C493F" w:rsidRDefault="002C493F" w:rsidP="002C493F">
            <w:pPr>
              <w:pStyle w:val="TAC"/>
              <w:rPr>
                <w:lang w:val="sv-SE"/>
              </w:rPr>
            </w:pPr>
            <w:r>
              <w:rPr>
                <w:lang w:val="sv-SE"/>
              </w:rPr>
              <w:t>CA_n3A-n257G</w:t>
            </w:r>
          </w:p>
          <w:p w14:paraId="63CA554F" w14:textId="77777777" w:rsidR="002C493F" w:rsidRDefault="002C493F" w:rsidP="002C493F">
            <w:pPr>
              <w:pStyle w:val="TAC"/>
              <w:rPr>
                <w:lang w:val="sv-SE"/>
              </w:rPr>
            </w:pPr>
            <w:r>
              <w:rPr>
                <w:lang w:val="sv-SE"/>
              </w:rPr>
              <w:t>CA_n3A-n257H</w:t>
            </w:r>
          </w:p>
          <w:p w14:paraId="64379150" w14:textId="77777777" w:rsidR="002C493F" w:rsidRDefault="002C493F" w:rsidP="002C493F">
            <w:pPr>
              <w:pStyle w:val="TAC"/>
              <w:rPr>
                <w:lang w:val="sv-SE"/>
              </w:rPr>
            </w:pPr>
            <w:r>
              <w:rPr>
                <w:lang w:val="sv-SE"/>
              </w:rPr>
              <w:t>CA_n3A</w:t>
            </w:r>
            <w:r w:rsidRPr="00A1115A">
              <w:rPr>
                <w:lang w:val="sv-SE"/>
              </w:rPr>
              <w:t>-</w:t>
            </w:r>
            <w:r>
              <w:rPr>
                <w:lang w:val="sv-SE"/>
              </w:rPr>
              <w:t>n257</w:t>
            </w:r>
            <w:r w:rsidRPr="002F5192">
              <w:rPr>
                <w:lang w:val="sv-SE"/>
              </w:rPr>
              <w:t>I</w:t>
            </w:r>
          </w:p>
          <w:p w14:paraId="42CE8D31" w14:textId="77777777" w:rsidR="002C493F" w:rsidRDefault="002C493F" w:rsidP="002C493F">
            <w:pPr>
              <w:pStyle w:val="TAC"/>
              <w:rPr>
                <w:lang w:val="sv-SE"/>
              </w:rPr>
            </w:pPr>
            <w:r>
              <w:rPr>
                <w:lang w:val="sv-SE"/>
              </w:rPr>
              <w:t>CA_n41A-n257A</w:t>
            </w:r>
          </w:p>
          <w:p w14:paraId="090B768F" w14:textId="77777777" w:rsidR="002C493F" w:rsidRDefault="002C493F" w:rsidP="002C493F">
            <w:pPr>
              <w:pStyle w:val="TAC"/>
              <w:rPr>
                <w:lang w:val="sv-SE"/>
              </w:rPr>
            </w:pPr>
            <w:r>
              <w:rPr>
                <w:lang w:val="sv-SE"/>
              </w:rPr>
              <w:t>CA_n41A-n257G</w:t>
            </w:r>
          </w:p>
          <w:p w14:paraId="17CFF2B1" w14:textId="77777777" w:rsidR="002C493F" w:rsidRDefault="002C493F" w:rsidP="002C493F">
            <w:pPr>
              <w:pStyle w:val="TAC"/>
              <w:rPr>
                <w:lang w:val="sv-SE"/>
              </w:rPr>
            </w:pPr>
            <w:r>
              <w:rPr>
                <w:lang w:val="sv-SE"/>
              </w:rPr>
              <w:t>CA_n41A-n257H</w:t>
            </w:r>
          </w:p>
          <w:p w14:paraId="1F9E2042" w14:textId="77777777" w:rsidR="002C493F" w:rsidRPr="00032D3A" w:rsidRDefault="002C493F" w:rsidP="002C493F">
            <w:pPr>
              <w:pStyle w:val="TAC"/>
              <w:rPr>
                <w:rFonts w:cs="Arial"/>
              </w:rPr>
            </w:pPr>
            <w:r>
              <w:rPr>
                <w:lang w:val="sv-SE"/>
              </w:rPr>
              <w:t>CA_n41A</w:t>
            </w:r>
            <w:r w:rsidRPr="00A1115A">
              <w:rPr>
                <w:lang w:val="sv-SE"/>
              </w:rPr>
              <w:t>-</w:t>
            </w:r>
            <w:r>
              <w:rPr>
                <w:lang w:val="sv-SE"/>
              </w:rPr>
              <w:t>n257</w:t>
            </w:r>
            <w:r w:rsidRPr="002F5192">
              <w:rPr>
                <w:lang w:val="sv-SE"/>
              </w:rPr>
              <w:t>I</w:t>
            </w:r>
          </w:p>
        </w:tc>
        <w:tc>
          <w:tcPr>
            <w:tcW w:w="891" w:type="dxa"/>
            <w:tcBorders>
              <w:left w:val="single" w:sz="4" w:space="0" w:color="auto"/>
              <w:bottom w:val="single" w:sz="4" w:space="0" w:color="auto"/>
              <w:right w:val="single" w:sz="4" w:space="0" w:color="auto"/>
            </w:tcBorders>
            <w:vAlign w:val="center"/>
          </w:tcPr>
          <w:p w14:paraId="1048410C"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41E42" w14:textId="77777777" w:rsidR="002C493F" w:rsidRPr="00032D3A" w:rsidRDefault="002C493F" w:rsidP="002C493F">
            <w:pPr>
              <w:pStyle w:val="TAC"/>
            </w:pPr>
            <w:r w:rsidRPr="00032D3A">
              <w:rPr>
                <w:lang w:val="en-US" w:bidi="ar"/>
              </w:rPr>
              <w:t>5, 10, 15, 20, 25, 30, 40</w:t>
            </w:r>
          </w:p>
        </w:tc>
        <w:tc>
          <w:tcPr>
            <w:tcW w:w="1661" w:type="dxa"/>
            <w:gridSpan w:val="2"/>
            <w:tcBorders>
              <w:left w:val="single" w:sz="4" w:space="0" w:color="auto"/>
              <w:bottom w:val="nil"/>
              <w:right w:val="single" w:sz="4" w:space="0" w:color="auto"/>
            </w:tcBorders>
            <w:shd w:val="clear" w:color="auto" w:fill="auto"/>
            <w:vAlign w:val="center"/>
          </w:tcPr>
          <w:p w14:paraId="3639ACF5" w14:textId="77777777" w:rsidR="002C493F" w:rsidRDefault="002C493F" w:rsidP="002C493F">
            <w:pPr>
              <w:pStyle w:val="TAC"/>
            </w:pPr>
            <w:r>
              <w:rPr>
                <w:rFonts w:hint="eastAsia"/>
              </w:rPr>
              <w:t>0</w:t>
            </w:r>
          </w:p>
        </w:tc>
      </w:tr>
      <w:tr w:rsidR="002C493F" w14:paraId="3D30852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84EFA2"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E9EF6B" w14:textId="77777777" w:rsidR="002C493F" w:rsidRPr="00032D3A" w:rsidRDefault="002C493F" w:rsidP="002C493F">
            <w:pPr>
              <w:pStyle w:val="TAC"/>
              <w:rPr>
                <w:rFonts w:cs="Arial"/>
              </w:rPr>
            </w:pPr>
          </w:p>
        </w:tc>
        <w:tc>
          <w:tcPr>
            <w:tcW w:w="891" w:type="dxa"/>
            <w:tcBorders>
              <w:left w:val="single" w:sz="4" w:space="0" w:color="auto"/>
              <w:bottom w:val="single" w:sz="4" w:space="0" w:color="auto"/>
              <w:right w:val="single" w:sz="4" w:space="0" w:color="auto"/>
            </w:tcBorders>
            <w:vAlign w:val="center"/>
          </w:tcPr>
          <w:p w14:paraId="3992C658" w14:textId="77777777" w:rsidR="002C493F" w:rsidRPr="00032D3A" w:rsidRDefault="002C493F" w:rsidP="002C493F">
            <w:pPr>
              <w:pStyle w:val="TAC"/>
            </w:pPr>
            <w:r w:rsidRPr="00032D3A">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FFC14" w14:textId="77777777" w:rsidR="002C493F" w:rsidRPr="00032D3A" w:rsidRDefault="002C493F" w:rsidP="002C493F">
            <w:pPr>
              <w:pStyle w:val="TAC"/>
            </w:pPr>
            <w:r w:rsidRPr="00032D3A">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C066A81" w14:textId="77777777" w:rsidR="002C493F" w:rsidRDefault="002C493F" w:rsidP="002C493F">
            <w:pPr>
              <w:pStyle w:val="TAC"/>
            </w:pPr>
          </w:p>
        </w:tc>
      </w:tr>
      <w:tr w:rsidR="002C493F" w14:paraId="1C92702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71A634"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801DBB9" w14:textId="77777777" w:rsidR="002C493F" w:rsidRPr="00032D3A" w:rsidRDefault="002C493F" w:rsidP="002C493F">
            <w:pPr>
              <w:pStyle w:val="TAC"/>
              <w:rPr>
                <w:rFonts w:cs="Arial"/>
              </w:rPr>
            </w:pPr>
          </w:p>
        </w:tc>
        <w:tc>
          <w:tcPr>
            <w:tcW w:w="891" w:type="dxa"/>
            <w:tcBorders>
              <w:left w:val="single" w:sz="4" w:space="0" w:color="auto"/>
              <w:bottom w:val="single" w:sz="4" w:space="0" w:color="auto"/>
              <w:right w:val="single" w:sz="4" w:space="0" w:color="auto"/>
            </w:tcBorders>
            <w:vAlign w:val="center"/>
          </w:tcPr>
          <w:p w14:paraId="2A57494F"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43443" w14:textId="77777777" w:rsidR="002C493F" w:rsidRPr="00032D3A" w:rsidRDefault="002C493F" w:rsidP="002C493F">
            <w:pPr>
              <w:pStyle w:val="TAC"/>
            </w:pPr>
            <w:r w:rsidRPr="00032D3A">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4375E301" w14:textId="77777777" w:rsidR="002C493F" w:rsidRDefault="002C493F" w:rsidP="002C493F">
            <w:pPr>
              <w:pStyle w:val="TAC"/>
            </w:pPr>
          </w:p>
        </w:tc>
      </w:tr>
      <w:tr w:rsidR="002C493F" w14:paraId="45B33B2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8E5A3B8" w14:textId="77777777" w:rsidR="002C493F" w:rsidRPr="00032D3A" w:rsidRDefault="002C493F" w:rsidP="002C493F">
            <w:pPr>
              <w:pStyle w:val="TAC"/>
            </w:pPr>
            <w:r w:rsidRPr="00032D3A">
              <w:t>CA_n3A-n77A-n257A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C6A6FA" w14:textId="77777777" w:rsidR="002C493F" w:rsidRPr="00032D3A" w:rsidRDefault="002C493F" w:rsidP="002C493F">
            <w:pPr>
              <w:pStyle w:val="TAC"/>
              <w:rPr>
                <w:rFonts w:cs="Arial"/>
                <w:lang w:eastAsia="zh-CN"/>
              </w:rPr>
            </w:pPr>
            <w:r w:rsidRPr="00032D3A">
              <w:rPr>
                <w:rFonts w:cs="Arial"/>
                <w:lang w:eastAsia="zh-CN"/>
              </w:rPr>
              <w:t>CA_n3A-n77A</w:t>
            </w:r>
          </w:p>
          <w:p w14:paraId="4C00BC8E" w14:textId="77777777" w:rsidR="002C493F" w:rsidRPr="00032D3A" w:rsidRDefault="002C493F" w:rsidP="002C493F">
            <w:pPr>
              <w:pStyle w:val="TAC"/>
              <w:rPr>
                <w:rFonts w:cs="Arial"/>
                <w:lang w:eastAsia="zh-CN"/>
              </w:rPr>
            </w:pPr>
            <w:r w:rsidRPr="00032D3A">
              <w:rPr>
                <w:rFonts w:cs="Arial"/>
                <w:lang w:eastAsia="zh-CN"/>
              </w:rPr>
              <w:t>CA_n3A-n257A</w:t>
            </w:r>
          </w:p>
          <w:p w14:paraId="534E7777" w14:textId="77777777" w:rsidR="002C493F" w:rsidRPr="00032D3A" w:rsidRDefault="002C493F" w:rsidP="002C493F">
            <w:pPr>
              <w:pStyle w:val="TAC"/>
              <w:rPr>
                <w:rFonts w:cs="Arial"/>
              </w:rPr>
            </w:pPr>
            <w:r w:rsidRPr="00032D3A">
              <w:rPr>
                <w:rFonts w:cs="Arial"/>
                <w:lang w:eastAsia="zh-CN"/>
              </w:rPr>
              <w:t>CA_n77A-n257A</w:t>
            </w:r>
          </w:p>
        </w:tc>
        <w:tc>
          <w:tcPr>
            <w:tcW w:w="891" w:type="dxa"/>
            <w:tcBorders>
              <w:left w:val="single" w:sz="4" w:space="0" w:color="auto"/>
              <w:bottom w:val="single" w:sz="4" w:space="0" w:color="auto"/>
              <w:right w:val="single" w:sz="4" w:space="0" w:color="auto"/>
            </w:tcBorders>
            <w:vAlign w:val="center"/>
          </w:tcPr>
          <w:p w14:paraId="0449EEF2"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05DCF" w14:textId="77777777" w:rsidR="002C493F" w:rsidRPr="00032D3A" w:rsidRDefault="002C493F" w:rsidP="002C493F">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42FB81E6" w14:textId="77777777" w:rsidR="002C493F" w:rsidRDefault="002C493F" w:rsidP="002C493F">
            <w:pPr>
              <w:pStyle w:val="TAC"/>
              <w:rPr>
                <w:lang w:eastAsia="zh-CN"/>
              </w:rPr>
            </w:pPr>
            <w:r>
              <w:rPr>
                <w:lang w:eastAsia="zh-CN"/>
              </w:rPr>
              <w:t>0</w:t>
            </w:r>
          </w:p>
        </w:tc>
      </w:tr>
      <w:tr w:rsidR="002C493F" w14:paraId="62453A5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F05462"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E1DC97" w14:textId="77777777" w:rsidR="002C493F" w:rsidRPr="00032D3A" w:rsidRDefault="002C493F" w:rsidP="002C493F">
            <w:pPr>
              <w:pStyle w:val="TAC"/>
              <w:rPr>
                <w:rFonts w:cs="Arial"/>
              </w:rPr>
            </w:pPr>
          </w:p>
        </w:tc>
        <w:tc>
          <w:tcPr>
            <w:tcW w:w="891" w:type="dxa"/>
            <w:tcBorders>
              <w:left w:val="single" w:sz="4" w:space="0" w:color="auto"/>
              <w:bottom w:val="single" w:sz="4" w:space="0" w:color="auto"/>
              <w:right w:val="single" w:sz="4" w:space="0" w:color="auto"/>
            </w:tcBorders>
            <w:vAlign w:val="center"/>
          </w:tcPr>
          <w:p w14:paraId="58D84E0B"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6D6E1"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BDE829B" w14:textId="77777777" w:rsidR="002C493F" w:rsidRDefault="002C493F" w:rsidP="002C493F">
            <w:pPr>
              <w:pStyle w:val="TAC"/>
            </w:pPr>
          </w:p>
        </w:tc>
      </w:tr>
      <w:tr w:rsidR="002C493F" w14:paraId="086E612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DCFB9F"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ADC392" w14:textId="77777777" w:rsidR="002C493F" w:rsidRPr="00032D3A" w:rsidRDefault="002C493F" w:rsidP="002C493F">
            <w:pPr>
              <w:pStyle w:val="TAC"/>
              <w:rPr>
                <w:rFonts w:cs="Arial"/>
              </w:rPr>
            </w:pPr>
          </w:p>
        </w:tc>
        <w:tc>
          <w:tcPr>
            <w:tcW w:w="891" w:type="dxa"/>
            <w:tcBorders>
              <w:left w:val="single" w:sz="4" w:space="0" w:color="auto"/>
              <w:bottom w:val="single" w:sz="4" w:space="0" w:color="auto"/>
              <w:right w:val="single" w:sz="4" w:space="0" w:color="auto"/>
            </w:tcBorders>
            <w:vAlign w:val="center"/>
          </w:tcPr>
          <w:p w14:paraId="3134BCD0"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C4C4E"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4836E2" w14:textId="77777777" w:rsidR="002C493F" w:rsidRDefault="002C493F" w:rsidP="002C493F">
            <w:pPr>
              <w:pStyle w:val="TAC"/>
            </w:pPr>
          </w:p>
        </w:tc>
      </w:tr>
      <w:tr w:rsidR="002C493F" w14:paraId="3033486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92FCD4" w14:textId="77777777" w:rsidR="002C493F" w:rsidRPr="00032D3A" w:rsidRDefault="002C493F" w:rsidP="002C493F">
            <w:pPr>
              <w:pStyle w:val="TAC"/>
            </w:pPr>
            <w:r w:rsidRPr="00032D3A">
              <w:t>CA_n3A-n77A-n257D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F9FFB2" w14:textId="77777777" w:rsidR="002C493F" w:rsidRPr="00032D3A" w:rsidRDefault="002C493F" w:rsidP="002C493F">
            <w:pPr>
              <w:pStyle w:val="TAC"/>
              <w:rPr>
                <w:rFonts w:cs="Arial"/>
                <w:lang w:eastAsia="zh-CN"/>
              </w:rPr>
            </w:pPr>
            <w:r w:rsidRPr="00032D3A">
              <w:rPr>
                <w:rFonts w:cs="Arial"/>
                <w:lang w:eastAsia="zh-CN"/>
              </w:rPr>
              <w:t>CA_n3A-n77A</w:t>
            </w:r>
          </w:p>
          <w:p w14:paraId="43D32FB9" w14:textId="77777777" w:rsidR="002C493F" w:rsidRPr="00032D3A" w:rsidRDefault="002C493F" w:rsidP="002C493F">
            <w:pPr>
              <w:pStyle w:val="TAC"/>
              <w:rPr>
                <w:rFonts w:cs="Arial"/>
                <w:lang w:eastAsia="zh-CN"/>
              </w:rPr>
            </w:pPr>
            <w:r w:rsidRPr="00032D3A">
              <w:rPr>
                <w:rFonts w:cs="Arial"/>
                <w:lang w:eastAsia="zh-CN"/>
              </w:rPr>
              <w:t>CA_n3A-n257A</w:t>
            </w:r>
          </w:p>
          <w:p w14:paraId="17DAA0CE" w14:textId="77777777" w:rsidR="002C493F" w:rsidRPr="00032D3A" w:rsidRDefault="002C493F" w:rsidP="002C493F">
            <w:pPr>
              <w:pStyle w:val="TAC"/>
              <w:rPr>
                <w:rFonts w:cs="Arial"/>
                <w:lang w:eastAsia="zh-CN"/>
              </w:rPr>
            </w:pPr>
            <w:r w:rsidRPr="00032D3A">
              <w:rPr>
                <w:rFonts w:cs="Arial"/>
                <w:lang w:eastAsia="zh-CN"/>
              </w:rPr>
              <w:t>CA_n3A-n257D</w:t>
            </w:r>
          </w:p>
          <w:p w14:paraId="3957B516" w14:textId="77777777" w:rsidR="002C493F" w:rsidRPr="00032D3A" w:rsidRDefault="002C493F" w:rsidP="002C493F">
            <w:pPr>
              <w:pStyle w:val="TAC"/>
              <w:rPr>
                <w:rFonts w:cs="Arial"/>
                <w:lang w:eastAsia="zh-CN"/>
              </w:rPr>
            </w:pPr>
            <w:r w:rsidRPr="00032D3A">
              <w:rPr>
                <w:rFonts w:cs="Arial"/>
                <w:lang w:eastAsia="zh-CN"/>
              </w:rPr>
              <w:t>CA_n77A-n257A</w:t>
            </w:r>
          </w:p>
          <w:p w14:paraId="74CAD3F2" w14:textId="77777777" w:rsidR="002C493F" w:rsidRPr="00032D3A" w:rsidRDefault="002C493F" w:rsidP="002C493F">
            <w:pPr>
              <w:pStyle w:val="TAC"/>
              <w:rPr>
                <w:rFonts w:cs="Arial"/>
                <w:lang w:eastAsia="zh-CN"/>
              </w:rPr>
            </w:pPr>
            <w:r w:rsidRPr="00032D3A">
              <w:rPr>
                <w:rFonts w:cs="Arial"/>
                <w:lang w:eastAsia="zh-CN"/>
              </w:rPr>
              <w:t>CA_n77A-n257D</w:t>
            </w:r>
          </w:p>
        </w:tc>
        <w:tc>
          <w:tcPr>
            <w:tcW w:w="891" w:type="dxa"/>
            <w:tcBorders>
              <w:top w:val="single" w:sz="4" w:space="0" w:color="auto"/>
              <w:left w:val="single" w:sz="4" w:space="0" w:color="auto"/>
              <w:right w:val="single" w:sz="4" w:space="0" w:color="auto"/>
            </w:tcBorders>
            <w:vAlign w:val="center"/>
          </w:tcPr>
          <w:p w14:paraId="2431EBA5"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9CED1"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EFF268" w14:textId="77777777" w:rsidR="002C493F" w:rsidRDefault="002C493F" w:rsidP="002C493F">
            <w:pPr>
              <w:pStyle w:val="TAC"/>
              <w:rPr>
                <w:lang w:eastAsia="zh-CN"/>
              </w:rPr>
            </w:pPr>
            <w:r>
              <w:rPr>
                <w:lang w:eastAsia="zh-CN"/>
              </w:rPr>
              <w:t>0</w:t>
            </w:r>
          </w:p>
        </w:tc>
      </w:tr>
      <w:tr w:rsidR="002C493F" w14:paraId="252B290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6CD82E"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AE2ADC"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40AF2512"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DF3CA"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FEE5476" w14:textId="77777777" w:rsidR="002C493F" w:rsidRDefault="002C493F" w:rsidP="002C493F">
            <w:pPr>
              <w:pStyle w:val="TAC"/>
            </w:pPr>
          </w:p>
        </w:tc>
      </w:tr>
      <w:tr w:rsidR="002C493F" w14:paraId="227312F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D1DC9F"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096288"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7415B9AB"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0D328" w14:textId="77777777" w:rsidR="002C493F" w:rsidRPr="00032D3A" w:rsidRDefault="002C493F" w:rsidP="002C493F">
            <w:pPr>
              <w:pStyle w:val="TAC"/>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3146B9" w14:textId="77777777" w:rsidR="002C493F" w:rsidRDefault="002C493F" w:rsidP="002C493F">
            <w:pPr>
              <w:pStyle w:val="TAC"/>
            </w:pPr>
          </w:p>
        </w:tc>
      </w:tr>
      <w:tr w:rsidR="002C493F" w14:paraId="6F7C18B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AB0796" w14:textId="77777777" w:rsidR="002C493F" w:rsidRPr="00032D3A" w:rsidRDefault="002C493F" w:rsidP="002C493F">
            <w:pPr>
              <w:pStyle w:val="TAC"/>
            </w:pPr>
            <w:r w:rsidRPr="00032D3A">
              <w:t>CA_n3A-n77A-n257G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4EE361" w14:textId="77777777" w:rsidR="002C493F" w:rsidRPr="00032D3A" w:rsidRDefault="002C493F" w:rsidP="002C493F">
            <w:pPr>
              <w:pStyle w:val="TAC"/>
              <w:rPr>
                <w:rFonts w:cs="Arial"/>
                <w:lang w:eastAsia="zh-CN"/>
              </w:rPr>
            </w:pPr>
            <w:r w:rsidRPr="00032D3A">
              <w:rPr>
                <w:rFonts w:cs="Arial"/>
                <w:lang w:eastAsia="zh-CN"/>
              </w:rPr>
              <w:t>CA_n3A-n77A</w:t>
            </w:r>
          </w:p>
          <w:p w14:paraId="4475CA91" w14:textId="77777777" w:rsidR="002C493F" w:rsidRPr="00032D3A" w:rsidRDefault="002C493F" w:rsidP="002C493F">
            <w:pPr>
              <w:pStyle w:val="TAC"/>
              <w:rPr>
                <w:rFonts w:cs="Arial"/>
                <w:lang w:eastAsia="zh-CN"/>
              </w:rPr>
            </w:pPr>
            <w:r w:rsidRPr="00032D3A">
              <w:rPr>
                <w:rFonts w:cs="Arial"/>
                <w:lang w:eastAsia="zh-CN"/>
              </w:rPr>
              <w:t>CA_n3A-n257A</w:t>
            </w:r>
          </w:p>
          <w:p w14:paraId="75E8FDB4" w14:textId="77777777" w:rsidR="002C493F" w:rsidRPr="00032D3A" w:rsidRDefault="002C493F" w:rsidP="002C493F">
            <w:pPr>
              <w:pStyle w:val="TAC"/>
              <w:rPr>
                <w:rFonts w:cs="Arial"/>
                <w:lang w:eastAsia="zh-CN"/>
              </w:rPr>
            </w:pPr>
            <w:r w:rsidRPr="00032D3A">
              <w:rPr>
                <w:rFonts w:cs="Arial"/>
                <w:lang w:eastAsia="zh-CN"/>
              </w:rPr>
              <w:t>CA_n3A-n257G</w:t>
            </w:r>
          </w:p>
          <w:p w14:paraId="0659EB37" w14:textId="77777777" w:rsidR="002C493F" w:rsidRPr="00032D3A" w:rsidRDefault="002C493F" w:rsidP="002C493F">
            <w:pPr>
              <w:pStyle w:val="TAC"/>
              <w:rPr>
                <w:rFonts w:eastAsia="DengXian" w:cs="Arial"/>
                <w:lang w:eastAsia="zh-CN"/>
              </w:rPr>
            </w:pPr>
            <w:r w:rsidRPr="00032D3A">
              <w:rPr>
                <w:rFonts w:cs="Arial"/>
                <w:lang w:eastAsia="zh-CN"/>
              </w:rPr>
              <w:t>CA_n77A-n257A</w:t>
            </w:r>
          </w:p>
          <w:p w14:paraId="42A1442B" w14:textId="77777777" w:rsidR="002C493F" w:rsidRPr="00032D3A" w:rsidRDefault="002C493F" w:rsidP="002C493F">
            <w:pPr>
              <w:pStyle w:val="TAC"/>
              <w:rPr>
                <w:rFonts w:cs="Arial"/>
                <w:lang w:eastAsia="zh-CN"/>
              </w:rPr>
            </w:pPr>
            <w:r w:rsidRPr="00032D3A">
              <w:rPr>
                <w:rFonts w:cs="Arial"/>
                <w:lang w:eastAsia="zh-CN"/>
              </w:rPr>
              <w:t>CA_n77A-n257G</w:t>
            </w:r>
          </w:p>
        </w:tc>
        <w:tc>
          <w:tcPr>
            <w:tcW w:w="891" w:type="dxa"/>
            <w:tcBorders>
              <w:top w:val="single" w:sz="4" w:space="0" w:color="auto"/>
              <w:left w:val="single" w:sz="4" w:space="0" w:color="auto"/>
              <w:right w:val="single" w:sz="4" w:space="0" w:color="auto"/>
            </w:tcBorders>
            <w:vAlign w:val="center"/>
          </w:tcPr>
          <w:p w14:paraId="3FC0FF63"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243AB"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BAD4A1" w14:textId="77777777" w:rsidR="002C493F" w:rsidRDefault="002C493F" w:rsidP="002C493F">
            <w:pPr>
              <w:pStyle w:val="TAC"/>
              <w:rPr>
                <w:lang w:eastAsia="zh-CN"/>
              </w:rPr>
            </w:pPr>
            <w:r>
              <w:rPr>
                <w:lang w:eastAsia="zh-CN"/>
              </w:rPr>
              <w:t>0</w:t>
            </w:r>
          </w:p>
        </w:tc>
      </w:tr>
      <w:tr w:rsidR="002C493F" w14:paraId="0590B73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CC80AB"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70DA7D"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7A7ADA5A"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7B318"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63E780F" w14:textId="77777777" w:rsidR="002C493F" w:rsidRDefault="002C493F" w:rsidP="002C493F">
            <w:pPr>
              <w:pStyle w:val="TAC"/>
            </w:pPr>
          </w:p>
        </w:tc>
      </w:tr>
      <w:tr w:rsidR="002C493F" w14:paraId="55D9C4A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D14B57"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440F56"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190D4211"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C4844" w14:textId="77777777" w:rsidR="002C493F" w:rsidRPr="00032D3A" w:rsidRDefault="002C493F" w:rsidP="002C493F">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5D141E" w14:textId="77777777" w:rsidR="002C493F" w:rsidRDefault="002C493F" w:rsidP="002C493F">
            <w:pPr>
              <w:pStyle w:val="TAC"/>
            </w:pPr>
          </w:p>
        </w:tc>
      </w:tr>
      <w:tr w:rsidR="002C493F" w14:paraId="6161522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5AEB67" w14:textId="77777777" w:rsidR="002C493F" w:rsidRPr="00032D3A" w:rsidRDefault="002C493F" w:rsidP="002C493F">
            <w:pPr>
              <w:pStyle w:val="TAC"/>
            </w:pPr>
            <w:r w:rsidRPr="00032D3A">
              <w:lastRenderedPageBreak/>
              <w:t>CA_n3A-n77A-n257H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059DFE" w14:textId="77777777" w:rsidR="002C493F" w:rsidRPr="00032D3A" w:rsidRDefault="002C493F" w:rsidP="002C493F">
            <w:pPr>
              <w:pStyle w:val="TAC"/>
              <w:rPr>
                <w:rFonts w:cs="Arial"/>
                <w:lang w:eastAsia="zh-CN"/>
              </w:rPr>
            </w:pPr>
            <w:r w:rsidRPr="00032D3A">
              <w:rPr>
                <w:rFonts w:cs="Arial"/>
                <w:lang w:eastAsia="zh-CN"/>
              </w:rPr>
              <w:t>CA_n3A-n77A</w:t>
            </w:r>
          </w:p>
          <w:p w14:paraId="6F8AEF5D" w14:textId="77777777" w:rsidR="002C493F" w:rsidRPr="00032D3A" w:rsidRDefault="002C493F" w:rsidP="002C493F">
            <w:pPr>
              <w:pStyle w:val="TAC"/>
              <w:rPr>
                <w:rFonts w:cs="Arial"/>
                <w:lang w:eastAsia="zh-CN"/>
              </w:rPr>
            </w:pPr>
            <w:r w:rsidRPr="00032D3A">
              <w:rPr>
                <w:rFonts w:cs="Arial"/>
                <w:lang w:eastAsia="zh-CN"/>
              </w:rPr>
              <w:t>CA_n3A-n257A</w:t>
            </w:r>
          </w:p>
          <w:p w14:paraId="400DB7AC" w14:textId="77777777" w:rsidR="002C493F" w:rsidRPr="00032D3A" w:rsidRDefault="002C493F" w:rsidP="002C493F">
            <w:pPr>
              <w:pStyle w:val="TAC"/>
              <w:rPr>
                <w:rFonts w:cs="Arial"/>
                <w:lang w:eastAsia="zh-CN"/>
              </w:rPr>
            </w:pPr>
            <w:r w:rsidRPr="00032D3A">
              <w:rPr>
                <w:rFonts w:cs="Arial"/>
                <w:lang w:eastAsia="zh-CN"/>
              </w:rPr>
              <w:t>CA_n3A-n257G</w:t>
            </w:r>
          </w:p>
          <w:p w14:paraId="694C291C" w14:textId="77777777" w:rsidR="002C493F" w:rsidRPr="00032D3A" w:rsidRDefault="002C493F" w:rsidP="002C493F">
            <w:pPr>
              <w:pStyle w:val="TAC"/>
              <w:rPr>
                <w:rFonts w:cs="Arial"/>
                <w:lang w:eastAsia="zh-CN"/>
              </w:rPr>
            </w:pPr>
            <w:r w:rsidRPr="00032D3A">
              <w:rPr>
                <w:rFonts w:cs="Arial"/>
                <w:lang w:eastAsia="zh-CN"/>
              </w:rPr>
              <w:t>CA_n3A-n257H</w:t>
            </w:r>
          </w:p>
          <w:p w14:paraId="29D1F908" w14:textId="77777777" w:rsidR="002C493F" w:rsidRPr="00032D3A" w:rsidRDefault="002C493F" w:rsidP="002C493F">
            <w:pPr>
              <w:pStyle w:val="TAC"/>
              <w:rPr>
                <w:rFonts w:cs="Arial"/>
                <w:lang w:eastAsia="zh-CN"/>
              </w:rPr>
            </w:pPr>
            <w:r w:rsidRPr="00032D3A">
              <w:rPr>
                <w:rFonts w:cs="Arial"/>
                <w:lang w:eastAsia="zh-CN"/>
              </w:rPr>
              <w:t>CA_n77A-n257A</w:t>
            </w:r>
          </w:p>
          <w:p w14:paraId="774B63EC" w14:textId="77777777" w:rsidR="002C493F" w:rsidRPr="00032D3A" w:rsidRDefault="002C493F" w:rsidP="002C493F">
            <w:pPr>
              <w:pStyle w:val="TAC"/>
              <w:rPr>
                <w:rFonts w:cs="Arial"/>
                <w:lang w:eastAsia="zh-CN"/>
              </w:rPr>
            </w:pPr>
            <w:r w:rsidRPr="00032D3A">
              <w:rPr>
                <w:rFonts w:cs="Arial"/>
                <w:lang w:eastAsia="zh-CN"/>
              </w:rPr>
              <w:t>CA_n77A-n257G</w:t>
            </w:r>
          </w:p>
          <w:p w14:paraId="22454188" w14:textId="77777777" w:rsidR="002C493F" w:rsidRPr="00032D3A" w:rsidRDefault="002C493F" w:rsidP="002C493F">
            <w:pPr>
              <w:pStyle w:val="TAC"/>
              <w:rPr>
                <w:rFonts w:cs="Arial"/>
                <w:lang w:eastAsia="zh-CN"/>
              </w:rPr>
            </w:pPr>
            <w:r w:rsidRPr="00032D3A">
              <w:rPr>
                <w:rFonts w:cs="Arial"/>
                <w:lang w:eastAsia="zh-CN"/>
              </w:rPr>
              <w:t>CA_n77A-n257H</w:t>
            </w:r>
          </w:p>
        </w:tc>
        <w:tc>
          <w:tcPr>
            <w:tcW w:w="891" w:type="dxa"/>
            <w:tcBorders>
              <w:top w:val="single" w:sz="4" w:space="0" w:color="auto"/>
              <w:left w:val="single" w:sz="4" w:space="0" w:color="auto"/>
              <w:right w:val="single" w:sz="4" w:space="0" w:color="auto"/>
            </w:tcBorders>
            <w:vAlign w:val="center"/>
          </w:tcPr>
          <w:p w14:paraId="55EFCE5B"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C4BA1"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7E3FC6" w14:textId="77777777" w:rsidR="002C493F" w:rsidRDefault="002C493F" w:rsidP="002C493F">
            <w:pPr>
              <w:pStyle w:val="TAC"/>
              <w:rPr>
                <w:lang w:eastAsia="zh-CN"/>
              </w:rPr>
            </w:pPr>
            <w:r>
              <w:rPr>
                <w:lang w:eastAsia="zh-CN"/>
              </w:rPr>
              <w:t>0</w:t>
            </w:r>
          </w:p>
        </w:tc>
      </w:tr>
      <w:tr w:rsidR="002C493F" w14:paraId="0EA0F51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99064B"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935592"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0946924A"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6E8F6"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E041B87" w14:textId="77777777" w:rsidR="002C493F" w:rsidRDefault="002C493F" w:rsidP="002C493F">
            <w:pPr>
              <w:pStyle w:val="TAC"/>
            </w:pPr>
          </w:p>
        </w:tc>
      </w:tr>
      <w:tr w:rsidR="002C493F" w14:paraId="63BF8CD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E84907"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46762D"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33304DA7"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FC713" w14:textId="77777777" w:rsidR="002C493F" w:rsidRPr="00032D3A" w:rsidRDefault="002C493F" w:rsidP="002C493F">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2501B6" w14:textId="77777777" w:rsidR="002C493F" w:rsidRDefault="002C493F" w:rsidP="002C493F">
            <w:pPr>
              <w:pStyle w:val="TAC"/>
            </w:pPr>
          </w:p>
        </w:tc>
      </w:tr>
      <w:tr w:rsidR="002C493F" w14:paraId="1F7272F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8AF942" w14:textId="77777777" w:rsidR="002C493F" w:rsidRPr="00032D3A" w:rsidRDefault="002C493F" w:rsidP="002C493F">
            <w:pPr>
              <w:pStyle w:val="TAC"/>
            </w:pPr>
            <w:r w:rsidRPr="00032D3A">
              <w:t>CA_n3A-n77A-n257I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893B0E" w14:textId="77777777" w:rsidR="002C493F" w:rsidRPr="00032D3A" w:rsidRDefault="002C493F" w:rsidP="002C493F">
            <w:pPr>
              <w:pStyle w:val="TAC"/>
              <w:rPr>
                <w:rFonts w:cs="Arial"/>
                <w:lang w:eastAsia="zh-CN"/>
              </w:rPr>
            </w:pPr>
            <w:r w:rsidRPr="00032D3A">
              <w:rPr>
                <w:rFonts w:cs="Arial"/>
                <w:lang w:eastAsia="zh-CN"/>
              </w:rPr>
              <w:t>CA_n3A-n77A</w:t>
            </w:r>
          </w:p>
          <w:p w14:paraId="17AB7F60" w14:textId="77777777" w:rsidR="002C493F" w:rsidRPr="00032D3A" w:rsidRDefault="002C493F" w:rsidP="002C493F">
            <w:pPr>
              <w:pStyle w:val="TAC"/>
              <w:rPr>
                <w:rFonts w:cs="Arial"/>
                <w:lang w:eastAsia="zh-CN"/>
              </w:rPr>
            </w:pPr>
            <w:r w:rsidRPr="00032D3A">
              <w:rPr>
                <w:rFonts w:cs="Arial"/>
                <w:lang w:eastAsia="zh-CN"/>
              </w:rPr>
              <w:t>CA_n3A-n257A</w:t>
            </w:r>
          </w:p>
          <w:p w14:paraId="29423FF2" w14:textId="77777777" w:rsidR="002C493F" w:rsidRPr="00032D3A" w:rsidRDefault="002C493F" w:rsidP="002C493F">
            <w:pPr>
              <w:pStyle w:val="TAC"/>
              <w:rPr>
                <w:rFonts w:cs="Arial"/>
                <w:lang w:eastAsia="zh-CN"/>
              </w:rPr>
            </w:pPr>
            <w:r w:rsidRPr="00032D3A">
              <w:rPr>
                <w:rFonts w:cs="Arial"/>
                <w:lang w:eastAsia="zh-CN"/>
              </w:rPr>
              <w:t>CA_n3A-n257G</w:t>
            </w:r>
          </w:p>
          <w:p w14:paraId="6D9BF7FC" w14:textId="77777777" w:rsidR="002C493F" w:rsidRPr="00032D3A" w:rsidRDefault="002C493F" w:rsidP="002C493F">
            <w:pPr>
              <w:pStyle w:val="TAC"/>
              <w:rPr>
                <w:rFonts w:cs="Arial"/>
                <w:lang w:eastAsia="zh-CN"/>
              </w:rPr>
            </w:pPr>
            <w:r w:rsidRPr="00032D3A">
              <w:rPr>
                <w:rFonts w:cs="Arial"/>
                <w:lang w:eastAsia="zh-CN"/>
              </w:rPr>
              <w:t>CA_n3A-n257H</w:t>
            </w:r>
          </w:p>
          <w:p w14:paraId="13856CEB" w14:textId="77777777" w:rsidR="002C493F" w:rsidRPr="00032D3A" w:rsidRDefault="002C493F" w:rsidP="002C493F">
            <w:pPr>
              <w:pStyle w:val="TAC"/>
              <w:rPr>
                <w:rFonts w:cs="Arial"/>
                <w:lang w:eastAsia="zh-CN"/>
              </w:rPr>
            </w:pPr>
            <w:r w:rsidRPr="00032D3A">
              <w:rPr>
                <w:rFonts w:cs="Arial"/>
                <w:lang w:eastAsia="zh-CN"/>
              </w:rPr>
              <w:t>CA_n3A-n257I</w:t>
            </w:r>
          </w:p>
          <w:p w14:paraId="00B03C48" w14:textId="77777777" w:rsidR="002C493F" w:rsidRPr="00032D3A" w:rsidRDefault="002C493F" w:rsidP="002C493F">
            <w:pPr>
              <w:pStyle w:val="TAC"/>
              <w:rPr>
                <w:rFonts w:cs="Arial"/>
                <w:lang w:eastAsia="zh-CN"/>
              </w:rPr>
            </w:pPr>
            <w:r w:rsidRPr="00032D3A">
              <w:rPr>
                <w:rFonts w:cs="Arial"/>
                <w:lang w:eastAsia="zh-CN"/>
              </w:rPr>
              <w:t>CA_n77A-n257A</w:t>
            </w:r>
          </w:p>
          <w:p w14:paraId="04053F85" w14:textId="77777777" w:rsidR="002C493F" w:rsidRPr="00032D3A" w:rsidRDefault="002C493F" w:rsidP="002C493F">
            <w:pPr>
              <w:pStyle w:val="TAC"/>
              <w:rPr>
                <w:rFonts w:cs="Arial"/>
                <w:lang w:eastAsia="zh-CN"/>
              </w:rPr>
            </w:pPr>
            <w:r w:rsidRPr="00032D3A">
              <w:rPr>
                <w:rFonts w:cs="Arial"/>
                <w:lang w:eastAsia="zh-CN"/>
              </w:rPr>
              <w:t>CA_n77A-n257G</w:t>
            </w:r>
          </w:p>
          <w:p w14:paraId="58628EFB" w14:textId="77777777" w:rsidR="002C493F" w:rsidRPr="00032D3A" w:rsidRDefault="002C493F" w:rsidP="002C493F">
            <w:pPr>
              <w:pStyle w:val="TAC"/>
              <w:rPr>
                <w:rFonts w:cs="Arial"/>
                <w:lang w:eastAsia="zh-CN"/>
              </w:rPr>
            </w:pPr>
            <w:r w:rsidRPr="00032D3A">
              <w:rPr>
                <w:rFonts w:cs="Arial"/>
                <w:lang w:eastAsia="zh-CN"/>
              </w:rPr>
              <w:t>CA_n77A-n257H</w:t>
            </w:r>
          </w:p>
          <w:p w14:paraId="58142B53" w14:textId="77777777" w:rsidR="002C493F" w:rsidRPr="00032D3A" w:rsidRDefault="002C493F" w:rsidP="002C493F">
            <w:pPr>
              <w:pStyle w:val="TAC"/>
              <w:rPr>
                <w:rFonts w:cs="Arial"/>
                <w:lang w:eastAsia="zh-CN"/>
              </w:rPr>
            </w:pPr>
            <w:r w:rsidRPr="00032D3A">
              <w:rPr>
                <w:rFonts w:cs="Arial"/>
                <w:lang w:eastAsia="zh-CN"/>
              </w:rPr>
              <w:t>CA_n77A-n257I</w:t>
            </w:r>
          </w:p>
        </w:tc>
        <w:tc>
          <w:tcPr>
            <w:tcW w:w="891" w:type="dxa"/>
            <w:tcBorders>
              <w:top w:val="single" w:sz="4" w:space="0" w:color="auto"/>
              <w:left w:val="single" w:sz="4" w:space="0" w:color="auto"/>
              <w:right w:val="single" w:sz="4" w:space="0" w:color="auto"/>
            </w:tcBorders>
            <w:vAlign w:val="center"/>
          </w:tcPr>
          <w:p w14:paraId="18CEFE93"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904B3"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0622D0" w14:textId="77777777" w:rsidR="002C493F" w:rsidRDefault="002C493F" w:rsidP="002C493F">
            <w:pPr>
              <w:pStyle w:val="TAC"/>
              <w:rPr>
                <w:lang w:eastAsia="zh-CN"/>
              </w:rPr>
            </w:pPr>
            <w:r>
              <w:rPr>
                <w:lang w:eastAsia="zh-CN"/>
              </w:rPr>
              <w:t>0</w:t>
            </w:r>
          </w:p>
        </w:tc>
      </w:tr>
      <w:tr w:rsidR="002C493F" w14:paraId="4C2CF19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B10257"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B37536"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20A45589"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23618"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79221F1" w14:textId="77777777" w:rsidR="002C493F" w:rsidRDefault="002C493F" w:rsidP="002C493F">
            <w:pPr>
              <w:pStyle w:val="TAC"/>
            </w:pPr>
          </w:p>
        </w:tc>
      </w:tr>
      <w:tr w:rsidR="002C493F" w14:paraId="00BC604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3E16C8"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FCF570"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16608A0E"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CEFB0" w14:textId="77777777" w:rsidR="002C493F" w:rsidRPr="00032D3A" w:rsidRDefault="002C493F" w:rsidP="002C493F">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FA3FA0B" w14:textId="77777777" w:rsidR="002C493F" w:rsidRDefault="002C493F" w:rsidP="002C493F">
            <w:pPr>
              <w:pStyle w:val="TAC"/>
            </w:pPr>
          </w:p>
        </w:tc>
      </w:tr>
      <w:tr w:rsidR="002C493F" w14:paraId="102692D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C71774" w14:textId="77777777" w:rsidR="002C493F" w:rsidRPr="00032D3A" w:rsidRDefault="002C493F" w:rsidP="002C493F">
            <w:pPr>
              <w:pStyle w:val="TAC"/>
            </w:pPr>
            <w:r w:rsidRPr="00032D3A">
              <w:t>CA_n3A-n77A-n257J</w:t>
            </w:r>
          </w:p>
        </w:tc>
        <w:tc>
          <w:tcPr>
            <w:tcW w:w="2078" w:type="dxa"/>
            <w:gridSpan w:val="2"/>
            <w:tcBorders>
              <w:top w:val="nil"/>
              <w:left w:val="single" w:sz="4" w:space="0" w:color="auto"/>
              <w:bottom w:val="nil"/>
              <w:right w:val="single" w:sz="4" w:space="0" w:color="auto"/>
            </w:tcBorders>
            <w:shd w:val="clear" w:color="auto" w:fill="auto"/>
            <w:vAlign w:val="center"/>
          </w:tcPr>
          <w:p w14:paraId="51DBA0CC" w14:textId="77777777" w:rsidR="002C493F" w:rsidRPr="00032D3A" w:rsidRDefault="002C493F" w:rsidP="002C493F">
            <w:pPr>
              <w:pStyle w:val="TAC"/>
              <w:rPr>
                <w:rFonts w:cs="Arial"/>
                <w:lang w:eastAsia="zh-CN"/>
              </w:rPr>
            </w:pPr>
            <w:r w:rsidRPr="00032D3A">
              <w:rPr>
                <w:rFonts w:cs="Arial"/>
                <w:lang w:eastAsia="zh-CN"/>
              </w:rPr>
              <w:t>-</w:t>
            </w:r>
          </w:p>
        </w:tc>
        <w:tc>
          <w:tcPr>
            <w:tcW w:w="891" w:type="dxa"/>
            <w:tcBorders>
              <w:top w:val="single" w:sz="4" w:space="0" w:color="auto"/>
              <w:left w:val="single" w:sz="4" w:space="0" w:color="auto"/>
              <w:right w:val="single" w:sz="4" w:space="0" w:color="auto"/>
            </w:tcBorders>
            <w:vAlign w:val="center"/>
          </w:tcPr>
          <w:p w14:paraId="71B48760"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A62D7" w14:textId="77777777" w:rsidR="002C493F" w:rsidRPr="00032D3A" w:rsidRDefault="002C493F" w:rsidP="002C493F">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4A6E9A69" w14:textId="77777777" w:rsidR="002C493F" w:rsidRDefault="002C493F" w:rsidP="002C493F">
            <w:pPr>
              <w:pStyle w:val="TAC"/>
            </w:pPr>
            <w:r>
              <w:rPr>
                <w:lang w:eastAsia="zh-CN"/>
              </w:rPr>
              <w:t>0</w:t>
            </w:r>
          </w:p>
        </w:tc>
      </w:tr>
      <w:tr w:rsidR="002C493F" w14:paraId="3ABFE64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DC6D78"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6057E1"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041830ED"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9B3F0"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818CEBD" w14:textId="77777777" w:rsidR="002C493F" w:rsidRDefault="002C493F" w:rsidP="002C493F">
            <w:pPr>
              <w:pStyle w:val="TAC"/>
            </w:pPr>
          </w:p>
        </w:tc>
      </w:tr>
      <w:tr w:rsidR="002C493F" w14:paraId="758C4C8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F10AED"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03D1298"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31FF2BA9"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AAF17" w14:textId="77777777" w:rsidR="002C493F" w:rsidRPr="00032D3A" w:rsidRDefault="002C493F" w:rsidP="002C493F">
            <w:pPr>
              <w:pStyle w:val="TAC"/>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5BBDC6" w14:textId="77777777" w:rsidR="002C493F" w:rsidRDefault="002C493F" w:rsidP="002C493F">
            <w:pPr>
              <w:pStyle w:val="TAC"/>
            </w:pPr>
          </w:p>
        </w:tc>
      </w:tr>
      <w:tr w:rsidR="002C493F" w14:paraId="3AAB7E2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6039E6" w14:textId="77777777" w:rsidR="002C493F" w:rsidRPr="00032D3A" w:rsidRDefault="002C493F" w:rsidP="002C493F">
            <w:pPr>
              <w:pStyle w:val="TAC"/>
            </w:pPr>
            <w:r w:rsidRPr="00032D3A">
              <w:t>CA_n3A-n77A-n257K</w:t>
            </w:r>
          </w:p>
        </w:tc>
        <w:tc>
          <w:tcPr>
            <w:tcW w:w="2078" w:type="dxa"/>
            <w:gridSpan w:val="2"/>
            <w:tcBorders>
              <w:top w:val="nil"/>
              <w:left w:val="single" w:sz="4" w:space="0" w:color="auto"/>
              <w:bottom w:val="nil"/>
              <w:right w:val="single" w:sz="4" w:space="0" w:color="auto"/>
            </w:tcBorders>
            <w:shd w:val="clear" w:color="auto" w:fill="auto"/>
            <w:vAlign w:val="center"/>
          </w:tcPr>
          <w:p w14:paraId="6099ED37" w14:textId="77777777" w:rsidR="002C493F" w:rsidRPr="00032D3A" w:rsidRDefault="002C493F" w:rsidP="002C493F">
            <w:pPr>
              <w:pStyle w:val="TAC"/>
              <w:rPr>
                <w:rFonts w:cs="Arial"/>
                <w:lang w:eastAsia="zh-CN"/>
              </w:rPr>
            </w:pPr>
            <w:r w:rsidRPr="00032D3A">
              <w:rPr>
                <w:rFonts w:cs="Arial"/>
                <w:lang w:eastAsia="zh-CN"/>
              </w:rPr>
              <w:t>-</w:t>
            </w:r>
          </w:p>
        </w:tc>
        <w:tc>
          <w:tcPr>
            <w:tcW w:w="891" w:type="dxa"/>
            <w:tcBorders>
              <w:top w:val="single" w:sz="4" w:space="0" w:color="auto"/>
              <w:left w:val="single" w:sz="4" w:space="0" w:color="auto"/>
              <w:right w:val="single" w:sz="4" w:space="0" w:color="auto"/>
            </w:tcBorders>
            <w:vAlign w:val="center"/>
          </w:tcPr>
          <w:p w14:paraId="0C2E4DD2"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C27E9" w14:textId="77777777" w:rsidR="002C493F" w:rsidRPr="00032D3A" w:rsidRDefault="002C493F" w:rsidP="002C493F">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3B43FF72" w14:textId="77777777" w:rsidR="002C493F" w:rsidRDefault="002C493F" w:rsidP="002C493F">
            <w:pPr>
              <w:pStyle w:val="TAC"/>
            </w:pPr>
            <w:r>
              <w:rPr>
                <w:lang w:eastAsia="zh-CN"/>
              </w:rPr>
              <w:t>0</w:t>
            </w:r>
          </w:p>
        </w:tc>
      </w:tr>
      <w:tr w:rsidR="002C493F" w14:paraId="3EE76F7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143BF1"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4C8437"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2978E888"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D65E1"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BBA2342" w14:textId="77777777" w:rsidR="002C493F" w:rsidRDefault="002C493F" w:rsidP="002C493F">
            <w:pPr>
              <w:pStyle w:val="TAC"/>
            </w:pPr>
          </w:p>
        </w:tc>
      </w:tr>
      <w:tr w:rsidR="002C493F" w14:paraId="792AF5B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AD30C7"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3533BC"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0E0E8D4A"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F0920" w14:textId="77777777" w:rsidR="002C493F" w:rsidRPr="00032D3A" w:rsidRDefault="002C493F" w:rsidP="002C493F">
            <w:pPr>
              <w:pStyle w:val="TAC"/>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1E0822" w14:textId="77777777" w:rsidR="002C493F" w:rsidRDefault="002C493F" w:rsidP="002C493F">
            <w:pPr>
              <w:pStyle w:val="TAC"/>
            </w:pPr>
          </w:p>
        </w:tc>
      </w:tr>
      <w:tr w:rsidR="002C493F" w14:paraId="78BB67E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204C2A" w14:textId="77777777" w:rsidR="002C493F" w:rsidRPr="00032D3A" w:rsidRDefault="002C493F" w:rsidP="002C493F">
            <w:pPr>
              <w:pStyle w:val="TAC"/>
            </w:pPr>
            <w:r w:rsidRPr="00032D3A">
              <w:t>CA_n3A-n77A-n257L</w:t>
            </w:r>
          </w:p>
        </w:tc>
        <w:tc>
          <w:tcPr>
            <w:tcW w:w="2078" w:type="dxa"/>
            <w:gridSpan w:val="2"/>
            <w:tcBorders>
              <w:top w:val="nil"/>
              <w:left w:val="single" w:sz="4" w:space="0" w:color="auto"/>
              <w:bottom w:val="nil"/>
              <w:right w:val="single" w:sz="4" w:space="0" w:color="auto"/>
            </w:tcBorders>
            <w:shd w:val="clear" w:color="auto" w:fill="auto"/>
            <w:vAlign w:val="center"/>
          </w:tcPr>
          <w:p w14:paraId="72169809" w14:textId="77777777" w:rsidR="002C493F" w:rsidRPr="00032D3A" w:rsidRDefault="002C493F" w:rsidP="002C493F">
            <w:pPr>
              <w:pStyle w:val="TAC"/>
              <w:rPr>
                <w:rFonts w:cs="Arial"/>
                <w:lang w:eastAsia="zh-CN"/>
              </w:rPr>
            </w:pPr>
            <w:r w:rsidRPr="00032D3A">
              <w:rPr>
                <w:rFonts w:cs="Arial"/>
                <w:lang w:eastAsia="zh-CN"/>
              </w:rPr>
              <w:t>-</w:t>
            </w:r>
          </w:p>
        </w:tc>
        <w:tc>
          <w:tcPr>
            <w:tcW w:w="891" w:type="dxa"/>
            <w:tcBorders>
              <w:top w:val="single" w:sz="4" w:space="0" w:color="auto"/>
              <w:left w:val="single" w:sz="4" w:space="0" w:color="auto"/>
              <w:right w:val="single" w:sz="4" w:space="0" w:color="auto"/>
            </w:tcBorders>
            <w:vAlign w:val="center"/>
          </w:tcPr>
          <w:p w14:paraId="67D374A0"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E00CE" w14:textId="77777777" w:rsidR="002C493F" w:rsidRPr="00032D3A" w:rsidRDefault="002C493F" w:rsidP="002C493F">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1DE1C125" w14:textId="77777777" w:rsidR="002C493F" w:rsidRDefault="002C493F" w:rsidP="002C493F">
            <w:pPr>
              <w:pStyle w:val="TAC"/>
            </w:pPr>
            <w:r>
              <w:rPr>
                <w:lang w:eastAsia="zh-CN"/>
              </w:rPr>
              <w:t>0</w:t>
            </w:r>
          </w:p>
        </w:tc>
      </w:tr>
      <w:tr w:rsidR="002C493F" w14:paraId="301EB9A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8E035A"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23660C"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680E7F5F"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95561"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58D1300" w14:textId="77777777" w:rsidR="002C493F" w:rsidRDefault="002C493F" w:rsidP="002C493F">
            <w:pPr>
              <w:pStyle w:val="TAC"/>
            </w:pPr>
          </w:p>
        </w:tc>
      </w:tr>
      <w:tr w:rsidR="002C493F" w14:paraId="376D7E9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C4D632"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59FB2F"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1605E456"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57BCC" w14:textId="77777777" w:rsidR="002C493F" w:rsidRPr="00032D3A" w:rsidRDefault="002C493F" w:rsidP="002C493F">
            <w:pPr>
              <w:pStyle w:val="TAC"/>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3B4909" w14:textId="77777777" w:rsidR="002C493F" w:rsidRDefault="002C493F" w:rsidP="002C493F">
            <w:pPr>
              <w:pStyle w:val="TAC"/>
            </w:pPr>
          </w:p>
        </w:tc>
      </w:tr>
      <w:tr w:rsidR="002C493F" w14:paraId="5494FC8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9D3F2A" w14:textId="77777777" w:rsidR="002C493F" w:rsidRPr="00032D3A" w:rsidRDefault="002C493F" w:rsidP="002C493F">
            <w:pPr>
              <w:pStyle w:val="TAC"/>
            </w:pPr>
            <w:r w:rsidRPr="00032D3A">
              <w:t>CA_n3A-n77A-n257M</w:t>
            </w:r>
          </w:p>
        </w:tc>
        <w:tc>
          <w:tcPr>
            <w:tcW w:w="2078" w:type="dxa"/>
            <w:gridSpan w:val="2"/>
            <w:tcBorders>
              <w:top w:val="nil"/>
              <w:left w:val="single" w:sz="4" w:space="0" w:color="auto"/>
              <w:bottom w:val="nil"/>
              <w:right w:val="single" w:sz="4" w:space="0" w:color="auto"/>
            </w:tcBorders>
            <w:shd w:val="clear" w:color="auto" w:fill="auto"/>
            <w:vAlign w:val="center"/>
          </w:tcPr>
          <w:p w14:paraId="718D31D4" w14:textId="77777777" w:rsidR="002C493F" w:rsidRPr="00032D3A" w:rsidRDefault="002C493F" w:rsidP="002C493F">
            <w:pPr>
              <w:pStyle w:val="TAC"/>
              <w:rPr>
                <w:rFonts w:cs="Arial"/>
                <w:lang w:eastAsia="zh-CN"/>
              </w:rPr>
            </w:pPr>
            <w:r w:rsidRPr="00032D3A">
              <w:rPr>
                <w:rFonts w:cs="Arial"/>
                <w:lang w:eastAsia="zh-CN"/>
              </w:rPr>
              <w:t>-</w:t>
            </w:r>
          </w:p>
        </w:tc>
        <w:tc>
          <w:tcPr>
            <w:tcW w:w="891" w:type="dxa"/>
            <w:tcBorders>
              <w:top w:val="single" w:sz="4" w:space="0" w:color="auto"/>
              <w:left w:val="single" w:sz="4" w:space="0" w:color="auto"/>
              <w:right w:val="single" w:sz="4" w:space="0" w:color="auto"/>
            </w:tcBorders>
            <w:vAlign w:val="center"/>
          </w:tcPr>
          <w:p w14:paraId="50BD90B8"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5C2AE" w14:textId="77777777" w:rsidR="002C493F" w:rsidRPr="00032D3A" w:rsidRDefault="002C493F" w:rsidP="002C493F">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41EA4CE6" w14:textId="77777777" w:rsidR="002C493F" w:rsidRDefault="002C493F" w:rsidP="002C493F">
            <w:pPr>
              <w:pStyle w:val="TAC"/>
            </w:pPr>
            <w:r>
              <w:rPr>
                <w:lang w:eastAsia="zh-CN"/>
              </w:rPr>
              <w:t>0</w:t>
            </w:r>
          </w:p>
        </w:tc>
      </w:tr>
      <w:tr w:rsidR="002C493F" w14:paraId="6265368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A8B33D"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F11017"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7030F9B"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A9190"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82F1C81" w14:textId="77777777" w:rsidR="002C493F" w:rsidRDefault="002C493F" w:rsidP="002C493F">
            <w:pPr>
              <w:pStyle w:val="TAC"/>
            </w:pPr>
          </w:p>
        </w:tc>
      </w:tr>
      <w:tr w:rsidR="002C493F" w14:paraId="78C8993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E91B86"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D1DF04"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6A654F2D"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B706D" w14:textId="77777777" w:rsidR="002C493F" w:rsidRPr="00032D3A" w:rsidRDefault="002C493F" w:rsidP="002C493F">
            <w:pPr>
              <w:pStyle w:val="TAC"/>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34E1D6" w14:textId="77777777" w:rsidR="002C493F" w:rsidRDefault="002C493F" w:rsidP="002C493F">
            <w:pPr>
              <w:pStyle w:val="TAC"/>
            </w:pPr>
          </w:p>
        </w:tc>
      </w:tr>
      <w:tr w:rsidR="002C493F" w14:paraId="2E87F162"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42AAE850" w14:textId="77777777" w:rsidR="002C493F" w:rsidRPr="00032D3A" w:rsidRDefault="002C493F" w:rsidP="002C493F">
            <w:pPr>
              <w:pStyle w:val="TAC"/>
            </w:pPr>
            <w:r w:rsidRPr="00032D3A">
              <w:t>CA_n3A-n77(2A)-n257A</w:t>
            </w:r>
          </w:p>
        </w:tc>
        <w:tc>
          <w:tcPr>
            <w:tcW w:w="2078" w:type="dxa"/>
            <w:gridSpan w:val="2"/>
            <w:tcBorders>
              <w:left w:val="single" w:sz="4" w:space="0" w:color="auto"/>
              <w:bottom w:val="nil"/>
              <w:right w:val="single" w:sz="4" w:space="0" w:color="auto"/>
            </w:tcBorders>
            <w:shd w:val="clear" w:color="auto" w:fill="auto"/>
            <w:vAlign w:val="center"/>
          </w:tcPr>
          <w:p w14:paraId="319F1F5A" w14:textId="77777777" w:rsidR="002C493F" w:rsidRPr="00032D3A" w:rsidRDefault="002C493F" w:rsidP="002C493F">
            <w:pPr>
              <w:pStyle w:val="TAC"/>
              <w:rPr>
                <w:rFonts w:cs="Arial"/>
                <w:lang w:eastAsia="zh-CN"/>
              </w:rPr>
            </w:pPr>
            <w:r w:rsidRPr="00032D3A">
              <w:rPr>
                <w:rFonts w:cs="Arial"/>
                <w:lang w:eastAsia="zh-CN"/>
              </w:rPr>
              <w:t>CA_n3A-n77A</w:t>
            </w:r>
          </w:p>
          <w:p w14:paraId="408294D0" w14:textId="77777777" w:rsidR="002C493F" w:rsidRPr="00032D3A" w:rsidRDefault="002C493F" w:rsidP="002C493F">
            <w:pPr>
              <w:pStyle w:val="TAC"/>
              <w:rPr>
                <w:rFonts w:cs="Arial"/>
                <w:lang w:eastAsia="zh-CN"/>
              </w:rPr>
            </w:pPr>
            <w:r w:rsidRPr="00032D3A">
              <w:rPr>
                <w:rFonts w:cs="Arial"/>
                <w:lang w:eastAsia="zh-CN"/>
              </w:rPr>
              <w:t>CA_n3A-n257A</w:t>
            </w:r>
          </w:p>
          <w:p w14:paraId="6C93D696" w14:textId="77777777" w:rsidR="002C493F" w:rsidRPr="00032D3A" w:rsidRDefault="002C493F" w:rsidP="002C493F">
            <w:pPr>
              <w:pStyle w:val="TAC"/>
            </w:pPr>
            <w:r w:rsidRPr="00032D3A">
              <w:rPr>
                <w:rFonts w:cs="Arial"/>
                <w:lang w:eastAsia="zh-CN"/>
              </w:rPr>
              <w:t>CA_n77A-n257A</w:t>
            </w:r>
          </w:p>
        </w:tc>
        <w:tc>
          <w:tcPr>
            <w:tcW w:w="891" w:type="dxa"/>
            <w:tcBorders>
              <w:left w:val="single" w:sz="4" w:space="0" w:color="auto"/>
              <w:bottom w:val="single" w:sz="4" w:space="0" w:color="auto"/>
              <w:right w:val="single" w:sz="4" w:space="0" w:color="auto"/>
            </w:tcBorders>
            <w:vAlign w:val="center"/>
          </w:tcPr>
          <w:p w14:paraId="7E9C2F53"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086A7" w14:textId="77777777" w:rsidR="002C493F" w:rsidRPr="00032D3A" w:rsidRDefault="002C493F" w:rsidP="002C493F">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02CA861E" w14:textId="77777777" w:rsidR="002C493F" w:rsidRDefault="002C493F" w:rsidP="002C493F">
            <w:pPr>
              <w:pStyle w:val="TAC"/>
              <w:rPr>
                <w:lang w:eastAsia="zh-CN"/>
              </w:rPr>
            </w:pPr>
            <w:r>
              <w:rPr>
                <w:lang w:eastAsia="zh-CN"/>
              </w:rPr>
              <w:t>0</w:t>
            </w:r>
          </w:p>
        </w:tc>
      </w:tr>
      <w:tr w:rsidR="002C493F" w14:paraId="458E9AF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441732"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3A946F"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55D33CD"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91245" w14:textId="77777777" w:rsidR="002C493F" w:rsidRPr="00032D3A" w:rsidRDefault="002C493F" w:rsidP="002C493F">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425EAFE4" w14:textId="77777777" w:rsidR="002C493F" w:rsidRDefault="002C493F" w:rsidP="002C493F">
            <w:pPr>
              <w:pStyle w:val="TAC"/>
            </w:pPr>
          </w:p>
        </w:tc>
      </w:tr>
      <w:tr w:rsidR="002C493F" w14:paraId="0962CEB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DBC71B"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721454"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F8292DD"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8F28A"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8D7232" w14:textId="77777777" w:rsidR="002C493F" w:rsidRDefault="002C493F" w:rsidP="002C493F">
            <w:pPr>
              <w:pStyle w:val="TAC"/>
            </w:pPr>
          </w:p>
        </w:tc>
      </w:tr>
      <w:tr w:rsidR="002C493F" w14:paraId="761F21A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A21C20" w14:textId="77777777" w:rsidR="002C493F" w:rsidRPr="00032D3A" w:rsidRDefault="002C493F" w:rsidP="002C493F">
            <w:pPr>
              <w:pStyle w:val="TAC"/>
            </w:pPr>
            <w:r w:rsidRPr="00032D3A">
              <w:t>CA_n3A-n77(2A)-n257D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1DCDF2" w14:textId="77777777" w:rsidR="002C493F" w:rsidRPr="00032D3A" w:rsidRDefault="002C493F" w:rsidP="002C493F">
            <w:pPr>
              <w:pStyle w:val="TAC"/>
              <w:rPr>
                <w:rFonts w:cs="Arial"/>
                <w:lang w:eastAsia="zh-CN"/>
              </w:rPr>
            </w:pPr>
            <w:r w:rsidRPr="00032D3A">
              <w:rPr>
                <w:rFonts w:cs="Arial"/>
                <w:lang w:eastAsia="zh-CN"/>
              </w:rPr>
              <w:t>CA_n3A-n77A</w:t>
            </w:r>
          </w:p>
          <w:p w14:paraId="3E7279FB" w14:textId="77777777" w:rsidR="002C493F" w:rsidRPr="00032D3A" w:rsidRDefault="002C493F" w:rsidP="002C493F">
            <w:pPr>
              <w:pStyle w:val="TAC"/>
              <w:rPr>
                <w:rFonts w:cs="Arial"/>
                <w:lang w:eastAsia="zh-CN"/>
              </w:rPr>
            </w:pPr>
            <w:r w:rsidRPr="00032D3A">
              <w:rPr>
                <w:rFonts w:cs="Arial"/>
                <w:lang w:eastAsia="zh-CN"/>
              </w:rPr>
              <w:t>CA_n3A-n257A</w:t>
            </w:r>
          </w:p>
          <w:p w14:paraId="48BE6D72" w14:textId="77777777" w:rsidR="002C493F" w:rsidRPr="00032D3A" w:rsidRDefault="002C493F" w:rsidP="002C493F">
            <w:pPr>
              <w:pStyle w:val="TAC"/>
              <w:rPr>
                <w:rFonts w:cs="Arial"/>
                <w:lang w:eastAsia="zh-CN"/>
              </w:rPr>
            </w:pPr>
            <w:r w:rsidRPr="00032D3A">
              <w:rPr>
                <w:rFonts w:cs="Arial"/>
                <w:lang w:eastAsia="zh-CN"/>
              </w:rPr>
              <w:t>CA_n3A-n257D</w:t>
            </w:r>
          </w:p>
          <w:p w14:paraId="4C799165" w14:textId="77777777" w:rsidR="002C493F" w:rsidRPr="00032D3A" w:rsidRDefault="002C493F" w:rsidP="002C493F">
            <w:pPr>
              <w:pStyle w:val="TAC"/>
              <w:rPr>
                <w:rFonts w:cs="Arial"/>
                <w:lang w:eastAsia="zh-CN"/>
              </w:rPr>
            </w:pPr>
            <w:r w:rsidRPr="00032D3A">
              <w:rPr>
                <w:rFonts w:cs="Arial"/>
                <w:lang w:eastAsia="zh-CN"/>
              </w:rPr>
              <w:t>CA_n77A-n257A</w:t>
            </w:r>
          </w:p>
          <w:p w14:paraId="6ECBA781" w14:textId="77777777" w:rsidR="002C493F" w:rsidRPr="00032D3A" w:rsidRDefault="002C493F" w:rsidP="002C493F">
            <w:pPr>
              <w:pStyle w:val="TAC"/>
              <w:rPr>
                <w:rFonts w:cs="Arial"/>
                <w:lang w:eastAsia="zh-CN"/>
              </w:rPr>
            </w:pPr>
            <w:r w:rsidRPr="00032D3A">
              <w:rPr>
                <w:rFonts w:cs="Arial"/>
                <w:lang w:eastAsia="zh-CN"/>
              </w:rPr>
              <w:t>CA_n77A-n257D</w:t>
            </w:r>
          </w:p>
        </w:tc>
        <w:tc>
          <w:tcPr>
            <w:tcW w:w="891" w:type="dxa"/>
            <w:tcBorders>
              <w:top w:val="single" w:sz="4" w:space="0" w:color="auto"/>
              <w:left w:val="single" w:sz="4" w:space="0" w:color="auto"/>
              <w:right w:val="single" w:sz="4" w:space="0" w:color="auto"/>
            </w:tcBorders>
            <w:vAlign w:val="center"/>
          </w:tcPr>
          <w:p w14:paraId="15E5FB93"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0E5AF"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A835A7" w14:textId="77777777" w:rsidR="002C493F" w:rsidRDefault="002C493F" w:rsidP="002C493F">
            <w:pPr>
              <w:pStyle w:val="TAC"/>
              <w:rPr>
                <w:lang w:eastAsia="zh-CN"/>
              </w:rPr>
            </w:pPr>
            <w:r>
              <w:rPr>
                <w:lang w:eastAsia="zh-CN"/>
              </w:rPr>
              <w:t>0</w:t>
            </w:r>
          </w:p>
        </w:tc>
      </w:tr>
      <w:tr w:rsidR="002C493F" w14:paraId="5357420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5B09A4"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8DA9B9"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33B5138C"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BA6B8" w14:textId="77777777" w:rsidR="002C493F" w:rsidRPr="00032D3A" w:rsidRDefault="002C493F" w:rsidP="002C493F">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6DF7B7E8" w14:textId="77777777" w:rsidR="002C493F" w:rsidRDefault="002C493F" w:rsidP="002C493F">
            <w:pPr>
              <w:pStyle w:val="TAC"/>
            </w:pPr>
          </w:p>
        </w:tc>
      </w:tr>
      <w:tr w:rsidR="002C493F" w14:paraId="1F80C39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58D0565"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14E164"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221769CF"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2F1AE" w14:textId="77777777" w:rsidR="002C493F" w:rsidRPr="00032D3A" w:rsidRDefault="002C493F" w:rsidP="002C493F">
            <w:pPr>
              <w:pStyle w:val="TAC"/>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3E84FD" w14:textId="77777777" w:rsidR="002C493F" w:rsidRDefault="002C493F" w:rsidP="002C493F">
            <w:pPr>
              <w:pStyle w:val="TAC"/>
            </w:pPr>
          </w:p>
        </w:tc>
      </w:tr>
      <w:tr w:rsidR="002C493F" w14:paraId="58755A0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DC3DFD" w14:textId="77777777" w:rsidR="002C493F" w:rsidRPr="00032D3A" w:rsidRDefault="002C493F" w:rsidP="002C493F">
            <w:pPr>
              <w:pStyle w:val="TAC"/>
            </w:pPr>
            <w:r w:rsidRPr="00032D3A">
              <w:t>CA_n3A-n77(2A)-n257G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42ED5A" w14:textId="77777777" w:rsidR="002C493F" w:rsidRPr="00032D3A" w:rsidRDefault="002C493F" w:rsidP="002C493F">
            <w:pPr>
              <w:pStyle w:val="TAC"/>
              <w:rPr>
                <w:rFonts w:cs="Arial"/>
                <w:lang w:eastAsia="zh-CN"/>
              </w:rPr>
            </w:pPr>
            <w:r w:rsidRPr="00032D3A">
              <w:rPr>
                <w:rFonts w:cs="Arial"/>
                <w:lang w:eastAsia="zh-CN"/>
              </w:rPr>
              <w:t>CA_n3A-n77A</w:t>
            </w:r>
          </w:p>
          <w:p w14:paraId="7F985262" w14:textId="77777777" w:rsidR="002C493F" w:rsidRPr="00032D3A" w:rsidRDefault="002C493F" w:rsidP="002C493F">
            <w:pPr>
              <w:pStyle w:val="TAC"/>
              <w:rPr>
                <w:rFonts w:cs="Arial"/>
                <w:lang w:eastAsia="zh-CN"/>
              </w:rPr>
            </w:pPr>
            <w:r w:rsidRPr="00032D3A">
              <w:rPr>
                <w:rFonts w:cs="Arial"/>
                <w:lang w:eastAsia="zh-CN"/>
              </w:rPr>
              <w:t>CA_n3A-n257A</w:t>
            </w:r>
          </w:p>
          <w:p w14:paraId="119D7EC1" w14:textId="77777777" w:rsidR="002C493F" w:rsidRPr="00032D3A" w:rsidRDefault="002C493F" w:rsidP="002C493F">
            <w:pPr>
              <w:pStyle w:val="TAC"/>
              <w:rPr>
                <w:rFonts w:cs="Arial"/>
                <w:lang w:eastAsia="zh-CN"/>
              </w:rPr>
            </w:pPr>
            <w:r w:rsidRPr="00032D3A">
              <w:rPr>
                <w:rFonts w:cs="Arial"/>
                <w:lang w:eastAsia="zh-CN"/>
              </w:rPr>
              <w:t>CA_n3A-n257G</w:t>
            </w:r>
          </w:p>
          <w:p w14:paraId="62146896" w14:textId="77777777" w:rsidR="002C493F" w:rsidRPr="00032D3A" w:rsidRDefault="002C493F" w:rsidP="002C493F">
            <w:pPr>
              <w:pStyle w:val="TAC"/>
              <w:rPr>
                <w:rFonts w:cs="Arial"/>
                <w:lang w:eastAsia="zh-CN"/>
              </w:rPr>
            </w:pPr>
            <w:r w:rsidRPr="00032D3A">
              <w:rPr>
                <w:rFonts w:cs="Arial"/>
                <w:lang w:eastAsia="zh-CN"/>
              </w:rPr>
              <w:t>CA_n77A-n257A</w:t>
            </w:r>
          </w:p>
          <w:p w14:paraId="43FD1E5B" w14:textId="77777777" w:rsidR="002C493F" w:rsidRPr="00032D3A" w:rsidRDefault="002C493F" w:rsidP="002C493F">
            <w:pPr>
              <w:pStyle w:val="TAC"/>
              <w:rPr>
                <w:rFonts w:cs="Arial"/>
                <w:lang w:eastAsia="zh-CN"/>
              </w:rPr>
            </w:pPr>
            <w:r w:rsidRPr="00032D3A">
              <w:rPr>
                <w:rFonts w:cs="Arial"/>
                <w:lang w:eastAsia="zh-CN"/>
              </w:rPr>
              <w:t>CA_n77A-n257G</w:t>
            </w:r>
          </w:p>
        </w:tc>
        <w:tc>
          <w:tcPr>
            <w:tcW w:w="891" w:type="dxa"/>
            <w:tcBorders>
              <w:top w:val="single" w:sz="4" w:space="0" w:color="auto"/>
              <w:left w:val="single" w:sz="4" w:space="0" w:color="auto"/>
              <w:right w:val="single" w:sz="4" w:space="0" w:color="auto"/>
            </w:tcBorders>
            <w:vAlign w:val="center"/>
          </w:tcPr>
          <w:p w14:paraId="6082570F"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2B7AA"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5CA6BD" w14:textId="77777777" w:rsidR="002C493F" w:rsidRDefault="002C493F" w:rsidP="002C493F">
            <w:pPr>
              <w:pStyle w:val="TAC"/>
              <w:rPr>
                <w:lang w:eastAsia="zh-CN"/>
              </w:rPr>
            </w:pPr>
            <w:r>
              <w:rPr>
                <w:lang w:eastAsia="zh-CN"/>
              </w:rPr>
              <w:t>0</w:t>
            </w:r>
          </w:p>
        </w:tc>
      </w:tr>
      <w:tr w:rsidR="002C493F" w14:paraId="0BE0181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0CC12D"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5B9903"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7A09F4BC"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EB8AB" w14:textId="77777777" w:rsidR="002C493F" w:rsidRPr="00032D3A" w:rsidRDefault="002C493F" w:rsidP="002C493F">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48FF795F" w14:textId="77777777" w:rsidR="002C493F" w:rsidRDefault="002C493F" w:rsidP="002C493F">
            <w:pPr>
              <w:pStyle w:val="TAC"/>
            </w:pPr>
          </w:p>
        </w:tc>
      </w:tr>
      <w:tr w:rsidR="002C493F" w14:paraId="3776DE4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08F762"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0739F4"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E4706D4"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DCDE7" w14:textId="77777777" w:rsidR="002C493F" w:rsidRPr="00032D3A" w:rsidRDefault="002C493F" w:rsidP="002C493F">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30FD6C" w14:textId="77777777" w:rsidR="002C493F" w:rsidRDefault="002C493F" w:rsidP="002C493F">
            <w:pPr>
              <w:pStyle w:val="TAC"/>
            </w:pPr>
          </w:p>
        </w:tc>
      </w:tr>
      <w:tr w:rsidR="002C493F" w14:paraId="308C65D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3AB6B7" w14:textId="77777777" w:rsidR="002C493F" w:rsidRPr="00032D3A" w:rsidRDefault="002C493F" w:rsidP="002C493F">
            <w:pPr>
              <w:pStyle w:val="TAC"/>
            </w:pPr>
            <w:r w:rsidRPr="00032D3A">
              <w:t>CA_n3A-n77(2A)-n257H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8071A7" w14:textId="77777777" w:rsidR="002C493F" w:rsidRPr="00032D3A" w:rsidRDefault="002C493F" w:rsidP="002C493F">
            <w:pPr>
              <w:pStyle w:val="TAC"/>
              <w:rPr>
                <w:rFonts w:cs="Arial"/>
                <w:lang w:eastAsia="zh-CN"/>
              </w:rPr>
            </w:pPr>
            <w:r w:rsidRPr="00032D3A">
              <w:rPr>
                <w:rFonts w:cs="Arial"/>
                <w:lang w:eastAsia="zh-CN"/>
              </w:rPr>
              <w:t>CA_n3A-n77A</w:t>
            </w:r>
          </w:p>
          <w:p w14:paraId="5B951871" w14:textId="77777777" w:rsidR="002C493F" w:rsidRPr="00032D3A" w:rsidRDefault="002C493F" w:rsidP="002C493F">
            <w:pPr>
              <w:pStyle w:val="TAC"/>
              <w:rPr>
                <w:rFonts w:cs="Arial"/>
                <w:lang w:eastAsia="zh-CN"/>
              </w:rPr>
            </w:pPr>
            <w:r w:rsidRPr="00032D3A">
              <w:rPr>
                <w:rFonts w:cs="Arial"/>
                <w:lang w:eastAsia="zh-CN"/>
              </w:rPr>
              <w:t>CA_n3A-n257A</w:t>
            </w:r>
          </w:p>
          <w:p w14:paraId="01D77BCC" w14:textId="77777777" w:rsidR="002C493F" w:rsidRPr="00032D3A" w:rsidRDefault="002C493F" w:rsidP="002C493F">
            <w:pPr>
              <w:pStyle w:val="TAC"/>
              <w:rPr>
                <w:rFonts w:cs="Arial"/>
                <w:lang w:eastAsia="zh-CN"/>
              </w:rPr>
            </w:pPr>
            <w:r w:rsidRPr="00032D3A">
              <w:rPr>
                <w:rFonts w:cs="Arial"/>
                <w:lang w:eastAsia="zh-CN"/>
              </w:rPr>
              <w:t>CA_n3A-n257G</w:t>
            </w:r>
          </w:p>
          <w:p w14:paraId="42B5054B" w14:textId="77777777" w:rsidR="002C493F" w:rsidRPr="00032D3A" w:rsidRDefault="002C493F" w:rsidP="002C493F">
            <w:pPr>
              <w:pStyle w:val="TAC"/>
              <w:rPr>
                <w:rFonts w:cs="Arial"/>
                <w:lang w:eastAsia="zh-CN"/>
              </w:rPr>
            </w:pPr>
            <w:r w:rsidRPr="00032D3A">
              <w:rPr>
                <w:rFonts w:cs="Arial"/>
                <w:lang w:eastAsia="zh-CN"/>
              </w:rPr>
              <w:t>CA_n3A-n257H</w:t>
            </w:r>
          </w:p>
          <w:p w14:paraId="3598F354" w14:textId="77777777" w:rsidR="002C493F" w:rsidRPr="00032D3A" w:rsidRDefault="002C493F" w:rsidP="002C493F">
            <w:pPr>
              <w:pStyle w:val="TAC"/>
              <w:rPr>
                <w:rFonts w:cs="Arial"/>
                <w:lang w:eastAsia="zh-CN"/>
              </w:rPr>
            </w:pPr>
            <w:r w:rsidRPr="00032D3A">
              <w:rPr>
                <w:rFonts w:cs="Arial"/>
                <w:lang w:eastAsia="zh-CN"/>
              </w:rPr>
              <w:t>CA_n77A-n257A</w:t>
            </w:r>
          </w:p>
          <w:p w14:paraId="47BBA945" w14:textId="77777777" w:rsidR="002C493F" w:rsidRPr="00032D3A" w:rsidRDefault="002C493F" w:rsidP="002C493F">
            <w:pPr>
              <w:pStyle w:val="TAC"/>
              <w:rPr>
                <w:rFonts w:cs="Arial"/>
                <w:lang w:eastAsia="zh-CN"/>
              </w:rPr>
            </w:pPr>
            <w:r w:rsidRPr="00032D3A">
              <w:rPr>
                <w:rFonts w:cs="Arial"/>
                <w:lang w:eastAsia="zh-CN"/>
              </w:rPr>
              <w:t>CA_n77A-n257G</w:t>
            </w:r>
          </w:p>
          <w:p w14:paraId="0559880C" w14:textId="77777777" w:rsidR="002C493F" w:rsidRPr="00032D3A" w:rsidRDefault="002C493F" w:rsidP="002C493F">
            <w:pPr>
              <w:pStyle w:val="TAC"/>
              <w:rPr>
                <w:rFonts w:cs="Arial"/>
                <w:lang w:eastAsia="zh-CN"/>
              </w:rPr>
            </w:pPr>
            <w:r w:rsidRPr="00032D3A">
              <w:rPr>
                <w:rFonts w:cs="Arial"/>
                <w:lang w:eastAsia="zh-CN"/>
              </w:rPr>
              <w:t>CA_n77A-n257H</w:t>
            </w:r>
          </w:p>
        </w:tc>
        <w:tc>
          <w:tcPr>
            <w:tcW w:w="891" w:type="dxa"/>
            <w:tcBorders>
              <w:top w:val="single" w:sz="4" w:space="0" w:color="auto"/>
              <w:left w:val="single" w:sz="4" w:space="0" w:color="auto"/>
              <w:right w:val="single" w:sz="4" w:space="0" w:color="auto"/>
            </w:tcBorders>
            <w:vAlign w:val="center"/>
          </w:tcPr>
          <w:p w14:paraId="56C4EEE1"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D0242"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1C739E" w14:textId="77777777" w:rsidR="002C493F" w:rsidRDefault="002C493F" w:rsidP="002C493F">
            <w:pPr>
              <w:pStyle w:val="TAC"/>
              <w:rPr>
                <w:lang w:eastAsia="zh-CN"/>
              </w:rPr>
            </w:pPr>
            <w:r>
              <w:rPr>
                <w:lang w:eastAsia="zh-CN"/>
              </w:rPr>
              <w:t>0</w:t>
            </w:r>
          </w:p>
        </w:tc>
      </w:tr>
      <w:tr w:rsidR="002C493F" w14:paraId="2E1E32A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2BC33F"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EE0F11"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29C4EE72"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C5B24" w14:textId="77777777" w:rsidR="002C493F" w:rsidRPr="00032D3A" w:rsidRDefault="002C493F" w:rsidP="002C493F">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264131BF" w14:textId="77777777" w:rsidR="002C493F" w:rsidRDefault="002C493F" w:rsidP="002C493F">
            <w:pPr>
              <w:pStyle w:val="TAC"/>
            </w:pPr>
          </w:p>
        </w:tc>
      </w:tr>
      <w:tr w:rsidR="002C493F" w14:paraId="53E5D03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8AC980"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610540"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F13223E"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594FD" w14:textId="77777777" w:rsidR="002C493F" w:rsidRPr="00032D3A" w:rsidRDefault="002C493F" w:rsidP="002C493F">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01B767" w14:textId="77777777" w:rsidR="002C493F" w:rsidRDefault="002C493F" w:rsidP="002C493F">
            <w:pPr>
              <w:pStyle w:val="TAC"/>
            </w:pPr>
          </w:p>
        </w:tc>
      </w:tr>
      <w:tr w:rsidR="002C493F" w14:paraId="03C11B6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72D4F5" w14:textId="77777777" w:rsidR="002C493F" w:rsidRPr="00032D3A" w:rsidRDefault="002C493F" w:rsidP="002C493F">
            <w:pPr>
              <w:pStyle w:val="TAC"/>
            </w:pPr>
            <w:r w:rsidRPr="00032D3A">
              <w:lastRenderedPageBreak/>
              <w:t>CA_n3A-n77(2A)-n257I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608D32" w14:textId="77777777" w:rsidR="002C493F" w:rsidRPr="00032D3A" w:rsidRDefault="002C493F" w:rsidP="002C493F">
            <w:pPr>
              <w:pStyle w:val="TAC"/>
              <w:rPr>
                <w:rFonts w:cs="Arial"/>
                <w:lang w:eastAsia="zh-CN"/>
              </w:rPr>
            </w:pPr>
            <w:r w:rsidRPr="00032D3A">
              <w:rPr>
                <w:rFonts w:cs="Arial"/>
                <w:lang w:eastAsia="zh-CN"/>
              </w:rPr>
              <w:t>CA_n3A-n77A</w:t>
            </w:r>
          </w:p>
          <w:p w14:paraId="6515C154" w14:textId="77777777" w:rsidR="002C493F" w:rsidRPr="00032D3A" w:rsidRDefault="002C493F" w:rsidP="002C493F">
            <w:pPr>
              <w:pStyle w:val="TAC"/>
              <w:rPr>
                <w:rFonts w:cs="Arial"/>
                <w:lang w:eastAsia="zh-CN"/>
              </w:rPr>
            </w:pPr>
            <w:r w:rsidRPr="00032D3A">
              <w:rPr>
                <w:rFonts w:cs="Arial"/>
                <w:lang w:eastAsia="zh-CN"/>
              </w:rPr>
              <w:t>CA_n3A-n257A</w:t>
            </w:r>
          </w:p>
          <w:p w14:paraId="0EA6B1A0" w14:textId="77777777" w:rsidR="002C493F" w:rsidRPr="00032D3A" w:rsidRDefault="002C493F" w:rsidP="002C493F">
            <w:pPr>
              <w:pStyle w:val="TAC"/>
              <w:rPr>
                <w:rFonts w:cs="Arial"/>
                <w:lang w:eastAsia="zh-CN"/>
              </w:rPr>
            </w:pPr>
            <w:r w:rsidRPr="00032D3A">
              <w:rPr>
                <w:rFonts w:cs="Arial"/>
                <w:lang w:eastAsia="zh-CN"/>
              </w:rPr>
              <w:t>CA_n3A-n257G</w:t>
            </w:r>
          </w:p>
          <w:p w14:paraId="2BF8EF23" w14:textId="77777777" w:rsidR="002C493F" w:rsidRPr="00032D3A" w:rsidRDefault="002C493F" w:rsidP="002C493F">
            <w:pPr>
              <w:pStyle w:val="TAC"/>
              <w:rPr>
                <w:rFonts w:cs="Arial"/>
                <w:lang w:eastAsia="zh-CN"/>
              </w:rPr>
            </w:pPr>
            <w:r w:rsidRPr="00032D3A">
              <w:rPr>
                <w:rFonts w:cs="Arial"/>
                <w:lang w:eastAsia="zh-CN"/>
              </w:rPr>
              <w:t>CA_n3A-n257H</w:t>
            </w:r>
          </w:p>
          <w:p w14:paraId="07FAEB68" w14:textId="77777777" w:rsidR="002C493F" w:rsidRPr="00032D3A" w:rsidRDefault="002C493F" w:rsidP="002C493F">
            <w:pPr>
              <w:pStyle w:val="TAC"/>
              <w:rPr>
                <w:rFonts w:cs="Arial"/>
                <w:lang w:eastAsia="zh-CN"/>
              </w:rPr>
            </w:pPr>
            <w:r w:rsidRPr="00032D3A">
              <w:rPr>
                <w:rFonts w:cs="Arial"/>
                <w:lang w:eastAsia="zh-CN"/>
              </w:rPr>
              <w:t>CA_n3A-n257I</w:t>
            </w:r>
          </w:p>
          <w:p w14:paraId="4025B884" w14:textId="77777777" w:rsidR="002C493F" w:rsidRPr="00032D3A" w:rsidRDefault="002C493F" w:rsidP="002C493F">
            <w:pPr>
              <w:pStyle w:val="TAC"/>
              <w:rPr>
                <w:rFonts w:cs="Arial"/>
                <w:lang w:eastAsia="zh-CN"/>
              </w:rPr>
            </w:pPr>
            <w:r w:rsidRPr="00032D3A">
              <w:rPr>
                <w:rFonts w:cs="Arial"/>
                <w:lang w:eastAsia="zh-CN"/>
              </w:rPr>
              <w:t>CA_n77A-n257A</w:t>
            </w:r>
          </w:p>
          <w:p w14:paraId="02248197" w14:textId="77777777" w:rsidR="002C493F" w:rsidRPr="00032D3A" w:rsidRDefault="002C493F" w:rsidP="002C493F">
            <w:pPr>
              <w:pStyle w:val="TAC"/>
              <w:rPr>
                <w:rFonts w:cs="Arial"/>
                <w:lang w:eastAsia="zh-CN"/>
              </w:rPr>
            </w:pPr>
            <w:r w:rsidRPr="00032D3A">
              <w:rPr>
                <w:rFonts w:cs="Arial"/>
                <w:lang w:eastAsia="zh-CN"/>
              </w:rPr>
              <w:t>CA_n77A-n257G</w:t>
            </w:r>
          </w:p>
          <w:p w14:paraId="4D8C24F8" w14:textId="77777777" w:rsidR="002C493F" w:rsidRPr="00032D3A" w:rsidRDefault="002C493F" w:rsidP="002C493F">
            <w:pPr>
              <w:pStyle w:val="TAC"/>
              <w:rPr>
                <w:rFonts w:cs="Arial"/>
                <w:lang w:eastAsia="zh-CN"/>
              </w:rPr>
            </w:pPr>
            <w:r w:rsidRPr="00032D3A">
              <w:rPr>
                <w:rFonts w:cs="Arial"/>
                <w:lang w:eastAsia="zh-CN"/>
              </w:rPr>
              <w:t>CA_n77A-n257H</w:t>
            </w:r>
          </w:p>
          <w:p w14:paraId="147310E5" w14:textId="77777777" w:rsidR="002C493F" w:rsidRPr="00032D3A" w:rsidRDefault="002C493F" w:rsidP="002C493F">
            <w:pPr>
              <w:pStyle w:val="TAC"/>
              <w:rPr>
                <w:rFonts w:cs="Arial"/>
                <w:lang w:eastAsia="zh-CN"/>
              </w:rPr>
            </w:pPr>
            <w:r w:rsidRPr="00032D3A">
              <w:rPr>
                <w:rFonts w:cs="Arial"/>
                <w:lang w:eastAsia="zh-CN"/>
              </w:rPr>
              <w:t>CA_n77A-n257I</w:t>
            </w:r>
          </w:p>
        </w:tc>
        <w:tc>
          <w:tcPr>
            <w:tcW w:w="891" w:type="dxa"/>
            <w:tcBorders>
              <w:top w:val="single" w:sz="4" w:space="0" w:color="auto"/>
              <w:left w:val="single" w:sz="4" w:space="0" w:color="auto"/>
              <w:right w:val="single" w:sz="4" w:space="0" w:color="auto"/>
            </w:tcBorders>
            <w:vAlign w:val="center"/>
          </w:tcPr>
          <w:p w14:paraId="1D5BE0A8"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66119"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87F4A5" w14:textId="77777777" w:rsidR="002C493F" w:rsidRDefault="002C493F" w:rsidP="002C493F">
            <w:pPr>
              <w:pStyle w:val="TAC"/>
              <w:rPr>
                <w:lang w:eastAsia="zh-CN"/>
              </w:rPr>
            </w:pPr>
            <w:r>
              <w:rPr>
                <w:lang w:eastAsia="zh-CN"/>
              </w:rPr>
              <w:t>0</w:t>
            </w:r>
          </w:p>
        </w:tc>
      </w:tr>
      <w:tr w:rsidR="002C493F" w14:paraId="2A33803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445658"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B13C58"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464D5A8"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57821" w14:textId="77777777" w:rsidR="002C493F" w:rsidRPr="00032D3A" w:rsidRDefault="002C493F" w:rsidP="002C493F">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3EBE6B9F" w14:textId="77777777" w:rsidR="002C493F" w:rsidRDefault="002C493F" w:rsidP="002C493F">
            <w:pPr>
              <w:pStyle w:val="TAC"/>
            </w:pPr>
          </w:p>
        </w:tc>
      </w:tr>
      <w:tr w:rsidR="002C493F" w14:paraId="1CBB09C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CB76F5"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C9F63D4"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69C59926"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13E8A" w14:textId="77777777" w:rsidR="002C493F" w:rsidRPr="00032D3A" w:rsidRDefault="002C493F" w:rsidP="002C493F">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191803" w14:textId="77777777" w:rsidR="002C493F" w:rsidRDefault="002C493F" w:rsidP="002C493F">
            <w:pPr>
              <w:pStyle w:val="TAC"/>
            </w:pPr>
          </w:p>
        </w:tc>
      </w:tr>
      <w:tr w:rsidR="002C493F" w14:paraId="6602AD8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73C7BA" w14:textId="77777777" w:rsidR="002C493F" w:rsidRPr="00032D3A" w:rsidRDefault="002C493F" w:rsidP="002C493F">
            <w:pPr>
              <w:pStyle w:val="TAC"/>
            </w:pPr>
            <w:r w:rsidRPr="00032D3A">
              <w:t>CA_n3A-n77(2A)-n257J</w:t>
            </w:r>
          </w:p>
        </w:tc>
        <w:tc>
          <w:tcPr>
            <w:tcW w:w="2078" w:type="dxa"/>
            <w:gridSpan w:val="2"/>
            <w:tcBorders>
              <w:top w:val="nil"/>
              <w:left w:val="single" w:sz="4" w:space="0" w:color="auto"/>
              <w:bottom w:val="nil"/>
              <w:right w:val="single" w:sz="4" w:space="0" w:color="auto"/>
            </w:tcBorders>
            <w:shd w:val="clear" w:color="auto" w:fill="auto"/>
            <w:vAlign w:val="center"/>
          </w:tcPr>
          <w:p w14:paraId="4AC204A2" w14:textId="77777777" w:rsidR="002C493F" w:rsidRPr="00032D3A" w:rsidRDefault="002C493F" w:rsidP="002C493F">
            <w:pPr>
              <w:pStyle w:val="TAC"/>
              <w:rPr>
                <w:rFonts w:cs="Arial"/>
                <w:lang w:eastAsia="zh-CN"/>
              </w:rPr>
            </w:pPr>
            <w:r w:rsidRPr="00032D3A">
              <w:rPr>
                <w:rFonts w:cs="Arial" w:hint="eastAsia"/>
                <w:lang w:eastAsia="zh-CN"/>
              </w:rPr>
              <w:t>-</w:t>
            </w:r>
          </w:p>
        </w:tc>
        <w:tc>
          <w:tcPr>
            <w:tcW w:w="891" w:type="dxa"/>
            <w:tcBorders>
              <w:top w:val="single" w:sz="4" w:space="0" w:color="auto"/>
              <w:left w:val="single" w:sz="4" w:space="0" w:color="auto"/>
              <w:right w:val="single" w:sz="4" w:space="0" w:color="auto"/>
            </w:tcBorders>
            <w:vAlign w:val="center"/>
          </w:tcPr>
          <w:p w14:paraId="1038A16E"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5C5FC" w14:textId="77777777" w:rsidR="002C493F" w:rsidRPr="00032D3A" w:rsidRDefault="002C493F" w:rsidP="002C493F">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77D94A42" w14:textId="77777777" w:rsidR="002C493F" w:rsidRDefault="002C493F" w:rsidP="002C493F">
            <w:pPr>
              <w:pStyle w:val="TAC"/>
            </w:pPr>
            <w:r>
              <w:rPr>
                <w:lang w:eastAsia="zh-CN"/>
              </w:rPr>
              <w:t>0</w:t>
            </w:r>
          </w:p>
        </w:tc>
      </w:tr>
      <w:tr w:rsidR="002C493F" w14:paraId="642555B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C7EF16"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2BC6B5"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1E72CB92"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87442" w14:textId="77777777" w:rsidR="002C493F" w:rsidRPr="00032D3A" w:rsidRDefault="002C493F" w:rsidP="002C493F">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3A90E81C" w14:textId="77777777" w:rsidR="002C493F" w:rsidRDefault="002C493F" w:rsidP="002C493F">
            <w:pPr>
              <w:pStyle w:val="TAC"/>
            </w:pPr>
          </w:p>
        </w:tc>
      </w:tr>
      <w:tr w:rsidR="002C493F" w14:paraId="6026F01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56E5C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BA3DB7"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22DE6C53"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E73A2" w14:textId="77777777" w:rsidR="002C493F" w:rsidRPr="00032D3A" w:rsidRDefault="002C493F" w:rsidP="002C493F">
            <w:pPr>
              <w:pStyle w:val="TAC"/>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D6F2A1" w14:textId="77777777" w:rsidR="002C493F" w:rsidRDefault="002C493F" w:rsidP="002C493F">
            <w:pPr>
              <w:pStyle w:val="TAC"/>
            </w:pPr>
          </w:p>
        </w:tc>
      </w:tr>
      <w:tr w:rsidR="002C493F" w14:paraId="34816CC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D587E2" w14:textId="77777777" w:rsidR="002C493F" w:rsidRPr="00032D3A" w:rsidRDefault="002C493F" w:rsidP="002C493F">
            <w:pPr>
              <w:pStyle w:val="TAC"/>
            </w:pPr>
            <w:r w:rsidRPr="00032D3A">
              <w:t>CA_n3A-n77(2A)-n257K</w:t>
            </w:r>
          </w:p>
        </w:tc>
        <w:tc>
          <w:tcPr>
            <w:tcW w:w="2078" w:type="dxa"/>
            <w:gridSpan w:val="2"/>
            <w:tcBorders>
              <w:top w:val="nil"/>
              <w:left w:val="single" w:sz="4" w:space="0" w:color="auto"/>
              <w:bottom w:val="nil"/>
              <w:right w:val="single" w:sz="4" w:space="0" w:color="auto"/>
            </w:tcBorders>
            <w:shd w:val="clear" w:color="auto" w:fill="auto"/>
            <w:vAlign w:val="center"/>
          </w:tcPr>
          <w:p w14:paraId="2ACAC7AA" w14:textId="77777777" w:rsidR="002C493F" w:rsidRPr="00032D3A" w:rsidRDefault="002C493F" w:rsidP="002C493F">
            <w:pPr>
              <w:pStyle w:val="TAC"/>
              <w:rPr>
                <w:rFonts w:cs="Arial"/>
                <w:lang w:eastAsia="zh-CN"/>
              </w:rPr>
            </w:pPr>
            <w:r w:rsidRPr="00032D3A">
              <w:rPr>
                <w:rFonts w:cs="Arial" w:hint="eastAsia"/>
                <w:lang w:eastAsia="zh-CN"/>
              </w:rPr>
              <w:t>-</w:t>
            </w:r>
          </w:p>
        </w:tc>
        <w:tc>
          <w:tcPr>
            <w:tcW w:w="891" w:type="dxa"/>
            <w:tcBorders>
              <w:top w:val="single" w:sz="4" w:space="0" w:color="auto"/>
              <w:left w:val="single" w:sz="4" w:space="0" w:color="auto"/>
              <w:right w:val="single" w:sz="4" w:space="0" w:color="auto"/>
            </w:tcBorders>
            <w:vAlign w:val="center"/>
          </w:tcPr>
          <w:p w14:paraId="405A8113"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69835" w14:textId="77777777" w:rsidR="002C493F" w:rsidRPr="00032D3A" w:rsidRDefault="002C493F" w:rsidP="002C493F">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5CDA0F14" w14:textId="77777777" w:rsidR="002C493F" w:rsidRDefault="002C493F" w:rsidP="002C493F">
            <w:pPr>
              <w:pStyle w:val="TAC"/>
            </w:pPr>
            <w:r>
              <w:rPr>
                <w:lang w:eastAsia="zh-CN"/>
              </w:rPr>
              <w:t>0</w:t>
            </w:r>
          </w:p>
        </w:tc>
      </w:tr>
      <w:tr w:rsidR="002C493F" w14:paraId="07AA8A1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36C118"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9A9567"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7C626888"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11A9F" w14:textId="77777777" w:rsidR="002C493F" w:rsidRPr="00032D3A" w:rsidRDefault="002C493F" w:rsidP="002C493F">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50773148" w14:textId="77777777" w:rsidR="002C493F" w:rsidRDefault="002C493F" w:rsidP="002C493F">
            <w:pPr>
              <w:pStyle w:val="TAC"/>
            </w:pPr>
          </w:p>
        </w:tc>
      </w:tr>
      <w:tr w:rsidR="002C493F" w14:paraId="5FE9B4E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80ACFC"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791976"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0BD29C83"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AFC7F" w14:textId="77777777" w:rsidR="002C493F" w:rsidRPr="00032D3A" w:rsidRDefault="002C493F" w:rsidP="002C493F">
            <w:pPr>
              <w:pStyle w:val="TAC"/>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4562BC" w14:textId="77777777" w:rsidR="002C493F" w:rsidRDefault="002C493F" w:rsidP="002C493F">
            <w:pPr>
              <w:pStyle w:val="TAC"/>
            </w:pPr>
          </w:p>
        </w:tc>
      </w:tr>
      <w:tr w:rsidR="002C493F" w14:paraId="1F63068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CD6C91" w14:textId="77777777" w:rsidR="002C493F" w:rsidRPr="00032D3A" w:rsidRDefault="002C493F" w:rsidP="002C493F">
            <w:pPr>
              <w:pStyle w:val="TAC"/>
            </w:pPr>
            <w:r w:rsidRPr="00032D3A">
              <w:t>CA_n3A-n77(2A)-n257L</w:t>
            </w:r>
          </w:p>
        </w:tc>
        <w:tc>
          <w:tcPr>
            <w:tcW w:w="2078" w:type="dxa"/>
            <w:gridSpan w:val="2"/>
            <w:tcBorders>
              <w:top w:val="nil"/>
              <w:left w:val="single" w:sz="4" w:space="0" w:color="auto"/>
              <w:bottom w:val="nil"/>
              <w:right w:val="single" w:sz="4" w:space="0" w:color="auto"/>
            </w:tcBorders>
            <w:shd w:val="clear" w:color="auto" w:fill="auto"/>
            <w:vAlign w:val="center"/>
          </w:tcPr>
          <w:p w14:paraId="1ACAB312" w14:textId="77777777" w:rsidR="002C493F" w:rsidRPr="00032D3A" w:rsidRDefault="002C493F" w:rsidP="002C493F">
            <w:pPr>
              <w:pStyle w:val="TAC"/>
              <w:rPr>
                <w:rFonts w:cs="Arial"/>
                <w:lang w:eastAsia="zh-CN"/>
              </w:rPr>
            </w:pPr>
            <w:r w:rsidRPr="00032D3A">
              <w:rPr>
                <w:rFonts w:cs="Arial" w:hint="eastAsia"/>
                <w:lang w:eastAsia="zh-CN"/>
              </w:rPr>
              <w:t>-</w:t>
            </w:r>
          </w:p>
        </w:tc>
        <w:tc>
          <w:tcPr>
            <w:tcW w:w="891" w:type="dxa"/>
            <w:tcBorders>
              <w:top w:val="single" w:sz="4" w:space="0" w:color="auto"/>
              <w:left w:val="single" w:sz="4" w:space="0" w:color="auto"/>
              <w:right w:val="single" w:sz="4" w:space="0" w:color="auto"/>
            </w:tcBorders>
            <w:vAlign w:val="center"/>
          </w:tcPr>
          <w:p w14:paraId="6D447C73"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7297B" w14:textId="77777777" w:rsidR="002C493F" w:rsidRPr="00032D3A" w:rsidRDefault="002C493F" w:rsidP="002C493F">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4BAF4E7E" w14:textId="77777777" w:rsidR="002C493F" w:rsidRDefault="002C493F" w:rsidP="002C493F">
            <w:pPr>
              <w:pStyle w:val="TAC"/>
            </w:pPr>
            <w:r>
              <w:rPr>
                <w:lang w:eastAsia="zh-CN"/>
              </w:rPr>
              <w:t>0</w:t>
            </w:r>
          </w:p>
        </w:tc>
      </w:tr>
      <w:tr w:rsidR="002C493F" w14:paraId="556139B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FE18D9"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0C1254"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127DDA8"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F5844" w14:textId="77777777" w:rsidR="002C493F" w:rsidRPr="00032D3A" w:rsidRDefault="002C493F" w:rsidP="002C493F">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2799E133" w14:textId="77777777" w:rsidR="002C493F" w:rsidRDefault="002C493F" w:rsidP="002C493F">
            <w:pPr>
              <w:pStyle w:val="TAC"/>
            </w:pPr>
          </w:p>
        </w:tc>
      </w:tr>
      <w:tr w:rsidR="002C493F" w14:paraId="149C637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F0252C"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CEB232"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2496FE42"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4F880" w14:textId="77777777" w:rsidR="002C493F" w:rsidRPr="00032D3A" w:rsidRDefault="002C493F" w:rsidP="002C493F">
            <w:pPr>
              <w:pStyle w:val="TAC"/>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DE2E21" w14:textId="77777777" w:rsidR="002C493F" w:rsidRDefault="002C493F" w:rsidP="002C493F">
            <w:pPr>
              <w:pStyle w:val="TAC"/>
            </w:pPr>
          </w:p>
        </w:tc>
      </w:tr>
      <w:tr w:rsidR="002C493F" w14:paraId="03E7F77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A14810" w14:textId="77777777" w:rsidR="002C493F" w:rsidRPr="00032D3A" w:rsidRDefault="002C493F" w:rsidP="002C493F">
            <w:pPr>
              <w:pStyle w:val="TAC"/>
            </w:pPr>
            <w:r w:rsidRPr="00032D3A">
              <w:t>CA_n3A-n77(2A)-n257M</w:t>
            </w:r>
          </w:p>
        </w:tc>
        <w:tc>
          <w:tcPr>
            <w:tcW w:w="2078" w:type="dxa"/>
            <w:gridSpan w:val="2"/>
            <w:tcBorders>
              <w:top w:val="nil"/>
              <w:left w:val="single" w:sz="4" w:space="0" w:color="auto"/>
              <w:bottom w:val="nil"/>
              <w:right w:val="single" w:sz="4" w:space="0" w:color="auto"/>
            </w:tcBorders>
            <w:shd w:val="clear" w:color="auto" w:fill="auto"/>
            <w:vAlign w:val="center"/>
          </w:tcPr>
          <w:p w14:paraId="1C567A9C" w14:textId="77777777" w:rsidR="002C493F" w:rsidRPr="00032D3A" w:rsidRDefault="002C493F" w:rsidP="002C493F">
            <w:pPr>
              <w:pStyle w:val="TAC"/>
              <w:rPr>
                <w:rFonts w:cs="Arial"/>
                <w:lang w:eastAsia="zh-CN"/>
              </w:rPr>
            </w:pPr>
            <w:r w:rsidRPr="00032D3A">
              <w:rPr>
                <w:rFonts w:cs="Arial" w:hint="eastAsia"/>
                <w:lang w:eastAsia="zh-CN"/>
              </w:rPr>
              <w:t>-</w:t>
            </w:r>
          </w:p>
        </w:tc>
        <w:tc>
          <w:tcPr>
            <w:tcW w:w="891" w:type="dxa"/>
            <w:tcBorders>
              <w:top w:val="single" w:sz="4" w:space="0" w:color="auto"/>
              <w:left w:val="single" w:sz="4" w:space="0" w:color="auto"/>
              <w:right w:val="single" w:sz="4" w:space="0" w:color="auto"/>
            </w:tcBorders>
            <w:vAlign w:val="center"/>
          </w:tcPr>
          <w:p w14:paraId="3CAA829F"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1E054"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E7FD29" w14:textId="77777777" w:rsidR="002C493F" w:rsidRDefault="002C493F" w:rsidP="002C493F">
            <w:pPr>
              <w:pStyle w:val="TAC"/>
            </w:pPr>
            <w:r>
              <w:rPr>
                <w:lang w:eastAsia="zh-CN"/>
              </w:rPr>
              <w:t>0</w:t>
            </w:r>
          </w:p>
        </w:tc>
      </w:tr>
      <w:tr w:rsidR="002C493F" w14:paraId="28BF5A3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0D8DCF"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062886"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1B4D6CEE"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8AE8C" w14:textId="77777777" w:rsidR="002C493F" w:rsidRPr="00032D3A" w:rsidRDefault="002C493F" w:rsidP="002C493F">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592CDA4B" w14:textId="77777777" w:rsidR="002C493F" w:rsidRDefault="002C493F" w:rsidP="002C493F">
            <w:pPr>
              <w:pStyle w:val="TAC"/>
            </w:pPr>
          </w:p>
        </w:tc>
      </w:tr>
      <w:tr w:rsidR="002C493F" w14:paraId="2BE0EEC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F5E50C"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60E61C"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4B689777"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77B2A" w14:textId="77777777" w:rsidR="002C493F" w:rsidRPr="00032D3A" w:rsidRDefault="002C493F" w:rsidP="002C493F">
            <w:pPr>
              <w:pStyle w:val="TAC"/>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8C9FF3" w14:textId="77777777" w:rsidR="002C493F" w:rsidRDefault="002C493F" w:rsidP="002C493F">
            <w:pPr>
              <w:pStyle w:val="TAC"/>
            </w:pPr>
          </w:p>
        </w:tc>
      </w:tr>
      <w:tr w:rsidR="002C493F" w14:paraId="120FD200" w14:textId="77777777" w:rsidTr="000C0FD1">
        <w:trPr>
          <w:trHeight w:val="187"/>
          <w:jc w:val="center"/>
        </w:trPr>
        <w:tc>
          <w:tcPr>
            <w:tcW w:w="1891" w:type="dxa"/>
            <w:tcBorders>
              <w:left w:val="single" w:sz="4" w:space="0" w:color="auto"/>
              <w:bottom w:val="nil"/>
              <w:right w:val="single" w:sz="4" w:space="0" w:color="auto"/>
            </w:tcBorders>
            <w:shd w:val="clear" w:color="auto" w:fill="auto"/>
          </w:tcPr>
          <w:p w14:paraId="6F34A599" w14:textId="77777777" w:rsidR="002C493F" w:rsidRPr="00032D3A" w:rsidRDefault="002C493F" w:rsidP="002C493F">
            <w:pPr>
              <w:pStyle w:val="TAC"/>
            </w:pPr>
            <w:r w:rsidRPr="005B2A6A">
              <w:rPr>
                <w:lang w:eastAsia="ja-JP"/>
              </w:rPr>
              <w:t>CA_n3A-n77(3A)-n257A</w:t>
            </w:r>
          </w:p>
        </w:tc>
        <w:tc>
          <w:tcPr>
            <w:tcW w:w="2078" w:type="dxa"/>
            <w:gridSpan w:val="2"/>
            <w:tcBorders>
              <w:left w:val="single" w:sz="4" w:space="0" w:color="auto"/>
              <w:bottom w:val="nil"/>
              <w:right w:val="single" w:sz="4" w:space="0" w:color="auto"/>
            </w:tcBorders>
            <w:shd w:val="clear" w:color="auto" w:fill="auto"/>
          </w:tcPr>
          <w:p w14:paraId="51C1DAF6" w14:textId="77777777" w:rsidR="002C493F" w:rsidRPr="00032D3A" w:rsidRDefault="002C493F" w:rsidP="002C493F">
            <w:pPr>
              <w:pStyle w:val="TAC"/>
              <w:rPr>
                <w:rFonts w:cs="Arial"/>
                <w:lang w:eastAsia="zh-CN"/>
              </w:rPr>
            </w:pPr>
            <w:r w:rsidRPr="00032D3A">
              <w:rPr>
                <w:rFonts w:cs="Arial"/>
                <w:lang w:eastAsia="zh-CN"/>
              </w:rPr>
              <w:t>CA_n3A-n77A</w:t>
            </w:r>
          </w:p>
          <w:p w14:paraId="14F9FD4A" w14:textId="77777777" w:rsidR="002C493F" w:rsidRPr="00032D3A" w:rsidRDefault="002C493F" w:rsidP="002C493F">
            <w:pPr>
              <w:pStyle w:val="TAC"/>
              <w:rPr>
                <w:rFonts w:cs="Arial"/>
                <w:lang w:eastAsia="zh-CN"/>
              </w:rPr>
            </w:pPr>
            <w:r w:rsidRPr="00032D3A">
              <w:rPr>
                <w:rFonts w:cs="Arial"/>
                <w:lang w:eastAsia="zh-CN"/>
              </w:rPr>
              <w:t>CA_n3A-n257A</w:t>
            </w:r>
          </w:p>
          <w:p w14:paraId="5576C544" w14:textId="77777777" w:rsidR="002C493F" w:rsidRPr="00032D3A" w:rsidRDefault="002C493F" w:rsidP="002C493F">
            <w:pPr>
              <w:pStyle w:val="TAC"/>
            </w:pPr>
            <w:r w:rsidRPr="00032D3A">
              <w:rPr>
                <w:rFonts w:cs="Arial"/>
                <w:lang w:eastAsia="zh-CN"/>
              </w:rPr>
              <w:t>CA_n77A-n257A</w:t>
            </w:r>
          </w:p>
        </w:tc>
        <w:tc>
          <w:tcPr>
            <w:tcW w:w="891" w:type="dxa"/>
            <w:tcBorders>
              <w:left w:val="single" w:sz="4" w:space="0" w:color="auto"/>
              <w:bottom w:val="single" w:sz="4" w:space="0" w:color="auto"/>
              <w:right w:val="single" w:sz="4" w:space="0" w:color="auto"/>
            </w:tcBorders>
          </w:tcPr>
          <w:p w14:paraId="487AA32F" w14:textId="77777777" w:rsidR="002C493F" w:rsidRPr="00032D3A" w:rsidRDefault="002C493F" w:rsidP="002C493F">
            <w:pPr>
              <w:pStyle w:val="TAC"/>
            </w:pPr>
            <w:r w:rsidRPr="005B2A6A">
              <w:rPr>
                <w:lang w:eastAsia="ja-JP"/>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327FB" w14:textId="77777777" w:rsidR="002C493F" w:rsidRPr="00032D3A" w:rsidRDefault="002C493F" w:rsidP="002C493F">
            <w:pPr>
              <w:pStyle w:val="TAC"/>
            </w:pPr>
            <w:r w:rsidRPr="009178E2">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76B17CDB" w14:textId="77777777" w:rsidR="002C493F" w:rsidRPr="00653A15" w:rsidRDefault="002C493F" w:rsidP="002C493F">
            <w:pPr>
              <w:pStyle w:val="TAC"/>
              <w:rPr>
                <w:lang w:eastAsia="zh-CN"/>
              </w:rPr>
            </w:pPr>
            <w:r w:rsidRPr="005B2A6A">
              <w:rPr>
                <w:lang w:eastAsia="zh-CN"/>
              </w:rPr>
              <w:t>0</w:t>
            </w:r>
          </w:p>
        </w:tc>
      </w:tr>
      <w:tr w:rsidR="002C493F" w14:paraId="02EFCDD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03F807F8"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5D5670E3" w14:textId="77777777" w:rsidR="002C493F" w:rsidRPr="009178E2" w:rsidRDefault="002C493F" w:rsidP="002C493F">
            <w:pPr>
              <w:pStyle w:val="TAC"/>
            </w:pPr>
          </w:p>
        </w:tc>
        <w:tc>
          <w:tcPr>
            <w:tcW w:w="891" w:type="dxa"/>
            <w:tcBorders>
              <w:left w:val="single" w:sz="4" w:space="0" w:color="auto"/>
              <w:bottom w:val="single" w:sz="4" w:space="0" w:color="auto"/>
              <w:right w:val="single" w:sz="4" w:space="0" w:color="auto"/>
            </w:tcBorders>
          </w:tcPr>
          <w:p w14:paraId="58358C5B" w14:textId="77777777" w:rsidR="002C493F" w:rsidRPr="00032D3A" w:rsidRDefault="002C493F" w:rsidP="002C493F">
            <w:pPr>
              <w:pStyle w:val="TAC"/>
            </w:pPr>
            <w:r w:rsidRPr="005B2A6A">
              <w:rPr>
                <w:lang w:eastAsia="ja-JP"/>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65B5F" w14:textId="77777777" w:rsidR="002C493F" w:rsidRPr="00032D3A" w:rsidRDefault="002C493F" w:rsidP="002C493F">
            <w:pPr>
              <w:pStyle w:val="TAC"/>
            </w:pPr>
            <w:r w:rsidRPr="00032D3A">
              <w:rPr>
                <w:lang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20FC1CF6" w14:textId="77777777" w:rsidR="002C493F" w:rsidRPr="00653A15" w:rsidRDefault="002C493F" w:rsidP="002C493F">
            <w:pPr>
              <w:pStyle w:val="TAC"/>
            </w:pPr>
          </w:p>
        </w:tc>
      </w:tr>
      <w:tr w:rsidR="002C493F" w14:paraId="12CE8AA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4B8FEC9"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08132FA7" w14:textId="77777777" w:rsidR="002C493F" w:rsidRPr="009178E2" w:rsidRDefault="002C493F" w:rsidP="002C493F">
            <w:pPr>
              <w:pStyle w:val="TAC"/>
            </w:pPr>
          </w:p>
        </w:tc>
        <w:tc>
          <w:tcPr>
            <w:tcW w:w="891" w:type="dxa"/>
            <w:tcBorders>
              <w:left w:val="single" w:sz="4" w:space="0" w:color="auto"/>
              <w:bottom w:val="single" w:sz="4" w:space="0" w:color="auto"/>
              <w:right w:val="single" w:sz="4" w:space="0" w:color="auto"/>
            </w:tcBorders>
          </w:tcPr>
          <w:p w14:paraId="6317E0D9" w14:textId="77777777" w:rsidR="002C493F" w:rsidRPr="00032D3A" w:rsidRDefault="002C493F" w:rsidP="002C493F">
            <w:pPr>
              <w:pStyle w:val="TAC"/>
            </w:pPr>
            <w:r w:rsidRPr="005B2A6A">
              <w:rPr>
                <w:lang w:eastAsia="ja-JP"/>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9D41A" w14:textId="77777777" w:rsidR="002C493F" w:rsidRPr="00032D3A" w:rsidRDefault="002C493F" w:rsidP="002C493F">
            <w:pPr>
              <w:pStyle w:val="TAC"/>
            </w:pPr>
            <w:r w:rsidRPr="009178E2">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EAB92B" w14:textId="77777777" w:rsidR="002C493F" w:rsidRPr="00653A15" w:rsidRDefault="002C493F" w:rsidP="002C493F">
            <w:pPr>
              <w:pStyle w:val="TAC"/>
            </w:pPr>
          </w:p>
        </w:tc>
      </w:tr>
      <w:tr w:rsidR="002C493F" w14:paraId="746BC896" w14:textId="77777777" w:rsidTr="000C0FD1">
        <w:trPr>
          <w:trHeight w:val="187"/>
          <w:jc w:val="center"/>
        </w:trPr>
        <w:tc>
          <w:tcPr>
            <w:tcW w:w="1891" w:type="dxa"/>
            <w:tcBorders>
              <w:left w:val="single" w:sz="4" w:space="0" w:color="auto"/>
              <w:bottom w:val="nil"/>
              <w:right w:val="single" w:sz="4" w:space="0" w:color="auto"/>
            </w:tcBorders>
            <w:shd w:val="clear" w:color="auto" w:fill="auto"/>
          </w:tcPr>
          <w:p w14:paraId="18A9EEF4" w14:textId="77777777" w:rsidR="002C493F" w:rsidRPr="00032D3A" w:rsidRDefault="002C493F" w:rsidP="002C493F">
            <w:pPr>
              <w:pStyle w:val="TAC"/>
            </w:pPr>
            <w:r w:rsidRPr="005B2A6A">
              <w:rPr>
                <w:lang w:eastAsia="ja-JP"/>
              </w:rPr>
              <w:t>CA_n3A-n77(3A)-n257D</w:t>
            </w:r>
          </w:p>
        </w:tc>
        <w:tc>
          <w:tcPr>
            <w:tcW w:w="2078" w:type="dxa"/>
            <w:gridSpan w:val="2"/>
            <w:tcBorders>
              <w:left w:val="single" w:sz="4" w:space="0" w:color="auto"/>
              <w:bottom w:val="nil"/>
              <w:right w:val="single" w:sz="4" w:space="0" w:color="auto"/>
            </w:tcBorders>
            <w:shd w:val="clear" w:color="auto" w:fill="auto"/>
          </w:tcPr>
          <w:p w14:paraId="4A40C8A7" w14:textId="77777777" w:rsidR="002C493F" w:rsidRPr="00032D3A" w:rsidRDefault="002C493F" w:rsidP="002C493F">
            <w:pPr>
              <w:pStyle w:val="TAC"/>
              <w:rPr>
                <w:rFonts w:cs="Arial"/>
                <w:lang w:eastAsia="zh-CN"/>
              </w:rPr>
            </w:pPr>
            <w:r w:rsidRPr="00032D3A">
              <w:rPr>
                <w:rFonts w:cs="Arial"/>
                <w:lang w:eastAsia="zh-CN"/>
              </w:rPr>
              <w:t>CA_n3A-n77A</w:t>
            </w:r>
          </w:p>
          <w:p w14:paraId="325E897B" w14:textId="77777777" w:rsidR="002C493F" w:rsidRPr="00032D3A" w:rsidRDefault="002C493F" w:rsidP="002C493F">
            <w:pPr>
              <w:pStyle w:val="TAC"/>
              <w:rPr>
                <w:rFonts w:cs="Arial"/>
                <w:lang w:eastAsia="zh-CN"/>
              </w:rPr>
            </w:pPr>
            <w:r w:rsidRPr="00032D3A">
              <w:rPr>
                <w:rFonts w:cs="Arial"/>
                <w:lang w:eastAsia="zh-CN"/>
              </w:rPr>
              <w:t>CA_n3A-n257A</w:t>
            </w:r>
          </w:p>
          <w:p w14:paraId="6FCD1337" w14:textId="77777777" w:rsidR="002C493F" w:rsidRPr="00032D3A" w:rsidRDefault="002C493F" w:rsidP="002C493F">
            <w:pPr>
              <w:pStyle w:val="TAC"/>
              <w:rPr>
                <w:rFonts w:cs="Arial"/>
                <w:lang w:eastAsia="zh-CN"/>
              </w:rPr>
            </w:pPr>
            <w:r w:rsidRPr="00032D3A">
              <w:rPr>
                <w:rFonts w:cs="Arial"/>
                <w:lang w:eastAsia="zh-CN"/>
              </w:rPr>
              <w:t>CA_n3A-n257D</w:t>
            </w:r>
          </w:p>
          <w:p w14:paraId="29671586" w14:textId="77777777" w:rsidR="002C493F" w:rsidRPr="00032D3A" w:rsidRDefault="002C493F" w:rsidP="002C493F">
            <w:pPr>
              <w:pStyle w:val="TAC"/>
              <w:rPr>
                <w:rFonts w:cs="Arial"/>
                <w:lang w:eastAsia="zh-CN"/>
              </w:rPr>
            </w:pPr>
            <w:r w:rsidRPr="00032D3A">
              <w:rPr>
                <w:rFonts w:cs="Arial"/>
                <w:lang w:eastAsia="zh-CN"/>
              </w:rPr>
              <w:t>CA_n77A-n257A</w:t>
            </w:r>
          </w:p>
          <w:p w14:paraId="72B188EC" w14:textId="77777777" w:rsidR="002C493F" w:rsidRPr="00032D3A" w:rsidRDefault="002C493F" w:rsidP="002C493F">
            <w:pPr>
              <w:pStyle w:val="TAC"/>
            </w:pPr>
            <w:r w:rsidRPr="00032D3A">
              <w:rPr>
                <w:rFonts w:cs="Arial"/>
                <w:lang w:eastAsia="zh-CN"/>
              </w:rPr>
              <w:t>CA_n77A-n257D</w:t>
            </w:r>
          </w:p>
        </w:tc>
        <w:tc>
          <w:tcPr>
            <w:tcW w:w="891" w:type="dxa"/>
            <w:tcBorders>
              <w:left w:val="single" w:sz="4" w:space="0" w:color="auto"/>
              <w:bottom w:val="single" w:sz="4" w:space="0" w:color="auto"/>
              <w:right w:val="single" w:sz="4" w:space="0" w:color="auto"/>
            </w:tcBorders>
          </w:tcPr>
          <w:p w14:paraId="1FDEBE5F" w14:textId="77777777" w:rsidR="002C493F" w:rsidRPr="00032D3A" w:rsidRDefault="002C493F" w:rsidP="002C493F">
            <w:pPr>
              <w:pStyle w:val="TAC"/>
            </w:pPr>
            <w:r w:rsidRPr="005B2A6A">
              <w:rPr>
                <w:lang w:eastAsia="en-GB"/>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A0712" w14:textId="77777777" w:rsidR="002C493F" w:rsidRPr="00032D3A" w:rsidRDefault="002C493F" w:rsidP="002C493F">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302E1F19" w14:textId="77777777" w:rsidR="002C493F" w:rsidRPr="00653A15" w:rsidRDefault="002C493F" w:rsidP="002C493F">
            <w:pPr>
              <w:pStyle w:val="TAC"/>
              <w:rPr>
                <w:lang w:eastAsia="zh-CN"/>
              </w:rPr>
            </w:pPr>
            <w:r w:rsidRPr="00653A15">
              <w:rPr>
                <w:lang w:eastAsia="zh-CN"/>
              </w:rPr>
              <w:t>0</w:t>
            </w:r>
          </w:p>
        </w:tc>
      </w:tr>
      <w:tr w:rsidR="002C493F" w14:paraId="504A6E5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65FB1FC5"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6DFEBD61"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tcPr>
          <w:p w14:paraId="60B412E5" w14:textId="77777777" w:rsidR="002C493F" w:rsidRPr="00032D3A" w:rsidRDefault="002C493F" w:rsidP="002C493F">
            <w:pPr>
              <w:pStyle w:val="TAC"/>
            </w:pPr>
            <w:r w:rsidRPr="005B2A6A">
              <w:rPr>
                <w:lang w:eastAsia="en-GB"/>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5C151" w14:textId="77777777" w:rsidR="002C493F" w:rsidRPr="00032D3A" w:rsidRDefault="002C493F" w:rsidP="002C493F">
            <w:pPr>
              <w:pStyle w:val="TAC"/>
            </w:pPr>
            <w:r w:rsidRPr="00032D3A">
              <w:rPr>
                <w:lang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4A16305E" w14:textId="77777777" w:rsidR="002C493F" w:rsidRPr="00653A15" w:rsidRDefault="002C493F" w:rsidP="002C493F">
            <w:pPr>
              <w:pStyle w:val="TAC"/>
            </w:pPr>
          </w:p>
        </w:tc>
      </w:tr>
      <w:tr w:rsidR="002C493F" w14:paraId="3B17F57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527925C0"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0CAA1E87"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tcPr>
          <w:p w14:paraId="7561EA78" w14:textId="77777777" w:rsidR="002C493F" w:rsidRPr="00032D3A" w:rsidRDefault="002C493F" w:rsidP="002C493F">
            <w:pPr>
              <w:pStyle w:val="TAC"/>
            </w:pPr>
            <w:r w:rsidRPr="005B2A6A">
              <w:rPr>
                <w:lang w:eastAsia="en-GB"/>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CFE18" w14:textId="77777777" w:rsidR="002C493F" w:rsidRPr="00032D3A" w:rsidRDefault="002C493F" w:rsidP="002C493F">
            <w:pPr>
              <w:pStyle w:val="TAC"/>
            </w:pPr>
            <w:r w:rsidRPr="00032D3A">
              <w:rPr>
                <w:rFonts w:hint="eastAsia"/>
                <w:lang w:bidi="ar"/>
              </w:rPr>
              <w:t>C</w:t>
            </w:r>
            <w:r w:rsidRPr="00032D3A">
              <w:rPr>
                <w:lang w:bidi="ar"/>
              </w:rPr>
              <w:t>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5CCC57" w14:textId="77777777" w:rsidR="002C493F" w:rsidRPr="00653A15" w:rsidRDefault="002C493F" w:rsidP="002C493F">
            <w:pPr>
              <w:pStyle w:val="TAC"/>
            </w:pPr>
          </w:p>
        </w:tc>
      </w:tr>
      <w:tr w:rsidR="002C493F" w14:paraId="11DA4B74" w14:textId="77777777" w:rsidTr="000C0FD1">
        <w:trPr>
          <w:trHeight w:val="187"/>
          <w:jc w:val="center"/>
        </w:trPr>
        <w:tc>
          <w:tcPr>
            <w:tcW w:w="1891" w:type="dxa"/>
            <w:tcBorders>
              <w:left w:val="single" w:sz="4" w:space="0" w:color="auto"/>
              <w:bottom w:val="nil"/>
              <w:right w:val="single" w:sz="4" w:space="0" w:color="auto"/>
            </w:tcBorders>
            <w:shd w:val="clear" w:color="auto" w:fill="auto"/>
          </w:tcPr>
          <w:p w14:paraId="21313B4A" w14:textId="77777777" w:rsidR="002C493F" w:rsidRPr="00032D3A" w:rsidRDefault="002C493F" w:rsidP="002C493F">
            <w:pPr>
              <w:pStyle w:val="TAC"/>
            </w:pPr>
            <w:r w:rsidRPr="005B2A6A">
              <w:rPr>
                <w:lang w:eastAsia="en-GB"/>
              </w:rPr>
              <w:t>CA_n3A-n77(3A)-n257G</w:t>
            </w:r>
          </w:p>
        </w:tc>
        <w:tc>
          <w:tcPr>
            <w:tcW w:w="2078" w:type="dxa"/>
            <w:gridSpan w:val="2"/>
            <w:tcBorders>
              <w:left w:val="single" w:sz="4" w:space="0" w:color="auto"/>
              <w:bottom w:val="nil"/>
              <w:right w:val="single" w:sz="4" w:space="0" w:color="auto"/>
            </w:tcBorders>
            <w:shd w:val="clear" w:color="auto" w:fill="auto"/>
          </w:tcPr>
          <w:p w14:paraId="78BC43EC" w14:textId="77777777" w:rsidR="002C493F" w:rsidRPr="00032D3A" w:rsidRDefault="002C493F" w:rsidP="002C493F">
            <w:pPr>
              <w:pStyle w:val="TAC"/>
              <w:rPr>
                <w:rFonts w:cs="Arial"/>
                <w:lang w:eastAsia="zh-CN"/>
              </w:rPr>
            </w:pPr>
            <w:r w:rsidRPr="00032D3A">
              <w:rPr>
                <w:rFonts w:cs="Arial"/>
                <w:lang w:eastAsia="zh-CN"/>
              </w:rPr>
              <w:t>CA_n3A-n77A</w:t>
            </w:r>
          </w:p>
          <w:p w14:paraId="69869DDB" w14:textId="77777777" w:rsidR="002C493F" w:rsidRPr="00032D3A" w:rsidRDefault="002C493F" w:rsidP="002C493F">
            <w:pPr>
              <w:pStyle w:val="TAC"/>
              <w:rPr>
                <w:rFonts w:cs="Arial"/>
                <w:lang w:eastAsia="zh-CN"/>
              </w:rPr>
            </w:pPr>
            <w:r w:rsidRPr="00032D3A">
              <w:rPr>
                <w:rFonts w:cs="Arial"/>
                <w:lang w:eastAsia="zh-CN"/>
              </w:rPr>
              <w:t>CA_n3A-n257A</w:t>
            </w:r>
          </w:p>
          <w:p w14:paraId="6C62D4C4" w14:textId="77777777" w:rsidR="002C493F" w:rsidRPr="00032D3A" w:rsidRDefault="002C493F" w:rsidP="002C493F">
            <w:pPr>
              <w:pStyle w:val="TAC"/>
              <w:rPr>
                <w:rFonts w:cs="Arial"/>
                <w:lang w:eastAsia="zh-CN"/>
              </w:rPr>
            </w:pPr>
            <w:r w:rsidRPr="00032D3A">
              <w:rPr>
                <w:rFonts w:cs="Arial"/>
                <w:lang w:eastAsia="zh-CN"/>
              </w:rPr>
              <w:t>CA_n3A-n257G</w:t>
            </w:r>
          </w:p>
          <w:p w14:paraId="268946DC" w14:textId="77777777" w:rsidR="002C493F" w:rsidRPr="00032D3A" w:rsidRDefault="002C493F" w:rsidP="002C493F">
            <w:pPr>
              <w:pStyle w:val="TAC"/>
              <w:rPr>
                <w:rFonts w:cs="Arial"/>
                <w:lang w:eastAsia="zh-CN"/>
              </w:rPr>
            </w:pPr>
            <w:r w:rsidRPr="00032D3A">
              <w:rPr>
                <w:rFonts w:cs="Arial"/>
                <w:lang w:eastAsia="zh-CN"/>
              </w:rPr>
              <w:t>CA_n77A-n257A</w:t>
            </w:r>
          </w:p>
          <w:p w14:paraId="7B702FDF" w14:textId="77777777" w:rsidR="002C493F" w:rsidRPr="00032D3A" w:rsidRDefault="002C493F" w:rsidP="002C493F">
            <w:pPr>
              <w:pStyle w:val="TAC"/>
            </w:pPr>
            <w:r w:rsidRPr="00032D3A">
              <w:rPr>
                <w:rFonts w:cs="Arial"/>
                <w:lang w:eastAsia="zh-CN"/>
              </w:rPr>
              <w:t>CA_n77A-n257G</w:t>
            </w:r>
          </w:p>
        </w:tc>
        <w:tc>
          <w:tcPr>
            <w:tcW w:w="891" w:type="dxa"/>
            <w:tcBorders>
              <w:left w:val="single" w:sz="4" w:space="0" w:color="auto"/>
              <w:bottom w:val="single" w:sz="4" w:space="0" w:color="auto"/>
              <w:right w:val="single" w:sz="4" w:space="0" w:color="auto"/>
            </w:tcBorders>
          </w:tcPr>
          <w:p w14:paraId="19E988EE" w14:textId="77777777" w:rsidR="002C493F" w:rsidRPr="00032D3A" w:rsidRDefault="002C493F" w:rsidP="002C493F">
            <w:pPr>
              <w:pStyle w:val="TAC"/>
            </w:pPr>
            <w:r w:rsidRPr="005B2A6A">
              <w:rPr>
                <w:lang w:eastAsia="en-GB"/>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6E34F" w14:textId="77777777" w:rsidR="002C493F" w:rsidRPr="00032D3A" w:rsidRDefault="002C493F" w:rsidP="002C493F">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67BB2729" w14:textId="77777777" w:rsidR="002C493F" w:rsidRPr="00653A15" w:rsidRDefault="002C493F" w:rsidP="002C493F">
            <w:pPr>
              <w:pStyle w:val="TAC"/>
              <w:rPr>
                <w:lang w:eastAsia="zh-CN"/>
              </w:rPr>
            </w:pPr>
            <w:r w:rsidRPr="00653A15">
              <w:rPr>
                <w:lang w:eastAsia="zh-CN"/>
              </w:rPr>
              <w:t>0</w:t>
            </w:r>
          </w:p>
        </w:tc>
      </w:tr>
      <w:tr w:rsidR="002C493F" w14:paraId="087BF15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7E8D68C5"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11F94049"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tcPr>
          <w:p w14:paraId="2223E798" w14:textId="77777777" w:rsidR="002C493F" w:rsidRPr="00032D3A" w:rsidRDefault="002C493F" w:rsidP="002C493F">
            <w:pPr>
              <w:pStyle w:val="TAC"/>
            </w:pPr>
            <w:r w:rsidRPr="005B2A6A">
              <w:rPr>
                <w:lang w:eastAsia="en-GB"/>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8791A" w14:textId="77777777" w:rsidR="002C493F" w:rsidRPr="00032D3A" w:rsidRDefault="002C493F" w:rsidP="002C493F">
            <w:pPr>
              <w:pStyle w:val="TAC"/>
            </w:pPr>
            <w:r w:rsidRPr="00032D3A">
              <w:rPr>
                <w:lang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66CAADD7" w14:textId="77777777" w:rsidR="002C493F" w:rsidRPr="00653A15" w:rsidRDefault="002C493F" w:rsidP="002C493F">
            <w:pPr>
              <w:pStyle w:val="TAC"/>
            </w:pPr>
          </w:p>
        </w:tc>
      </w:tr>
      <w:tr w:rsidR="002C493F" w14:paraId="746F670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15E56C99"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1D83D797"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tcPr>
          <w:p w14:paraId="65F2838F" w14:textId="77777777" w:rsidR="002C493F" w:rsidRPr="00032D3A" w:rsidRDefault="002C493F" w:rsidP="002C493F">
            <w:pPr>
              <w:pStyle w:val="TAC"/>
            </w:pPr>
            <w:r w:rsidRPr="005B2A6A">
              <w:rPr>
                <w:lang w:eastAsia="en-GB"/>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DFEA3" w14:textId="77777777" w:rsidR="002C493F" w:rsidRPr="00032D3A" w:rsidRDefault="002C493F" w:rsidP="002C493F">
            <w:pPr>
              <w:pStyle w:val="TAC"/>
            </w:pPr>
            <w:r w:rsidRPr="00032D3A">
              <w:rPr>
                <w:lang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0E6617" w14:textId="77777777" w:rsidR="002C493F" w:rsidRPr="00653A15" w:rsidRDefault="002C493F" w:rsidP="002C493F">
            <w:pPr>
              <w:pStyle w:val="TAC"/>
            </w:pPr>
          </w:p>
        </w:tc>
      </w:tr>
      <w:tr w:rsidR="002C493F" w14:paraId="3F2F4669" w14:textId="77777777" w:rsidTr="000C0FD1">
        <w:trPr>
          <w:trHeight w:val="187"/>
          <w:jc w:val="center"/>
        </w:trPr>
        <w:tc>
          <w:tcPr>
            <w:tcW w:w="1891" w:type="dxa"/>
            <w:tcBorders>
              <w:left w:val="single" w:sz="4" w:space="0" w:color="auto"/>
              <w:bottom w:val="nil"/>
              <w:right w:val="single" w:sz="4" w:space="0" w:color="auto"/>
            </w:tcBorders>
            <w:shd w:val="clear" w:color="auto" w:fill="auto"/>
          </w:tcPr>
          <w:p w14:paraId="70CF8BB8" w14:textId="77777777" w:rsidR="002C493F" w:rsidRPr="00032D3A" w:rsidRDefault="002C493F" w:rsidP="002C493F">
            <w:pPr>
              <w:pStyle w:val="TAC"/>
            </w:pPr>
            <w:r w:rsidRPr="005B2A6A">
              <w:rPr>
                <w:lang w:eastAsia="en-GB"/>
              </w:rPr>
              <w:t>CA_n3A-n77(3A)-n257H</w:t>
            </w:r>
          </w:p>
        </w:tc>
        <w:tc>
          <w:tcPr>
            <w:tcW w:w="2078" w:type="dxa"/>
            <w:gridSpan w:val="2"/>
            <w:tcBorders>
              <w:left w:val="single" w:sz="4" w:space="0" w:color="auto"/>
              <w:bottom w:val="nil"/>
              <w:right w:val="single" w:sz="4" w:space="0" w:color="auto"/>
            </w:tcBorders>
            <w:shd w:val="clear" w:color="auto" w:fill="auto"/>
          </w:tcPr>
          <w:p w14:paraId="65300382" w14:textId="77777777" w:rsidR="002C493F" w:rsidRPr="00032D3A" w:rsidRDefault="002C493F" w:rsidP="002C493F">
            <w:pPr>
              <w:pStyle w:val="TAC"/>
              <w:rPr>
                <w:rFonts w:cs="Arial"/>
                <w:lang w:eastAsia="zh-CN"/>
              </w:rPr>
            </w:pPr>
            <w:r w:rsidRPr="00032D3A">
              <w:rPr>
                <w:rFonts w:cs="Arial"/>
                <w:lang w:eastAsia="zh-CN"/>
              </w:rPr>
              <w:t>CA_n3A-n77A</w:t>
            </w:r>
          </w:p>
          <w:p w14:paraId="7E038131" w14:textId="77777777" w:rsidR="002C493F" w:rsidRPr="00032D3A" w:rsidRDefault="002C493F" w:rsidP="002C493F">
            <w:pPr>
              <w:pStyle w:val="TAC"/>
              <w:rPr>
                <w:rFonts w:cs="Arial"/>
                <w:lang w:eastAsia="zh-CN"/>
              </w:rPr>
            </w:pPr>
            <w:r w:rsidRPr="00032D3A">
              <w:rPr>
                <w:rFonts w:cs="Arial"/>
                <w:lang w:eastAsia="zh-CN"/>
              </w:rPr>
              <w:t>CA_n3A-n257A</w:t>
            </w:r>
          </w:p>
          <w:p w14:paraId="67803560" w14:textId="77777777" w:rsidR="002C493F" w:rsidRPr="00032D3A" w:rsidRDefault="002C493F" w:rsidP="002C493F">
            <w:pPr>
              <w:pStyle w:val="TAC"/>
              <w:rPr>
                <w:rFonts w:cs="Arial"/>
                <w:lang w:eastAsia="zh-CN"/>
              </w:rPr>
            </w:pPr>
            <w:r w:rsidRPr="00032D3A">
              <w:rPr>
                <w:rFonts w:cs="Arial"/>
                <w:lang w:eastAsia="zh-CN"/>
              </w:rPr>
              <w:t>CA_n3A-n257G</w:t>
            </w:r>
          </w:p>
          <w:p w14:paraId="3C8C9864" w14:textId="77777777" w:rsidR="002C493F" w:rsidRPr="00032D3A" w:rsidRDefault="002C493F" w:rsidP="002C493F">
            <w:pPr>
              <w:pStyle w:val="TAC"/>
              <w:rPr>
                <w:rFonts w:cs="Arial"/>
                <w:lang w:eastAsia="zh-CN"/>
              </w:rPr>
            </w:pPr>
            <w:r w:rsidRPr="00032D3A">
              <w:rPr>
                <w:rFonts w:cs="Arial"/>
                <w:lang w:eastAsia="zh-CN"/>
              </w:rPr>
              <w:t>CA_n3A-n257H</w:t>
            </w:r>
          </w:p>
          <w:p w14:paraId="78BEF91C" w14:textId="77777777" w:rsidR="002C493F" w:rsidRPr="00032D3A" w:rsidRDefault="002C493F" w:rsidP="002C493F">
            <w:pPr>
              <w:pStyle w:val="TAC"/>
              <w:rPr>
                <w:rFonts w:cs="Arial"/>
                <w:lang w:eastAsia="zh-CN"/>
              </w:rPr>
            </w:pPr>
            <w:r w:rsidRPr="00032D3A">
              <w:rPr>
                <w:rFonts w:cs="Arial"/>
                <w:lang w:eastAsia="zh-CN"/>
              </w:rPr>
              <w:t>CA_n77A-n257A</w:t>
            </w:r>
          </w:p>
          <w:p w14:paraId="51679DA2" w14:textId="77777777" w:rsidR="002C493F" w:rsidRPr="00032D3A" w:rsidRDefault="002C493F" w:rsidP="002C493F">
            <w:pPr>
              <w:pStyle w:val="TAC"/>
              <w:rPr>
                <w:rFonts w:cs="Arial"/>
                <w:lang w:eastAsia="zh-CN"/>
              </w:rPr>
            </w:pPr>
            <w:r w:rsidRPr="00032D3A">
              <w:rPr>
                <w:rFonts w:cs="Arial"/>
                <w:lang w:eastAsia="zh-CN"/>
              </w:rPr>
              <w:t>CA_n77A-n257G</w:t>
            </w:r>
          </w:p>
          <w:p w14:paraId="0F173070" w14:textId="77777777" w:rsidR="002C493F" w:rsidRPr="00032D3A" w:rsidRDefault="002C493F" w:rsidP="002C493F">
            <w:pPr>
              <w:pStyle w:val="TAC"/>
            </w:pPr>
            <w:r w:rsidRPr="00032D3A">
              <w:rPr>
                <w:rFonts w:cs="Arial"/>
                <w:lang w:eastAsia="zh-CN"/>
              </w:rPr>
              <w:t>CA_n77A-n257H</w:t>
            </w:r>
          </w:p>
        </w:tc>
        <w:tc>
          <w:tcPr>
            <w:tcW w:w="891" w:type="dxa"/>
            <w:tcBorders>
              <w:left w:val="single" w:sz="4" w:space="0" w:color="auto"/>
              <w:bottom w:val="single" w:sz="4" w:space="0" w:color="auto"/>
              <w:right w:val="single" w:sz="4" w:space="0" w:color="auto"/>
            </w:tcBorders>
          </w:tcPr>
          <w:p w14:paraId="07A9F156" w14:textId="77777777" w:rsidR="002C493F" w:rsidRPr="00032D3A" w:rsidRDefault="002C493F" w:rsidP="002C493F">
            <w:pPr>
              <w:pStyle w:val="TAC"/>
            </w:pPr>
            <w:r w:rsidRPr="005B2A6A">
              <w:rPr>
                <w:lang w:eastAsia="en-GB"/>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C3002" w14:textId="77777777" w:rsidR="002C493F" w:rsidRPr="00032D3A" w:rsidRDefault="002C493F" w:rsidP="002C493F">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0BEA864F" w14:textId="77777777" w:rsidR="002C493F" w:rsidRPr="00653A15" w:rsidRDefault="002C493F" w:rsidP="002C493F">
            <w:pPr>
              <w:pStyle w:val="TAC"/>
              <w:rPr>
                <w:lang w:eastAsia="zh-CN"/>
              </w:rPr>
            </w:pPr>
            <w:r w:rsidRPr="00653A15">
              <w:rPr>
                <w:lang w:eastAsia="zh-CN"/>
              </w:rPr>
              <w:t>0</w:t>
            </w:r>
          </w:p>
        </w:tc>
      </w:tr>
      <w:tr w:rsidR="002C493F" w14:paraId="766885E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13AD0F73"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7136786E"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tcPr>
          <w:p w14:paraId="51B70301" w14:textId="77777777" w:rsidR="002C493F" w:rsidRPr="00032D3A" w:rsidRDefault="002C493F" w:rsidP="002C493F">
            <w:pPr>
              <w:pStyle w:val="TAC"/>
            </w:pPr>
            <w:r w:rsidRPr="005B2A6A">
              <w:rPr>
                <w:lang w:eastAsia="en-GB"/>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B1EB1" w14:textId="77777777" w:rsidR="002C493F" w:rsidRPr="00032D3A" w:rsidRDefault="002C493F" w:rsidP="002C493F">
            <w:pPr>
              <w:pStyle w:val="TAC"/>
            </w:pPr>
            <w:r w:rsidRPr="00032D3A">
              <w:rPr>
                <w:lang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60D56AA1" w14:textId="77777777" w:rsidR="002C493F" w:rsidRPr="00653A15" w:rsidRDefault="002C493F" w:rsidP="002C493F">
            <w:pPr>
              <w:pStyle w:val="TAC"/>
            </w:pPr>
          </w:p>
        </w:tc>
      </w:tr>
      <w:tr w:rsidR="002C493F" w14:paraId="1CDE02B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22E663A3"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7B8920FA"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tcPr>
          <w:p w14:paraId="56C322EF" w14:textId="77777777" w:rsidR="002C493F" w:rsidRPr="00032D3A" w:rsidRDefault="002C493F" w:rsidP="002C493F">
            <w:pPr>
              <w:pStyle w:val="TAC"/>
            </w:pPr>
            <w:r w:rsidRPr="005B2A6A">
              <w:rPr>
                <w:lang w:eastAsia="en-GB"/>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01E71" w14:textId="77777777" w:rsidR="002C493F" w:rsidRPr="00032D3A" w:rsidRDefault="002C493F" w:rsidP="002C493F">
            <w:pPr>
              <w:pStyle w:val="TAC"/>
            </w:pPr>
            <w:r w:rsidRPr="00032D3A">
              <w:rPr>
                <w:lang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3C92F1" w14:textId="77777777" w:rsidR="002C493F" w:rsidRPr="00653A15" w:rsidRDefault="002C493F" w:rsidP="002C493F">
            <w:pPr>
              <w:pStyle w:val="TAC"/>
            </w:pPr>
          </w:p>
        </w:tc>
      </w:tr>
      <w:tr w:rsidR="002C493F" w14:paraId="695690FC" w14:textId="77777777" w:rsidTr="000C0FD1">
        <w:trPr>
          <w:trHeight w:val="187"/>
          <w:jc w:val="center"/>
        </w:trPr>
        <w:tc>
          <w:tcPr>
            <w:tcW w:w="1891" w:type="dxa"/>
            <w:tcBorders>
              <w:left w:val="single" w:sz="4" w:space="0" w:color="auto"/>
              <w:bottom w:val="nil"/>
              <w:right w:val="single" w:sz="4" w:space="0" w:color="auto"/>
            </w:tcBorders>
            <w:shd w:val="clear" w:color="auto" w:fill="auto"/>
          </w:tcPr>
          <w:p w14:paraId="0C1BE8AD" w14:textId="77777777" w:rsidR="002C493F" w:rsidRPr="00032D3A" w:rsidRDefault="002C493F" w:rsidP="002C493F">
            <w:pPr>
              <w:pStyle w:val="TAC"/>
            </w:pPr>
            <w:r w:rsidRPr="005B2A6A">
              <w:rPr>
                <w:lang w:eastAsia="en-GB"/>
              </w:rPr>
              <w:t>CA_n3A-n77(3A)-n257I</w:t>
            </w:r>
          </w:p>
        </w:tc>
        <w:tc>
          <w:tcPr>
            <w:tcW w:w="2078" w:type="dxa"/>
            <w:gridSpan w:val="2"/>
            <w:tcBorders>
              <w:left w:val="single" w:sz="4" w:space="0" w:color="auto"/>
              <w:bottom w:val="nil"/>
              <w:right w:val="single" w:sz="4" w:space="0" w:color="auto"/>
            </w:tcBorders>
            <w:shd w:val="clear" w:color="auto" w:fill="auto"/>
          </w:tcPr>
          <w:p w14:paraId="25B9EA6C" w14:textId="77777777" w:rsidR="002C493F" w:rsidRPr="00032D3A" w:rsidRDefault="002C493F" w:rsidP="002C493F">
            <w:pPr>
              <w:pStyle w:val="TAC"/>
              <w:rPr>
                <w:rFonts w:cs="Arial"/>
                <w:lang w:eastAsia="zh-CN"/>
              </w:rPr>
            </w:pPr>
            <w:r w:rsidRPr="00032D3A">
              <w:rPr>
                <w:rFonts w:cs="Arial"/>
                <w:lang w:eastAsia="zh-CN"/>
              </w:rPr>
              <w:t>CA_n3A-n77A</w:t>
            </w:r>
          </w:p>
          <w:p w14:paraId="68630633" w14:textId="77777777" w:rsidR="002C493F" w:rsidRPr="00032D3A" w:rsidRDefault="002C493F" w:rsidP="002C493F">
            <w:pPr>
              <w:pStyle w:val="TAC"/>
              <w:rPr>
                <w:rFonts w:cs="Arial"/>
                <w:lang w:eastAsia="zh-CN"/>
              </w:rPr>
            </w:pPr>
            <w:r w:rsidRPr="00032D3A">
              <w:rPr>
                <w:rFonts w:cs="Arial"/>
                <w:lang w:eastAsia="zh-CN"/>
              </w:rPr>
              <w:t>CA_n3A-n257A</w:t>
            </w:r>
          </w:p>
          <w:p w14:paraId="39F1D1FB" w14:textId="77777777" w:rsidR="002C493F" w:rsidRPr="00032D3A" w:rsidRDefault="002C493F" w:rsidP="002C493F">
            <w:pPr>
              <w:pStyle w:val="TAC"/>
              <w:rPr>
                <w:rFonts w:cs="Arial"/>
                <w:lang w:eastAsia="zh-CN"/>
              </w:rPr>
            </w:pPr>
            <w:r w:rsidRPr="00032D3A">
              <w:rPr>
                <w:rFonts w:cs="Arial"/>
                <w:lang w:eastAsia="zh-CN"/>
              </w:rPr>
              <w:t>CA_n3A-n257G</w:t>
            </w:r>
          </w:p>
          <w:p w14:paraId="0D1162E7" w14:textId="77777777" w:rsidR="002C493F" w:rsidRPr="00032D3A" w:rsidRDefault="002C493F" w:rsidP="002C493F">
            <w:pPr>
              <w:pStyle w:val="TAC"/>
              <w:rPr>
                <w:rFonts w:cs="Arial"/>
                <w:lang w:eastAsia="zh-CN"/>
              </w:rPr>
            </w:pPr>
            <w:r w:rsidRPr="00032D3A">
              <w:rPr>
                <w:rFonts w:cs="Arial"/>
                <w:lang w:eastAsia="zh-CN"/>
              </w:rPr>
              <w:t>CA_n3A-n257H</w:t>
            </w:r>
          </w:p>
          <w:p w14:paraId="6F0BEDCA" w14:textId="77777777" w:rsidR="002C493F" w:rsidRPr="00032D3A" w:rsidRDefault="002C493F" w:rsidP="002C493F">
            <w:pPr>
              <w:pStyle w:val="TAC"/>
              <w:rPr>
                <w:rFonts w:cs="Arial"/>
                <w:lang w:eastAsia="zh-CN"/>
              </w:rPr>
            </w:pPr>
            <w:r w:rsidRPr="00032D3A">
              <w:rPr>
                <w:rFonts w:cs="Arial"/>
                <w:lang w:eastAsia="zh-CN"/>
              </w:rPr>
              <w:t>CA_n3A-n257I</w:t>
            </w:r>
          </w:p>
          <w:p w14:paraId="37AE4F3A" w14:textId="77777777" w:rsidR="002C493F" w:rsidRPr="00032D3A" w:rsidRDefault="002C493F" w:rsidP="002C493F">
            <w:pPr>
              <w:pStyle w:val="TAC"/>
              <w:rPr>
                <w:rFonts w:cs="Arial"/>
                <w:lang w:eastAsia="zh-CN"/>
              </w:rPr>
            </w:pPr>
            <w:r w:rsidRPr="00032D3A">
              <w:rPr>
                <w:rFonts w:cs="Arial"/>
                <w:lang w:eastAsia="zh-CN"/>
              </w:rPr>
              <w:t>CA_n77A-n257A</w:t>
            </w:r>
          </w:p>
          <w:p w14:paraId="35222CD4" w14:textId="77777777" w:rsidR="002C493F" w:rsidRPr="00032D3A" w:rsidRDefault="002C493F" w:rsidP="002C493F">
            <w:pPr>
              <w:pStyle w:val="TAC"/>
              <w:rPr>
                <w:rFonts w:cs="Arial"/>
                <w:lang w:eastAsia="zh-CN"/>
              </w:rPr>
            </w:pPr>
            <w:r w:rsidRPr="00032D3A">
              <w:rPr>
                <w:rFonts w:cs="Arial"/>
                <w:lang w:eastAsia="zh-CN"/>
              </w:rPr>
              <w:t>CA_n77A-n257G</w:t>
            </w:r>
          </w:p>
          <w:p w14:paraId="7B1E82CD" w14:textId="77777777" w:rsidR="002C493F" w:rsidRPr="00032D3A" w:rsidRDefault="002C493F" w:rsidP="002C493F">
            <w:pPr>
              <w:pStyle w:val="TAC"/>
              <w:rPr>
                <w:rFonts w:cs="Arial"/>
                <w:lang w:eastAsia="zh-CN"/>
              </w:rPr>
            </w:pPr>
            <w:r w:rsidRPr="00032D3A">
              <w:rPr>
                <w:rFonts w:cs="Arial"/>
                <w:lang w:eastAsia="zh-CN"/>
              </w:rPr>
              <w:t>CA_n77A-n257H</w:t>
            </w:r>
          </w:p>
          <w:p w14:paraId="5C8CDEBE" w14:textId="77777777" w:rsidR="002C493F" w:rsidRPr="00032D3A" w:rsidRDefault="002C493F" w:rsidP="002C493F">
            <w:pPr>
              <w:pStyle w:val="TAC"/>
            </w:pPr>
            <w:r w:rsidRPr="00032D3A">
              <w:rPr>
                <w:rFonts w:cs="Arial"/>
                <w:lang w:eastAsia="zh-CN"/>
              </w:rPr>
              <w:t>CA_n77A-n257I</w:t>
            </w:r>
          </w:p>
        </w:tc>
        <w:tc>
          <w:tcPr>
            <w:tcW w:w="891" w:type="dxa"/>
            <w:tcBorders>
              <w:left w:val="single" w:sz="4" w:space="0" w:color="auto"/>
              <w:bottom w:val="single" w:sz="4" w:space="0" w:color="auto"/>
              <w:right w:val="single" w:sz="4" w:space="0" w:color="auto"/>
            </w:tcBorders>
          </w:tcPr>
          <w:p w14:paraId="234A0AFF" w14:textId="77777777" w:rsidR="002C493F" w:rsidRPr="00032D3A" w:rsidRDefault="002C493F" w:rsidP="002C493F">
            <w:pPr>
              <w:pStyle w:val="TAC"/>
            </w:pPr>
            <w:r w:rsidRPr="005B2A6A">
              <w:rPr>
                <w:lang w:eastAsia="en-GB"/>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4A8A8" w14:textId="77777777" w:rsidR="002C493F" w:rsidRPr="00032D3A" w:rsidRDefault="002C493F" w:rsidP="002C493F">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641734EF" w14:textId="77777777" w:rsidR="002C493F" w:rsidRPr="00653A15" w:rsidRDefault="002C493F" w:rsidP="002C493F">
            <w:pPr>
              <w:pStyle w:val="TAC"/>
              <w:rPr>
                <w:lang w:eastAsia="zh-CN"/>
              </w:rPr>
            </w:pPr>
            <w:r w:rsidRPr="00653A15">
              <w:rPr>
                <w:lang w:eastAsia="zh-CN"/>
              </w:rPr>
              <w:t>0</w:t>
            </w:r>
          </w:p>
        </w:tc>
      </w:tr>
      <w:tr w:rsidR="002C493F" w14:paraId="470C1B6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3904FD6C"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0F7AE4F7"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tcPr>
          <w:p w14:paraId="78AE8B34" w14:textId="77777777" w:rsidR="002C493F" w:rsidRPr="00032D3A" w:rsidRDefault="002C493F" w:rsidP="002C493F">
            <w:pPr>
              <w:pStyle w:val="TAC"/>
            </w:pPr>
            <w:r w:rsidRPr="005B2A6A">
              <w:rPr>
                <w:lang w:eastAsia="en-GB"/>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F41ED" w14:textId="77777777" w:rsidR="002C493F" w:rsidRPr="00032D3A" w:rsidRDefault="002C493F" w:rsidP="002C493F">
            <w:pPr>
              <w:pStyle w:val="TAC"/>
            </w:pPr>
            <w:r w:rsidRPr="00032D3A">
              <w:rPr>
                <w:lang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5930FAA3" w14:textId="77777777" w:rsidR="002C493F" w:rsidRDefault="002C493F" w:rsidP="002C493F">
            <w:pPr>
              <w:pStyle w:val="TAC"/>
              <w:rPr>
                <w:highlight w:val="yellow"/>
              </w:rPr>
            </w:pPr>
          </w:p>
        </w:tc>
      </w:tr>
      <w:tr w:rsidR="002C493F" w14:paraId="04261F6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6831BC0"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5ECC617A"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tcPr>
          <w:p w14:paraId="61C45F28" w14:textId="77777777" w:rsidR="002C493F" w:rsidRPr="00032D3A" w:rsidRDefault="002C493F" w:rsidP="002C493F">
            <w:pPr>
              <w:pStyle w:val="TAC"/>
            </w:pPr>
            <w:r w:rsidRPr="005B2A6A">
              <w:rPr>
                <w:lang w:eastAsia="en-GB"/>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37991" w14:textId="77777777" w:rsidR="002C493F" w:rsidRPr="00032D3A" w:rsidRDefault="002C493F" w:rsidP="002C493F">
            <w:pPr>
              <w:pStyle w:val="TAC"/>
            </w:pPr>
            <w:r w:rsidRPr="00032D3A">
              <w:rPr>
                <w:lang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DB8910" w14:textId="77777777" w:rsidR="002C493F" w:rsidRDefault="002C493F" w:rsidP="002C493F">
            <w:pPr>
              <w:pStyle w:val="TAC"/>
              <w:rPr>
                <w:highlight w:val="yellow"/>
              </w:rPr>
            </w:pPr>
          </w:p>
        </w:tc>
      </w:tr>
      <w:tr w:rsidR="002C493F" w14:paraId="6E7C0F46"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458F7E2C" w14:textId="77777777" w:rsidR="002C493F" w:rsidRPr="00032D3A" w:rsidRDefault="002C493F" w:rsidP="002C493F">
            <w:pPr>
              <w:pStyle w:val="TAC"/>
            </w:pPr>
            <w:r w:rsidRPr="00032D3A">
              <w:lastRenderedPageBreak/>
              <w:t>CA_n3A-n78A-n257A</w:t>
            </w:r>
          </w:p>
        </w:tc>
        <w:tc>
          <w:tcPr>
            <w:tcW w:w="2078" w:type="dxa"/>
            <w:gridSpan w:val="2"/>
            <w:tcBorders>
              <w:left w:val="single" w:sz="4" w:space="0" w:color="auto"/>
              <w:bottom w:val="nil"/>
              <w:right w:val="single" w:sz="4" w:space="0" w:color="auto"/>
            </w:tcBorders>
            <w:shd w:val="clear" w:color="auto" w:fill="auto"/>
            <w:vAlign w:val="center"/>
          </w:tcPr>
          <w:p w14:paraId="2CE829F7" w14:textId="77777777" w:rsidR="002C493F" w:rsidRPr="00032D3A" w:rsidRDefault="002C493F" w:rsidP="002C493F">
            <w:pPr>
              <w:pStyle w:val="TAC"/>
              <w:rPr>
                <w:rFonts w:cs="Arial"/>
                <w:lang w:eastAsia="zh-CN"/>
              </w:rPr>
            </w:pPr>
            <w:r w:rsidRPr="00032D3A">
              <w:rPr>
                <w:rFonts w:cs="Arial"/>
                <w:lang w:eastAsia="zh-CN"/>
              </w:rPr>
              <w:t>CA_n3A-n78A</w:t>
            </w:r>
          </w:p>
          <w:p w14:paraId="619EA33F" w14:textId="77777777" w:rsidR="002C493F" w:rsidRPr="00032D3A" w:rsidRDefault="002C493F" w:rsidP="002C493F">
            <w:pPr>
              <w:pStyle w:val="TAC"/>
              <w:rPr>
                <w:rFonts w:cs="Arial"/>
                <w:lang w:eastAsia="zh-CN"/>
              </w:rPr>
            </w:pPr>
            <w:r w:rsidRPr="00032D3A">
              <w:rPr>
                <w:rFonts w:cs="Arial"/>
                <w:lang w:eastAsia="zh-CN"/>
              </w:rPr>
              <w:t>CA_n3A-n257A</w:t>
            </w:r>
          </w:p>
          <w:p w14:paraId="1DE9A2C6" w14:textId="77777777" w:rsidR="002C493F" w:rsidRPr="00032D3A" w:rsidRDefault="002C493F" w:rsidP="002C493F">
            <w:pPr>
              <w:pStyle w:val="TAC"/>
            </w:pPr>
            <w:r w:rsidRPr="00032D3A">
              <w:rPr>
                <w:rFonts w:cs="Arial"/>
                <w:lang w:eastAsia="zh-CN"/>
              </w:rPr>
              <w:t>CA_n78A-n257A</w:t>
            </w:r>
          </w:p>
        </w:tc>
        <w:tc>
          <w:tcPr>
            <w:tcW w:w="891" w:type="dxa"/>
            <w:tcBorders>
              <w:left w:val="single" w:sz="4" w:space="0" w:color="auto"/>
              <w:bottom w:val="single" w:sz="4" w:space="0" w:color="auto"/>
              <w:right w:val="single" w:sz="4" w:space="0" w:color="auto"/>
            </w:tcBorders>
            <w:vAlign w:val="center"/>
          </w:tcPr>
          <w:p w14:paraId="27163536"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423B3" w14:textId="77777777" w:rsidR="002C493F" w:rsidRPr="00032D3A" w:rsidRDefault="002C493F" w:rsidP="002C493F">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2BDA3DA8" w14:textId="77777777" w:rsidR="002C493F" w:rsidRDefault="002C493F" w:rsidP="002C493F">
            <w:pPr>
              <w:pStyle w:val="TAC"/>
              <w:rPr>
                <w:lang w:eastAsia="zh-CN"/>
              </w:rPr>
            </w:pPr>
            <w:r>
              <w:rPr>
                <w:lang w:eastAsia="zh-CN"/>
              </w:rPr>
              <w:t>0</w:t>
            </w:r>
          </w:p>
        </w:tc>
      </w:tr>
      <w:tr w:rsidR="002C493F" w14:paraId="2E9F0CF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62E7F1"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68D799"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223FA9F"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29149"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F9C6A18" w14:textId="77777777" w:rsidR="002C493F" w:rsidRDefault="002C493F" w:rsidP="002C493F">
            <w:pPr>
              <w:pStyle w:val="TAC"/>
            </w:pPr>
          </w:p>
        </w:tc>
      </w:tr>
      <w:tr w:rsidR="002C493F" w14:paraId="5571795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C1F98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8EDC60"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5A94662"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E1303"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2C4C22" w14:textId="77777777" w:rsidR="002C493F" w:rsidRDefault="002C493F" w:rsidP="002C493F">
            <w:pPr>
              <w:pStyle w:val="TAC"/>
            </w:pPr>
          </w:p>
        </w:tc>
      </w:tr>
      <w:tr w:rsidR="002C493F" w14:paraId="620B660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49A36D" w14:textId="77777777" w:rsidR="002C493F" w:rsidRPr="00032D3A" w:rsidRDefault="002C493F" w:rsidP="002C493F">
            <w:pPr>
              <w:pStyle w:val="TAC"/>
            </w:pPr>
            <w:r w:rsidRPr="00032D3A">
              <w:t>CA_n3A-n78A-n257D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0F77C0" w14:textId="77777777" w:rsidR="002C493F" w:rsidRPr="00032D3A" w:rsidRDefault="002C493F" w:rsidP="002C493F">
            <w:pPr>
              <w:pStyle w:val="TAC"/>
              <w:rPr>
                <w:rFonts w:cs="Arial"/>
                <w:lang w:eastAsia="zh-CN"/>
              </w:rPr>
            </w:pPr>
            <w:r w:rsidRPr="00032D3A">
              <w:rPr>
                <w:rFonts w:cs="Arial"/>
                <w:lang w:eastAsia="zh-CN"/>
              </w:rPr>
              <w:t>CA_n3A-n78A</w:t>
            </w:r>
          </w:p>
          <w:p w14:paraId="2571AAA3" w14:textId="77777777" w:rsidR="002C493F" w:rsidRPr="00032D3A" w:rsidRDefault="002C493F" w:rsidP="002C493F">
            <w:pPr>
              <w:pStyle w:val="TAC"/>
              <w:rPr>
                <w:rFonts w:cs="Arial"/>
                <w:lang w:eastAsia="zh-CN"/>
              </w:rPr>
            </w:pPr>
            <w:r w:rsidRPr="00032D3A">
              <w:rPr>
                <w:rFonts w:cs="Arial"/>
                <w:lang w:eastAsia="zh-CN"/>
              </w:rPr>
              <w:t>CA_n3A-n257A</w:t>
            </w:r>
          </w:p>
          <w:p w14:paraId="14ABF74D" w14:textId="77777777" w:rsidR="002C493F" w:rsidRPr="00032D3A" w:rsidRDefault="002C493F" w:rsidP="002C493F">
            <w:pPr>
              <w:pStyle w:val="TAC"/>
              <w:rPr>
                <w:rFonts w:cs="Arial"/>
                <w:lang w:eastAsia="zh-CN"/>
              </w:rPr>
            </w:pPr>
            <w:r w:rsidRPr="00032D3A">
              <w:rPr>
                <w:rFonts w:cs="Arial"/>
                <w:lang w:eastAsia="zh-CN"/>
              </w:rPr>
              <w:t>CA_n3A-n257D</w:t>
            </w:r>
          </w:p>
          <w:p w14:paraId="243AEE69" w14:textId="77777777" w:rsidR="002C493F" w:rsidRPr="00032D3A" w:rsidRDefault="002C493F" w:rsidP="002C493F">
            <w:pPr>
              <w:pStyle w:val="TAC"/>
              <w:rPr>
                <w:rFonts w:cs="Arial"/>
                <w:lang w:eastAsia="zh-CN"/>
              </w:rPr>
            </w:pPr>
            <w:r w:rsidRPr="00032D3A">
              <w:rPr>
                <w:rFonts w:cs="Arial"/>
                <w:lang w:eastAsia="zh-CN"/>
              </w:rPr>
              <w:t>CA_n78A-n257A</w:t>
            </w:r>
          </w:p>
          <w:p w14:paraId="03D8F6C8" w14:textId="77777777" w:rsidR="002C493F" w:rsidRPr="00032D3A" w:rsidRDefault="002C493F" w:rsidP="002C493F">
            <w:pPr>
              <w:pStyle w:val="TAC"/>
              <w:rPr>
                <w:rFonts w:cs="Arial"/>
                <w:lang w:eastAsia="zh-CN"/>
              </w:rPr>
            </w:pPr>
            <w:r w:rsidRPr="00032D3A">
              <w:rPr>
                <w:rFonts w:cs="Arial"/>
                <w:lang w:eastAsia="zh-CN"/>
              </w:rPr>
              <w:t>CA_n78A-n257D</w:t>
            </w:r>
          </w:p>
        </w:tc>
        <w:tc>
          <w:tcPr>
            <w:tcW w:w="891" w:type="dxa"/>
            <w:tcBorders>
              <w:top w:val="single" w:sz="4" w:space="0" w:color="auto"/>
              <w:left w:val="single" w:sz="4" w:space="0" w:color="auto"/>
              <w:right w:val="single" w:sz="4" w:space="0" w:color="auto"/>
            </w:tcBorders>
            <w:vAlign w:val="center"/>
          </w:tcPr>
          <w:p w14:paraId="358018D2"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4F2AE"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1EAE25" w14:textId="77777777" w:rsidR="002C493F" w:rsidRDefault="002C493F" w:rsidP="002C493F">
            <w:pPr>
              <w:pStyle w:val="TAC"/>
              <w:rPr>
                <w:lang w:eastAsia="zh-CN"/>
              </w:rPr>
            </w:pPr>
            <w:r>
              <w:rPr>
                <w:lang w:eastAsia="zh-CN"/>
              </w:rPr>
              <w:t>0</w:t>
            </w:r>
          </w:p>
        </w:tc>
      </w:tr>
      <w:tr w:rsidR="002C493F" w14:paraId="62E6047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5526C7"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BD8824"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051CC3D8"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E520"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70FC42E" w14:textId="77777777" w:rsidR="002C493F" w:rsidRDefault="002C493F" w:rsidP="002C493F">
            <w:pPr>
              <w:pStyle w:val="TAC"/>
            </w:pPr>
          </w:p>
        </w:tc>
      </w:tr>
      <w:tr w:rsidR="002C493F" w14:paraId="5F4116D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45DDFD"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61F272"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049F00D2"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F2013" w14:textId="77777777" w:rsidR="002C493F" w:rsidRPr="00032D3A" w:rsidRDefault="002C493F" w:rsidP="002C493F">
            <w:pPr>
              <w:pStyle w:val="TAC"/>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AE640E" w14:textId="77777777" w:rsidR="002C493F" w:rsidRDefault="002C493F" w:rsidP="002C493F">
            <w:pPr>
              <w:pStyle w:val="TAC"/>
            </w:pPr>
          </w:p>
        </w:tc>
      </w:tr>
      <w:tr w:rsidR="002C493F" w14:paraId="661B25B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1556CC" w14:textId="77777777" w:rsidR="002C493F" w:rsidRPr="00032D3A" w:rsidRDefault="002C493F" w:rsidP="002C493F">
            <w:pPr>
              <w:pStyle w:val="TAC"/>
            </w:pPr>
            <w:r w:rsidRPr="00032D3A">
              <w:t>CA_n3A-n78A-n257G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AFA826" w14:textId="77777777" w:rsidR="002C493F" w:rsidRPr="00032D3A" w:rsidRDefault="002C493F" w:rsidP="002C493F">
            <w:pPr>
              <w:pStyle w:val="TAC"/>
              <w:rPr>
                <w:rFonts w:cs="Arial"/>
                <w:lang w:eastAsia="zh-CN"/>
              </w:rPr>
            </w:pPr>
            <w:r w:rsidRPr="00032D3A">
              <w:rPr>
                <w:rFonts w:cs="Arial"/>
                <w:lang w:eastAsia="zh-CN"/>
              </w:rPr>
              <w:t>CA_n3A-n78A</w:t>
            </w:r>
          </w:p>
          <w:p w14:paraId="7DD2A40D" w14:textId="77777777" w:rsidR="002C493F" w:rsidRPr="00032D3A" w:rsidRDefault="002C493F" w:rsidP="002C493F">
            <w:pPr>
              <w:pStyle w:val="TAC"/>
              <w:rPr>
                <w:rFonts w:cs="Arial"/>
                <w:lang w:eastAsia="zh-CN"/>
              </w:rPr>
            </w:pPr>
            <w:r w:rsidRPr="00032D3A">
              <w:rPr>
                <w:rFonts w:cs="Arial"/>
                <w:lang w:eastAsia="zh-CN"/>
              </w:rPr>
              <w:t>CA_n3A-n257A</w:t>
            </w:r>
          </w:p>
          <w:p w14:paraId="14EC764B" w14:textId="77777777" w:rsidR="002C493F" w:rsidRPr="00032D3A" w:rsidRDefault="002C493F" w:rsidP="002C493F">
            <w:pPr>
              <w:pStyle w:val="TAC"/>
              <w:rPr>
                <w:rFonts w:cs="Arial"/>
                <w:lang w:eastAsia="zh-CN"/>
              </w:rPr>
            </w:pPr>
            <w:r w:rsidRPr="00032D3A">
              <w:rPr>
                <w:rFonts w:cs="Arial"/>
                <w:lang w:eastAsia="zh-CN"/>
              </w:rPr>
              <w:t>CA_n3A-n257G</w:t>
            </w:r>
          </w:p>
          <w:p w14:paraId="4E82E08E" w14:textId="77777777" w:rsidR="002C493F" w:rsidRPr="00032D3A" w:rsidRDefault="002C493F" w:rsidP="002C493F">
            <w:pPr>
              <w:pStyle w:val="TAC"/>
              <w:rPr>
                <w:rFonts w:cs="Arial"/>
                <w:lang w:eastAsia="zh-CN"/>
              </w:rPr>
            </w:pPr>
            <w:r w:rsidRPr="00032D3A">
              <w:rPr>
                <w:rFonts w:cs="Arial"/>
                <w:lang w:eastAsia="zh-CN"/>
              </w:rPr>
              <w:t>CA_n78A-n257A</w:t>
            </w:r>
          </w:p>
          <w:p w14:paraId="0DED821A" w14:textId="77777777" w:rsidR="002C493F" w:rsidRPr="00032D3A" w:rsidRDefault="002C493F" w:rsidP="002C493F">
            <w:pPr>
              <w:pStyle w:val="TAC"/>
              <w:rPr>
                <w:rFonts w:cs="Arial"/>
                <w:lang w:eastAsia="zh-CN"/>
              </w:rPr>
            </w:pPr>
            <w:r w:rsidRPr="00032D3A">
              <w:rPr>
                <w:rFonts w:cs="Arial"/>
                <w:lang w:eastAsia="zh-CN"/>
              </w:rPr>
              <w:t>CA_n78A-n257G</w:t>
            </w:r>
          </w:p>
        </w:tc>
        <w:tc>
          <w:tcPr>
            <w:tcW w:w="891" w:type="dxa"/>
            <w:tcBorders>
              <w:top w:val="single" w:sz="4" w:space="0" w:color="auto"/>
              <w:left w:val="single" w:sz="4" w:space="0" w:color="auto"/>
              <w:right w:val="single" w:sz="4" w:space="0" w:color="auto"/>
            </w:tcBorders>
            <w:vAlign w:val="center"/>
          </w:tcPr>
          <w:p w14:paraId="6BA4E31A"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95D79"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73BCB5" w14:textId="77777777" w:rsidR="002C493F" w:rsidRDefault="002C493F" w:rsidP="002C493F">
            <w:pPr>
              <w:pStyle w:val="TAC"/>
              <w:rPr>
                <w:lang w:eastAsia="zh-CN"/>
              </w:rPr>
            </w:pPr>
            <w:r>
              <w:rPr>
                <w:lang w:eastAsia="zh-CN"/>
              </w:rPr>
              <w:t>0</w:t>
            </w:r>
          </w:p>
        </w:tc>
      </w:tr>
      <w:tr w:rsidR="002C493F" w14:paraId="2DD3BC5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8400DB"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219DAF"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25AB3165"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2BC0B"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F44CF5C" w14:textId="77777777" w:rsidR="002C493F" w:rsidRDefault="002C493F" w:rsidP="002C493F">
            <w:pPr>
              <w:pStyle w:val="TAC"/>
            </w:pPr>
          </w:p>
        </w:tc>
      </w:tr>
      <w:tr w:rsidR="002C493F" w14:paraId="1E5CC65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ED06C3"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29204F"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02C95CC1"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81ABB" w14:textId="77777777" w:rsidR="002C493F" w:rsidRPr="00032D3A" w:rsidRDefault="002C493F" w:rsidP="002C493F">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261768" w14:textId="77777777" w:rsidR="002C493F" w:rsidRDefault="002C493F" w:rsidP="002C493F">
            <w:pPr>
              <w:pStyle w:val="TAC"/>
            </w:pPr>
          </w:p>
        </w:tc>
      </w:tr>
      <w:tr w:rsidR="002C493F" w14:paraId="7B0606B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3200CC" w14:textId="77777777" w:rsidR="002C493F" w:rsidRPr="00032D3A" w:rsidRDefault="002C493F" w:rsidP="002C493F">
            <w:pPr>
              <w:pStyle w:val="TAC"/>
            </w:pPr>
            <w:r w:rsidRPr="00032D3A">
              <w:t>CA_n3A-n78A-n257H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55825A" w14:textId="77777777" w:rsidR="002C493F" w:rsidRPr="00032D3A" w:rsidRDefault="002C493F" w:rsidP="002C493F">
            <w:pPr>
              <w:pStyle w:val="TAC"/>
              <w:rPr>
                <w:rFonts w:cs="Arial"/>
                <w:lang w:eastAsia="zh-CN"/>
              </w:rPr>
            </w:pPr>
            <w:r w:rsidRPr="00032D3A">
              <w:rPr>
                <w:rFonts w:cs="Arial"/>
                <w:lang w:eastAsia="zh-CN"/>
              </w:rPr>
              <w:t>CA_n3A-n78A</w:t>
            </w:r>
          </w:p>
          <w:p w14:paraId="28769448" w14:textId="77777777" w:rsidR="002C493F" w:rsidRPr="00032D3A" w:rsidRDefault="002C493F" w:rsidP="002C493F">
            <w:pPr>
              <w:pStyle w:val="TAC"/>
              <w:rPr>
                <w:rFonts w:cs="Arial"/>
                <w:lang w:eastAsia="zh-CN"/>
              </w:rPr>
            </w:pPr>
            <w:r w:rsidRPr="00032D3A">
              <w:rPr>
                <w:rFonts w:cs="Arial"/>
                <w:lang w:eastAsia="zh-CN"/>
              </w:rPr>
              <w:t>CA_n3A-n257A</w:t>
            </w:r>
          </w:p>
          <w:p w14:paraId="682362F9" w14:textId="77777777" w:rsidR="002C493F" w:rsidRPr="00032D3A" w:rsidRDefault="002C493F" w:rsidP="002C493F">
            <w:pPr>
              <w:pStyle w:val="TAC"/>
              <w:rPr>
                <w:rFonts w:cs="Arial"/>
                <w:lang w:eastAsia="zh-CN"/>
              </w:rPr>
            </w:pPr>
            <w:r w:rsidRPr="00032D3A">
              <w:rPr>
                <w:rFonts w:cs="Arial"/>
                <w:lang w:eastAsia="zh-CN"/>
              </w:rPr>
              <w:t>CA_n3A-n257G</w:t>
            </w:r>
          </w:p>
          <w:p w14:paraId="3098DBFA" w14:textId="77777777" w:rsidR="002C493F" w:rsidRPr="00032D3A" w:rsidRDefault="002C493F" w:rsidP="002C493F">
            <w:pPr>
              <w:pStyle w:val="TAC"/>
              <w:rPr>
                <w:rFonts w:cs="Arial"/>
                <w:lang w:eastAsia="zh-CN"/>
              </w:rPr>
            </w:pPr>
            <w:r w:rsidRPr="00032D3A">
              <w:rPr>
                <w:rFonts w:cs="Arial"/>
                <w:lang w:eastAsia="zh-CN"/>
              </w:rPr>
              <w:t>CA_n3A-n257H</w:t>
            </w:r>
          </w:p>
          <w:p w14:paraId="733BC069" w14:textId="77777777" w:rsidR="002C493F" w:rsidRPr="00032D3A" w:rsidRDefault="002C493F" w:rsidP="002C493F">
            <w:pPr>
              <w:pStyle w:val="TAC"/>
              <w:rPr>
                <w:rFonts w:cs="Arial"/>
                <w:lang w:eastAsia="zh-CN"/>
              </w:rPr>
            </w:pPr>
            <w:r w:rsidRPr="00032D3A">
              <w:rPr>
                <w:rFonts w:cs="Arial"/>
                <w:lang w:eastAsia="zh-CN"/>
              </w:rPr>
              <w:t>CA_n78A-n257A</w:t>
            </w:r>
          </w:p>
          <w:p w14:paraId="56517DFF" w14:textId="77777777" w:rsidR="002C493F" w:rsidRPr="00032D3A" w:rsidRDefault="002C493F" w:rsidP="002C493F">
            <w:pPr>
              <w:pStyle w:val="TAC"/>
              <w:rPr>
                <w:rFonts w:cs="Arial"/>
                <w:lang w:eastAsia="zh-CN"/>
              </w:rPr>
            </w:pPr>
            <w:r w:rsidRPr="00032D3A">
              <w:rPr>
                <w:rFonts w:cs="Arial"/>
                <w:lang w:eastAsia="zh-CN"/>
              </w:rPr>
              <w:t>CA_n78A-n257G</w:t>
            </w:r>
          </w:p>
          <w:p w14:paraId="0F5B713D" w14:textId="77777777" w:rsidR="002C493F" w:rsidRPr="00032D3A" w:rsidRDefault="002C493F" w:rsidP="002C493F">
            <w:pPr>
              <w:pStyle w:val="TAC"/>
              <w:rPr>
                <w:rFonts w:cs="Arial"/>
                <w:lang w:eastAsia="zh-CN"/>
              </w:rPr>
            </w:pPr>
            <w:r w:rsidRPr="00032D3A">
              <w:rPr>
                <w:rFonts w:cs="Arial"/>
                <w:lang w:eastAsia="zh-CN"/>
              </w:rPr>
              <w:t>CA_n78A-n257H</w:t>
            </w:r>
          </w:p>
        </w:tc>
        <w:tc>
          <w:tcPr>
            <w:tcW w:w="891" w:type="dxa"/>
            <w:tcBorders>
              <w:top w:val="single" w:sz="4" w:space="0" w:color="auto"/>
              <w:left w:val="single" w:sz="4" w:space="0" w:color="auto"/>
              <w:right w:val="single" w:sz="4" w:space="0" w:color="auto"/>
            </w:tcBorders>
            <w:vAlign w:val="center"/>
          </w:tcPr>
          <w:p w14:paraId="4213DD38"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A7FB1"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A174AF" w14:textId="77777777" w:rsidR="002C493F" w:rsidRDefault="002C493F" w:rsidP="002C493F">
            <w:pPr>
              <w:pStyle w:val="TAC"/>
              <w:rPr>
                <w:lang w:eastAsia="zh-CN"/>
              </w:rPr>
            </w:pPr>
            <w:r>
              <w:rPr>
                <w:lang w:eastAsia="zh-CN"/>
              </w:rPr>
              <w:t>0</w:t>
            </w:r>
          </w:p>
        </w:tc>
      </w:tr>
      <w:tr w:rsidR="002C493F" w14:paraId="586380F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3C433E"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EC742B"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D317CDF"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05C8A"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33AF8B2" w14:textId="77777777" w:rsidR="002C493F" w:rsidRDefault="002C493F" w:rsidP="002C493F">
            <w:pPr>
              <w:pStyle w:val="TAC"/>
            </w:pPr>
          </w:p>
        </w:tc>
      </w:tr>
      <w:tr w:rsidR="002C493F" w14:paraId="78B7F1A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57FF7C"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F1443D"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00D3AC4F"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60580" w14:textId="77777777" w:rsidR="002C493F" w:rsidRPr="00032D3A" w:rsidRDefault="002C493F" w:rsidP="002C493F">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8DDF2F" w14:textId="77777777" w:rsidR="002C493F" w:rsidRDefault="002C493F" w:rsidP="002C493F">
            <w:pPr>
              <w:pStyle w:val="TAC"/>
            </w:pPr>
          </w:p>
        </w:tc>
      </w:tr>
      <w:tr w:rsidR="002C493F" w14:paraId="3747E50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BE7CDE" w14:textId="77777777" w:rsidR="002C493F" w:rsidRPr="00032D3A" w:rsidRDefault="002C493F" w:rsidP="002C493F">
            <w:pPr>
              <w:pStyle w:val="TAC"/>
            </w:pPr>
            <w:r w:rsidRPr="00032D3A">
              <w:t>CA_n3A-n78A-n257I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C92B62" w14:textId="77777777" w:rsidR="002C493F" w:rsidRPr="00032D3A" w:rsidRDefault="002C493F" w:rsidP="002C493F">
            <w:pPr>
              <w:pStyle w:val="TAC"/>
              <w:rPr>
                <w:rFonts w:cs="Arial"/>
                <w:lang w:eastAsia="zh-CN"/>
              </w:rPr>
            </w:pPr>
            <w:r w:rsidRPr="00032D3A">
              <w:rPr>
                <w:rFonts w:cs="Arial"/>
                <w:lang w:eastAsia="zh-CN"/>
              </w:rPr>
              <w:t>CA_n3A-n78A</w:t>
            </w:r>
          </w:p>
          <w:p w14:paraId="29924D88" w14:textId="77777777" w:rsidR="002C493F" w:rsidRPr="00032D3A" w:rsidRDefault="002C493F" w:rsidP="002C493F">
            <w:pPr>
              <w:pStyle w:val="TAC"/>
              <w:rPr>
                <w:rFonts w:cs="Arial"/>
                <w:lang w:eastAsia="zh-CN"/>
              </w:rPr>
            </w:pPr>
            <w:r w:rsidRPr="00032D3A">
              <w:rPr>
                <w:rFonts w:cs="Arial"/>
                <w:lang w:eastAsia="zh-CN"/>
              </w:rPr>
              <w:t>CA_n3A-n257A</w:t>
            </w:r>
          </w:p>
          <w:p w14:paraId="6CB528DB" w14:textId="77777777" w:rsidR="002C493F" w:rsidRPr="00032D3A" w:rsidRDefault="002C493F" w:rsidP="002C493F">
            <w:pPr>
              <w:pStyle w:val="TAC"/>
              <w:rPr>
                <w:rFonts w:cs="Arial"/>
                <w:lang w:eastAsia="zh-CN"/>
              </w:rPr>
            </w:pPr>
            <w:r w:rsidRPr="00032D3A">
              <w:rPr>
                <w:rFonts w:cs="Arial"/>
                <w:lang w:eastAsia="zh-CN"/>
              </w:rPr>
              <w:t>CA_n3A-n257G</w:t>
            </w:r>
          </w:p>
          <w:p w14:paraId="7CED3A36" w14:textId="77777777" w:rsidR="002C493F" w:rsidRPr="00032D3A" w:rsidRDefault="002C493F" w:rsidP="002C493F">
            <w:pPr>
              <w:pStyle w:val="TAC"/>
              <w:rPr>
                <w:rFonts w:cs="Arial"/>
                <w:lang w:eastAsia="zh-CN"/>
              </w:rPr>
            </w:pPr>
            <w:r w:rsidRPr="00032D3A">
              <w:rPr>
                <w:rFonts w:cs="Arial"/>
                <w:lang w:eastAsia="zh-CN"/>
              </w:rPr>
              <w:t>CA_n3A-n257H</w:t>
            </w:r>
          </w:p>
          <w:p w14:paraId="33DF361C" w14:textId="77777777" w:rsidR="002C493F" w:rsidRPr="00032D3A" w:rsidRDefault="002C493F" w:rsidP="002C493F">
            <w:pPr>
              <w:pStyle w:val="TAC"/>
              <w:rPr>
                <w:rFonts w:cs="Arial"/>
                <w:lang w:eastAsia="zh-CN"/>
              </w:rPr>
            </w:pPr>
            <w:r w:rsidRPr="00032D3A">
              <w:rPr>
                <w:rFonts w:cs="Arial"/>
                <w:lang w:eastAsia="zh-CN"/>
              </w:rPr>
              <w:t>CA_n3A-n257I</w:t>
            </w:r>
          </w:p>
          <w:p w14:paraId="152B99D4" w14:textId="77777777" w:rsidR="002C493F" w:rsidRPr="00032D3A" w:rsidRDefault="002C493F" w:rsidP="002C493F">
            <w:pPr>
              <w:pStyle w:val="TAC"/>
              <w:rPr>
                <w:rFonts w:cs="Arial"/>
                <w:lang w:eastAsia="zh-CN"/>
              </w:rPr>
            </w:pPr>
            <w:r w:rsidRPr="00032D3A">
              <w:rPr>
                <w:rFonts w:cs="Arial"/>
                <w:lang w:eastAsia="zh-CN"/>
              </w:rPr>
              <w:t>CA_n78A-n257A</w:t>
            </w:r>
          </w:p>
          <w:p w14:paraId="44B922B2" w14:textId="77777777" w:rsidR="002C493F" w:rsidRPr="00032D3A" w:rsidRDefault="002C493F" w:rsidP="002C493F">
            <w:pPr>
              <w:pStyle w:val="TAC"/>
              <w:rPr>
                <w:rFonts w:cs="Arial"/>
                <w:lang w:eastAsia="zh-CN"/>
              </w:rPr>
            </w:pPr>
            <w:r w:rsidRPr="00032D3A">
              <w:rPr>
                <w:rFonts w:cs="Arial"/>
                <w:lang w:eastAsia="zh-CN"/>
              </w:rPr>
              <w:t>CA_n78A-n257G</w:t>
            </w:r>
          </w:p>
          <w:p w14:paraId="0D74E7D9" w14:textId="77777777" w:rsidR="002C493F" w:rsidRPr="00032D3A" w:rsidRDefault="002C493F" w:rsidP="002C493F">
            <w:pPr>
              <w:pStyle w:val="TAC"/>
              <w:rPr>
                <w:rFonts w:cs="Arial"/>
                <w:lang w:eastAsia="zh-CN"/>
              </w:rPr>
            </w:pPr>
            <w:r w:rsidRPr="00032D3A">
              <w:rPr>
                <w:rFonts w:cs="Arial"/>
                <w:lang w:eastAsia="zh-CN"/>
              </w:rPr>
              <w:t>CA_n78A-n257H</w:t>
            </w:r>
          </w:p>
          <w:p w14:paraId="58EF39DC" w14:textId="77777777" w:rsidR="002C493F" w:rsidRPr="00032D3A" w:rsidRDefault="002C493F" w:rsidP="002C493F">
            <w:pPr>
              <w:pStyle w:val="TAC"/>
            </w:pPr>
            <w:r w:rsidRPr="00032D3A">
              <w:rPr>
                <w:rFonts w:cs="Arial"/>
                <w:lang w:eastAsia="zh-CN"/>
              </w:rPr>
              <w:t>CA_n78A-n257I</w:t>
            </w:r>
          </w:p>
        </w:tc>
        <w:tc>
          <w:tcPr>
            <w:tcW w:w="891" w:type="dxa"/>
            <w:tcBorders>
              <w:top w:val="single" w:sz="4" w:space="0" w:color="auto"/>
              <w:left w:val="single" w:sz="4" w:space="0" w:color="auto"/>
              <w:right w:val="single" w:sz="4" w:space="0" w:color="auto"/>
            </w:tcBorders>
            <w:vAlign w:val="center"/>
          </w:tcPr>
          <w:p w14:paraId="6C8B9871"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419FE"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45F154" w14:textId="77777777" w:rsidR="002C493F" w:rsidRDefault="002C493F" w:rsidP="002C493F">
            <w:pPr>
              <w:pStyle w:val="TAC"/>
              <w:rPr>
                <w:lang w:eastAsia="zh-CN"/>
              </w:rPr>
            </w:pPr>
            <w:r>
              <w:rPr>
                <w:lang w:eastAsia="zh-CN"/>
              </w:rPr>
              <w:t>0</w:t>
            </w:r>
          </w:p>
        </w:tc>
      </w:tr>
      <w:tr w:rsidR="002C493F" w14:paraId="72A3C3E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2927C3"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E739DC"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0EA3747B"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85812"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E1765A8" w14:textId="77777777" w:rsidR="002C493F" w:rsidRDefault="002C493F" w:rsidP="002C493F">
            <w:pPr>
              <w:pStyle w:val="TAC"/>
            </w:pPr>
          </w:p>
        </w:tc>
      </w:tr>
      <w:tr w:rsidR="002C493F" w14:paraId="0CBDDD4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A082DE"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C92670"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0ED45B7A"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6010F" w14:textId="77777777" w:rsidR="002C493F" w:rsidRPr="00032D3A" w:rsidRDefault="002C493F" w:rsidP="002C493F">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235698" w14:textId="77777777" w:rsidR="002C493F" w:rsidRDefault="002C493F" w:rsidP="002C493F">
            <w:pPr>
              <w:pStyle w:val="TAC"/>
            </w:pPr>
          </w:p>
        </w:tc>
      </w:tr>
      <w:tr w:rsidR="002C493F" w14:paraId="02906CB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DE1739" w14:textId="77777777" w:rsidR="002C493F" w:rsidRPr="00032D3A" w:rsidRDefault="002C493F" w:rsidP="002C493F">
            <w:pPr>
              <w:pStyle w:val="TAC"/>
            </w:pPr>
            <w:r w:rsidRPr="00032D3A">
              <w:rPr>
                <w:rFonts w:cs="Arial"/>
                <w:szCs w:val="18"/>
                <w:lang w:eastAsia="zh-CN"/>
              </w:rPr>
              <w:t>CA_n3A-n78A-n258A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2DD546" w14:textId="77777777" w:rsidR="002C493F" w:rsidRPr="00032D3A" w:rsidRDefault="002C493F" w:rsidP="002C493F">
            <w:pPr>
              <w:pStyle w:val="TAC"/>
              <w:rPr>
                <w:lang w:eastAsia="zh-CN"/>
              </w:rPr>
            </w:pPr>
            <w:r w:rsidRPr="00032D3A">
              <w:rPr>
                <w:rFonts w:hint="eastAsia"/>
                <w:lang w:eastAsia="zh-CN"/>
              </w:rPr>
              <w:t>CA_</w:t>
            </w:r>
            <w:r w:rsidRPr="00032D3A">
              <w:rPr>
                <w:lang w:eastAsia="zh-CN"/>
              </w:rPr>
              <w:t>n3A-n258A</w:t>
            </w:r>
          </w:p>
          <w:p w14:paraId="2A5BCA1A" w14:textId="77777777" w:rsidR="002C493F" w:rsidRPr="00032D3A" w:rsidRDefault="002C493F" w:rsidP="002C493F">
            <w:pPr>
              <w:pStyle w:val="TAC"/>
              <w:rPr>
                <w:lang w:eastAsia="zh-CN"/>
              </w:rPr>
            </w:pPr>
            <w:r w:rsidRPr="00032D3A">
              <w:rPr>
                <w:lang w:eastAsia="zh-CN"/>
              </w:rPr>
              <w:t>CA_n78A-n258A</w:t>
            </w:r>
          </w:p>
          <w:p w14:paraId="1E6521F6" w14:textId="77777777" w:rsidR="002C493F" w:rsidRPr="00032D3A" w:rsidRDefault="002C493F" w:rsidP="002C493F">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28D49E07"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F4D34" w14:textId="77777777" w:rsidR="002C493F" w:rsidRPr="00032D3A" w:rsidRDefault="002C493F" w:rsidP="002C493F">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01BBD9" w14:textId="77777777" w:rsidR="002C493F" w:rsidRPr="00653A15" w:rsidRDefault="002C493F" w:rsidP="002C493F">
            <w:pPr>
              <w:pStyle w:val="TAC"/>
              <w:rPr>
                <w:lang w:eastAsia="zh-CN"/>
              </w:rPr>
            </w:pPr>
            <w:r w:rsidRPr="00653A15">
              <w:rPr>
                <w:rFonts w:hint="eastAsia"/>
                <w:lang w:eastAsia="zh-CN"/>
              </w:rPr>
              <w:t>0</w:t>
            </w:r>
          </w:p>
        </w:tc>
      </w:tr>
      <w:tr w:rsidR="002C493F" w14:paraId="15754C3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A69B9D"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ACC3A9"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09DAEAE9"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2AF2F"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0B75CF1" w14:textId="77777777" w:rsidR="002C493F" w:rsidRPr="00653A15" w:rsidRDefault="002C493F" w:rsidP="002C493F">
            <w:pPr>
              <w:pStyle w:val="TAC"/>
            </w:pPr>
          </w:p>
        </w:tc>
      </w:tr>
      <w:tr w:rsidR="002C493F" w14:paraId="1FBE085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FA8CF6"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FEA5AD"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1926BA03"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AC899"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AE88AD" w14:textId="77777777" w:rsidR="002C493F" w:rsidRPr="00653A15" w:rsidRDefault="002C493F" w:rsidP="002C493F">
            <w:pPr>
              <w:pStyle w:val="TAC"/>
            </w:pPr>
          </w:p>
        </w:tc>
      </w:tr>
      <w:tr w:rsidR="002C493F" w14:paraId="4751780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5229D3" w14:textId="77777777" w:rsidR="002C493F" w:rsidRPr="00032D3A" w:rsidRDefault="002C493F" w:rsidP="002C493F">
            <w:pPr>
              <w:pStyle w:val="TAC"/>
            </w:pPr>
            <w:r w:rsidRPr="00032D3A">
              <w:rPr>
                <w:rFonts w:cs="Arial"/>
                <w:szCs w:val="18"/>
                <w:lang w:eastAsia="zh-CN"/>
              </w:rPr>
              <w:t>CA_n3A-n78A-n258B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1B740B" w14:textId="77777777" w:rsidR="002C493F" w:rsidRPr="00032D3A" w:rsidRDefault="002C493F" w:rsidP="002C493F">
            <w:pPr>
              <w:pStyle w:val="TAC"/>
              <w:rPr>
                <w:lang w:eastAsia="zh-CN"/>
              </w:rPr>
            </w:pPr>
            <w:r w:rsidRPr="00032D3A">
              <w:rPr>
                <w:rFonts w:hint="eastAsia"/>
                <w:lang w:eastAsia="zh-CN"/>
              </w:rPr>
              <w:t>CA_</w:t>
            </w:r>
            <w:r w:rsidRPr="00032D3A">
              <w:rPr>
                <w:lang w:eastAsia="zh-CN"/>
              </w:rPr>
              <w:t>n3A-n258A</w:t>
            </w:r>
          </w:p>
          <w:p w14:paraId="2F3FB585" w14:textId="77777777" w:rsidR="002C493F" w:rsidRPr="00032D3A" w:rsidRDefault="002C493F" w:rsidP="002C493F">
            <w:pPr>
              <w:pStyle w:val="TAC"/>
              <w:rPr>
                <w:lang w:eastAsia="zh-CN"/>
              </w:rPr>
            </w:pPr>
            <w:r w:rsidRPr="00032D3A">
              <w:rPr>
                <w:lang w:eastAsia="zh-CN"/>
              </w:rPr>
              <w:t>CA_n78A-n258A</w:t>
            </w:r>
          </w:p>
          <w:p w14:paraId="3A237BE5" w14:textId="77777777" w:rsidR="002C493F" w:rsidRPr="00032D3A" w:rsidRDefault="002C493F" w:rsidP="002C493F">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7E54CC17"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68EA3" w14:textId="77777777" w:rsidR="002C493F" w:rsidRPr="00032D3A" w:rsidRDefault="002C493F" w:rsidP="002C493F">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3AB57D" w14:textId="77777777" w:rsidR="002C493F" w:rsidRPr="00653A15" w:rsidRDefault="002C493F" w:rsidP="002C493F">
            <w:pPr>
              <w:pStyle w:val="TAC"/>
              <w:rPr>
                <w:lang w:eastAsia="zh-CN"/>
              </w:rPr>
            </w:pPr>
            <w:r w:rsidRPr="00653A15">
              <w:rPr>
                <w:rFonts w:hint="eastAsia"/>
                <w:lang w:eastAsia="zh-CN"/>
              </w:rPr>
              <w:t>0</w:t>
            </w:r>
          </w:p>
        </w:tc>
      </w:tr>
      <w:tr w:rsidR="002C493F" w14:paraId="5DA6FA2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770C99"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2B11D0"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2C57364D"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AE45E"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AA7AD10" w14:textId="77777777" w:rsidR="002C493F" w:rsidRDefault="002C493F" w:rsidP="002C493F">
            <w:pPr>
              <w:pStyle w:val="TAC"/>
              <w:rPr>
                <w:highlight w:val="green"/>
              </w:rPr>
            </w:pPr>
          </w:p>
        </w:tc>
      </w:tr>
      <w:tr w:rsidR="002C493F" w14:paraId="49F1A1B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D7A4F9"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E0D980"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1D04AC57"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438DB" w14:textId="77777777" w:rsidR="002C493F" w:rsidRPr="00032D3A" w:rsidRDefault="002C493F" w:rsidP="002C493F">
            <w:pPr>
              <w:pStyle w:val="TAC"/>
              <w:rPr>
                <w:lang w:val="en-US" w:bidi="ar"/>
              </w:rPr>
            </w:pPr>
            <w:r w:rsidRPr="00032D3A">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160CB0" w14:textId="77777777" w:rsidR="002C493F" w:rsidRDefault="002C493F" w:rsidP="002C493F">
            <w:pPr>
              <w:pStyle w:val="TAC"/>
              <w:rPr>
                <w:highlight w:val="green"/>
              </w:rPr>
            </w:pPr>
          </w:p>
        </w:tc>
      </w:tr>
      <w:tr w:rsidR="002C493F" w14:paraId="123B986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D4D067" w14:textId="77777777" w:rsidR="002C493F" w:rsidRPr="00032D3A" w:rsidRDefault="002C493F" w:rsidP="002C493F">
            <w:pPr>
              <w:pStyle w:val="TAC"/>
            </w:pPr>
            <w:r w:rsidRPr="00032D3A">
              <w:rPr>
                <w:rFonts w:cs="Arial"/>
                <w:szCs w:val="18"/>
                <w:lang w:eastAsia="zh-CN"/>
              </w:rPr>
              <w:t>CA_n3A-n78A-n258C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4BD5BC" w14:textId="77777777" w:rsidR="002C493F" w:rsidRPr="00032D3A" w:rsidRDefault="002C493F" w:rsidP="002C493F">
            <w:pPr>
              <w:pStyle w:val="TAC"/>
              <w:rPr>
                <w:lang w:eastAsia="zh-CN"/>
              </w:rPr>
            </w:pPr>
            <w:r w:rsidRPr="00032D3A">
              <w:rPr>
                <w:rFonts w:hint="eastAsia"/>
                <w:lang w:eastAsia="zh-CN"/>
              </w:rPr>
              <w:t>CA_</w:t>
            </w:r>
            <w:r w:rsidRPr="00032D3A">
              <w:rPr>
                <w:lang w:eastAsia="zh-CN"/>
              </w:rPr>
              <w:t>n3A-n258A</w:t>
            </w:r>
          </w:p>
          <w:p w14:paraId="585370BA" w14:textId="77777777" w:rsidR="002C493F" w:rsidRPr="00032D3A" w:rsidRDefault="002C493F" w:rsidP="002C493F">
            <w:pPr>
              <w:pStyle w:val="TAC"/>
              <w:rPr>
                <w:lang w:eastAsia="zh-CN"/>
              </w:rPr>
            </w:pPr>
            <w:r w:rsidRPr="00032D3A">
              <w:rPr>
                <w:lang w:eastAsia="zh-CN"/>
              </w:rPr>
              <w:t>CA_n78A-n258A</w:t>
            </w:r>
          </w:p>
          <w:p w14:paraId="14186AD6" w14:textId="77777777" w:rsidR="002C493F" w:rsidRPr="00032D3A" w:rsidRDefault="002C493F" w:rsidP="002C493F">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07C7505D"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2B13E" w14:textId="77777777" w:rsidR="002C493F" w:rsidRPr="00032D3A" w:rsidRDefault="002C493F" w:rsidP="002C493F">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364681" w14:textId="77777777" w:rsidR="002C493F" w:rsidRPr="00653A15" w:rsidRDefault="002C493F" w:rsidP="002C493F">
            <w:pPr>
              <w:pStyle w:val="TAC"/>
              <w:rPr>
                <w:lang w:eastAsia="zh-CN"/>
              </w:rPr>
            </w:pPr>
            <w:r w:rsidRPr="00653A15">
              <w:rPr>
                <w:rFonts w:hint="eastAsia"/>
                <w:lang w:eastAsia="zh-CN"/>
              </w:rPr>
              <w:t>0</w:t>
            </w:r>
          </w:p>
        </w:tc>
      </w:tr>
      <w:tr w:rsidR="002C493F" w14:paraId="54DCCD0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539E70"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F1E670"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20220F8F"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BB59E"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D3351FB" w14:textId="77777777" w:rsidR="002C493F" w:rsidRPr="00653A15" w:rsidRDefault="002C493F" w:rsidP="002C493F">
            <w:pPr>
              <w:pStyle w:val="TAC"/>
            </w:pPr>
          </w:p>
        </w:tc>
      </w:tr>
      <w:tr w:rsidR="002C493F" w14:paraId="13E5BD6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B2138E"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A50728"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55103178"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69B50" w14:textId="77777777" w:rsidR="002C493F" w:rsidRPr="00032D3A" w:rsidRDefault="002C493F" w:rsidP="002C493F">
            <w:pPr>
              <w:pStyle w:val="TAC"/>
              <w:rPr>
                <w:lang w:val="en-US" w:bidi="ar"/>
              </w:rPr>
            </w:pPr>
            <w:r w:rsidRPr="00032D3A">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C13A48" w14:textId="77777777" w:rsidR="002C493F" w:rsidRPr="00653A15" w:rsidRDefault="002C493F" w:rsidP="002C493F">
            <w:pPr>
              <w:pStyle w:val="TAC"/>
            </w:pPr>
          </w:p>
        </w:tc>
      </w:tr>
      <w:tr w:rsidR="002C493F" w14:paraId="6307BF8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A05C81" w14:textId="77777777" w:rsidR="002C493F" w:rsidRPr="00032D3A" w:rsidRDefault="002C493F" w:rsidP="002C493F">
            <w:pPr>
              <w:pStyle w:val="TAC"/>
            </w:pPr>
            <w:r w:rsidRPr="00032D3A">
              <w:rPr>
                <w:rFonts w:cs="Arial"/>
                <w:szCs w:val="18"/>
                <w:lang w:eastAsia="zh-CN"/>
              </w:rPr>
              <w:t>CA_n3A-n78A-n258D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609A843" w14:textId="77777777" w:rsidR="002C493F" w:rsidRPr="00032D3A" w:rsidRDefault="002C493F" w:rsidP="002C493F">
            <w:pPr>
              <w:pStyle w:val="TAC"/>
              <w:rPr>
                <w:lang w:eastAsia="zh-CN"/>
              </w:rPr>
            </w:pPr>
            <w:r w:rsidRPr="00032D3A">
              <w:rPr>
                <w:rFonts w:hint="eastAsia"/>
                <w:lang w:eastAsia="zh-CN"/>
              </w:rPr>
              <w:t>CA_</w:t>
            </w:r>
            <w:r w:rsidRPr="00032D3A">
              <w:rPr>
                <w:lang w:eastAsia="zh-CN"/>
              </w:rPr>
              <w:t>n3A-n258A</w:t>
            </w:r>
          </w:p>
          <w:p w14:paraId="6B8905A7" w14:textId="77777777" w:rsidR="002C493F" w:rsidRPr="00032D3A" w:rsidRDefault="002C493F" w:rsidP="002C493F">
            <w:pPr>
              <w:pStyle w:val="TAC"/>
              <w:rPr>
                <w:lang w:eastAsia="zh-CN"/>
              </w:rPr>
            </w:pPr>
            <w:r w:rsidRPr="00032D3A">
              <w:rPr>
                <w:lang w:eastAsia="zh-CN"/>
              </w:rPr>
              <w:t>CA_n78A-n258A</w:t>
            </w:r>
          </w:p>
          <w:p w14:paraId="02AAC67E" w14:textId="77777777" w:rsidR="002C493F" w:rsidRPr="00032D3A" w:rsidRDefault="002C493F" w:rsidP="002C493F">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6C8D75C2"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B9735" w14:textId="77777777" w:rsidR="002C493F" w:rsidRPr="00032D3A" w:rsidRDefault="002C493F" w:rsidP="002C493F">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147CE2" w14:textId="77777777" w:rsidR="002C493F" w:rsidRPr="00653A15" w:rsidRDefault="002C493F" w:rsidP="002C493F">
            <w:pPr>
              <w:pStyle w:val="TAC"/>
              <w:rPr>
                <w:lang w:eastAsia="zh-CN"/>
              </w:rPr>
            </w:pPr>
            <w:r w:rsidRPr="00653A15">
              <w:rPr>
                <w:rFonts w:hint="eastAsia"/>
                <w:lang w:eastAsia="zh-CN"/>
              </w:rPr>
              <w:t>0</w:t>
            </w:r>
          </w:p>
        </w:tc>
      </w:tr>
      <w:tr w:rsidR="002C493F" w14:paraId="2135B1A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4B2DDA"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2AEA8C"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5F74DB58"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F9AAF"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EADEBA3" w14:textId="77777777" w:rsidR="002C493F" w:rsidRPr="00653A15" w:rsidRDefault="002C493F" w:rsidP="002C493F">
            <w:pPr>
              <w:pStyle w:val="TAC"/>
            </w:pPr>
          </w:p>
        </w:tc>
      </w:tr>
      <w:tr w:rsidR="002C493F" w14:paraId="72E4E74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EDC4DD"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A620A8"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473FCD15"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B88CD" w14:textId="77777777" w:rsidR="002C493F" w:rsidRPr="00032D3A" w:rsidRDefault="002C493F" w:rsidP="002C493F">
            <w:pPr>
              <w:pStyle w:val="TAC"/>
              <w:rPr>
                <w:lang w:val="en-US" w:bidi="ar"/>
              </w:rPr>
            </w:pPr>
            <w:r w:rsidRPr="00032D3A">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AC0912" w14:textId="77777777" w:rsidR="002C493F" w:rsidRPr="00653A15" w:rsidRDefault="002C493F" w:rsidP="002C493F">
            <w:pPr>
              <w:pStyle w:val="TAC"/>
            </w:pPr>
          </w:p>
        </w:tc>
      </w:tr>
      <w:tr w:rsidR="002C493F" w14:paraId="0A74E7B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88A225" w14:textId="77777777" w:rsidR="002C493F" w:rsidRPr="00032D3A" w:rsidRDefault="002C493F" w:rsidP="002C493F">
            <w:pPr>
              <w:pStyle w:val="TAC"/>
            </w:pPr>
            <w:r w:rsidRPr="00032D3A">
              <w:rPr>
                <w:rFonts w:cs="Arial"/>
                <w:szCs w:val="18"/>
                <w:lang w:eastAsia="zh-CN"/>
              </w:rPr>
              <w:t>CA_n3A-n78A-n258E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C15742" w14:textId="77777777" w:rsidR="002C493F" w:rsidRPr="00032D3A" w:rsidRDefault="002C493F" w:rsidP="002C493F">
            <w:pPr>
              <w:pStyle w:val="TAC"/>
              <w:rPr>
                <w:lang w:eastAsia="zh-CN"/>
              </w:rPr>
            </w:pPr>
            <w:r w:rsidRPr="00032D3A">
              <w:rPr>
                <w:rFonts w:hint="eastAsia"/>
                <w:lang w:eastAsia="zh-CN"/>
              </w:rPr>
              <w:t>CA_</w:t>
            </w:r>
            <w:r w:rsidRPr="00032D3A">
              <w:rPr>
                <w:lang w:eastAsia="zh-CN"/>
              </w:rPr>
              <w:t>n3A-n258A</w:t>
            </w:r>
          </w:p>
          <w:p w14:paraId="3A3D5572" w14:textId="77777777" w:rsidR="002C493F" w:rsidRPr="00032D3A" w:rsidRDefault="002C493F" w:rsidP="002C493F">
            <w:pPr>
              <w:pStyle w:val="TAC"/>
              <w:rPr>
                <w:lang w:eastAsia="zh-CN"/>
              </w:rPr>
            </w:pPr>
            <w:r w:rsidRPr="00032D3A">
              <w:rPr>
                <w:lang w:eastAsia="zh-CN"/>
              </w:rPr>
              <w:t>CA_n78A-n258A</w:t>
            </w:r>
          </w:p>
          <w:p w14:paraId="5E03C16A" w14:textId="77777777" w:rsidR="002C493F" w:rsidRPr="00032D3A" w:rsidRDefault="002C493F" w:rsidP="002C493F">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511FF8E4"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C268F" w14:textId="77777777" w:rsidR="002C493F" w:rsidRPr="00032D3A" w:rsidRDefault="002C493F" w:rsidP="002C493F">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800CB9" w14:textId="77777777" w:rsidR="002C493F" w:rsidRPr="00653A15" w:rsidRDefault="002C493F" w:rsidP="002C493F">
            <w:pPr>
              <w:pStyle w:val="TAC"/>
              <w:rPr>
                <w:lang w:eastAsia="zh-CN"/>
              </w:rPr>
            </w:pPr>
            <w:r w:rsidRPr="00653A15">
              <w:rPr>
                <w:rFonts w:hint="eastAsia"/>
                <w:lang w:eastAsia="zh-CN"/>
              </w:rPr>
              <w:t>0</w:t>
            </w:r>
          </w:p>
        </w:tc>
      </w:tr>
      <w:tr w:rsidR="002C493F" w14:paraId="56C2914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E9BDB5"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1F9003"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38E492F7"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6D956"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A2C7649" w14:textId="77777777" w:rsidR="002C493F" w:rsidRPr="00653A15" w:rsidRDefault="002C493F" w:rsidP="002C493F">
            <w:pPr>
              <w:pStyle w:val="TAC"/>
            </w:pPr>
          </w:p>
        </w:tc>
      </w:tr>
      <w:tr w:rsidR="002C493F" w14:paraId="688A52E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4C4AEE"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E342C8"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3785E6F2"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9B39F" w14:textId="77777777" w:rsidR="002C493F" w:rsidRPr="00032D3A" w:rsidRDefault="002C493F" w:rsidP="002C493F">
            <w:pPr>
              <w:pStyle w:val="TAC"/>
              <w:rPr>
                <w:lang w:val="en-US" w:bidi="ar"/>
              </w:rPr>
            </w:pPr>
            <w:r w:rsidRPr="00032D3A">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6CAF34" w14:textId="77777777" w:rsidR="002C493F" w:rsidRPr="00653A15" w:rsidRDefault="002C493F" w:rsidP="002C493F">
            <w:pPr>
              <w:pStyle w:val="TAC"/>
            </w:pPr>
          </w:p>
        </w:tc>
      </w:tr>
      <w:tr w:rsidR="002C493F" w14:paraId="5CBA71A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9C43AA" w14:textId="77777777" w:rsidR="002C493F" w:rsidRPr="00032D3A" w:rsidRDefault="002C493F" w:rsidP="002C493F">
            <w:pPr>
              <w:pStyle w:val="TAC"/>
            </w:pPr>
            <w:r w:rsidRPr="00032D3A">
              <w:rPr>
                <w:rFonts w:cs="Arial"/>
                <w:szCs w:val="18"/>
                <w:lang w:eastAsia="zh-CN"/>
              </w:rPr>
              <w:t>CA_n3A-n78A-n258F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DC8403" w14:textId="77777777" w:rsidR="002C493F" w:rsidRPr="00032D3A" w:rsidRDefault="002C493F" w:rsidP="002C493F">
            <w:pPr>
              <w:pStyle w:val="TAC"/>
              <w:rPr>
                <w:lang w:eastAsia="zh-CN"/>
              </w:rPr>
            </w:pPr>
            <w:r w:rsidRPr="00032D3A">
              <w:rPr>
                <w:rFonts w:hint="eastAsia"/>
                <w:lang w:eastAsia="zh-CN"/>
              </w:rPr>
              <w:t>CA_</w:t>
            </w:r>
            <w:r w:rsidRPr="00032D3A">
              <w:rPr>
                <w:lang w:eastAsia="zh-CN"/>
              </w:rPr>
              <w:t>n3A-n258A</w:t>
            </w:r>
          </w:p>
          <w:p w14:paraId="3CC123DB" w14:textId="77777777" w:rsidR="002C493F" w:rsidRPr="00032D3A" w:rsidRDefault="002C493F" w:rsidP="002C493F">
            <w:pPr>
              <w:pStyle w:val="TAC"/>
              <w:rPr>
                <w:lang w:eastAsia="zh-CN"/>
              </w:rPr>
            </w:pPr>
            <w:r w:rsidRPr="00032D3A">
              <w:rPr>
                <w:lang w:eastAsia="zh-CN"/>
              </w:rPr>
              <w:t>CA_n78A-n258A</w:t>
            </w:r>
          </w:p>
          <w:p w14:paraId="58896E4F" w14:textId="77777777" w:rsidR="002C493F" w:rsidRPr="00032D3A" w:rsidRDefault="002C493F" w:rsidP="002C493F">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2B59C02A"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DE194" w14:textId="77777777" w:rsidR="002C493F" w:rsidRPr="00032D3A" w:rsidRDefault="002C493F" w:rsidP="002C493F">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33A7D5" w14:textId="77777777" w:rsidR="002C493F" w:rsidRPr="00653A15" w:rsidRDefault="002C493F" w:rsidP="002C493F">
            <w:pPr>
              <w:pStyle w:val="TAC"/>
              <w:rPr>
                <w:lang w:eastAsia="zh-CN"/>
              </w:rPr>
            </w:pPr>
            <w:r w:rsidRPr="00653A15">
              <w:rPr>
                <w:rFonts w:hint="eastAsia"/>
                <w:lang w:eastAsia="zh-CN"/>
              </w:rPr>
              <w:t>0</w:t>
            </w:r>
          </w:p>
        </w:tc>
      </w:tr>
      <w:tr w:rsidR="002C493F" w14:paraId="44D7C0A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A6838E"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11DCC4"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2A4F208C"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0706E"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E05F011" w14:textId="77777777" w:rsidR="002C493F" w:rsidRPr="00653A15" w:rsidRDefault="002C493F" w:rsidP="002C493F">
            <w:pPr>
              <w:pStyle w:val="TAC"/>
            </w:pPr>
          </w:p>
        </w:tc>
      </w:tr>
      <w:tr w:rsidR="002C493F" w14:paraId="3FF7069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067F8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57A5CE"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45808D0D"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014EB" w14:textId="77777777" w:rsidR="002C493F" w:rsidRPr="00032D3A" w:rsidRDefault="002C493F" w:rsidP="002C493F">
            <w:pPr>
              <w:pStyle w:val="TAC"/>
              <w:rPr>
                <w:lang w:val="en-US" w:bidi="ar"/>
              </w:rPr>
            </w:pPr>
            <w:r w:rsidRPr="00032D3A">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1F7C79" w14:textId="77777777" w:rsidR="002C493F" w:rsidRPr="00653A15" w:rsidRDefault="002C493F" w:rsidP="002C493F">
            <w:pPr>
              <w:pStyle w:val="TAC"/>
            </w:pPr>
          </w:p>
        </w:tc>
      </w:tr>
      <w:tr w:rsidR="002C493F" w14:paraId="312900E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C4F0DB" w14:textId="77777777" w:rsidR="002C493F" w:rsidRPr="00032D3A" w:rsidRDefault="002C493F" w:rsidP="002C493F">
            <w:pPr>
              <w:pStyle w:val="TAC"/>
            </w:pPr>
            <w:r w:rsidRPr="00032D3A">
              <w:rPr>
                <w:rFonts w:cs="Arial"/>
                <w:szCs w:val="18"/>
                <w:lang w:eastAsia="zh-CN"/>
              </w:rPr>
              <w:t>CA_n3A-n78A-n258G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58A9CB" w14:textId="77777777" w:rsidR="002C493F" w:rsidRPr="00032D3A" w:rsidRDefault="002C493F" w:rsidP="002C493F">
            <w:pPr>
              <w:pStyle w:val="TAC"/>
              <w:rPr>
                <w:lang w:eastAsia="zh-CN"/>
              </w:rPr>
            </w:pPr>
            <w:r w:rsidRPr="00032D3A">
              <w:rPr>
                <w:rFonts w:hint="eastAsia"/>
                <w:lang w:eastAsia="zh-CN"/>
              </w:rPr>
              <w:t>CA_</w:t>
            </w:r>
            <w:r w:rsidRPr="00032D3A">
              <w:rPr>
                <w:lang w:eastAsia="zh-CN"/>
              </w:rPr>
              <w:t>n3A-n258A</w:t>
            </w:r>
          </w:p>
          <w:p w14:paraId="5C76BF57" w14:textId="77777777" w:rsidR="002C493F" w:rsidRPr="00032D3A" w:rsidRDefault="002C493F" w:rsidP="002C493F">
            <w:pPr>
              <w:pStyle w:val="TAC"/>
              <w:rPr>
                <w:lang w:eastAsia="zh-CN"/>
              </w:rPr>
            </w:pPr>
            <w:r w:rsidRPr="00032D3A">
              <w:rPr>
                <w:lang w:eastAsia="zh-CN"/>
              </w:rPr>
              <w:t>CA_n3A-n258G</w:t>
            </w:r>
          </w:p>
          <w:p w14:paraId="52976158" w14:textId="77777777" w:rsidR="002C493F" w:rsidRPr="00032D3A" w:rsidRDefault="002C493F" w:rsidP="002C493F">
            <w:pPr>
              <w:pStyle w:val="TAC"/>
              <w:rPr>
                <w:lang w:eastAsia="zh-CN"/>
              </w:rPr>
            </w:pPr>
            <w:r w:rsidRPr="00032D3A">
              <w:rPr>
                <w:lang w:eastAsia="zh-CN"/>
              </w:rPr>
              <w:t>CA_n78A-n258A</w:t>
            </w:r>
          </w:p>
          <w:p w14:paraId="147E46A9" w14:textId="77777777" w:rsidR="002C493F" w:rsidRPr="00032D3A" w:rsidRDefault="002C493F" w:rsidP="002C493F">
            <w:pPr>
              <w:pStyle w:val="TAC"/>
              <w:rPr>
                <w:lang w:eastAsia="zh-CN"/>
              </w:rPr>
            </w:pPr>
            <w:r w:rsidRPr="00032D3A">
              <w:rPr>
                <w:lang w:eastAsia="zh-CN"/>
              </w:rPr>
              <w:t>CA_n78A-n258G</w:t>
            </w:r>
          </w:p>
          <w:p w14:paraId="4B698521" w14:textId="77777777" w:rsidR="002C493F" w:rsidRPr="00032D3A" w:rsidRDefault="002C493F" w:rsidP="002C493F">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2A25249F"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AB53C" w14:textId="77777777" w:rsidR="002C493F" w:rsidRPr="00032D3A" w:rsidRDefault="002C493F" w:rsidP="002C493F">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607B7F5" w14:textId="77777777" w:rsidR="002C493F" w:rsidRPr="00653A15" w:rsidRDefault="002C493F" w:rsidP="002C493F">
            <w:pPr>
              <w:pStyle w:val="TAC"/>
              <w:rPr>
                <w:lang w:eastAsia="zh-CN"/>
              </w:rPr>
            </w:pPr>
            <w:r w:rsidRPr="00653A15">
              <w:rPr>
                <w:rFonts w:hint="eastAsia"/>
                <w:lang w:eastAsia="zh-CN"/>
              </w:rPr>
              <w:t>0</w:t>
            </w:r>
          </w:p>
        </w:tc>
      </w:tr>
      <w:tr w:rsidR="002C493F" w14:paraId="67D719C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148207"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CCED6E"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5EBD7937"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00E2C"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F8C63A3" w14:textId="77777777" w:rsidR="002C493F" w:rsidRDefault="002C493F" w:rsidP="002C493F">
            <w:pPr>
              <w:pStyle w:val="TAC"/>
              <w:rPr>
                <w:highlight w:val="green"/>
              </w:rPr>
            </w:pPr>
          </w:p>
        </w:tc>
      </w:tr>
      <w:tr w:rsidR="002C493F" w14:paraId="644E2CD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052F5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BF668C9"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171EBFBD"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E6B89" w14:textId="77777777" w:rsidR="002C493F" w:rsidRPr="00032D3A" w:rsidRDefault="002C493F" w:rsidP="002C493F">
            <w:pPr>
              <w:pStyle w:val="TAC"/>
              <w:rPr>
                <w:lang w:val="en-US" w:bidi="ar"/>
              </w:rPr>
            </w:pPr>
            <w:r w:rsidRPr="00032D3A">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60313F" w14:textId="77777777" w:rsidR="002C493F" w:rsidRDefault="002C493F" w:rsidP="002C493F">
            <w:pPr>
              <w:pStyle w:val="TAC"/>
              <w:rPr>
                <w:highlight w:val="green"/>
              </w:rPr>
            </w:pPr>
          </w:p>
        </w:tc>
      </w:tr>
      <w:tr w:rsidR="002C493F" w14:paraId="11263F6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1BA7D9" w14:textId="77777777" w:rsidR="002C493F" w:rsidRPr="00032D3A" w:rsidRDefault="002C493F" w:rsidP="002C493F">
            <w:pPr>
              <w:pStyle w:val="TAC"/>
            </w:pPr>
            <w:r w:rsidRPr="00032D3A">
              <w:rPr>
                <w:rFonts w:cs="Arial"/>
                <w:szCs w:val="18"/>
                <w:lang w:eastAsia="zh-CN"/>
              </w:rPr>
              <w:t>CA_n3A-n78A-n258H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0304F4" w14:textId="77777777" w:rsidR="002C493F" w:rsidRPr="00032D3A" w:rsidRDefault="002C493F" w:rsidP="002C493F">
            <w:pPr>
              <w:pStyle w:val="TAC"/>
              <w:rPr>
                <w:lang w:eastAsia="zh-CN"/>
              </w:rPr>
            </w:pPr>
            <w:r w:rsidRPr="00032D3A">
              <w:rPr>
                <w:rFonts w:hint="eastAsia"/>
                <w:lang w:eastAsia="zh-CN"/>
              </w:rPr>
              <w:t>CA_</w:t>
            </w:r>
            <w:r w:rsidRPr="00032D3A">
              <w:rPr>
                <w:lang w:eastAsia="zh-CN"/>
              </w:rPr>
              <w:t>n3A-n258A</w:t>
            </w:r>
          </w:p>
          <w:p w14:paraId="24E1C54E" w14:textId="77777777" w:rsidR="002C493F" w:rsidRPr="00032D3A" w:rsidRDefault="002C493F" w:rsidP="002C493F">
            <w:pPr>
              <w:pStyle w:val="TAC"/>
              <w:rPr>
                <w:lang w:eastAsia="zh-CN"/>
              </w:rPr>
            </w:pPr>
            <w:r w:rsidRPr="00032D3A">
              <w:rPr>
                <w:lang w:eastAsia="zh-CN"/>
              </w:rPr>
              <w:t>CA_n3A-n258G</w:t>
            </w:r>
          </w:p>
          <w:p w14:paraId="045B11D0" w14:textId="77777777" w:rsidR="002C493F" w:rsidRPr="00032D3A" w:rsidRDefault="002C493F" w:rsidP="002C493F">
            <w:pPr>
              <w:pStyle w:val="TAC"/>
              <w:rPr>
                <w:lang w:eastAsia="zh-CN"/>
              </w:rPr>
            </w:pPr>
            <w:r w:rsidRPr="00032D3A">
              <w:rPr>
                <w:lang w:eastAsia="zh-CN"/>
              </w:rPr>
              <w:t>CA_n3A-n258H</w:t>
            </w:r>
          </w:p>
          <w:p w14:paraId="34C70F30" w14:textId="77777777" w:rsidR="002C493F" w:rsidRPr="00032D3A" w:rsidRDefault="002C493F" w:rsidP="002C493F">
            <w:pPr>
              <w:pStyle w:val="TAC"/>
              <w:rPr>
                <w:lang w:eastAsia="zh-CN"/>
              </w:rPr>
            </w:pPr>
            <w:r w:rsidRPr="00032D3A">
              <w:rPr>
                <w:lang w:eastAsia="zh-CN"/>
              </w:rPr>
              <w:t>CA_n78A-n258A</w:t>
            </w:r>
          </w:p>
          <w:p w14:paraId="539E67DF" w14:textId="77777777" w:rsidR="002C493F" w:rsidRPr="00032D3A" w:rsidRDefault="002C493F" w:rsidP="002C493F">
            <w:pPr>
              <w:pStyle w:val="TAC"/>
              <w:rPr>
                <w:lang w:eastAsia="zh-CN"/>
              </w:rPr>
            </w:pPr>
            <w:r w:rsidRPr="00032D3A">
              <w:rPr>
                <w:lang w:eastAsia="zh-CN"/>
              </w:rPr>
              <w:t>CA_n78A-n258G</w:t>
            </w:r>
          </w:p>
          <w:p w14:paraId="7F03C221" w14:textId="77777777" w:rsidR="002C493F" w:rsidRPr="00032D3A" w:rsidRDefault="002C493F" w:rsidP="002C493F">
            <w:pPr>
              <w:pStyle w:val="TAC"/>
              <w:rPr>
                <w:lang w:eastAsia="zh-CN"/>
              </w:rPr>
            </w:pPr>
            <w:r w:rsidRPr="00032D3A">
              <w:rPr>
                <w:lang w:eastAsia="zh-CN"/>
              </w:rPr>
              <w:t>CA_n78A-n258H</w:t>
            </w:r>
          </w:p>
          <w:p w14:paraId="4E3B7050" w14:textId="77777777" w:rsidR="002C493F" w:rsidRPr="00032D3A" w:rsidRDefault="002C493F" w:rsidP="002C493F">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59507E82"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22C14" w14:textId="77777777" w:rsidR="002C493F" w:rsidRPr="00032D3A" w:rsidRDefault="002C493F" w:rsidP="002C493F">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31AF7D" w14:textId="77777777" w:rsidR="002C493F" w:rsidRPr="00653A15" w:rsidRDefault="002C493F" w:rsidP="002C493F">
            <w:pPr>
              <w:pStyle w:val="TAC"/>
              <w:rPr>
                <w:lang w:eastAsia="zh-CN"/>
              </w:rPr>
            </w:pPr>
            <w:r w:rsidRPr="00653A15">
              <w:rPr>
                <w:rFonts w:hint="eastAsia"/>
                <w:lang w:eastAsia="zh-CN"/>
              </w:rPr>
              <w:t>0</w:t>
            </w:r>
          </w:p>
        </w:tc>
      </w:tr>
      <w:tr w:rsidR="002C493F" w14:paraId="4B40774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5B369A"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4A5FCD"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094A1B9C"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1E4DE"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8861780" w14:textId="77777777" w:rsidR="002C493F" w:rsidRPr="00653A15" w:rsidRDefault="002C493F" w:rsidP="002C493F">
            <w:pPr>
              <w:pStyle w:val="TAC"/>
            </w:pPr>
          </w:p>
        </w:tc>
      </w:tr>
      <w:tr w:rsidR="002C493F" w14:paraId="3070340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2C6FF5"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ACFADF8"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6C51E420"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99916" w14:textId="77777777" w:rsidR="002C493F" w:rsidRPr="00032D3A" w:rsidRDefault="002C493F" w:rsidP="002C493F">
            <w:pPr>
              <w:pStyle w:val="TAC"/>
              <w:rPr>
                <w:lang w:val="en-US" w:bidi="ar"/>
              </w:rPr>
            </w:pPr>
            <w:r w:rsidRPr="00032D3A">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62A567" w14:textId="77777777" w:rsidR="002C493F" w:rsidRPr="00653A15" w:rsidRDefault="002C493F" w:rsidP="002C493F">
            <w:pPr>
              <w:pStyle w:val="TAC"/>
            </w:pPr>
          </w:p>
        </w:tc>
      </w:tr>
      <w:tr w:rsidR="002C493F" w14:paraId="7084673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893262" w14:textId="77777777" w:rsidR="002C493F" w:rsidRPr="00032D3A" w:rsidRDefault="002C493F" w:rsidP="002C493F">
            <w:pPr>
              <w:pStyle w:val="TAC"/>
            </w:pPr>
            <w:r w:rsidRPr="00032D3A">
              <w:rPr>
                <w:rFonts w:cs="Arial"/>
                <w:szCs w:val="18"/>
                <w:lang w:eastAsia="zh-CN"/>
              </w:rPr>
              <w:t>CA_n3A-n78A-n258I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5EAFC5" w14:textId="77777777" w:rsidR="002C493F" w:rsidRPr="00032D3A" w:rsidRDefault="002C493F" w:rsidP="002C493F">
            <w:pPr>
              <w:pStyle w:val="TAC"/>
              <w:rPr>
                <w:lang w:eastAsia="zh-CN"/>
              </w:rPr>
            </w:pPr>
            <w:r w:rsidRPr="00032D3A">
              <w:rPr>
                <w:rFonts w:hint="eastAsia"/>
                <w:lang w:eastAsia="zh-CN"/>
              </w:rPr>
              <w:t>CA_</w:t>
            </w:r>
            <w:r w:rsidRPr="00032D3A">
              <w:rPr>
                <w:lang w:eastAsia="zh-CN"/>
              </w:rPr>
              <w:t>n3A-n258A</w:t>
            </w:r>
          </w:p>
          <w:p w14:paraId="0089EE10" w14:textId="77777777" w:rsidR="002C493F" w:rsidRPr="00032D3A" w:rsidRDefault="002C493F" w:rsidP="002C493F">
            <w:pPr>
              <w:pStyle w:val="TAC"/>
              <w:rPr>
                <w:lang w:eastAsia="zh-CN"/>
              </w:rPr>
            </w:pPr>
            <w:r w:rsidRPr="00032D3A">
              <w:rPr>
                <w:lang w:eastAsia="zh-CN"/>
              </w:rPr>
              <w:t>CA_n3A-n258G</w:t>
            </w:r>
          </w:p>
          <w:p w14:paraId="467E98F4" w14:textId="77777777" w:rsidR="002C493F" w:rsidRPr="00032D3A" w:rsidRDefault="002C493F" w:rsidP="002C493F">
            <w:pPr>
              <w:pStyle w:val="TAC"/>
              <w:rPr>
                <w:lang w:eastAsia="zh-CN"/>
              </w:rPr>
            </w:pPr>
            <w:r w:rsidRPr="00032D3A">
              <w:rPr>
                <w:lang w:eastAsia="zh-CN"/>
              </w:rPr>
              <w:t>CA_n3A-n258H</w:t>
            </w:r>
          </w:p>
          <w:p w14:paraId="01BEAAE0" w14:textId="77777777" w:rsidR="002C493F" w:rsidRPr="00032D3A" w:rsidRDefault="002C493F" w:rsidP="002C493F">
            <w:pPr>
              <w:pStyle w:val="TAC"/>
              <w:rPr>
                <w:lang w:eastAsia="zh-CN"/>
              </w:rPr>
            </w:pPr>
            <w:r w:rsidRPr="00032D3A">
              <w:rPr>
                <w:lang w:eastAsia="zh-CN"/>
              </w:rPr>
              <w:t>CA_n3A-n258I</w:t>
            </w:r>
          </w:p>
          <w:p w14:paraId="0AAE1757" w14:textId="77777777" w:rsidR="002C493F" w:rsidRPr="00032D3A" w:rsidRDefault="002C493F" w:rsidP="002C493F">
            <w:pPr>
              <w:pStyle w:val="TAC"/>
              <w:rPr>
                <w:lang w:eastAsia="zh-CN"/>
              </w:rPr>
            </w:pPr>
            <w:r w:rsidRPr="00032D3A">
              <w:rPr>
                <w:lang w:eastAsia="zh-CN"/>
              </w:rPr>
              <w:t>CA_n78A-n258A</w:t>
            </w:r>
          </w:p>
          <w:p w14:paraId="53C20E6B" w14:textId="77777777" w:rsidR="002C493F" w:rsidRPr="00032D3A" w:rsidRDefault="002C493F" w:rsidP="002C493F">
            <w:pPr>
              <w:pStyle w:val="TAC"/>
              <w:rPr>
                <w:lang w:eastAsia="zh-CN"/>
              </w:rPr>
            </w:pPr>
            <w:r w:rsidRPr="00032D3A">
              <w:rPr>
                <w:lang w:eastAsia="zh-CN"/>
              </w:rPr>
              <w:t>CA_n78A-n258G</w:t>
            </w:r>
          </w:p>
          <w:p w14:paraId="56AFF6FA" w14:textId="77777777" w:rsidR="002C493F" w:rsidRPr="00032D3A" w:rsidRDefault="002C493F" w:rsidP="002C493F">
            <w:pPr>
              <w:pStyle w:val="TAC"/>
              <w:rPr>
                <w:lang w:eastAsia="zh-CN"/>
              </w:rPr>
            </w:pPr>
            <w:r w:rsidRPr="00032D3A">
              <w:rPr>
                <w:lang w:eastAsia="zh-CN"/>
              </w:rPr>
              <w:t>CA_n78A-n258H</w:t>
            </w:r>
          </w:p>
          <w:p w14:paraId="37A2B6C1" w14:textId="77777777" w:rsidR="002C493F" w:rsidRPr="00032D3A" w:rsidRDefault="002C493F" w:rsidP="002C493F">
            <w:pPr>
              <w:pStyle w:val="TAC"/>
              <w:rPr>
                <w:lang w:eastAsia="zh-CN"/>
              </w:rPr>
            </w:pPr>
            <w:r w:rsidRPr="00032D3A">
              <w:rPr>
                <w:lang w:eastAsia="zh-CN"/>
              </w:rPr>
              <w:t>CA_n78A-n258I</w:t>
            </w:r>
          </w:p>
          <w:p w14:paraId="7849CD19" w14:textId="77777777" w:rsidR="002C493F" w:rsidRPr="00032D3A" w:rsidRDefault="002C493F" w:rsidP="002C493F">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424E20C2"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B82E0" w14:textId="77777777" w:rsidR="002C493F" w:rsidRPr="00032D3A" w:rsidRDefault="002C493F" w:rsidP="002C493F">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E8A164" w14:textId="77777777" w:rsidR="002C493F" w:rsidRPr="00653A15" w:rsidRDefault="002C493F" w:rsidP="002C493F">
            <w:pPr>
              <w:pStyle w:val="TAC"/>
              <w:rPr>
                <w:lang w:eastAsia="zh-CN"/>
              </w:rPr>
            </w:pPr>
            <w:r w:rsidRPr="00653A15">
              <w:rPr>
                <w:rFonts w:hint="eastAsia"/>
                <w:lang w:eastAsia="zh-CN"/>
              </w:rPr>
              <w:t>0</w:t>
            </w:r>
          </w:p>
        </w:tc>
      </w:tr>
      <w:tr w:rsidR="002C493F" w14:paraId="0CA6CF7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79C7A3"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EC737C"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6E172985"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0CC7B"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8D13337" w14:textId="77777777" w:rsidR="002C493F" w:rsidRDefault="002C493F" w:rsidP="002C493F">
            <w:pPr>
              <w:pStyle w:val="TAC"/>
              <w:rPr>
                <w:highlight w:val="green"/>
              </w:rPr>
            </w:pPr>
          </w:p>
        </w:tc>
      </w:tr>
      <w:tr w:rsidR="002C493F" w14:paraId="20B7594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713C07"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18BCCB"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5D0FB972"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A3470" w14:textId="77777777" w:rsidR="002C493F" w:rsidRPr="00032D3A" w:rsidRDefault="002C493F" w:rsidP="002C493F">
            <w:pPr>
              <w:pStyle w:val="TAC"/>
              <w:rPr>
                <w:lang w:val="en-US" w:bidi="ar"/>
              </w:rPr>
            </w:pPr>
            <w:r w:rsidRPr="00032D3A">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CA875A" w14:textId="77777777" w:rsidR="002C493F" w:rsidRDefault="002C493F" w:rsidP="002C493F">
            <w:pPr>
              <w:pStyle w:val="TAC"/>
              <w:rPr>
                <w:highlight w:val="green"/>
              </w:rPr>
            </w:pPr>
          </w:p>
        </w:tc>
      </w:tr>
      <w:tr w:rsidR="002C493F" w14:paraId="3B77630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E964AB" w14:textId="77777777" w:rsidR="002C493F" w:rsidRPr="00032D3A" w:rsidRDefault="002C493F" w:rsidP="002C493F">
            <w:pPr>
              <w:pStyle w:val="TAC"/>
            </w:pPr>
            <w:r w:rsidRPr="00032D3A">
              <w:rPr>
                <w:rFonts w:cs="Arial"/>
                <w:szCs w:val="18"/>
                <w:lang w:eastAsia="zh-CN"/>
              </w:rPr>
              <w:t>CA_n3A-n78A-n258J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8C7C677" w14:textId="77777777" w:rsidR="002C493F" w:rsidRPr="00032D3A" w:rsidRDefault="002C493F" w:rsidP="002C493F">
            <w:pPr>
              <w:pStyle w:val="TAC"/>
              <w:rPr>
                <w:lang w:eastAsia="zh-CN"/>
              </w:rPr>
            </w:pPr>
            <w:r w:rsidRPr="00032D3A">
              <w:rPr>
                <w:rFonts w:hint="eastAsia"/>
                <w:lang w:eastAsia="zh-CN"/>
              </w:rPr>
              <w:t>CA_</w:t>
            </w:r>
            <w:r w:rsidRPr="00032D3A">
              <w:rPr>
                <w:lang w:eastAsia="zh-CN"/>
              </w:rPr>
              <w:t>n3A-n258A</w:t>
            </w:r>
          </w:p>
          <w:p w14:paraId="2315B4F9" w14:textId="77777777" w:rsidR="002C493F" w:rsidRPr="00032D3A" w:rsidRDefault="002C493F" w:rsidP="002C493F">
            <w:pPr>
              <w:pStyle w:val="TAC"/>
              <w:rPr>
                <w:lang w:eastAsia="zh-CN"/>
              </w:rPr>
            </w:pPr>
            <w:r w:rsidRPr="00032D3A">
              <w:rPr>
                <w:lang w:eastAsia="zh-CN"/>
              </w:rPr>
              <w:t>CA_n3A-n258G</w:t>
            </w:r>
          </w:p>
          <w:p w14:paraId="12CC841C" w14:textId="77777777" w:rsidR="002C493F" w:rsidRPr="00032D3A" w:rsidRDefault="002C493F" w:rsidP="002C493F">
            <w:pPr>
              <w:pStyle w:val="TAC"/>
              <w:rPr>
                <w:lang w:eastAsia="zh-CN"/>
              </w:rPr>
            </w:pPr>
            <w:r w:rsidRPr="00032D3A">
              <w:rPr>
                <w:lang w:eastAsia="zh-CN"/>
              </w:rPr>
              <w:t>CA_n3A-n258H</w:t>
            </w:r>
          </w:p>
          <w:p w14:paraId="4AF4DCDF" w14:textId="77777777" w:rsidR="002C493F" w:rsidRPr="00032D3A" w:rsidRDefault="002C493F" w:rsidP="002C493F">
            <w:pPr>
              <w:pStyle w:val="TAC"/>
              <w:rPr>
                <w:lang w:eastAsia="zh-CN"/>
              </w:rPr>
            </w:pPr>
            <w:r w:rsidRPr="00032D3A">
              <w:rPr>
                <w:lang w:eastAsia="zh-CN"/>
              </w:rPr>
              <w:t>CA_n3A-n258I</w:t>
            </w:r>
          </w:p>
          <w:p w14:paraId="2ECA216B" w14:textId="77777777" w:rsidR="002C493F" w:rsidRPr="00032D3A" w:rsidRDefault="002C493F" w:rsidP="002C493F">
            <w:pPr>
              <w:pStyle w:val="TAC"/>
              <w:rPr>
                <w:lang w:eastAsia="zh-CN"/>
              </w:rPr>
            </w:pPr>
            <w:r w:rsidRPr="00032D3A">
              <w:rPr>
                <w:lang w:eastAsia="zh-CN"/>
              </w:rPr>
              <w:t>CA_n78A-n258A</w:t>
            </w:r>
          </w:p>
          <w:p w14:paraId="1B70C783" w14:textId="77777777" w:rsidR="002C493F" w:rsidRPr="00032D3A" w:rsidRDefault="002C493F" w:rsidP="002C493F">
            <w:pPr>
              <w:pStyle w:val="TAC"/>
              <w:rPr>
                <w:lang w:eastAsia="zh-CN"/>
              </w:rPr>
            </w:pPr>
            <w:r w:rsidRPr="00032D3A">
              <w:rPr>
                <w:lang w:eastAsia="zh-CN"/>
              </w:rPr>
              <w:t>CA_n78A-n258G</w:t>
            </w:r>
          </w:p>
          <w:p w14:paraId="50A2A490" w14:textId="77777777" w:rsidR="002C493F" w:rsidRPr="00032D3A" w:rsidRDefault="002C493F" w:rsidP="002C493F">
            <w:pPr>
              <w:pStyle w:val="TAC"/>
              <w:rPr>
                <w:lang w:eastAsia="zh-CN"/>
              </w:rPr>
            </w:pPr>
            <w:r w:rsidRPr="00032D3A">
              <w:rPr>
                <w:lang w:eastAsia="zh-CN"/>
              </w:rPr>
              <w:t>CA_n78A-n258H</w:t>
            </w:r>
          </w:p>
          <w:p w14:paraId="0A8FF617" w14:textId="77777777" w:rsidR="002C493F" w:rsidRPr="00032D3A" w:rsidRDefault="002C493F" w:rsidP="002C493F">
            <w:pPr>
              <w:pStyle w:val="TAC"/>
              <w:rPr>
                <w:lang w:eastAsia="zh-CN"/>
              </w:rPr>
            </w:pPr>
            <w:r w:rsidRPr="00032D3A">
              <w:rPr>
                <w:lang w:eastAsia="zh-CN"/>
              </w:rPr>
              <w:t>CA_n78A-n258I</w:t>
            </w:r>
          </w:p>
          <w:p w14:paraId="4FE098A9" w14:textId="77777777" w:rsidR="002C493F" w:rsidRPr="00032D3A" w:rsidRDefault="002C493F" w:rsidP="002C493F">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764D7018"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24DB8" w14:textId="77777777" w:rsidR="002C493F" w:rsidRPr="00032D3A" w:rsidRDefault="002C493F" w:rsidP="002C493F">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FC4F35" w14:textId="77777777" w:rsidR="002C493F" w:rsidRPr="00653A15" w:rsidRDefault="002C493F" w:rsidP="002C493F">
            <w:pPr>
              <w:pStyle w:val="TAC"/>
              <w:rPr>
                <w:lang w:eastAsia="zh-CN"/>
              </w:rPr>
            </w:pPr>
            <w:r w:rsidRPr="00653A15">
              <w:rPr>
                <w:rFonts w:hint="eastAsia"/>
                <w:lang w:eastAsia="zh-CN"/>
              </w:rPr>
              <w:t>0</w:t>
            </w:r>
          </w:p>
        </w:tc>
      </w:tr>
      <w:tr w:rsidR="002C493F" w14:paraId="2326E0E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1F7F13"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5AF330"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413058DF"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E3415"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FB0F7FF" w14:textId="77777777" w:rsidR="002C493F" w:rsidRPr="00653A15" w:rsidRDefault="002C493F" w:rsidP="002C493F">
            <w:pPr>
              <w:pStyle w:val="TAC"/>
            </w:pPr>
          </w:p>
        </w:tc>
      </w:tr>
      <w:tr w:rsidR="002C493F" w14:paraId="6C10670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8EF402"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33AE64"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71B61EF9"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F1EFB" w14:textId="77777777" w:rsidR="002C493F" w:rsidRPr="00032D3A" w:rsidRDefault="002C493F" w:rsidP="002C493F">
            <w:pPr>
              <w:pStyle w:val="TAC"/>
              <w:rPr>
                <w:lang w:val="en-US" w:bidi="ar"/>
              </w:rPr>
            </w:pPr>
            <w:r w:rsidRPr="00032D3A">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E46C03" w14:textId="77777777" w:rsidR="002C493F" w:rsidRPr="00653A15" w:rsidRDefault="002C493F" w:rsidP="002C493F">
            <w:pPr>
              <w:pStyle w:val="TAC"/>
            </w:pPr>
          </w:p>
        </w:tc>
      </w:tr>
      <w:tr w:rsidR="002C493F" w14:paraId="46792D3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4E9E96" w14:textId="77777777" w:rsidR="002C493F" w:rsidRPr="00032D3A" w:rsidRDefault="002C493F" w:rsidP="002C493F">
            <w:pPr>
              <w:pStyle w:val="TAC"/>
            </w:pPr>
            <w:r w:rsidRPr="00032D3A">
              <w:rPr>
                <w:rFonts w:cs="Arial"/>
                <w:szCs w:val="18"/>
                <w:lang w:eastAsia="zh-CN"/>
              </w:rPr>
              <w:t>CA_n3A-n78A-n258K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26CF4F" w14:textId="77777777" w:rsidR="002C493F" w:rsidRPr="00032D3A" w:rsidRDefault="002C493F" w:rsidP="002C493F">
            <w:pPr>
              <w:pStyle w:val="TAC"/>
              <w:rPr>
                <w:lang w:eastAsia="zh-CN"/>
              </w:rPr>
            </w:pPr>
            <w:r w:rsidRPr="00032D3A">
              <w:rPr>
                <w:rFonts w:hint="eastAsia"/>
                <w:lang w:eastAsia="zh-CN"/>
              </w:rPr>
              <w:t>CA_</w:t>
            </w:r>
            <w:r w:rsidRPr="00032D3A">
              <w:rPr>
                <w:lang w:eastAsia="zh-CN"/>
              </w:rPr>
              <w:t>n3A-n258A</w:t>
            </w:r>
          </w:p>
          <w:p w14:paraId="0EEBFC58" w14:textId="77777777" w:rsidR="002C493F" w:rsidRPr="00032D3A" w:rsidRDefault="002C493F" w:rsidP="002C493F">
            <w:pPr>
              <w:pStyle w:val="TAC"/>
              <w:rPr>
                <w:lang w:eastAsia="zh-CN"/>
              </w:rPr>
            </w:pPr>
            <w:r w:rsidRPr="00032D3A">
              <w:rPr>
                <w:lang w:eastAsia="zh-CN"/>
              </w:rPr>
              <w:t>CA_n3A-n258G</w:t>
            </w:r>
          </w:p>
          <w:p w14:paraId="0E3C6C27" w14:textId="77777777" w:rsidR="002C493F" w:rsidRPr="00032D3A" w:rsidRDefault="002C493F" w:rsidP="002C493F">
            <w:pPr>
              <w:pStyle w:val="TAC"/>
              <w:rPr>
                <w:lang w:eastAsia="zh-CN"/>
              </w:rPr>
            </w:pPr>
            <w:r w:rsidRPr="00032D3A">
              <w:rPr>
                <w:lang w:eastAsia="zh-CN"/>
              </w:rPr>
              <w:t>CA_n3A-n258H</w:t>
            </w:r>
          </w:p>
          <w:p w14:paraId="3F0DBFC7" w14:textId="77777777" w:rsidR="002C493F" w:rsidRPr="00032D3A" w:rsidRDefault="002C493F" w:rsidP="002C493F">
            <w:pPr>
              <w:pStyle w:val="TAC"/>
              <w:rPr>
                <w:lang w:eastAsia="zh-CN"/>
              </w:rPr>
            </w:pPr>
            <w:r w:rsidRPr="00032D3A">
              <w:rPr>
                <w:lang w:eastAsia="zh-CN"/>
              </w:rPr>
              <w:t>CA_n3A-n258I</w:t>
            </w:r>
          </w:p>
          <w:p w14:paraId="0D830432" w14:textId="77777777" w:rsidR="002C493F" w:rsidRPr="00032D3A" w:rsidRDefault="002C493F" w:rsidP="002C493F">
            <w:pPr>
              <w:pStyle w:val="TAC"/>
              <w:rPr>
                <w:lang w:eastAsia="zh-CN"/>
              </w:rPr>
            </w:pPr>
            <w:r w:rsidRPr="00032D3A">
              <w:rPr>
                <w:lang w:eastAsia="zh-CN"/>
              </w:rPr>
              <w:t>CA_n78A-n258A</w:t>
            </w:r>
          </w:p>
          <w:p w14:paraId="7644AFE7" w14:textId="77777777" w:rsidR="002C493F" w:rsidRPr="00032D3A" w:rsidRDefault="002C493F" w:rsidP="002C493F">
            <w:pPr>
              <w:pStyle w:val="TAC"/>
              <w:rPr>
                <w:lang w:eastAsia="zh-CN"/>
              </w:rPr>
            </w:pPr>
            <w:r w:rsidRPr="00032D3A">
              <w:rPr>
                <w:lang w:eastAsia="zh-CN"/>
              </w:rPr>
              <w:t>CA_n78A-n258G</w:t>
            </w:r>
          </w:p>
          <w:p w14:paraId="441D2488" w14:textId="77777777" w:rsidR="002C493F" w:rsidRPr="00032D3A" w:rsidRDefault="002C493F" w:rsidP="002C493F">
            <w:pPr>
              <w:pStyle w:val="TAC"/>
              <w:rPr>
                <w:lang w:eastAsia="zh-CN"/>
              </w:rPr>
            </w:pPr>
            <w:r w:rsidRPr="00032D3A">
              <w:rPr>
                <w:lang w:eastAsia="zh-CN"/>
              </w:rPr>
              <w:t>CA_n78A-n258H</w:t>
            </w:r>
          </w:p>
          <w:p w14:paraId="2D0F59BD" w14:textId="77777777" w:rsidR="002C493F" w:rsidRPr="00032D3A" w:rsidRDefault="002C493F" w:rsidP="002C493F">
            <w:pPr>
              <w:pStyle w:val="TAC"/>
              <w:rPr>
                <w:lang w:eastAsia="zh-CN"/>
              </w:rPr>
            </w:pPr>
            <w:r w:rsidRPr="00032D3A">
              <w:rPr>
                <w:lang w:eastAsia="zh-CN"/>
              </w:rPr>
              <w:t>CA_n78A-n258I</w:t>
            </w:r>
          </w:p>
          <w:p w14:paraId="40F26374" w14:textId="77777777" w:rsidR="002C493F" w:rsidRPr="00032D3A" w:rsidRDefault="002C493F" w:rsidP="002C493F">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2DDE3108"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BDC38" w14:textId="77777777" w:rsidR="002C493F" w:rsidRPr="00032D3A" w:rsidRDefault="002C493F" w:rsidP="002C493F">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0C21CB" w14:textId="77777777" w:rsidR="002C493F" w:rsidRPr="00653A15" w:rsidRDefault="002C493F" w:rsidP="002C493F">
            <w:pPr>
              <w:pStyle w:val="TAC"/>
              <w:rPr>
                <w:lang w:eastAsia="zh-CN"/>
              </w:rPr>
            </w:pPr>
            <w:r w:rsidRPr="00653A15">
              <w:rPr>
                <w:rFonts w:hint="eastAsia"/>
                <w:lang w:eastAsia="zh-CN"/>
              </w:rPr>
              <w:t>0</w:t>
            </w:r>
          </w:p>
        </w:tc>
      </w:tr>
      <w:tr w:rsidR="002C493F" w14:paraId="2D987CE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C90B06"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B8AFD0"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303D6EBE"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E40FF"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6A04589" w14:textId="77777777" w:rsidR="002C493F" w:rsidRPr="00653A15" w:rsidRDefault="002C493F" w:rsidP="002C493F">
            <w:pPr>
              <w:pStyle w:val="TAC"/>
            </w:pPr>
          </w:p>
        </w:tc>
      </w:tr>
      <w:tr w:rsidR="002C493F" w14:paraId="35FBCEB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FB6AA0"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366061"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5E1C446D"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9E59B" w14:textId="77777777" w:rsidR="002C493F" w:rsidRPr="00032D3A" w:rsidRDefault="002C493F" w:rsidP="002C493F">
            <w:pPr>
              <w:pStyle w:val="TAC"/>
              <w:rPr>
                <w:lang w:val="en-US" w:bidi="ar"/>
              </w:rPr>
            </w:pPr>
            <w:r w:rsidRPr="00032D3A">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6A6D9C" w14:textId="77777777" w:rsidR="002C493F" w:rsidRPr="00653A15" w:rsidRDefault="002C493F" w:rsidP="002C493F">
            <w:pPr>
              <w:pStyle w:val="TAC"/>
            </w:pPr>
          </w:p>
        </w:tc>
      </w:tr>
      <w:tr w:rsidR="002C493F" w14:paraId="0057447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36228B" w14:textId="77777777" w:rsidR="002C493F" w:rsidRPr="00032D3A" w:rsidRDefault="002C493F" w:rsidP="002C493F">
            <w:pPr>
              <w:pStyle w:val="TAC"/>
            </w:pPr>
            <w:r w:rsidRPr="00032D3A">
              <w:rPr>
                <w:rFonts w:cs="Arial"/>
                <w:szCs w:val="18"/>
                <w:lang w:eastAsia="zh-CN"/>
              </w:rPr>
              <w:lastRenderedPageBreak/>
              <w:t>CA_n3A-n78A-n258L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D7DCB9" w14:textId="77777777" w:rsidR="002C493F" w:rsidRPr="00032D3A" w:rsidRDefault="002C493F" w:rsidP="002C493F">
            <w:pPr>
              <w:pStyle w:val="TAC"/>
              <w:rPr>
                <w:lang w:eastAsia="zh-CN"/>
              </w:rPr>
            </w:pPr>
            <w:r w:rsidRPr="00032D3A">
              <w:rPr>
                <w:rFonts w:hint="eastAsia"/>
                <w:lang w:eastAsia="zh-CN"/>
              </w:rPr>
              <w:t>CA_</w:t>
            </w:r>
            <w:r w:rsidRPr="00032D3A">
              <w:rPr>
                <w:lang w:eastAsia="zh-CN"/>
              </w:rPr>
              <w:t>n3A-n258A</w:t>
            </w:r>
          </w:p>
          <w:p w14:paraId="473BA82E" w14:textId="77777777" w:rsidR="002C493F" w:rsidRPr="00032D3A" w:rsidRDefault="002C493F" w:rsidP="002C493F">
            <w:pPr>
              <w:pStyle w:val="TAC"/>
              <w:rPr>
                <w:lang w:eastAsia="zh-CN"/>
              </w:rPr>
            </w:pPr>
            <w:r w:rsidRPr="00032D3A">
              <w:rPr>
                <w:lang w:eastAsia="zh-CN"/>
              </w:rPr>
              <w:t>CA_n3A-n258G</w:t>
            </w:r>
          </w:p>
          <w:p w14:paraId="56AFDA08" w14:textId="77777777" w:rsidR="002C493F" w:rsidRPr="00032D3A" w:rsidRDefault="002C493F" w:rsidP="002C493F">
            <w:pPr>
              <w:pStyle w:val="TAC"/>
              <w:rPr>
                <w:lang w:eastAsia="zh-CN"/>
              </w:rPr>
            </w:pPr>
            <w:r w:rsidRPr="00032D3A">
              <w:rPr>
                <w:lang w:eastAsia="zh-CN"/>
              </w:rPr>
              <w:t>CA_n3A-n258H</w:t>
            </w:r>
          </w:p>
          <w:p w14:paraId="334C3F45" w14:textId="77777777" w:rsidR="002C493F" w:rsidRPr="00032D3A" w:rsidRDefault="002C493F" w:rsidP="002C493F">
            <w:pPr>
              <w:pStyle w:val="TAC"/>
              <w:rPr>
                <w:lang w:eastAsia="zh-CN"/>
              </w:rPr>
            </w:pPr>
            <w:r w:rsidRPr="00032D3A">
              <w:rPr>
                <w:lang w:eastAsia="zh-CN"/>
              </w:rPr>
              <w:t>CA_n3A-n258I</w:t>
            </w:r>
          </w:p>
          <w:p w14:paraId="0F241628" w14:textId="77777777" w:rsidR="002C493F" w:rsidRPr="00032D3A" w:rsidRDefault="002C493F" w:rsidP="002C493F">
            <w:pPr>
              <w:pStyle w:val="TAC"/>
              <w:rPr>
                <w:lang w:eastAsia="zh-CN"/>
              </w:rPr>
            </w:pPr>
            <w:r w:rsidRPr="00032D3A">
              <w:rPr>
                <w:lang w:eastAsia="zh-CN"/>
              </w:rPr>
              <w:t>CA_n78A-n258A</w:t>
            </w:r>
          </w:p>
          <w:p w14:paraId="7672B912" w14:textId="77777777" w:rsidR="002C493F" w:rsidRPr="00032D3A" w:rsidRDefault="002C493F" w:rsidP="002C493F">
            <w:pPr>
              <w:pStyle w:val="TAC"/>
              <w:rPr>
                <w:lang w:eastAsia="zh-CN"/>
              </w:rPr>
            </w:pPr>
            <w:r w:rsidRPr="00032D3A">
              <w:rPr>
                <w:lang w:eastAsia="zh-CN"/>
              </w:rPr>
              <w:t>CA_n78A-n258G</w:t>
            </w:r>
          </w:p>
          <w:p w14:paraId="2A32DEC0" w14:textId="77777777" w:rsidR="002C493F" w:rsidRPr="00032D3A" w:rsidRDefault="002C493F" w:rsidP="002C493F">
            <w:pPr>
              <w:pStyle w:val="TAC"/>
              <w:rPr>
                <w:lang w:eastAsia="zh-CN"/>
              </w:rPr>
            </w:pPr>
            <w:r w:rsidRPr="00032D3A">
              <w:rPr>
                <w:lang w:eastAsia="zh-CN"/>
              </w:rPr>
              <w:t>CA_n78A-n258H</w:t>
            </w:r>
          </w:p>
          <w:p w14:paraId="7C984549" w14:textId="77777777" w:rsidR="002C493F" w:rsidRPr="00032D3A" w:rsidRDefault="002C493F" w:rsidP="002C493F">
            <w:pPr>
              <w:pStyle w:val="TAC"/>
              <w:rPr>
                <w:lang w:eastAsia="zh-CN"/>
              </w:rPr>
            </w:pPr>
            <w:r w:rsidRPr="00032D3A">
              <w:rPr>
                <w:lang w:eastAsia="zh-CN"/>
              </w:rPr>
              <w:t>CA_n78A-n258I</w:t>
            </w:r>
          </w:p>
          <w:p w14:paraId="78A7040B" w14:textId="77777777" w:rsidR="002C493F" w:rsidRPr="00032D3A" w:rsidRDefault="002C493F" w:rsidP="002C493F">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3A530405"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E0E8F" w14:textId="77777777" w:rsidR="002C493F" w:rsidRPr="00032D3A" w:rsidRDefault="002C493F" w:rsidP="002C493F">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113628" w14:textId="77777777" w:rsidR="002C493F" w:rsidRPr="00653A15" w:rsidRDefault="002C493F" w:rsidP="002C493F">
            <w:pPr>
              <w:pStyle w:val="TAC"/>
              <w:rPr>
                <w:lang w:eastAsia="zh-CN"/>
              </w:rPr>
            </w:pPr>
            <w:r w:rsidRPr="00653A15">
              <w:rPr>
                <w:rFonts w:hint="eastAsia"/>
                <w:lang w:eastAsia="zh-CN"/>
              </w:rPr>
              <w:t>0</w:t>
            </w:r>
          </w:p>
        </w:tc>
      </w:tr>
      <w:tr w:rsidR="002C493F" w14:paraId="19B2DB5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EA8251"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962548"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1C212ACD"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3C6D3"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79F6A03" w14:textId="77777777" w:rsidR="002C493F" w:rsidRPr="00653A15" w:rsidRDefault="002C493F" w:rsidP="002C493F">
            <w:pPr>
              <w:pStyle w:val="TAC"/>
            </w:pPr>
          </w:p>
        </w:tc>
      </w:tr>
      <w:tr w:rsidR="002C493F" w14:paraId="72D1876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967CA9"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396598"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61FB37FB"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F881F" w14:textId="77777777" w:rsidR="002C493F" w:rsidRPr="00032D3A" w:rsidRDefault="002C493F" w:rsidP="002C493F">
            <w:pPr>
              <w:pStyle w:val="TAC"/>
              <w:rPr>
                <w:lang w:val="en-US" w:bidi="ar"/>
              </w:rPr>
            </w:pPr>
            <w:r w:rsidRPr="00032D3A">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361BB3" w14:textId="77777777" w:rsidR="002C493F" w:rsidRPr="00653A15" w:rsidRDefault="002C493F" w:rsidP="002C493F">
            <w:pPr>
              <w:pStyle w:val="TAC"/>
            </w:pPr>
          </w:p>
        </w:tc>
      </w:tr>
      <w:tr w:rsidR="002C493F" w14:paraId="4FD818C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44717A" w14:textId="77777777" w:rsidR="002C493F" w:rsidRPr="00032D3A" w:rsidRDefault="002C493F" w:rsidP="002C493F">
            <w:pPr>
              <w:pStyle w:val="TAC"/>
            </w:pPr>
            <w:r w:rsidRPr="00032D3A">
              <w:rPr>
                <w:rFonts w:cs="Arial"/>
                <w:szCs w:val="18"/>
                <w:lang w:eastAsia="zh-CN"/>
              </w:rPr>
              <w:t>CA_n3A-n78A-n258M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C24749" w14:textId="77777777" w:rsidR="002C493F" w:rsidRPr="00032D3A" w:rsidRDefault="002C493F" w:rsidP="002C493F">
            <w:pPr>
              <w:pStyle w:val="TAC"/>
              <w:rPr>
                <w:lang w:eastAsia="zh-CN"/>
              </w:rPr>
            </w:pPr>
            <w:r w:rsidRPr="00032D3A">
              <w:rPr>
                <w:rFonts w:hint="eastAsia"/>
                <w:lang w:eastAsia="zh-CN"/>
              </w:rPr>
              <w:t>CA_</w:t>
            </w:r>
            <w:r w:rsidRPr="00032D3A">
              <w:rPr>
                <w:lang w:eastAsia="zh-CN"/>
              </w:rPr>
              <w:t>n3A-n258A</w:t>
            </w:r>
          </w:p>
          <w:p w14:paraId="2735A000" w14:textId="77777777" w:rsidR="002C493F" w:rsidRPr="00032D3A" w:rsidRDefault="002C493F" w:rsidP="002C493F">
            <w:pPr>
              <w:pStyle w:val="TAC"/>
              <w:rPr>
                <w:lang w:eastAsia="zh-CN"/>
              </w:rPr>
            </w:pPr>
            <w:r w:rsidRPr="00032D3A">
              <w:rPr>
                <w:lang w:eastAsia="zh-CN"/>
              </w:rPr>
              <w:t>CA_n3A-n258G</w:t>
            </w:r>
          </w:p>
          <w:p w14:paraId="4F47E9BB" w14:textId="77777777" w:rsidR="002C493F" w:rsidRPr="00032D3A" w:rsidRDefault="002C493F" w:rsidP="002C493F">
            <w:pPr>
              <w:pStyle w:val="TAC"/>
              <w:rPr>
                <w:lang w:eastAsia="zh-CN"/>
              </w:rPr>
            </w:pPr>
            <w:r w:rsidRPr="00032D3A">
              <w:rPr>
                <w:lang w:eastAsia="zh-CN"/>
              </w:rPr>
              <w:t>CA_n3A-n258H</w:t>
            </w:r>
          </w:p>
          <w:p w14:paraId="14DE7A96" w14:textId="77777777" w:rsidR="002C493F" w:rsidRPr="00032D3A" w:rsidRDefault="002C493F" w:rsidP="002C493F">
            <w:pPr>
              <w:pStyle w:val="TAC"/>
              <w:rPr>
                <w:lang w:eastAsia="zh-CN"/>
              </w:rPr>
            </w:pPr>
            <w:r w:rsidRPr="00032D3A">
              <w:rPr>
                <w:lang w:eastAsia="zh-CN"/>
              </w:rPr>
              <w:t>CA_n3A-n258I</w:t>
            </w:r>
          </w:p>
          <w:p w14:paraId="36118331" w14:textId="77777777" w:rsidR="002C493F" w:rsidRPr="00032D3A" w:rsidRDefault="002C493F" w:rsidP="002C493F">
            <w:pPr>
              <w:pStyle w:val="TAC"/>
              <w:rPr>
                <w:lang w:eastAsia="zh-CN"/>
              </w:rPr>
            </w:pPr>
            <w:r w:rsidRPr="00032D3A">
              <w:rPr>
                <w:lang w:eastAsia="zh-CN"/>
              </w:rPr>
              <w:t>CA_n78A-n258A</w:t>
            </w:r>
          </w:p>
          <w:p w14:paraId="58E2B934" w14:textId="77777777" w:rsidR="002C493F" w:rsidRPr="00032D3A" w:rsidRDefault="002C493F" w:rsidP="002C493F">
            <w:pPr>
              <w:pStyle w:val="TAC"/>
              <w:rPr>
                <w:lang w:eastAsia="zh-CN"/>
              </w:rPr>
            </w:pPr>
            <w:r w:rsidRPr="00032D3A">
              <w:rPr>
                <w:lang w:eastAsia="zh-CN"/>
              </w:rPr>
              <w:t>CA_n78A-n258G</w:t>
            </w:r>
          </w:p>
          <w:p w14:paraId="0CE7E7E5" w14:textId="77777777" w:rsidR="002C493F" w:rsidRPr="00032D3A" w:rsidRDefault="002C493F" w:rsidP="002C493F">
            <w:pPr>
              <w:pStyle w:val="TAC"/>
              <w:rPr>
                <w:lang w:eastAsia="zh-CN"/>
              </w:rPr>
            </w:pPr>
            <w:r w:rsidRPr="00032D3A">
              <w:rPr>
                <w:lang w:eastAsia="zh-CN"/>
              </w:rPr>
              <w:t>CA_n78A-n258H</w:t>
            </w:r>
          </w:p>
          <w:p w14:paraId="37B7F42A" w14:textId="77777777" w:rsidR="002C493F" w:rsidRPr="00032D3A" w:rsidRDefault="002C493F" w:rsidP="002C493F">
            <w:pPr>
              <w:pStyle w:val="TAC"/>
              <w:rPr>
                <w:lang w:eastAsia="zh-CN"/>
              </w:rPr>
            </w:pPr>
            <w:r w:rsidRPr="00032D3A">
              <w:rPr>
                <w:lang w:eastAsia="zh-CN"/>
              </w:rPr>
              <w:t>CA_n78A-n258I</w:t>
            </w:r>
          </w:p>
          <w:p w14:paraId="271EBD09" w14:textId="77777777" w:rsidR="002C493F" w:rsidRPr="00032D3A" w:rsidRDefault="002C493F" w:rsidP="002C493F">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6146CA93"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64E1A" w14:textId="77777777" w:rsidR="002C493F" w:rsidRPr="00032D3A" w:rsidRDefault="002C493F" w:rsidP="002C493F">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7F4071" w14:textId="77777777" w:rsidR="002C493F" w:rsidRPr="00653A15" w:rsidRDefault="002C493F" w:rsidP="002C493F">
            <w:pPr>
              <w:pStyle w:val="TAC"/>
              <w:rPr>
                <w:lang w:eastAsia="zh-CN"/>
              </w:rPr>
            </w:pPr>
            <w:r w:rsidRPr="00653A15">
              <w:rPr>
                <w:rFonts w:hint="eastAsia"/>
                <w:lang w:eastAsia="zh-CN"/>
              </w:rPr>
              <w:t>0</w:t>
            </w:r>
          </w:p>
        </w:tc>
      </w:tr>
      <w:tr w:rsidR="002C493F" w14:paraId="7174F40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3B4929"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726C94"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59BC5CEE"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5F758"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92EBF7D" w14:textId="77777777" w:rsidR="002C493F" w:rsidRDefault="002C493F" w:rsidP="002C493F">
            <w:pPr>
              <w:pStyle w:val="TAC"/>
              <w:rPr>
                <w:highlight w:val="green"/>
              </w:rPr>
            </w:pPr>
          </w:p>
        </w:tc>
      </w:tr>
      <w:tr w:rsidR="002C493F" w14:paraId="63EAEC9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C3882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4B8D66"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537C493C"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27210" w14:textId="77777777" w:rsidR="002C493F" w:rsidRPr="00032D3A" w:rsidRDefault="002C493F" w:rsidP="002C493F">
            <w:pPr>
              <w:pStyle w:val="TAC"/>
              <w:rPr>
                <w:lang w:val="en-US" w:bidi="ar"/>
              </w:rPr>
            </w:pPr>
            <w:r w:rsidRPr="00032D3A">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AEC5E5" w14:textId="77777777" w:rsidR="002C493F" w:rsidRDefault="002C493F" w:rsidP="002C493F">
            <w:pPr>
              <w:pStyle w:val="TAC"/>
              <w:rPr>
                <w:highlight w:val="green"/>
              </w:rPr>
            </w:pPr>
          </w:p>
        </w:tc>
      </w:tr>
      <w:tr w:rsidR="002C493F" w14:paraId="204F1F60"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4682FCDA" w14:textId="77777777" w:rsidR="002C493F" w:rsidRPr="00032D3A" w:rsidRDefault="002C493F" w:rsidP="002C493F">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078" w:type="dxa"/>
            <w:gridSpan w:val="2"/>
            <w:tcBorders>
              <w:left w:val="single" w:sz="4" w:space="0" w:color="auto"/>
              <w:bottom w:val="nil"/>
              <w:right w:val="single" w:sz="4" w:space="0" w:color="auto"/>
            </w:tcBorders>
            <w:shd w:val="clear" w:color="auto" w:fill="auto"/>
            <w:vAlign w:val="center"/>
          </w:tcPr>
          <w:p w14:paraId="2A2B002D" w14:textId="77777777" w:rsidR="002C493F" w:rsidRPr="00032D3A" w:rsidRDefault="002C493F" w:rsidP="002C493F">
            <w:pPr>
              <w:pStyle w:val="TAC"/>
              <w:rPr>
                <w:szCs w:val="18"/>
                <w:lang w:val="sv-SE"/>
              </w:rPr>
            </w:pPr>
            <w:r w:rsidRPr="00032D3A">
              <w:rPr>
                <w:szCs w:val="18"/>
                <w:lang w:val="sv-SE"/>
              </w:rPr>
              <w:t>CA_n3A-n79A</w:t>
            </w:r>
          </w:p>
          <w:p w14:paraId="4EB2950A" w14:textId="77777777" w:rsidR="002C493F" w:rsidRPr="00032D3A" w:rsidRDefault="002C493F" w:rsidP="002C493F">
            <w:pPr>
              <w:pStyle w:val="TAC"/>
              <w:rPr>
                <w:szCs w:val="18"/>
                <w:lang w:val="sv-SE"/>
              </w:rPr>
            </w:pPr>
            <w:r w:rsidRPr="00032D3A">
              <w:rPr>
                <w:szCs w:val="18"/>
                <w:lang w:val="sv-SE"/>
              </w:rPr>
              <w:t>CA_n3A-n257A</w:t>
            </w:r>
          </w:p>
          <w:p w14:paraId="340C808B" w14:textId="77777777" w:rsidR="002C493F" w:rsidRPr="00032D3A" w:rsidRDefault="002C493F" w:rsidP="002C493F">
            <w:pPr>
              <w:pStyle w:val="TAC"/>
            </w:pPr>
            <w:r w:rsidRPr="00032D3A">
              <w:rPr>
                <w:szCs w:val="18"/>
                <w:lang w:val="sv-SE"/>
              </w:rPr>
              <w:t>CA_n79A-n257A</w:t>
            </w:r>
          </w:p>
        </w:tc>
        <w:tc>
          <w:tcPr>
            <w:tcW w:w="891" w:type="dxa"/>
            <w:tcBorders>
              <w:left w:val="single" w:sz="4" w:space="0" w:color="auto"/>
              <w:bottom w:val="single" w:sz="4" w:space="0" w:color="auto"/>
              <w:right w:val="single" w:sz="4" w:space="0" w:color="auto"/>
            </w:tcBorders>
            <w:vAlign w:val="center"/>
          </w:tcPr>
          <w:p w14:paraId="5EAC1B27" w14:textId="77777777" w:rsidR="002C493F" w:rsidRPr="00032D3A" w:rsidRDefault="002C493F" w:rsidP="002C493F">
            <w:pPr>
              <w:pStyle w:val="TAC"/>
            </w:pPr>
            <w:r w:rsidRPr="00032D3A">
              <w:rPr>
                <w:rFonts w:hint="eastAsia"/>
                <w:szCs w:val="18"/>
                <w:lang w:eastAsia="zh-CN"/>
              </w:rPr>
              <w:t>n</w:t>
            </w:r>
            <w:r w:rsidRPr="00032D3A">
              <w:rPr>
                <w:szCs w:val="18"/>
                <w:lang w:eastAsia="zh-CN"/>
              </w:rPr>
              <w:t>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A8C06" w14:textId="77777777" w:rsidR="002C493F" w:rsidRPr="00032D3A" w:rsidRDefault="002C493F" w:rsidP="002C493F">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42FA8863" w14:textId="77777777" w:rsidR="002C493F" w:rsidRDefault="002C493F" w:rsidP="002C493F">
            <w:pPr>
              <w:pStyle w:val="TAC"/>
              <w:rPr>
                <w:lang w:eastAsia="zh-CN"/>
              </w:rPr>
            </w:pPr>
            <w:r>
              <w:rPr>
                <w:rFonts w:hint="eastAsia"/>
                <w:szCs w:val="18"/>
                <w:lang w:eastAsia="zh-CN"/>
              </w:rPr>
              <w:t>0</w:t>
            </w:r>
          </w:p>
        </w:tc>
      </w:tr>
      <w:tr w:rsidR="002C493F" w14:paraId="2C198AF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735E73"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FB1A92"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637471A" w14:textId="77777777" w:rsidR="002C493F" w:rsidRPr="00032D3A" w:rsidRDefault="002C493F" w:rsidP="002C493F">
            <w:pPr>
              <w:pStyle w:val="TAC"/>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F9826"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86CAC44" w14:textId="77777777" w:rsidR="002C493F" w:rsidRDefault="002C493F" w:rsidP="002C493F">
            <w:pPr>
              <w:pStyle w:val="TAC"/>
              <w:rPr>
                <w:lang w:eastAsia="zh-CN"/>
              </w:rPr>
            </w:pPr>
          </w:p>
        </w:tc>
      </w:tr>
      <w:tr w:rsidR="002C493F" w14:paraId="3FA164E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F4EC89"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23368F"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EF0F047" w14:textId="77777777" w:rsidR="002C493F" w:rsidRPr="00032D3A" w:rsidRDefault="002C493F" w:rsidP="002C493F">
            <w:pPr>
              <w:pStyle w:val="TAC"/>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EB5F4"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CD7032B" w14:textId="77777777" w:rsidR="002C493F" w:rsidRDefault="002C493F" w:rsidP="002C493F">
            <w:pPr>
              <w:pStyle w:val="TAC"/>
              <w:rPr>
                <w:lang w:eastAsia="zh-CN"/>
              </w:rPr>
            </w:pPr>
          </w:p>
        </w:tc>
      </w:tr>
      <w:tr w:rsidR="002C493F" w14:paraId="4F89180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A9F646" w14:textId="77777777" w:rsidR="002C493F" w:rsidRPr="00032D3A" w:rsidRDefault="002C493F" w:rsidP="002C493F">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599FE9" w14:textId="77777777" w:rsidR="002C493F" w:rsidRPr="00032D3A" w:rsidRDefault="002C493F" w:rsidP="002C493F">
            <w:pPr>
              <w:pStyle w:val="TAC"/>
              <w:rPr>
                <w:szCs w:val="18"/>
                <w:lang w:val="sv-SE"/>
              </w:rPr>
            </w:pPr>
            <w:r w:rsidRPr="00032D3A">
              <w:rPr>
                <w:szCs w:val="18"/>
                <w:lang w:val="sv-SE"/>
              </w:rPr>
              <w:t>CA_n257G</w:t>
            </w:r>
          </w:p>
          <w:p w14:paraId="4558AE99" w14:textId="77777777" w:rsidR="002C493F" w:rsidRPr="00032D3A" w:rsidRDefault="002C493F" w:rsidP="002C493F">
            <w:pPr>
              <w:pStyle w:val="TAC"/>
              <w:rPr>
                <w:szCs w:val="18"/>
                <w:lang w:val="sv-SE"/>
              </w:rPr>
            </w:pPr>
            <w:r w:rsidRPr="00032D3A">
              <w:rPr>
                <w:szCs w:val="18"/>
                <w:lang w:val="sv-SE"/>
              </w:rPr>
              <w:t>CA_n3A-n79A</w:t>
            </w:r>
          </w:p>
          <w:p w14:paraId="762EEE48" w14:textId="77777777" w:rsidR="002C493F" w:rsidRPr="00032D3A" w:rsidRDefault="002C493F" w:rsidP="002C493F">
            <w:pPr>
              <w:pStyle w:val="TAC"/>
              <w:rPr>
                <w:szCs w:val="18"/>
                <w:lang w:val="sv-SE"/>
              </w:rPr>
            </w:pPr>
            <w:r w:rsidRPr="00032D3A">
              <w:rPr>
                <w:szCs w:val="18"/>
                <w:lang w:val="sv-SE"/>
              </w:rPr>
              <w:t>CA_n3A-n257A</w:t>
            </w:r>
          </w:p>
          <w:p w14:paraId="01784409" w14:textId="77777777" w:rsidR="002C493F" w:rsidRPr="00032D3A" w:rsidRDefault="002C493F" w:rsidP="002C493F">
            <w:pPr>
              <w:pStyle w:val="TAC"/>
              <w:rPr>
                <w:szCs w:val="18"/>
                <w:lang w:val="sv-SE"/>
              </w:rPr>
            </w:pPr>
            <w:r w:rsidRPr="00032D3A">
              <w:rPr>
                <w:szCs w:val="18"/>
                <w:lang w:val="sv-SE"/>
              </w:rPr>
              <w:t>CA_n3A-n257G</w:t>
            </w:r>
          </w:p>
          <w:p w14:paraId="7DD6B4C1" w14:textId="77777777" w:rsidR="002C493F" w:rsidRPr="00032D3A" w:rsidRDefault="002C493F" w:rsidP="002C493F">
            <w:pPr>
              <w:pStyle w:val="TAC"/>
              <w:rPr>
                <w:szCs w:val="18"/>
                <w:lang w:val="sv-SE"/>
              </w:rPr>
            </w:pPr>
            <w:r w:rsidRPr="00032D3A">
              <w:rPr>
                <w:szCs w:val="18"/>
                <w:lang w:val="sv-SE"/>
              </w:rPr>
              <w:t>CA_n79A-n257A</w:t>
            </w:r>
          </w:p>
          <w:p w14:paraId="30E145C1" w14:textId="77777777" w:rsidR="002C493F" w:rsidRPr="00032D3A" w:rsidRDefault="002C493F" w:rsidP="002C493F">
            <w:pPr>
              <w:pStyle w:val="TAC"/>
            </w:pPr>
            <w:r w:rsidRPr="00032D3A">
              <w:rPr>
                <w:szCs w:val="18"/>
                <w:lang w:val="sv-SE"/>
              </w:rPr>
              <w:t>CA_n79A-n257G</w:t>
            </w:r>
          </w:p>
        </w:tc>
        <w:tc>
          <w:tcPr>
            <w:tcW w:w="891" w:type="dxa"/>
            <w:tcBorders>
              <w:left w:val="single" w:sz="4" w:space="0" w:color="auto"/>
              <w:bottom w:val="single" w:sz="4" w:space="0" w:color="auto"/>
              <w:right w:val="single" w:sz="4" w:space="0" w:color="auto"/>
            </w:tcBorders>
            <w:vAlign w:val="center"/>
          </w:tcPr>
          <w:p w14:paraId="4D3DC2DF" w14:textId="77777777" w:rsidR="002C493F" w:rsidRPr="00032D3A" w:rsidRDefault="002C493F" w:rsidP="002C493F">
            <w:pPr>
              <w:pStyle w:val="TAC"/>
            </w:pPr>
            <w:r w:rsidRPr="00032D3A">
              <w:rPr>
                <w:rFonts w:hint="eastAsia"/>
                <w:szCs w:val="18"/>
                <w:lang w:eastAsia="zh-CN"/>
              </w:rPr>
              <w:t>n</w:t>
            </w:r>
            <w:r w:rsidRPr="00032D3A">
              <w:rPr>
                <w:szCs w:val="18"/>
                <w:lang w:eastAsia="zh-CN"/>
              </w:rPr>
              <w:t>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9C2F9"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699BC1" w14:textId="77777777" w:rsidR="002C493F" w:rsidRDefault="002C493F" w:rsidP="002C493F">
            <w:pPr>
              <w:pStyle w:val="TAC"/>
              <w:rPr>
                <w:lang w:eastAsia="zh-CN"/>
              </w:rPr>
            </w:pPr>
            <w:r>
              <w:rPr>
                <w:rFonts w:hint="eastAsia"/>
                <w:szCs w:val="18"/>
                <w:lang w:eastAsia="zh-CN"/>
              </w:rPr>
              <w:t>0</w:t>
            </w:r>
          </w:p>
        </w:tc>
      </w:tr>
      <w:tr w:rsidR="002C493F" w14:paraId="5A531A6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6B8102"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4119F9"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88E1CAE" w14:textId="77777777" w:rsidR="002C493F" w:rsidRPr="00032D3A" w:rsidRDefault="002C493F" w:rsidP="002C493F">
            <w:pPr>
              <w:pStyle w:val="TAC"/>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F1408"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74E0420E" w14:textId="77777777" w:rsidR="002C493F" w:rsidRDefault="002C493F" w:rsidP="002C493F">
            <w:pPr>
              <w:pStyle w:val="TAC"/>
              <w:rPr>
                <w:lang w:eastAsia="zh-CN"/>
              </w:rPr>
            </w:pPr>
          </w:p>
        </w:tc>
      </w:tr>
      <w:tr w:rsidR="002C493F" w14:paraId="388DDEF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28E36B"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A95F54"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4BB0316" w14:textId="77777777" w:rsidR="002C493F" w:rsidRPr="00032D3A" w:rsidRDefault="002C493F" w:rsidP="002C493F">
            <w:pPr>
              <w:pStyle w:val="TAC"/>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26092" w14:textId="77777777" w:rsidR="002C493F" w:rsidRPr="00032D3A" w:rsidRDefault="002C493F" w:rsidP="002C493F">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EFAB5D" w14:textId="77777777" w:rsidR="002C493F" w:rsidRDefault="002C493F" w:rsidP="002C493F">
            <w:pPr>
              <w:pStyle w:val="TAC"/>
              <w:rPr>
                <w:lang w:eastAsia="zh-CN"/>
              </w:rPr>
            </w:pPr>
          </w:p>
        </w:tc>
      </w:tr>
      <w:tr w:rsidR="002C493F" w14:paraId="7C4E2F4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AF447B" w14:textId="77777777" w:rsidR="002C493F" w:rsidRPr="00032D3A" w:rsidRDefault="002C493F" w:rsidP="002C493F">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E2F69B" w14:textId="77777777" w:rsidR="002C493F" w:rsidRPr="00032D3A" w:rsidRDefault="002C493F" w:rsidP="002C493F">
            <w:pPr>
              <w:pStyle w:val="TAC"/>
              <w:rPr>
                <w:szCs w:val="18"/>
                <w:lang w:val="sv-SE"/>
              </w:rPr>
            </w:pPr>
            <w:r w:rsidRPr="00032D3A">
              <w:rPr>
                <w:szCs w:val="18"/>
                <w:lang w:val="sv-SE"/>
              </w:rPr>
              <w:t>CA_n257G</w:t>
            </w:r>
          </w:p>
          <w:p w14:paraId="611B5C91" w14:textId="77777777" w:rsidR="002C493F" w:rsidRPr="00032D3A" w:rsidRDefault="002C493F" w:rsidP="002C493F">
            <w:pPr>
              <w:pStyle w:val="TAC"/>
              <w:rPr>
                <w:szCs w:val="18"/>
                <w:lang w:val="sv-SE"/>
              </w:rPr>
            </w:pPr>
            <w:r w:rsidRPr="00032D3A">
              <w:rPr>
                <w:szCs w:val="18"/>
                <w:lang w:val="sv-SE"/>
              </w:rPr>
              <w:t>CA_n257H</w:t>
            </w:r>
          </w:p>
          <w:p w14:paraId="71BB12B8" w14:textId="77777777" w:rsidR="002C493F" w:rsidRPr="00032D3A" w:rsidRDefault="002C493F" w:rsidP="002C493F">
            <w:pPr>
              <w:pStyle w:val="TAC"/>
              <w:rPr>
                <w:szCs w:val="18"/>
                <w:lang w:val="sv-SE"/>
              </w:rPr>
            </w:pPr>
            <w:r w:rsidRPr="00032D3A">
              <w:rPr>
                <w:szCs w:val="18"/>
                <w:lang w:val="sv-SE"/>
              </w:rPr>
              <w:t>CA_n3A-n79A</w:t>
            </w:r>
          </w:p>
          <w:p w14:paraId="30CA1A33" w14:textId="77777777" w:rsidR="002C493F" w:rsidRPr="00032D3A" w:rsidRDefault="002C493F" w:rsidP="002C493F">
            <w:pPr>
              <w:pStyle w:val="TAC"/>
              <w:rPr>
                <w:szCs w:val="18"/>
                <w:lang w:val="sv-SE"/>
              </w:rPr>
            </w:pPr>
            <w:r w:rsidRPr="00032D3A">
              <w:rPr>
                <w:szCs w:val="18"/>
                <w:lang w:val="sv-SE"/>
              </w:rPr>
              <w:t>CA_n3A-n257A</w:t>
            </w:r>
          </w:p>
          <w:p w14:paraId="545BEC05" w14:textId="77777777" w:rsidR="002C493F" w:rsidRPr="00032D3A" w:rsidRDefault="002C493F" w:rsidP="002C493F">
            <w:pPr>
              <w:pStyle w:val="TAC"/>
              <w:rPr>
                <w:szCs w:val="18"/>
                <w:lang w:val="sv-SE"/>
              </w:rPr>
            </w:pPr>
            <w:r w:rsidRPr="00032D3A">
              <w:rPr>
                <w:szCs w:val="18"/>
                <w:lang w:val="sv-SE"/>
              </w:rPr>
              <w:t>CA_n3A-n257G</w:t>
            </w:r>
          </w:p>
          <w:p w14:paraId="657A5F52" w14:textId="77777777" w:rsidR="002C493F" w:rsidRPr="00032D3A" w:rsidRDefault="002C493F" w:rsidP="002C493F">
            <w:pPr>
              <w:pStyle w:val="TAC"/>
              <w:rPr>
                <w:szCs w:val="18"/>
                <w:lang w:val="sv-SE"/>
              </w:rPr>
            </w:pPr>
            <w:r w:rsidRPr="00032D3A">
              <w:rPr>
                <w:szCs w:val="18"/>
                <w:lang w:val="sv-SE"/>
              </w:rPr>
              <w:t>CA_n3A-n257H</w:t>
            </w:r>
          </w:p>
          <w:p w14:paraId="22A7AF06" w14:textId="77777777" w:rsidR="002C493F" w:rsidRPr="00032D3A" w:rsidRDefault="002C493F" w:rsidP="002C493F">
            <w:pPr>
              <w:pStyle w:val="TAC"/>
              <w:rPr>
                <w:szCs w:val="18"/>
                <w:lang w:val="sv-SE"/>
              </w:rPr>
            </w:pPr>
            <w:r w:rsidRPr="00032D3A">
              <w:rPr>
                <w:szCs w:val="18"/>
                <w:lang w:val="sv-SE"/>
              </w:rPr>
              <w:t>CA_n79A-n257A</w:t>
            </w:r>
          </w:p>
          <w:p w14:paraId="15F231AE" w14:textId="77777777" w:rsidR="002C493F" w:rsidRPr="00032D3A" w:rsidRDefault="002C493F" w:rsidP="002C493F">
            <w:pPr>
              <w:pStyle w:val="TAC"/>
              <w:rPr>
                <w:szCs w:val="18"/>
                <w:lang w:val="sv-SE"/>
              </w:rPr>
            </w:pPr>
            <w:r w:rsidRPr="00032D3A">
              <w:rPr>
                <w:szCs w:val="18"/>
                <w:lang w:val="sv-SE"/>
              </w:rPr>
              <w:t>CA_n79A-n257G</w:t>
            </w:r>
          </w:p>
          <w:p w14:paraId="0768920B" w14:textId="77777777" w:rsidR="002C493F" w:rsidRPr="00032D3A" w:rsidRDefault="002C493F" w:rsidP="002C493F">
            <w:pPr>
              <w:pStyle w:val="TAC"/>
            </w:pPr>
            <w:r w:rsidRPr="00032D3A">
              <w:rPr>
                <w:szCs w:val="18"/>
                <w:lang w:val="sv-SE"/>
              </w:rPr>
              <w:t>CA_n79A-n257H</w:t>
            </w:r>
          </w:p>
        </w:tc>
        <w:tc>
          <w:tcPr>
            <w:tcW w:w="891" w:type="dxa"/>
            <w:tcBorders>
              <w:left w:val="single" w:sz="4" w:space="0" w:color="auto"/>
              <w:bottom w:val="single" w:sz="4" w:space="0" w:color="auto"/>
              <w:right w:val="single" w:sz="4" w:space="0" w:color="auto"/>
            </w:tcBorders>
            <w:vAlign w:val="center"/>
          </w:tcPr>
          <w:p w14:paraId="51B75B74" w14:textId="77777777" w:rsidR="002C493F" w:rsidRPr="00032D3A" w:rsidRDefault="002C493F" w:rsidP="002C493F">
            <w:pPr>
              <w:pStyle w:val="TAC"/>
            </w:pPr>
            <w:r w:rsidRPr="00032D3A">
              <w:rPr>
                <w:rFonts w:hint="eastAsia"/>
                <w:szCs w:val="18"/>
                <w:lang w:eastAsia="zh-CN"/>
              </w:rPr>
              <w:t>n</w:t>
            </w:r>
            <w:r w:rsidRPr="00032D3A">
              <w:rPr>
                <w:szCs w:val="18"/>
                <w:lang w:eastAsia="zh-CN"/>
              </w:rPr>
              <w:t>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C5879"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1AB993" w14:textId="77777777" w:rsidR="002C493F" w:rsidRDefault="002C493F" w:rsidP="002C493F">
            <w:pPr>
              <w:pStyle w:val="TAC"/>
              <w:rPr>
                <w:lang w:eastAsia="zh-CN"/>
              </w:rPr>
            </w:pPr>
            <w:r>
              <w:rPr>
                <w:rFonts w:hint="eastAsia"/>
                <w:szCs w:val="18"/>
              </w:rPr>
              <w:t>0</w:t>
            </w:r>
          </w:p>
        </w:tc>
      </w:tr>
      <w:tr w:rsidR="002C493F" w14:paraId="26115B8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784600"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226968"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E329AD8" w14:textId="77777777" w:rsidR="002C493F" w:rsidRPr="00032D3A" w:rsidRDefault="002C493F" w:rsidP="002C493F">
            <w:pPr>
              <w:pStyle w:val="TAC"/>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AFEB3"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1B9F5A4" w14:textId="77777777" w:rsidR="002C493F" w:rsidRDefault="002C493F" w:rsidP="002C493F">
            <w:pPr>
              <w:pStyle w:val="TAC"/>
              <w:rPr>
                <w:lang w:eastAsia="zh-CN"/>
              </w:rPr>
            </w:pPr>
          </w:p>
        </w:tc>
      </w:tr>
      <w:tr w:rsidR="002C493F" w14:paraId="371474C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F17123"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38E0171"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9DA0898" w14:textId="77777777" w:rsidR="002C493F" w:rsidRPr="00032D3A" w:rsidRDefault="002C493F" w:rsidP="002C493F">
            <w:pPr>
              <w:pStyle w:val="TAC"/>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8970F" w14:textId="77777777" w:rsidR="002C493F" w:rsidRPr="00032D3A" w:rsidRDefault="002C493F" w:rsidP="002C493F">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180213" w14:textId="77777777" w:rsidR="002C493F" w:rsidRDefault="002C493F" w:rsidP="002C493F">
            <w:pPr>
              <w:pStyle w:val="TAC"/>
              <w:rPr>
                <w:lang w:eastAsia="zh-CN"/>
              </w:rPr>
            </w:pPr>
          </w:p>
        </w:tc>
      </w:tr>
      <w:tr w:rsidR="002C493F" w14:paraId="3B879FE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D018DC" w14:textId="77777777" w:rsidR="002C493F" w:rsidRPr="00032D3A" w:rsidRDefault="002C493F" w:rsidP="002C493F">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56765B" w14:textId="77777777" w:rsidR="002C493F" w:rsidRPr="00032D3A" w:rsidRDefault="002C493F" w:rsidP="002C493F">
            <w:pPr>
              <w:pStyle w:val="TAC"/>
              <w:rPr>
                <w:szCs w:val="18"/>
                <w:lang w:val="sv-SE"/>
              </w:rPr>
            </w:pPr>
            <w:r w:rsidRPr="00032D3A">
              <w:rPr>
                <w:szCs w:val="18"/>
                <w:lang w:val="sv-SE"/>
              </w:rPr>
              <w:t>CA_n257G</w:t>
            </w:r>
          </w:p>
          <w:p w14:paraId="48075102" w14:textId="77777777" w:rsidR="002C493F" w:rsidRPr="00032D3A" w:rsidRDefault="002C493F" w:rsidP="002C493F">
            <w:pPr>
              <w:pStyle w:val="TAC"/>
              <w:rPr>
                <w:szCs w:val="18"/>
                <w:lang w:val="sv-SE"/>
              </w:rPr>
            </w:pPr>
            <w:r w:rsidRPr="00032D3A">
              <w:rPr>
                <w:szCs w:val="18"/>
                <w:lang w:val="sv-SE"/>
              </w:rPr>
              <w:t>CA_n257H</w:t>
            </w:r>
          </w:p>
          <w:p w14:paraId="5BBB8C4C" w14:textId="77777777" w:rsidR="002C493F" w:rsidRPr="00032D3A" w:rsidRDefault="002C493F" w:rsidP="002C493F">
            <w:pPr>
              <w:pStyle w:val="TAC"/>
              <w:rPr>
                <w:szCs w:val="18"/>
                <w:lang w:val="sv-SE"/>
              </w:rPr>
            </w:pPr>
            <w:r w:rsidRPr="00032D3A">
              <w:rPr>
                <w:szCs w:val="18"/>
                <w:lang w:val="sv-SE"/>
              </w:rPr>
              <w:t>CA_n257I</w:t>
            </w:r>
          </w:p>
          <w:p w14:paraId="45021FE4" w14:textId="77777777" w:rsidR="002C493F" w:rsidRPr="00032D3A" w:rsidRDefault="002C493F" w:rsidP="002C493F">
            <w:pPr>
              <w:pStyle w:val="TAC"/>
              <w:rPr>
                <w:szCs w:val="18"/>
                <w:lang w:val="sv-SE"/>
              </w:rPr>
            </w:pPr>
            <w:r w:rsidRPr="00032D3A">
              <w:rPr>
                <w:szCs w:val="18"/>
                <w:lang w:val="sv-SE"/>
              </w:rPr>
              <w:t>CA_n3A-n79A</w:t>
            </w:r>
          </w:p>
          <w:p w14:paraId="7D8E5753" w14:textId="77777777" w:rsidR="002C493F" w:rsidRPr="00032D3A" w:rsidRDefault="002C493F" w:rsidP="002C493F">
            <w:pPr>
              <w:pStyle w:val="TAC"/>
              <w:rPr>
                <w:szCs w:val="18"/>
                <w:lang w:val="sv-SE"/>
              </w:rPr>
            </w:pPr>
            <w:r w:rsidRPr="00032D3A">
              <w:rPr>
                <w:szCs w:val="18"/>
                <w:lang w:val="sv-SE"/>
              </w:rPr>
              <w:t>CA_n3A-n257A</w:t>
            </w:r>
          </w:p>
          <w:p w14:paraId="58B901C3" w14:textId="77777777" w:rsidR="002C493F" w:rsidRPr="00032D3A" w:rsidRDefault="002C493F" w:rsidP="002C493F">
            <w:pPr>
              <w:pStyle w:val="TAC"/>
              <w:rPr>
                <w:szCs w:val="18"/>
                <w:lang w:val="sv-SE"/>
              </w:rPr>
            </w:pPr>
            <w:r w:rsidRPr="00032D3A">
              <w:rPr>
                <w:szCs w:val="18"/>
                <w:lang w:val="sv-SE"/>
              </w:rPr>
              <w:t>CA_n3A-n257G</w:t>
            </w:r>
          </w:p>
          <w:p w14:paraId="4C85845C" w14:textId="77777777" w:rsidR="002C493F" w:rsidRPr="00032D3A" w:rsidRDefault="002C493F" w:rsidP="002C493F">
            <w:pPr>
              <w:pStyle w:val="TAC"/>
              <w:rPr>
                <w:szCs w:val="18"/>
                <w:lang w:val="sv-SE"/>
              </w:rPr>
            </w:pPr>
            <w:r w:rsidRPr="00032D3A">
              <w:rPr>
                <w:szCs w:val="18"/>
                <w:lang w:val="sv-SE"/>
              </w:rPr>
              <w:t>CA_n3A-n257H</w:t>
            </w:r>
          </w:p>
          <w:p w14:paraId="39339431" w14:textId="77777777" w:rsidR="002C493F" w:rsidRPr="00032D3A" w:rsidRDefault="002C493F" w:rsidP="002C493F">
            <w:pPr>
              <w:pStyle w:val="TAC"/>
              <w:rPr>
                <w:szCs w:val="18"/>
                <w:lang w:val="sv-SE"/>
              </w:rPr>
            </w:pPr>
            <w:r w:rsidRPr="00032D3A">
              <w:rPr>
                <w:szCs w:val="18"/>
                <w:lang w:val="sv-SE"/>
              </w:rPr>
              <w:t>CA_n3A-n257I</w:t>
            </w:r>
          </w:p>
          <w:p w14:paraId="0AC8DC51" w14:textId="77777777" w:rsidR="002C493F" w:rsidRPr="00032D3A" w:rsidRDefault="002C493F" w:rsidP="002C493F">
            <w:pPr>
              <w:pStyle w:val="TAC"/>
              <w:rPr>
                <w:szCs w:val="18"/>
                <w:lang w:val="sv-SE"/>
              </w:rPr>
            </w:pPr>
            <w:r w:rsidRPr="00032D3A">
              <w:rPr>
                <w:szCs w:val="18"/>
                <w:lang w:val="sv-SE"/>
              </w:rPr>
              <w:t>CA_n79A-n257A</w:t>
            </w:r>
          </w:p>
          <w:p w14:paraId="56B8D1F6" w14:textId="77777777" w:rsidR="002C493F" w:rsidRPr="00032D3A" w:rsidRDefault="002C493F" w:rsidP="002C493F">
            <w:pPr>
              <w:pStyle w:val="TAC"/>
              <w:rPr>
                <w:szCs w:val="18"/>
                <w:lang w:val="sv-SE"/>
              </w:rPr>
            </w:pPr>
            <w:r w:rsidRPr="00032D3A">
              <w:rPr>
                <w:szCs w:val="18"/>
                <w:lang w:val="sv-SE"/>
              </w:rPr>
              <w:t>CA_n79A-n257G</w:t>
            </w:r>
          </w:p>
          <w:p w14:paraId="0B5BAF99" w14:textId="77777777" w:rsidR="002C493F" w:rsidRPr="00032D3A" w:rsidRDefault="002C493F" w:rsidP="002C493F">
            <w:pPr>
              <w:pStyle w:val="TAC"/>
              <w:rPr>
                <w:szCs w:val="18"/>
                <w:lang w:val="sv-SE"/>
              </w:rPr>
            </w:pPr>
            <w:r w:rsidRPr="00032D3A">
              <w:rPr>
                <w:szCs w:val="18"/>
                <w:lang w:val="sv-SE"/>
              </w:rPr>
              <w:t>CA_n79A-n257H</w:t>
            </w:r>
          </w:p>
          <w:p w14:paraId="576C4344" w14:textId="77777777" w:rsidR="002C493F" w:rsidRPr="00032D3A" w:rsidRDefault="002C493F" w:rsidP="002C493F">
            <w:pPr>
              <w:pStyle w:val="TAC"/>
            </w:pPr>
            <w:r w:rsidRPr="00032D3A">
              <w:rPr>
                <w:szCs w:val="18"/>
                <w:lang w:val="sv-SE"/>
              </w:rPr>
              <w:t>CA_n79A-n257I</w:t>
            </w:r>
          </w:p>
        </w:tc>
        <w:tc>
          <w:tcPr>
            <w:tcW w:w="891" w:type="dxa"/>
            <w:tcBorders>
              <w:left w:val="single" w:sz="4" w:space="0" w:color="auto"/>
              <w:bottom w:val="single" w:sz="4" w:space="0" w:color="auto"/>
              <w:right w:val="single" w:sz="4" w:space="0" w:color="auto"/>
            </w:tcBorders>
            <w:vAlign w:val="center"/>
          </w:tcPr>
          <w:p w14:paraId="6F5D7ADE" w14:textId="77777777" w:rsidR="002C493F" w:rsidRPr="00032D3A" w:rsidRDefault="002C493F" w:rsidP="002C493F">
            <w:pPr>
              <w:pStyle w:val="TAC"/>
            </w:pPr>
            <w:r w:rsidRPr="00032D3A">
              <w:rPr>
                <w:rFonts w:hint="eastAsia"/>
                <w:szCs w:val="18"/>
                <w:lang w:eastAsia="zh-CN"/>
              </w:rPr>
              <w:t>n</w:t>
            </w:r>
            <w:r w:rsidRPr="00032D3A">
              <w:rPr>
                <w:szCs w:val="18"/>
                <w:lang w:eastAsia="zh-CN"/>
              </w:rPr>
              <w:t>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F7774"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D6910E" w14:textId="77777777" w:rsidR="002C493F" w:rsidRDefault="002C493F" w:rsidP="002C493F">
            <w:pPr>
              <w:pStyle w:val="TAC"/>
              <w:rPr>
                <w:lang w:eastAsia="zh-CN"/>
              </w:rPr>
            </w:pPr>
            <w:r>
              <w:rPr>
                <w:rFonts w:hint="eastAsia"/>
                <w:szCs w:val="18"/>
              </w:rPr>
              <w:t>0</w:t>
            </w:r>
          </w:p>
        </w:tc>
      </w:tr>
      <w:tr w:rsidR="002C493F" w14:paraId="2023368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0F18C5"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3616F5"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11B833A" w14:textId="77777777" w:rsidR="002C493F" w:rsidRPr="00032D3A" w:rsidRDefault="002C493F" w:rsidP="002C493F">
            <w:pPr>
              <w:pStyle w:val="TAC"/>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63A2F"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73730F69" w14:textId="77777777" w:rsidR="002C493F" w:rsidRDefault="002C493F" w:rsidP="002C493F">
            <w:pPr>
              <w:pStyle w:val="TAC"/>
              <w:rPr>
                <w:lang w:eastAsia="zh-CN"/>
              </w:rPr>
            </w:pPr>
          </w:p>
        </w:tc>
      </w:tr>
      <w:tr w:rsidR="002C493F" w14:paraId="1997464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F02EAB"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3B0420"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11A2DB2"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7EFFC" w14:textId="77777777" w:rsidR="002C493F" w:rsidRPr="00032D3A" w:rsidRDefault="002C493F" w:rsidP="002C493F">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9E8D15" w14:textId="77777777" w:rsidR="002C493F" w:rsidRDefault="002C493F" w:rsidP="002C493F">
            <w:pPr>
              <w:pStyle w:val="TAC"/>
            </w:pPr>
          </w:p>
        </w:tc>
      </w:tr>
      <w:tr w:rsidR="002C493F" w14:paraId="15575F9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6F0D8B" w14:textId="77777777" w:rsidR="002C493F" w:rsidRPr="00032D3A" w:rsidRDefault="002C493F" w:rsidP="002C493F">
            <w:pPr>
              <w:pStyle w:val="TAC"/>
            </w:pPr>
            <w:r w:rsidRPr="00032D3A">
              <w:t>CA_n5A-n30A-n260A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6776D8" w14:textId="77777777" w:rsidR="002C493F" w:rsidRDefault="002C493F" w:rsidP="002C493F">
            <w:pPr>
              <w:pStyle w:val="TAC"/>
            </w:pPr>
            <w:r w:rsidRPr="00032D3A">
              <w:t>CA_n5A-n30A</w:t>
            </w:r>
          </w:p>
          <w:p w14:paraId="72472524" w14:textId="77777777" w:rsidR="002C493F" w:rsidRDefault="002C493F" w:rsidP="002C493F">
            <w:pPr>
              <w:pStyle w:val="TAC"/>
            </w:pPr>
            <w:r w:rsidRPr="00032D3A">
              <w:t>CA_n5A-n260A</w:t>
            </w:r>
          </w:p>
          <w:p w14:paraId="2E68CCC4" w14:textId="77777777" w:rsidR="002C493F" w:rsidRPr="00032D3A" w:rsidRDefault="002C493F" w:rsidP="002C493F">
            <w:pPr>
              <w:pStyle w:val="TAC"/>
            </w:pPr>
            <w:r w:rsidRPr="00032D3A">
              <w:t>CA_n30A-n260A</w:t>
            </w:r>
          </w:p>
        </w:tc>
        <w:tc>
          <w:tcPr>
            <w:tcW w:w="891" w:type="dxa"/>
            <w:tcBorders>
              <w:left w:val="single" w:sz="4" w:space="0" w:color="auto"/>
              <w:bottom w:val="single" w:sz="4" w:space="0" w:color="auto"/>
              <w:right w:val="single" w:sz="4" w:space="0" w:color="auto"/>
            </w:tcBorders>
            <w:vAlign w:val="center"/>
          </w:tcPr>
          <w:p w14:paraId="05844A42" w14:textId="77777777" w:rsidR="002C493F" w:rsidRPr="00032D3A" w:rsidRDefault="002C493F" w:rsidP="002C493F">
            <w:pPr>
              <w:pStyle w:val="TAC"/>
            </w:pPr>
            <w:r w:rsidRPr="00032D3A">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16B4B" w14:textId="77777777" w:rsidR="002C493F" w:rsidRPr="00032D3A" w:rsidRDefault="002C493F" w:rsidP="002C493F">
            <w:pPr>
              <w:pStyle w:val="TAC"/>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1DE142" w14:textId="77777777" w:rsidR="002C493F" w:rsidRDefault="002C493F" w:rsidP="002C493F">
            <w:pPr>
              <w:pStyle w:val="TAC"/>
            </w:pPr>
            <w:r>
              <w:rPr>
                <w:rFonts w:hint="eastAsia"/>
              </w:rPr>
              <w:t>0</w:t>
            </w:r>
          </w:p>
        </w:tc>
      </w:tr>
      <w:tr w:rsidR="002C493F" w14:paraId="011FA38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FC048B"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473008"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40A5F4C" w14:textId="77777777" w:rsidR="002C493F" w:rsidRPr="00032D3A" w:rsidRDefault="002C493F" w:rsidP="002C493F">
            <w:pPr>
              <w:pStyle w:val="TAC"/>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6CFE2" w14:textId="77777777" w:rsidR="002C493F" w:rsidRPr="00032D3A" w:rsidRDefault="002C493F" w:rsidP="002C493F">
            <w:pPr>
              <w:pStyle w:val="TAC"/>
            </w:pPr>
            <w:r w:rsidRPr="00032D3A">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3391F2E2" w14:textId="77777777" w:rsidR="002C493F" w:rsidRDefault="002C493F" w:rsidP="002C493F">
            <w:pPr>
              <w:pStyle w:val="TAC"/>
            </w:pPr>
          </w:p>
        </w:tc>
      </w:tr>
      <w:tr w:rsidR="002C493F" w14:paraId="3B025B0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D0C982"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CF4FCE"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D354D08"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8F26A"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D8A36D" w14:textId="77777777" w:rsidR="002C493F" w:rsidRDefault="002C493F" w:rsidP="002C493F">
            <w:pPr>
              <w:pStyle w:val="TAC"/>
            </w:pPr>
          </w:p>
        </w:tc>
      </w:tr>
      <w:tr w:rsidR="002C493F" w14:paraId="73DEC5D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6BBC04" w14:textId="77777777" w:rsidR="002C493F" w:rsidRPr="00032D3A" w:rsidRDefault="002C493F" w:rsidP="002C493F">
            <w:pPr>
              <w:pStyle w:val="TAC"/>
            </w:pPr>
            <w:r w:rsidRPr="00032D3A">
              <w:lastRenderedPageBreak/>
              <w:t>CA_n5A-n30A-n260G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18CB6F" w14:textId="77777777" w:rsidR="002C493F" w:rsidRPr="00032D3A" w:rsidRDefault="002C493F" w:rsidP="002C493F">
            <w:pPr>
              <w:pStyle w:val="TAC"/>
            </w:pPr>
            <w:r w:rsidRPr="00032D3A">
              <w:t>CA_n5A-n30A</w:t>
            </w:r>
          </w:p>
          <w:p w14:paraId="16411CF8" w14:textId="77777777" w:rsidR="002C493F" w:rsidRDefault="002C493F" w:rsidP="002C493F">
            <w:pPr>
              <w:pStyle w:val="TAC"/>
            </w:pPr>
            <w:r w:rsidRPr="00032D3A">
              <w:t>CA_n5A-n260A</w:t>
            </w:r>
          </w:p>
          <w:p w14:paraId="5B01200C" w14:textId="77777777" w:rsidR="002C493F" w:rsidRPr="00032D3A" w:rsidRDefault="002C493F" w:rsidP="002C493F">
            <w:pPr>
              <w:pStyle w:val="TAC"/>
            </w:pPr>
            <w:r w:rsidRPr="00032D3A">
              <w:t>CA_n30A-n260A</w:t>
            </w:r>
          </w:p>
          <w:p w14:paraId="553750EA" w14:textId="77777777" w:rsidR="002C493F" w:rsidRDefault="002C493F" w:rsidP="002C493F">
            <w:pPr>
              <w:pStyle w:val="TAC"/>
            </w:pPr>
            <w:r w:rsidRPr="00032D3A">
              <w:t>CA_n5A-n260G</w:t>
            </w:r>
          </w:p>
          <w:p w14:paraId="4627F1B5" w14:textId="77777777" w:rsidR="002C493F" w:rsidRPr="00032D3A" w:rsidRDefault="002C493F" w:rsidP="002C493F">
            <w:pPr>
              <w:pStyle w:val="TAC"/>
            </w:pPr>
            <w:r w:rsidRPr="00032D3A">
              <w:t>CA_n30A-n260G</w:t>
            </w:r>
          </w:p>
        </w:tc>
        <w:tc>
          <w:tcPr>
            <w:tcW w:w="891" w:type="dxa"/>
            <w:tcBorders>
              <w:left w:val="single" w:sz="4" w:space="0" w:color="auto"/>
              <w:bottom w:val="single" w:sz="4" w:space="0" w:color="auto"/>
              <w:right w:val="single" w:sz="4" w:space="0" w:color="auto"/>
            </w:tcBorders>
            <w:vAlign w:val="center"/>
          </w:tcPr>
          <w:p w14:paraId="05707849" w14:textId="77777777" w:rsidR="002C493F" w:rsidRPr="00032D3A" w:rsidRDefault="002C493F" w:rsidP="002C493F">
            <w:pPr>
              <w:pStyle w:val="TAC"/>
            </w:pPr>
            <w:r w:rsidRPr="00032D3A">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33F97" w14:textId="77777777" w:rsidR="002C493F" w:rsidRPr="00032D3A" w:rsidRDefault="002C493F" w:rsidP="002C493F">
            <w:pPr>
              <w:pStyle w:val="TAC"/>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6B711A" w14:textId="77777777" w:rsidR="002C493F" w:rsidRDefault="002C493F" w:rsidP="002C493F">
            <w:pPr>
              <w:pStyle w:val="TAC"/>
            </w:pPr>
            <w:r>
              <w:rPr>
                <w:rFonts w:hint="eastAsia"/>
              </w:rPr>
              <w:t>0</w:t>
            </w:r>
          </w:p>
        </w:tc>
      </w:tr>
      <w:tr w:rsidR="002C493F" w14:paraId="7784BE1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58A950"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644499"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9A84F96" w14:textId="77777777" w:rsidR="002C493F" w:rsidRPr="00032D3A" w:rsidRDefault="002C493F" w:rsidP="002C493F">
            <w:pPr>
              <w:pStyle w:val="TAC"/>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21B90" w14:textId="77777777" w:rsidR="002C493F" w:rsidRPr="00032D3A" w:rsidRDefault="002C493F" w:rsidP="002C493F">
            <w:pPr>
              <w:pStyle w:val="TAC"/>
            </w:pPr>
            <w:r w:rsidRPr="00032D3A">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0E836A2" w14:textId="77777777" w:rsidR="002C493F" w:rsidRDefault="002C493F" w:rsidP="002C493F">
            <w:pPr>
              <w:pStyle w:val="TAC"/>
            </w:pPr>
          </w:p>
        </w:tc>
      </w:tr>
      <w:tr w:rsidR="002C493F" w14:paraId="61D6F8D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7D5F02"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B2A3DE"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E457B2D"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34D2F" w14:textId="77777777" w:rsidR="002C493F" w:rsidRPr="00032D3A" w:rsidRDefault="002C493F" w:rsidP="002C493F">
            <w:pPr>
              <w:pStyle w:val="TAC"/>
            </w:pPr>
            <w:r w:rsidRPr="00032D3A">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04C3C3" w14:textId="77777777" w:rsidR="002C493F" w:rsidRDefault="002C493F" w:rsidP="002C493F">
            <w:pPr>
              <w:pStyle w:val="TAC"/>
            </w:pPr>
          </w:p>
        </w:tc>
      </w:tr>
      <w:tr w:rsidR="002C493F" w14:paraId="5F47CA6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142FC3" w14:textId="77777777" w:rsidR="002C493F" w:rsidRPr="00032D3A" w:rsidRDefault="002C493F" w:rsidP="002C493F">
            <w:pPr>
              <w:pStyle w:val="TAC"/>
            </w:pPr>
            <w:r w:rsidRPr="00032D3A">
              <w:t>CA_n5A-n30A-n260H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790A68" w14:textId="77777777" w:rsidR="002C493F" w:rsidRPr="00032D3A" w:rsidRDefault="002C493F" w:rsidP="002C493F">
            <w:pPr>
              <w:pStyle w:val="TAC"/>
            </w:pPr>
            <w:r w:rsidRPr="00032D3A">
              <w:t>CA_n5A-n30A</w:t>
            </w:r>
          </w:p>
          <w:p w14:paraId="029104F6" w14:textId="77777777" w:rsidR="002C493F" w:rsidRDefault="002C493F" w:rsidP="002C493F">
            <w:pPr>
              <w:pStyle w:val="TAC"/>
            </w:pPr>
            <w:r w:rsidRPr="00032D3A">
              <w:t>CA_n5A-n260A</w:t>
            </w:r>
          </w:p>
          <w:p w14:paraId="1078084B" w14:textId="77777777" w:rsidR="002C493F" w:rsidRPr="00032D3A" w:rsidRDefault="002C493F" w:rsidP="002C493F">
            <w:pPr>
              <w:pStyle w:val="TAC"/>
            </w:pPr>
            <w:r w:rsidRPr="00032D3A">
              <w:t>CA_n30A-n260A</w:t>
            </w:r>
          </w:p>
          <w:p w14:paraId="67E2DE31" w14:textId="77777777" w:rsidR="002C493F" w:rsidRDefault="002C493F" w:rsidP="002C493F">
            <w:pPr>
              <w:pStyle w:val="TAC"/>
            </w:pPr>
            <w:r w:rsidRPr="00032D3A">
              <w:t>CA_n5A-n260G</w:t>
            </w:r>
          </w:p>
          <w:p w14:paraId="0572F072" w14:textId="77777777" w:rsidR="002C493F" w:rsidRPr="00032D3A" w:rsidRDefault="002C493F" w:rsidP="002C493F">
            <w:pPr>
              <w:pStyle w:val="TAC"/>
            </w:pPr>
            <w:r w:rsidRPr="00032D3A">
              <w:t>CA_n30A-n260G</w:t>
            </w:r>
          </w:p>
          <w:p w14:paraId="257EF572" w14:textId="77777777" w:rsidR="002C493F" w:rsidRDefault="002C493F" w:rsidP="002C493F">
            <w:pPr>
              <w:pStyle w:val="TAC"/>
            </w:pPr>
            <w:r w:rsidRPr="00032D3A">
              <w:t>CA_n5A-n260H</w:t>
            </w:r>
          </w:p>
          <w:p w14:paraId="129ADA74" w14:textId="77777777" w:rsidR="002C493F" w:rsidRPr="00032D3A" w:rsidRDefault="002C493F" w:rsidP="002C493F">
            <w:pPr>
              <w:pStyle w:val="TAC"/>
            </w:pPr>
            <w:r w:rsidRPr="00032D3A">
              <w:t>CA_n30A-n260H</w:t>
            </w:r>
          </w:p>
        </w:tc>
        <w:tc>
          <w:tcPr>
            <w:tcW w:w="891" w:type="dxa"/>
            <w:tcBorders>
              <w:left w:val="single" w:sz="4" w:space="0" w:color="auto"/>
              <w:bottom w:val="single" w:sz="4" w:space="0" w:color="auto"/>
              <w:right w:val="single" w:sz="4" w:space="0" w:color="auto"/>
            </w:tcBorders>
            <w:vAlign w:val="center"/>
          </w:tcPr>
          <w:p w14:paraId="59BB44EB" w14:textId="77777777" w:rsidR="002C493F" w:rsidRPr="00032D3A" w:rsidRDefault="002C493F" w:rsidP="002C493F">
            <w:pPr>
              <w:pStyle w:val="TAC"/>
            </w:pPr>
            <w:r w:rsidRPr="00032D3A">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FCEBB" w14:textId="77777777" w:rsidR="002C493F" w:rsidRPr="00032D3A" w:rsidRDefault="002C493F" w:rsidP="002C493F">
            <w:pPr>
              <w:pStyle w:val="TAC"/>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BA89DE" w14:textId="77777777" w:rsidR="002C493F" w:rsidRDefault="002C493F" w:rsidP="002C493F">
            <w:pPr>
              <w:pStyle w:val="TAC"/>
            </w:pPr>
            <w:r>
              <w:rPr>
                <w:rFonts w:hint="eastAsia"/>
              </w:rPr>
              <w:t>0</w:t>
            </w:r>
          </w:p>
        </w:tc>
      </w:tr>
      <w:tr w:rsidR="002C493F" w14:paraId="5AB83A5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2C1DC6"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7F10DF"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0B6E99F" w14:textId="77777777" w:rsidR="002C493F" w:rsidRPr="00032D3A" w:rsidRDefault="002C493F" w:rsidP="002C493F">
            <w:pPr>
              <w:pStyle w:val="TAC"/>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D2B7E" w14:textId="77777777" w:rsidR="002C493F" w:rsidRPr="00032D3A" w:rsidRDefault="002C493F" w:rsidP="002C493F">
            <w:pPr>
              <w:pStyle w:val="TAC"/>
            </w:pPr>
            <w:r w:rsidRPr="00032D3A">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3EA3320" w14:textId="77777777" w:rsidR="002C493F" w:rsidRDefault="002C493F" w:rsidP="002C493F">
            <w:pPr>
              <w:pStyle w:val="TAC"/>
            </w:pPr>
          </w:p>
        </w:tc>
      </w:tr>
      <w:tr w:rsidR="002C493F" w14:paraId="483AF56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A3ACF1"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2E8B5D"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6A56B9E"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E5766" w14:textId="77777777" w:rsidR="002C493F" w:rsidRPr="00032D3A" w:rsidRDefault="002C493F" w:rsidP="002C493F">
            <w:pPr>
              <w:pStyle w:val="TAC"/>
            </w:pPr>
            <w:r w:rsidRPr="00032D3A">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0BDD71" w14:textId="77777777" w:rsidR="002C493F" w:rsidRDefault="002C493F" w:rsidP="002C493F">
            <w:pPr>
              <w:pStyle w:val="TAC"/>
            </w:pPr>
          </w:p>
        </w:tc>
      </w:tr>
      <w:tr w:rsidR="002C493F" w14:paraId="02DAD6B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E5DAA6" w14:textId="77777777" w:rsidR="002C493F" w:rsidRPr="00032D3A" w:rsidRDefault="002C493F" w:rsidP="002C493F">
            <w:pPr>
              <w:pStyle w:val="TAC"/>
            </w:pPr>
            <w:r w:rsidRPr="00032D3A">
              <w:t>CA_n5A-n30A-n260I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01BE70" w14:textId="77777777" w:rsidR="002C493F" w:rsidRPr="00032D3A" w:rsidRDefault="002C493F" w:rsidP="002C493F">
            <w:pPr>
              <w:pStyle w:val="TAC"/>
            </w:pPr>
            <w:r w:rsidRPr="00032D3A">
              <w:t>CA_n5A-n30A</w:t>
            </w:r>
          </w:p>
          <w:p w14:paraId="6EF3A800" w14:textId="77777777" w:rsidR="002C493F" w:rsidRDefault="002C493F" w:rsidP="002C493F">
            <w:pPr>
              <w:pStyle w:val="TAC"/>
            </w:pPr>
            <w:r w:rsidRPr="00032D3A">
              <w:t>CA_n5A-n260A</w:t>
            </w:r>
          </w:p>
          <w:p w14:paraId="1480F5A0" w14:textId="77777777" w:rsidR="002C493F" w:rsidRPr="00032D3A" w:rsidRDefault="002C493F" w:rsidP="002C493F">
            <w:pPr>
              <w:pStyle w:val="TAC"/>
            </w:pPr>
            <w:r w:rsidRPr="00032D3A">
              <w:t>CA_n30A-n260A</w:t>
            </w:r>
          </w:p>
          <w:p w14:paraId="325BA4B6" w14:textId="77777777" w:rsidR="002C493F" w:rsidRDefault="002C493F" w:rsidP="002C493F">
            <w:pPr>
              <w:pStyle w:val="TAC"/>
            </w:pPr>
            <w:r w:rsidRPr="00032D3A">
              <w:t>CA_n5A-n260G</w:t>
            </w:r>
          </w:p>
          <w:p w14:paraId="00CAACB1" w14:textId="77777777" w:rsidR="002C493F" w:rsidRPr="00032D3A" w:rsidRDefault="002C493F" w:rsidP="002C493F">
            <w:pPr>
              <w:pStyle w:val="TAC"/>
            </w:pPr>
            <w:r w:rsidRPr="00032D3A">
              <w:t>CA_n30A-n260G</w:t>
            </w:r>
          </w:p>
          <w:p w14:paraId="7A4FBC38" w14:textId="77777777" w:rsidR="002C493F" w:rsidRDefault="002C493F" w:rsidP="002C493F">
            <w:pPr>
              <w:pStyle w:val="TAC"/>
            </w:pPr>
            <w:r w:rsidRPr="00032D3A">
              <w:t>CA_n5A-n260H</w:t>
            </w:r>
          </w:p>
          <w:p w14:paraId="5FF499D8" w14:textId="77777777" w:rsidR="002C493F" w:rsidRPr="00032D3A" w:rsidRDefault="002C493F" w:rsidP="002C493F">
            <w:pPr>
              <w:pStyle w:val="TAC"/>
            </w:pPr>
            <w:r w:rsidRPr="00032D3A">
              <w:t>CA_n30A-n260H</w:t>
            </w:r>
          </w:p>
          <w:p w14:paraId="45BECF42" w14:textId="77777777" w:rsidR="002C493F" w:rsidRDefault="002C493F" w:rsidP="002C493F">
            <w:pPr>
              <w:pStyle w:val="TAC"/>
            </w:pPr>
            <w:r w:rsidRPr="00032D3A">
              <w:t>CA_n5A-n260I</w:t>
            </w:r>
          </w:p>
          <w:p w14:paraId="4421DE02" w14:textId="77777777" w:rsidR="002C493F" w:rsidRPr="00032D3A" w:rsidRDefault="002C493F" w:rsidP="002C493F">
            <w:pPr>
              <w:pStyle w:val="TAC"/>
            </w:pPr>
            <w:r w:rsidRPr="00032D3A">
              <w:t>CA_n30A-n260I</w:t>
            </w:r>
          </w:p>
        </w:tc>
        <w:tc>
          <w:tcPr>
            <w:tcW w:w="891" w:type="dxa"/>
            <w:tcBorders>
              <w:left w:val="single" w:sz="4" w:space="0" w:color="auto"/>
              <w:bottom w:val="single" w:sz="4" w:space="0" w:color="auto"/>
              <w:right w:val="single" w:sz="4" w:space="0" w:color="auto"/>
            </w:tcBorders>
            <w:vAlign w:val="center"/>
          </w:tcPr>
          <w:p w14:paraId="624ED40F" w14:textId="77777777" w:rsidR="002C493F" w:rsidRPr="00032D3A" w:rsidRDefault="002C493F" w:rsidP="002C493F">
            <w:pPr>
              <w:pStyle w:val="TAC"/>
            </w:pPr>
            <w:r w:rsidRPr="00032D3A">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A1B6B" w14:textId="77777777" w:rsidR="002C493F" w:rsidRPr="00032D3A" w:rsidRDefault="002C493F" w:rsidP="002C493F">
            <w:pPr>
              <w:pStyle w:val="TAC"/>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6A94CA" w14:textId="77777777" w:rsidR="002C493F" w:rsidRDefault="002C493F" w:rsidP="002C493F">
            <w:pPr>
              <w:pStyle w:val="TAC"/>
            </w:pPr>
            <w:r>
              <w:rPr>
                <w:rFonts w:hint="eastAsia"/>
              </w:rPr>
              <w:t>0</w:t>
            </w:r>
          </w:p>
        </w:tc>
      </w:tr>
      <w:tr w:rsidR="002C493F" w14:paraId="6E695D4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6BC8F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09F5E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32AF8DB"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9B8E9"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2E5783D5" w14:textId="77777777" w:rsidR="002C493F" w:rsidRDefault="002C493F" w:rsidP="002C493F">
            <w:pPr>
              <w:pStyle w:val="TAC"/>
            </w:pPr>
          </w:p>
        </w:tc>
      </w:tr>
      <w:tr w:rsidR="002C493F" w14:paraId="53450BE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2BE03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45175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E9C2B89"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EE795" w14:textId="77777777" w:rsidR="002C493F" w:rsidRDefault="002C493F" w:rsidP="002C493F">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471D8A" w14:textId="77777777" w:rsidR="002C493F" w:rsidRDefault="002C493F" w:rsidP="002C493F">
            <w:pPr>
              <w:pStyle w:val="TAC"/>
            </w:pPr>
          </w:p>
        </w:tc>
      </w:tr>
      <w:tr w:rsidR="002C493F" w14:paraId="0AAD7E1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E57AED" w14:textId="77777777" w:rsidR="002C493F" w:rsidRDefault="002C493F" w:rsidP="002C493F">
            <w:pPr>
              <w:pStyle w:val="TAC"/>
            </w:pPr>
            <w:r>
              <w:t>CA_n5A-n30A-n260J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A994CF" w14:textId="77777777" w:rsidR="002C493F" w:rsidRDefault="002C493F" w:rsidP="002C493F">
            <w:pPr>
              <w:pStyle w:val="TAC"/>
            </w:pPr>
            <w:r>
              <w:t>CA_n5A-n30A</w:t>
            </w:r>
          </w:p>
          <w:p w14:paraId="34BECAAD" w14:textId="77777777" w:rsidR="002C493F" w:rsidRDefault="002C493F" w:rsidP="002C493F">
            <w:pPr>
              <w:pStyle w:val="TAC"/>
            </w:pPr>
            <w:r>
              <w:t>CA_n5A-n260A</w:t>
            </w:r>
          </w:p>
          <w:p w14:paraId="167223E5" w14:textId="77777777" w:rsidR="002C493F" w:rsidRDefault="002C493F" w:rsidP="002C493F">
            <w:pPr>
              <w:pStyle w:val="TAC"/>
            </w:pPr>
            <w:r>
              <w:t>CA_n30A-n260A</w:t>
            </w:r>
          </w:p>
          <w:p w14:paraId="33D7C1E3" w14:textId="77777777" w:rsidR="002C493F" w:rsidRDefault="002C493F" w:rsidP="002C493F">
            <w:pPr>
              <w:pStyle w:val="TAC"/>
            </w:pPr>
            <w:r>
              <w:t>CA_n5A-n260G</w:t>
            </w:r>
          </w:p>
          <w:p w14:paraId="7735F60E" w14:textId="77777777" w:rsidR="002C493F" w:rsidRDefault="002C493F" w:rsidP="002C493F">
            <w:pPr>
              <w:pStyle w:val="TAC"/>
            </w:pPr>
            <w:r>
              <w:t>CA_n30A-n260G</w:t>
            </w:r>
          </w:p>
          <w:p w14:paraId="6C2D7A0F" w14:textId="77777777" w:rsidR="002C493F" w:rsidRDefault="002C493F" w:rsidP="002C493F">
            <w:pPr>
              <w:pStyle w:val="TAC"/>
            </w:pPr>
            <w:r>
              <w:t>CA_n5A-n260H</w:t>
            </w:r>
          </w:p>
          <w:p w14:paraId="27B07EC5" w14:textId="77777777" w:rsidR="002C493F" w:rsidRDefault="002C493F" w:rsidP="002C493F">
            <w:pPr>
              <w:pStyle w:val="TAC"/>
            </w:pPr>
            <w:r>
              <w:t>CA_n30A-n260H</w:t>
            </w:r>
          </w:p>
          <w:p w14:paraId="38FC2601" w14:textId="77777777" w:rsidR="002C493F" w:rsidRDefault="002C493F" w:rsidP="002C493F">
            <w:pPr>
              <w:pStyle w:val="TAC"/>
            </w:pPr>
            <w:r>
              <w:t>CA_n5A-n260I</w:t>
            </w:r>
          </w:p>
          <w:p w14:paraId="3C4AD76B" w14:textId="77777777" w:rsidR="002C493F" w:rsidRDefault="002C493F" w:rsidP="002C493F">
            <w:pPr>
              <w:pStyle w:val="TAC"/>
            </w:pPr>
            <w:r>
              <w:t>CA_n30A-n260I</w:t>
            </w:r>
          </w:p>
          <w:p w14:paraId="1E3702A8" w14:textId="77777777" w:rsidR="002C493F" w:rsidRDefault="002C493F" w:rsidP="002C493F">
            <w:pPr>
              <w:pStyle w:val="TAC"/>
            </w:pPr>
            <w:r>
              <w:t>CA_n5A-n260J</w:t>
            </w:r>
          </w:p>
          <w:p w14:paraId="3F6DB841" w14:textId="77777777" w:rsidR="002C493F" w:rsidRDefault="002C493F" w:rsidP="002C493F">
            <w:pPr>
              <w:pStyle w:val="TAC"/>
            </w:pPr>
            <w:r>
              <w:t>CA_n30A-n260J</w:t>
            </w:r>
          </w:p>
        </w:tc>
        <w:tc>
          <w:tcPr>
            <w:tcW w:w="891" w:type="dxa"/>
            <w:tcBorders>
              <w:left w:val="single" w:sz="4" w:space="0" w:color="auto"/>
              <w:bottom w:val="single" w:sz="4" w:space="0" w:color="auto"/>
              <w:right w:val="single" w:sz="4" w:space="0" w:color="auto"/>
            </w:tcBorders>
            <w:vAlign w:val="center"/>
          </w:tcPr>
          <w:p w14:paraId="6F426B8E"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50D89"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28530CA" w14:textId="77777777" w:rsidR="002C493F" w:rsidRDefault="002C493F" w:rsidP="002C493F">
            <w:pPr>
              <w:pStyle w:val="TAC"/>
            </w:pPr>
            <w:r>
              <w:rPr>
                <w:rFonts w:hint="eastAsia"/>
              </w:rPr>
              <w:t>0</w:t>
            </w:r>
          </w:p>
        </w:tc>
      </w:tr>
      <w:tr w:rsidR="002C493F" w14:paraId="7631717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CA0CF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615CAB"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82CD147"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583BC"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437B8F33" w14:textId="77777777" w:rsidR="002C493F" w:rsidRDefault="002C493F" w:rsidP="002C493F">
            <w:pPr>
              <w:pStyle w:val="TAC"/>
            </w:pPr>
          </w:p>
        </w:tc>
      </w:tr>
      <w:tr w:rsidR="002C493F" w14:paraId="0EDBE5B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1D9D4B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C15FA4"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17F1283"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5EFDA" w14:textId="77777777" w:rsidR="002C493F" w:rsidRDefault="002C493F" w:rsidP="002C493F">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FF43E1" w14:textId="77777777" w:rsidR="002C493F" w:rsidRDefault="002C493F" w:rsidP="002C493F">
            <w:pPr>
              <w:pStyle w:val="TAC"/>
            </w:pPr>
          </w:p>
        </w:tc>
      </w:tr>
      <w:tr w:rsidR="002C493F" w14:paraId="5C304E2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090C5B" w14:textId="77777777" w:rsidR="002C493F" w:rsidRDefault="002C493F" w:rsidP="002C493F">
            <w:pPr>
              <w:pStyle w:val="TAC"/>
            </w:pPr>
            <w:r>
              <w:t>CA_n5A-n30A-n260K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2BB53B" w14:textId="77777777" w:rsidR="002C493F" w:rsidRDefault="002C493F" w:rsidP="002C493F">
            <w:pPr>
              <w:pStyle w:val="TAC"/>
            </w:pPr>
            <w:r>
              <w:t>CA_n5A-n30A</w:t>
            </w:r>
          </w:p>
          <w:p w14:paraId="12D47ECA" w14:textId="77777777" w:rsidR="002C493F" w:rsidRDefault="002C493F" w:rsidP="002C493F">
            <w:pPr>
              <w:pStyle w:val="TAC"/>
            </w:pPr>
            <w:r>
              <w:t>CA_n5A-n260A</w:t>
            </w:r>
          </w:p>
          <w:p w14:paraId="7D10C380" w14:textId="77777777" w:rsidR="002C493F" w:rsidRDefault="002C493F" w:rsidP="002C493F">
            <w:pPr>
              <w:pStyle w:val="TAC"/>
            </w:pPr>
            <w:r>
              <w:t>CA_n30A-n260A</w:t>
            </w:r>
          </w:p>
          <w:p w14:paraId="07290794" w14:textId="77777777" w:rsidR="002C493F" w:rsidRDefault="002C493F" w:rsidP="002C493F">
            <w:pPr>
              <w:pStyle w:val="TAC"/>
            </w:pPr>
            <w:r>
              <w:t>CA_n5A-n260G</w:t>
            </w:r>
          </w:p>
          <w:p w14:paraId="4C1478D4" w14:textId="77777777" w:rsidR="002C493F" w:rsidRDefault="002C493F" w:rsidP="002C493F">
            <w:pPr>
              <w:pStyle w:val="TAC"/>
            </w:pPr>
            <w:r>
              <w:t>CA_n30A-n260G</w:t>
            </w:r>
          </w:p>
          <w:p w14:paraId="486C4278" w14:textId="77777777" w:rsidR="002C493F" w:rsidRDefault="002C493F" w:rsidP="002C493F">
            <w:pPr>
              <w:pStyle w:val="TAC"/>
            </w:pPr>
            <w:r>
              <w:t>CA_n5A-n260H</w:t>
            </w:r>
          </w:p>
          <w:p w14:paraId="7C3ECD2E" w14:textId="77777777" w:rsidR="002C493F" w:rsidRDefault="002C493F" w:rsidP="002C493F">
            <w:pPr>
              <w:pStyle w:val="TAC"/>
            </w:pPr>
            <w:r>
              <w:t>CA_n30A-n260H</w:t>
            </w:r>
          </w:p>
          <w:p w14:paraId="10526AE1" w14:textId="77777777" w:rsidR="002C493F" w:rsidRDefault="002C493F" w:rsidP="002C493F">
            <w:pPr>
              <w:pStyle w:val="TAC"/>
            </w:pPr>
            <w:r>
              <w:t>CA_n5A-n260I</w:t>
            </w:r>
          </w:p>
          <w:p w14:paraId="44DAF54E" w14:textId="77777777" w:rsidR="002C493F" w:rsidRDefault="002C493F" w:rsidP="002C493F">
            <w:pPr>
              <w:pStyle w:val="TAC"/>
            </w:pPr>
            <w:r>
              <w:t>CA_n30A-n260I</w:t>
            </w:r>
          </w:p>
          <w:p w14:paraId="1F019AB0" w14:textId="77777777" w:rsidR="002C493F" w:rsidRDefault="002C493F" w:rsidP="002C493F">
            <w:pPr>
              <w:pStyle w:val="TAC"/>
            </w:pPr>
            <w:r>
              <w:t>CA_n5A-n260J</w:t>
            </w:r>
          </w:p>
          <w:p w14:paraId="1B981440" w14:textId="77777777" w:rsidR="002C493F" w:rsidRDefault="002C493F" w:rsidP="002C493F">
            <w:pPr>
              <w:pStyle w:val="TAC"/>
            </w:pPr>
            <w:r>
              <w:t>CA_n30A-n260J</w:t>
            </w:r>
          </w:p>
          <w:p w14:paraId="344DAB93" w14:textId="77777777" w:rsidR="002C493F" w:rsidRDefault="002C493F" w:rsidP="002C493F">
            <w:pPr>
              <w:pStyle w:val="TAC"/>
            </w:pPr>
            <w:r>
              <w:t>CA_n5A-n260K</w:t>
            </w:r>
          </w:p>
          <w:p w14:paraId="22BBF574" w14:textId="77777777" w:rsidR="002C493F" w:rsidRDefault="002C493F" w:rsidP="002C493F">
            <w:pPr>
              <w:pStyle w:val="TAC"/>
            </w:pPr>
            <w:r>
              <w:t>CA_n30A-n260K</w:t>
            </w:r>
          </w:p>
        </w:tc>
        <w:tc>
          <w:tcPr>
            <w:tcW w:w="891" w:type="dxa"/>
            <w:tcBorders>
              <w:left w:val="single" w:sz="4" w:space="0" w:color="auto"/>
              <w:bottom w:val="single" w:sz="4" w:space="0" w:color="auto"/>
              <w:right w:val="single" w:sz="4" w:space="0" w:color="auto"/>
            </w:tcBorders>
            <w:vAlign w:val="center"/>
          </w:tcPr>
          <w:p w14:paraId="1FC42ED2"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4F34C"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368F9D" w14:textId="77777777" w:rsidR="002C493F" w:rsidRDefault="002C493F" w:rsidP="002C493F">
            <w:pPr>
              <w:pStyle w:val="TAC"/>
            </w:pPr>
            <w:r>
              <w:rPr>
                <w:rFonts w:hint="eastAsia"/>
              </w:rPr>
              <w:t>0</w:t>
            </w:r>
          </w:p>
        </w:tc>
      </w:tr>
      <w:tr w:rsidR="002C493F" w14:paraId="79E82D6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3413E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EB581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B9E0F92"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7F887"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7963E7E" w14:textId="77777777" w:rsidR="002C493F" w:rsidRDefault="002C493F" w:rsidP="002C493F">
            <w:pPr>
              <w:pStyle w:val="TAC"/>
            </w:pPr>
          </w:p>
        </w:tc>
      </w:tr>
      <w:tr w:rsidR="002C493F" w14:paraId="2B7F56E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21D8A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804BA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0E394EC"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4E53E" w14:textId="77777777" w:rsidR="002C493F" w:rsidRDefault="002C493F" w:rsidP="002C493F">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6B6E9D" w14:textId="77777777" w:rsidR="002C493F" w:rsidRDefault="002C493F" w:rsidP="002C493F">
            <w:pPr>
              <w:pStyle w:val="TAC"/>
            </w:pPr>
          </w:p>
        </w:tc>
      </w:tr>
      <w:tr w:rsidR="002C493F" w14:paraId="588086A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34A10C" w14:textId="77777777" w:rsidR="002C493F" w:rsidRDefault="002C493F" w:rsidP="002C493F">
            <w:pPr>
              <w:pStyle w:val="TAC"/>
            </w:pPr>
            <w:r>
              <w:lastRenderedPageBreak/>
              <w:t>CA_n5A-n30A-n260L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1322C0" w14:textId="77777777" w:rsidR="002C493F" w:rsidRDefault="002C493F" w:rsidP="002C493F">
            <w:pPr>
              <w:pStyle w:val="TAC"/>
            </w:pPr>
            <w:r>
              <w:t>CA_n5A-n30A</w:t>
            </w:r>
          </w:p>
          <w:p w14:paraId="4628EDFA" w14:textId="77777777" w:rsidR="002C493F" w:rsidRDefault="002C493F" w:rsidP="002C493F">
            <w:pPr>
              <w:pStyle w:val="TAC"/>
            </w:pPr>
            <w:r>
              <w:t>CA_n5A-n260A</w:t>
            </w:r>
          </w:p>
          <w:p w14:paraId="2B3E5B93" w14:textId="77777777" w:rsidR="002C493F" w:rsidRDefault="002C493F" w:rsidP="002C493F">
            <w:pPr>
              <w:pStyle w:val="TAC"/>
            </w:pPr>
            <w:r>
              <w:t>CA_n30A-n260A</w:t>
            </w:r>
          </w:p>
          <w:p w14:paraId="124BE262" w14:textId="77777777" w:rsidR="002C493F" w:rsidRDefault="002C493F" w:rsidP="002C493F">
            <w:pPr>
              <w:pStyle w:val="TAC"/>
            </w:pPr>
            <w:r>
              <w:t>CA_n5A-n260G</w:t>
            </w:r>
          </w:p>
          <w:p w14:paraId="04388420" w14:textId="77777777" w:rsidR="002C493F" w:rsidRDefault="002C493F" w:rsidP="002C493F">
            <w:pPr>
              <w:pStyle w:val="TAC"/>
            </w:pPr>
            <w:r>
              <w:t>CA_n30A-n260G</w:t>
            </w:r>
          </w:p>
          <w:p w14:paraId="07316DC9" w14:textId="77777777" w:rsidR="002C493F" w:rsidRDefault="002C493F" w:rsidP="002C493F">
            <w:pPr>
              <w:pStyle w:val="TAC"/>
            </w:pPr>
            <w:r>
              <w:t>CA_n5A-n260H</w:t>
            </w:r>
          </w:p>
          <w:p w14:paraId="0E4D674D" w14:textId="77777777" w:rsidR="002C493F" w:rsidRDefault="002C493F" w:rsidP="002C493F">
            <w:pPr>
              <w:pStyle w:val="TAC"/>
            </w:pPr>
            <w:r>
              <w:t>CA_n30A-n260H</w:t>
            </w:r>
          </w:p>
          <w:p w14:paraId="4A80C00D" w14:textId="77777777" w:rsidR="002C493F" w:rsidRDefault="002C493F" w:rsidP="002C493F">
            <w:pPr>
              <w:pStyle w:val="TAC"/>
            </w:pPr>
            <w:r>
              <w:t>CA_n5A-n260I</w:t>
            </w:r>
          </w:p>
          <w:p w14:paraId="48548CB6" w14:textId="77777777" w:rsidR="002C493F" w:rsidRDefault="002C493F" w:rsidP="002C493F">
            <w:pPr>
              <w:pStyle w:val="TAC"/>
            </w:pPr>
            <w:r>
              <w:t>CA_n30A-n260I</w:t>
            </w:r>
          </w:p>
          <w:p w14:paraId="6EA701B9" w14:textId="77777777" w:rsidR="002C493F" w:rsidRDefault="002C493F" w:rsidP="002C493F">
            <w:pPr>
              <w:pStyle w:val="TAC"/>
            </w:pPr>
            <w:r>
              <w:t>CA_n5A-n260J</w:t>
            </w:r>
          </w:p>
          <w:p w14:paraId="17FA0DB8" w14:textId="77777777" w:rsidR="002C493F" w:rsidRDefault="002C493F" w:rsidP="002C493F">
            <w:pPr>
              <w:pStyle w:val="TAC"/>
            </w:pPr>
            <w:r>
              <w:t>CA_n30A-n260J</w:t>
            </w:r>
          </w:p>
          <w:p w14:paraId="6EED1AE4" w14:textId="77777777" w:rsidR="002C493F" w:rsidRDefault="002C493F" w:rsidP="002C493F">
            <w:pPr>
              <w:pStyle w:val="TAC"/>
            </w:pPr>
            <w:r>
              <w:t>CA_n5A-n260K</w:t>
            </w:r>
          </w:p>
          <w:p w14:paraId="192D8EDF" w14:textId="77777777" w:rsidR="002C493F" w:rsidRDefault="002C493F" w:rsidP="002C493F">
            <w:pPr>
              <w:pStyle w:val="TAC"/>
            </w:pPr>
            <w:r>
              <w:t>CA_n30A-n260K</w:t>
            </w:r>
          </w:p>
          <w:p w14:paraId="03CEC62D" w14:textId="77777777" w:rsidR="002C493F" w:rsidRDefault="002C493F" w:rsidP="002C493F">
            <w:pPr>
              <w:pStyle w:val="TAC"/>
            </w:pPr>
            <w:r>
              <w:t>CA_n5A-n260L</w:t>
            </w:r>
          </w:p>
          <w:p w14:paraId="2E955290" w14:textId="77777777" w:rsidR="002C493F" w:rsidRDefault="002C493F" w:rsidP="002C493F">
            <w:pPr>
              <w:pStyle w:val="TAC"/>
            </w:pPr>
            <w:r>
              <w:t>CA_n30A-n260L</w:t>
            </w:r>
          </w:p>
        </w:tc>
        <w:tc>
          <w:tcPr>
            <w:tcW w:w="891" w:type="dxa"/>
            <w:tcBorders>
              <w:left w:val="single" w:sz="4" w:space="0" w:color="auto"/>
              <w:bottom w:val="single" w:sz="4" w:space="0" w:color="auto"/>
              <w:right w:val="single" w:sz="4" w:space="0" w:color="auto"/>
            </w:tcBorders>
            <w:vAlign w:val="center"/>
          </w:tcPr>
          <w:p w14:paraId="318D2A37"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59E6"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1A7ED6" w14:textId="77777777" w:rsidR="002C493F" w:rsidRDefault="002C493F" w:rsidP="002C493F">
            <w:pPr>
              <w:pStyle w:val="TAC"/>
            </w:pPr>
            <w:r>
              <w:rPr>
                <w:rFonts w:hint="eastAsia"/>
              </w:rPr>
              <w:t>0</w:t>
            </w:r>
          </w:p>
        </w:tc>
      </w:tr>
      <w:tr w:rsidR="002C493F" w14:paraId="61A4574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BA5CE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8AF88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36C9754"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62DE8"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4A4C068E" w14:textId="77777777" w:rsidR="002C493F" w:rsidRDefault="002C493F" w:rsidP="002C493F">
            <w:pPr>
              <w:pStyle w:val="TAC"/>
            </w:pPr>
          </w:p>
        </w:tc>
      </w:tr>
      <w:tr w:rsidR="002C493F" w14:paraId="456A346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8B5ACB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AED0F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993D62C"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C1740" w14:textId="77777777" w:rsidR="002C493F" w:rsidRDefault="002C493F" w:rsidP="002C493F">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64ADBF" w14:textId="77777777" w:rsidR="002C493F" w:rsidRDefault="002C493F" w:rsidP="002C493F">
            <w:pPr>
              <w:pStyle w:val="TAC"/>
            </w:pPr>
          </w:p>
        </w:tc>
      </w:tr>
      <w:tr w:rsidR="002C493F" w14:paraId="6A8C883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694037" w14:textId="77777777" w:rsidR="002C493F" w:rsidRDefault="002C493F" w:rsidP="002C493F">
            <w:pPr>
              <w:pStyle w:val="TAC"/>
            </w:pPr>
            <w:r>
              <w:t>CA_n5A-n30A-n260M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D14DED" w14:textId="77777777" w:rsidR="002C493F" w:rsidRDefault="002C493F" w:rsidP="002C493F">
            <w:pPr>
              <w:pStyle w:val="TAC"/>
            </w:pPr>
            <w:r>
              <w:t>CA_n5A-n30A</w:t>
            </w:r>
          </w:p>
          <w:p w14:paraId="1EA77609" w14:textId="77777777" w:rsidR="002C493F" w:rsidRDefault="002C493F" w:rsidP="002C493F">
            <w:pPr>
              <w:pStyle w:val="TAC"/>
            </w:pPr>
            <w:r>
              <w:t>CA_n5A-n260A</w:t>
            </w:r>
          </w:p>
          <w:p w14:paraId="1967F131" w14:textId="77777777" w:rsidR="002C493F" w:rsidRDefault="002C493F" w:rsidP="002C493F">
            <w:pPr>
              <w:pStyle w:val="TAC"/>
            </w:pPr>
            <w:r>
              <w:t>CA_n30A-n260A</w:t>
            </w:r>
          </w:p>
          <w:p w14:paraId="439CA7F0" w14:textId="77777777" w:rsidR="002C493F" w:rsidRDefault="002C493F" w:rsidP="002C493F">
            <w:pPr>
              <w:pStyle w:val="TAC"/>
            </w:pPr>
            <w:r>
              <w:t>CA_n5A-n260G</w:t>
            </w:r>
          </w:p>
          <w:p w14:paraId="6BE3726F" w14:textId="77777777" w:rsidR="002C493F" w:rsidRDefault="002C493F" w:rsidP="002C493F">
            <w:pPr>
              <w:pStyle w:val="TAC"/>
            </w:pPr>
            <w:r>
              <w:t>CA_n30A-n260G</w:t>
            </w:r>
          </w:p>
          <w:p w14:paraId="0FA9FAC6" w14:textId="77777777" w:rsidR="002C493F" w:rsidRDefault="002C493F" w:rsidP="002C493F">
            <w:pPr>
              <w:pStyle w:val="TAC"/>
            </w:pPr>
            <w:r>
              <w:t>CA_n5A-n260H</w:t>
            </w:r>
          </w:p>
          <w:p w14:paraId="07062785" w14:textId="77777777" w:rsidR="002C493F" w:rsidRDefault="002C493F" w:rsidP="002C493F">
            <w:pPr>
              <w:pStyle w:val="TAC"/>
            </w:pPr>
            <w:r>
              <w:t>CA_n30A-n260H</w:t>
            </w:r>
          </w:p>
          <w:p w14:paraId="1226C587" w14:textId="77777777" w:rsidR="002C493F" w:rsidRDefault="002C493F" w:rsidP="002C493F">
            <w:pPr>
              <w:pStyle w:val="TAC"/>
            </w:pPr>
            <w:r>
              <w:t>CA_n5A-n260I</w:t>
            </w:r>
          </w:p>
          <w:p w14:paraId="747485F6" w14:textId="77777777" w:rsidR="002C493F" w:rsidRDefault="002C493F" w:rsidP="002C493F">
            <w:pPr>
              <w:pStyle w:val="TAC"/>
            </w:pPr>
            <w:r>
              <w:t>CA_n30A-n260I</w:t>
            </w:r>
          </w:p>
          <w:p w14:paraId="354417DE" w14:textId="77777777" w:rsidR="002C493F" w:rsidRDefault="002C493F" w:rsidP="002C493F">
            <w:pPr>
              <w:pStyle w:val="TAC"/>
            </w:pPr>
            <w:r>
              <w:t>CA_n5A-n260J</w:t>
            </w:r>
          </w:p>
          <w:p w14:paraId="10546FE6" w14:textId="77777777" w:rsidR="002C493F" w:rsidRDefault="002C493F" w:rsidP="002C493F">
            <w:pPr>
              <w:pStyle w:val="TAC"/>
            </w:pPr>
            <w:r>
              <w:t>CA_n30A-n260J</w:t>
            </w:r>
          </w:p>
          <w:p w14:paraId="125592A4" w14:textId="77777777" w:rsidR="002C493F" w:rsidRDefault="002C493F" w:rsidP="002C493F">
            <w:pPr>
              <w:pStyle w:val="TAC"/>
            </w:pPr>
            <w:r>
              <w:t>CA_n5A-n260K</w:t>
            </w:r>
          </w:p>
          <w:p w14:paraId="77E74703" w14:textId="77777777" w:rsidR="002C493F" w:rsidRDefault="002C493F" w:rsidP="002C493F">
            <w:pPr>
              <w:pStyle w:val="TAC"/>
            </w:pPr>
            <w:r>
              <w:t>CA_n30A-n260K</w:t>
            </w:r>
          </w:p>
          <w:p w14:paraId="7E9C2915" w14:textId="77777777" w:rsidR="002C493F" w:rsidRDefault="002C493F" w:rsidP="002C493F">
            <w:pPr>
              <w:pStyle w:val="TAC"/>
            </w:pPr>
            <w:r>
              <w:t>CA_n5A-n260L</w:t>
            </w:r>
          </w:p>
          <w:p w14:paraId="47E11984" w14:textId="77777777" w:rsidR="002C493F" w:rsidRDefault="002C493F" w:rsidP="002C493F">
            <w:pPr>
              <w:pStyle w:val="TAC"/>
            </w:pPr>
            <w:r>
              <w:t>CA_n30A-n260L</w:t>
            </w:r>
          </w:p>
          <w:p w14:paraId="219CC5C8" w14:textId="77777777" w:rsidR="002C493F" w:rsidRDefault="002C493F" w:rsidP="002C493F">
            <w:pPr>
              <w:pStyle w:val="TAC"/>
            </w:pPr>
            <w:r>
              <w:t>CA_n5A-n260M</w:t>
            </w:r>
          </w:p>
          <w:p w14:paraId="165C418E" w14:textId="77777777" w:rsidR="002C493F" w:rsidRDefault="002C493F" w:rsidP="002C493F">
            <w:pPr>
              <w:pStyle w:val="TAC"/>
            </w:pPr>
            <w:r>
              <w:t>CA_n30A-n260M</w:t>
            </w:r>
          </w:p>
        </w:tc>
        <w:tc>
          <w:tcPr>
            <w:tcW w:w="891" w:type="dxa"/>
            <w:tcBorders>
              <w:left w:val="single" w:sz="4" w:space="0" w:color="auto"/>
              <w:bottom w:val="single" w:sz="4" w:space="0" w:color="auto"/>
              <w:right w:val="single" w:sz="4" w:space="0" w:color="auto"/>
            </w:tcBorders>
            <w:vAlign w:val="center"/>
          </w:tcPr>
          <w:p w14:paraId="6C4BAB64"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B0E1F"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59793B" w14:textId="77777777" w:rsidR="002C493F" w:rsidRDefault="002C493F" w:rsidP="002C493F">
            <w:pPr>
              <w:pStyle w:val="TAC"/>
            </w:pPr>
            <w:r>
              <w:rPr>
                <w:rFonts w:hint="eastAsia"/>
              </w:rPr>
              <w:t>0</w:t>
            </w:r>
          </w:p>
        </w:tc>
      </w:tr>
      <w:tr w:rsidR="002C493F" w14:paraId="398AE6E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52F0F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F2E9A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5FB89A8"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CDCE1"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2D127E7A" w14:textId="77777777" w:rsidR="002C493F" w:rsidRDefault="002C493F" w:rsidP="002C493F">
            <w:pPr>
              <w:pStyle w:val="TAC"/>
            </w:pPr>
          </w:p>
        </w:tc>
      </w:tr>
      <w:tr w:rsidR="002C493F" w14:paraId="43F141B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C860C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3511E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8FD78F5"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609E5" w14:textId="77777777" w:rsidR="002C493F" w:rsidRDefault="002C493F" w:rsidP="002C493F">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B868D8E" w14:textId="77777777" w:rsidR="002C493F" w:rsidRDefault="002C493F" w:rsidP="002C493F">
            <w:pPr>
              <w:pStyle w:val="TAC"/>
            </w:pPr>
          </w:p>
        </w:tc>
      </w:tr>
      <w:tr w:rsidR="002C493F" w14:paraId="50EF52B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7243F3" w14:textId="77777777" w:rsidR="002C493F" w:rsidRDefault="002C493F" w:rsidP="002C493F">
            <w:pPr>
              <w:pStyle w:val="TAC"/>
            </w:pPr>
            <w:r>
              <w:t>CA_n5A-n48A-n260A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A58589" w14:textId="77777777" w:rsidR="002C493F" w:rsidRDefault="002C493F" w:rsidP="002C493F">
            <w:pPr>
              <w:pStyle w:val="TAC"/>
            </w:pPr>
            <w:r>
              <w:t>CA_n5A-n260A</w:t>
            </w:r>
          </w:p>
          <w:p w14:paraId="1C00C4D2" w14:textId="77777777" w:rsidR="002C493F" w:rsidRDefault="002C493F" w:rsidP="002C493F">
            <w:pPr>
              <w:pStyle w:val="TAC"/>
            </w:pPr>
            <w:r>
              <w:t>CA_n48A-n260A</w:t>
            </w:r>
          </w:p>
        </w:tc>
        <w:tc>
          <w:tcPr>
            <w:tcW w:w="891" w:type="dxa"/>
            <w:tcBorders>
              <w:top w:val="single" w:sz="4" w:space="0" w:color="auto"/>
              <w:left w:val="single" w:sz="4" w:space="0" w:color="auto"/>
              <w:bottom w:val="single" w:sz="4" w:space="0" w:color="auto"/>
              <w:right w:val="single" w:sz="4" w:space="0" w:color="auto"/>
            </w:tcBorders>
            <w:vAlign w:val="center"/>
          </w:tcPr>
          <w:p w14:paraId="648B5CEA"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878CA"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BEB9EC" w14:textId="77777777" w:rsidR="002C493F" w:rsidRDefault="002C493F" w:rsidP="002C493F">
            <w:pPr>
              <w:pStyle w:val="TAC"/>
            </w:pPr>
            <w:r>
              <w:rPr>
                <w:rFonts w:hint="eastAsia"/>
              </w:rPr>
              <w:t>0</w:t>
            </w:r>
          </w:p>
        </w:tc>
      </w:tr>
      <w:tr w:rsidR="002C493F" w14:paraId="48D41D5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4561B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C19F03"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6FE1C84"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8D968"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BD94260" w14:textId="77777777" w:rsidR="002C493F" w:rsidRDefault="002C493F" w:rsidP="002C493F">
            <w:pPr>
              <w:pStyle w:val="TAC"/>
            </w:pPr>
          </w:p>
        </w:tc>
      </w:tr>
      <w:tr w:rsidR="002C493F" w14:paraId="79999BC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7567F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2364A0"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BD8106F"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B6904"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69F86723" w14:textId="77777777" w:rsidR="002C493F" w:rsidRDefault="002C493F" w:rsidP="002C493F">
            <w:pPr>
              <w:pStyle w:val="TAC"/>
            </w:pPr>
          </w:p>
        </w:tc>
      </w:tr>
      <w:tr w:rsidR="002C493F" w14:paraId="3737A43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F9267D" w14:textId="77777777" w:rsidR="002C493F" w:rsidRDefault="002C493F" w:rsidP="002C493F">
            <w:pPr>
              <w:pStyle w:val="TAC"/>
            </w:pPr>
            <w:r>
              <w:t>CA_n5A-n48A-n260G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464820" w14:textId="77777777" w:rsidR="002C493F" w:rsidRDefault="002C493F" w:rsidP="002C493F">
            <w:pPr>
              <w:pStyle w:val="TAC"/>
            </w:pPr>
            <w:r>
              <w:t>CA_n5A-n260A</w:t>
            </w:r>
          </w:p>
          <w:p w14:paraId="6449CEBC" w14:textId="77777777" w:rsidR="002C493F" w:rsidRDefault="002C493F" w:rsidP="002C493F">
            <w:pPr>
              <w:pStyle w:val="TAC"/>
            </w:pPr>
            <w:r>
              <w:t>CA_n5A-n260G</w:t>
            </w:r>
          </w:p>
          <w:p w14:paraId="7E8CFDB3" w14:textId="77777777" w:rsidR="002C493F" w:rsidRDefault="002C493F" w:rsidP="002C493F">
            <w:pPr>
              <w:pStyle w:val="TAC"/>
            </w:pPr>
            <w:r>
              <w:t>CA_n48A-n260A</w:t>
            </w:r>
          </w:p>
          <w:p w14:paraId="01EDC274" w14:textId="77777777" w:rsidR="002C493F" w:rsidRDefault="002C493F" w:rsidP="002C493F">
            <w:pPr>
              <w:pStyle w:val="TAC"/>
            </w:pPr>
            <w:r>
              <w:t>CA_n48A-n260G</w:t>
            </w:r>
          </w:p>
        </w:tc>
        <w:tc>
          <w:tcPr>
            <w:tcW w:w="891" w:type="dxa"/>
            <w:tcBorders>
              <w:top w:val="single" w:sz="4" w:space="0" w:color="auto"/>
              <w:left w:val="single" w:sz="4" w:space="0" w:color="auto"/>
              <w:bottom w:val="single" w:sz="4" w:space="0" w:color="auto"/>
              <w:right w:val="single" w:sz="4" w:space="0" w:color="auto"/>
            </w:tcBorders>
            <w:vAlign w:val="center"/>
          </w:tcPr>
          <w:p w14:paraId="19498A86"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3FADE"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CBEC5D" w14:textId="77777777" w:rsidR="002C493F" w:rsidRDefault="002C493F" w:rsidP="002C493F">
            <w:pPr>
              <w:pStyle w:val="TAC"/>
            </w:pPr>
            <w:r>
              <w:rPr>
                <w:rFonts w:hint="eastAsia"/>
              </w:rPr>
              <w:t>0</w:t>
            </w:r>
          </w:p>
        </w:tc>
      </w:tr>
      <w:tr w:rsidR="002C493F" w14:paraId="1102373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A2E81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AF3AC3"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D6E147F"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514D2"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ACC771B" w14:textId="77777777" w:rsidR="002C493F" w:rsidRDefault="002C493F" w:rsidP="002C493F">
            <w:pPr>
              <w:pStyle w:val="TAC"/>
            </w:pPr>
          </w:p>
        </w:tc>
      </w:tr>
      <w:tr w:rsidR="002C493F" w14:paraId="053306F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0C8B0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3F3E4E"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645DBDF"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0FA4B" w14:textId="77777777" w:rsidR="002C493F" w:rsidRDefault="002C493F" w:rsidP="002C493F">
            <w:pPr>
              <w:pStyle w:val="TAC"/>
              <w:rPr>
                <w:lang w:val="en-US" w:bidi="ar"/>
              </w:rPr>
            </w:pPr>
            <w:r>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235EC186" w14:textId="77777777" w:rsidR="002C493F" w:rsidRDefault="002C493F" w:rsidP="002C493F">
            <w:pPr>
              <w:pStyle w:val="TAC"/>
            </w:pPr>
          </w:p>
        </w:tc>
      </w:tr>
      <w:tr w:rsidR="002C493F" w14:paraId="7596E8D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9E66E1" w14:textId="77777777" w:rsidR="002C493F" w:rsidRDefault="002C493F" w:rsidP="002C493F">
            <w:pPr>
              <w:pStyle w:val="TAC"/>
            </w:pPr>
            <w:r>
              <w:t>CA_n5A-n48A-n260H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DD8DF9" w14:textId="77777777" w:rsidR="002C493F" w:rsidRDefault="002C493F" w:rsidP="002C493F">
            <w:pPr>
              <w:pStyle w:val="TAC"/>
            </w:pPr>
            <w:r>
              <w:t>CA_n5A-n260A</w:t>
            </w:r>
          </w:p>
          <w:p w14:paraId="429C40D4" w14:textId="77777777" w:rsidR="002C493F" w:rsidRDefault="002C493F" w:rsidP="002C493F">
            <w:pPr>
              <w:pStyle w:val="TAC"/>
            </w:pPr>
            <w:r>
              <w:t>CA_n5A-n260G</w:t>
            </w:r>
          </w:p>
          <w:p w14:paraId="7F6FE7C4" w14:textId="77777777" w:rsidR="002C493F" w:rsidRDefault="002C493F" w:rsidP="002C493F">
            <w:pPr>
              <w:pStyle w:val="TAC"/>
            </w:pPr>
            <w:r>
              <w:t>CA_n5A-n260H</w:t>
            </w:r>
          </w:p>
          <w:p w14:paraId="031B59D8" w14:textId="77777777" w:rsidR="002C493F" w:rsidRDefault="002C493F" w:rsidP="002C493F">
            <w:pPr>
              <w:pStyle w:val="TAC"/>
            </w:pPr>
            <w:r>
              <w:t>CA_n48A-n260A</w:t>
            </w:r>
          </w:p>
          <w:p w14:paraId="4B526EE3" w14:textId="77777777" w:rsidR="002C493F" w:rsidRDefault="002C493F" w:rsidP="002C493F">
            <w:pPr>
              <w:pStyle w:val="TAC"/>
            </w:pPr>
            <w:r>
              <w:t>CA_n48A-n260G</w:t>
            </w:r>
          </w:p>
          <w:p w14:paraId="3474D5E1" w14:textId="77777777" w:rsidR="002C493F" w:rsidRDefault="002C493F" w:rsidP="002C493F">
            <w:pPr>
              <w:pStyle w:val="TAC"/>
            </w:pPr>
            <w:r>
              <w:t>CA_n48A-n260H</w:t>
            </w:r>
          </w:p>
        </w:tc>
        <w:tc>
          <w:tcPr>
            <w:tcW w:w="891" w:type="dxa"/>
            <w:tcBorders>
              <w:top w:val="single" w:sz="4" w:space="0" w:color="auto"/>
              <w:left w:val="single" w:sz="4" w:space="0" w:color="auto"/>
              <w:bottom w:val="single" w:sz="4" w:space="0" w:color="auto"/>
              <w:right w:val="single" w:sz="4" w:space="0" w:color="auto"/>
            </w:tcBorders>
            <w:vAlign w:val="center"/>
          </w:tcPr>
          <w:p w14:paraId="013DFA4D"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7FC1E"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4FE1D1" w14:textId="77777777" w:rsidR="002C493F" w:rsidRDefault="002C493F" w:rsidP="002C493F">
            <w:pPr>
              <w:pStyle w:val="TAC"/>
            </w:pPr>
            <w:r>
              <w:rPr>
                <w:rFonts w:hint="eastAsia"/>
              </w:rPr>
              <w:t>0</w:t>
            </w:r>
          </w:p>
        </w:tc>
      </w:tr>
      <w:tr w:rsidR="002C493F" w14:paraId="40C56EB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6F58B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AC6CBA"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4D41781"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67420"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1F1B54F" w14:textId="77777777" w:rsidR="002C493F" w:rsidRDefault="002C493F" w:rsidP="002C493F">
            <w:pPr>
              <w:pStyle w:val="TAC"/>
            </w:pPr>
          </w:p>
        </w:tc>
      </w:tr>
      <w:tr w:rsidR="002C493F" w14:paraId="0C8B72F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3451B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2FDC60"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A265BAA"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76E49" w14:textId="77777777" w:rsidR="002C493F" w:rsidRDefault="002C493F" w:rsidP="002C493F">
            <w:pPr>
              <w:pStyle w:val="TAC"/>
              <w:rPr>
                <w:lang w:val="en-US" w:bidi="ar"/>
              </w:rPr>
            </w:pPr>
            <w:r>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386EC514" w14:textId="77777777" w:rsidR="002C493F" w:rsidRDefault="002C493F" w:rsidP="002C493F">
            <w:pPr>
              <w:pStyle w:val="TAC"/>
            </w:pPr>
          </w:p>
        </w:tc>
      </w:tr>
      <w:tr w:rsidR="002C493F" w14:paraId="42C4BFE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C59038" w14:textId="77777777" w:rsidR="002C493F" w:rsidRDefault="002C493F" w:rsidP="002C493F">
            <w:pPr>
              <w:pStyle w:val="TAC"/>
            </w:pPr>
            <w:r>
              <w:t>CA_n5A-n48A-n260I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3A9A2C" w14:textId="77777777" w:rsidR="002C493F" w:rsidRDefault="002C493F" w:rsidP="002C493F">
            <w:pPr>
              <w:pStyle w:val="TAC"/>
            </w:pPr>
            <w:r>
              <w:t>CA_n5A-n260A</w:t>
            </w:r>
          </w:p>
          <w:p w14:paraId="3D395E0E" w14:textId="77777777" w:rsidR="002C493F" w:rsidRDefault="002C493F" w:rsidP="002C493F">
            <w:pPr>
              <w:pStyle w:val="TAC"/>
            </w:pPr>
            <w:r>
              <w:t>CA_n5A-n260G</w:t>
            </w:r>
          </w:p>
          <w:p w14:paraId="5CDA1148" w14:textId="77777777" w:rsidR="002C493F" w:rsidRDefault="002C493F" w:rsidP="002C493F">
            <w:pPr>
              <w:pStyle w:val="TAC"/>
            </w:pPr>
            <w:r>
              <w:t>CA_n5A-n260H</w:t>
            </w:r>
          </w:p>
          <w:p w14:paraId="34D5DAF6" w14:textId="77777777" w:rsidR="002C493F" w:rsidRDefault="002C493F" w:rsidP="002C493F">
            <w:pPr>
              <w:pStyle w:val="TAC"/>
            </w:pPr>
            <w:r>
              <w:t>CA_n5A-n260I</w:t>
            </w:r>
          </w:p>
          <w:p w14:paraId="0B3DE71D" w14:textId="77777777" w:rsidR="002C493F" w:rsidRDefault="002C493F" w:rsidP="002C493F">
            <w:pPr>
              <w:pStyle w:val="TAC"/>
            </w:pPr>
            <w:r>
              <w:t>CA_n48A-n260A</w:t>
            </w:r>
          </w:p>
          <w:p w14:paraId="60D7EB8C" w14:textId="77777777" w:rsidR="002C493F" w:rsidRDefault="002C493F" w:rsidP="002C493F">
            <w:pPr>
              <w:pStyle w:val="TAC"/>
            </w:pPr>
            <w:r>
              <w:t>CA_n48A-n260G</w:t>
            </w:r>
          </w:p>
          <w:p w14:paraId="5674338C" w14:textId="77777777" w:rsidR="002C493F" w:rsidRDefault="002C493F" w:rsidP="002C493F">
            <w:pPr>
              <w:pStyle w:val="TAC"/>
            </w:pPr>
            <w:r>
              <w:t>CA_n48A-n260H</w:t>
            </w:r>
          </w:p>
          <w:p w14:paraId="42EA6BF5" w14:textId="77777777" w:rsidR="002C493F" w:rsidRDefault="002C493F" w:rsidP="002C493F">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63C77A3"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675B1"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9DDA1A" w14:textId="77777777" w:rsidR="002C493F" w:rsidRDefault="002C493F" w:rsidP="002C493F">
            <w:pPr>
              <w:pStyle w:val="TAC"/>
            </w:pPr>
            <w:r>
              <w:rPr>
                <w:rFonts w:hint="eastAsia"/>
              </w:rPr>
              <w:t>0</w:t>
            </w:r>
          </w:p>
        </w:tc>
      </w:tr>
      <w:tr w:rsidR="002C493F" w14:paraId="5BBCFA0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03046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CD59B5"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FF7509E"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C8B66"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0DCA543" w14:textId="77777777" w:rsidR="002C493F" w:rsidRDefault="002C493F" w:rsidP="002C493F">
            <w:pPr>
              <w:pStyle w:val="TAC"/>
            </w:pPr>
          </w:p>
        </w:tc>
      </w:tr>
      <w:tr w:rsidR="002C493F" w14:paraId="523F690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D157D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23461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943E34D"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3D4BE" w14:textId="77777777" w:rsidR="002C493F" w:rsidRDefault="002C493F" w:rsidP="002C493F">
            <w:pPr>
              <w:pStyle w:val="TAC"/>
              <w:rPr>
                <w:lang w:val="en-US" w:bidi="ar"/>
              </w:rPr>
            </w:pPr>
            <w:r>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12B559B6" w14:textId="77777777" w:rsidR="002C493F" w:rsidRDefault="002C493F" w:rsidP="002C493F">
            <w:pPr>
              <w:pStyle w:val="TAC"/>
            </w:pPr>
          </w:p>
        </w:tc>
      </w:tr>
      <w:tr w:rsidR="002C493F" w14:paraId="1D73787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ADA13D" w14:textId="77777777" w:rsidR="002C493F" w:rsidRDefault="002C493F" w:rsidP="002C493F">
            <w:pPr>
              <w:pStyle w:val="TAC"/>
            </w:pPr>
            <w:r>
              <w:lastRenderedPageBreak/>
              <w:t>CA_n5A-n48A-n260J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10F7D9F" w14:textId="77777777" w:rsidR="002C493F" w:rsidRDefault="002C493F" w:rsidP="002C493F">
            <w:pPr>
              <w:pStyle w:val="TAC"/>
            </w:pPr>
            <w:r>
              <w:t>CA_n5A-n260A</w:t>
            </w:r>
          </w:p>
          <w:p w14:paraId="5A531C25" w14:textId="77777777" w:rsidR="002C493F" w:rsidRDefault="002C493F" w:rsidP="002C493F">
            <w:pPr>
              <w:pStyle w:val="TAC"/>
            </w:pPr>
            <w:r>
              <w:t>CA_n5A-n260G</w:t>
            </w:r>
          </w:p>
          <w:p w14:paraId="416B9A0C" w14:textId="77777777" w:rsidR="002C493F" w:rsidRDefault="002C493F" w:rsidP="002C493F">
            <w:pPr>
              <w:pStyle w:val="TAC"/>
            </w:pPr>
            <w:r>
              <w:t>CA_n5A-n260H</w:t>
            </w:r>
          </w:p>
          <w:p w14:paraId="580199B2" w14:textId="77777777" w:rsidR="002C493F" w:rsidRDefault="002C493F" w:rsidP="002C493F">
            <w:pPr>
              <w:pStyle w:val="TAC"/>
            </w:pPr>
            <w:r>
              <w:t>CA_n5A-n260I</w:t>
            </w:r>
          </w:p>
          <w:p w14:paraId="50722B9D" w14:textId="77777777" w:rsidR="002C493F" w:rsidRDefault="002C493F" w:rsidP="002C493F">
            <w:pPr>
              <w:pStyle w:val="TAC"/>
            </w:pPr>
            <w:r>
              <w:t>CA_n48A-n260A</w:t>
            </w:r>
          </w:p>
          <w:p w14:paraId="46FFF9BB" w14:textId="77777777" w:rsidR="002C493F" w:rsidRDefault="002C493F" w:rsidP="002C493F">
            <w:pPr>
              <w:pStyle w:val="TAC"/>
            </w:pPr>
            <w:r>
              <w:t>CA_n48A-n260G</w:t>
            </w:r>
          </w:p>
          <w:p w14:paraId="651C50A6" w14:textId="77777777" w:rsidR="002C493F" w:rsidRDefault="002C493F" w:rsidP="002C493F">
            <w:pPr>
              <w:pStyle w:val="TAC"/>
            </w:pPr>
            <w:r>
              <w:t>CA_n48A-n260H</w:t>
            </w:r>
          </w:p>
          <w:p w14:paraId="0A4EE8B8" w14:textId="77777777" w:rsidR="002C493F" w:rsidRDefault="002C493F" w:rsidP="002C493F">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10428A5A"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25850"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C2E90D" w14:textId="77777777" w:rsidR="002C493F" w:rsidRDefault="002C493F" w:rsidP="002C493F">
            <w:pPr>
              <w:pStyle w:val="TAC"/>
            </w:pPr>
            <w:r>
              <w:rPr>
                <w:rFonts w:hint="eastAsia"/>
              </w:rPr>
              <w:t>0</w:t>
            </w:r>
          </w:p>
        </w:tc>
      </w:tr>
      <w:tr w:rsidR="002C493F" w14:paraId="56EF7DC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E0E71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0E14E0"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343C625"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53B13"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B884C9A" w14:textId="77777777" w:rsidR="002C493F" w:rsidRDefault="002C493F" w:rsidP="002C493F">
            <w:pPr>
              <w:pStyle w:val="TAC"/>
            </w:pPr>
          </w:p>
        </w:tc>
      </w:tr>
      <w:tr w:rsidR="002C493F" w14:paraId="1D9FB42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B9CA6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95F22F"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978D416"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D0FC1" w14:textId="77777777" w:rsidR="002C493F" w:rsidRDefault="002C493F" w:rsidP="002C493F">
            <w:pPr>
              <w:pStyle w:val="TAC"/>
              <w:rPr>
                <w:lang w:val="en-US" w:bidi="ar"/>
              </w:rPr>
            </w:pPr>
            <w:r>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32024F0F" w14:textId="77777777" w:rsidR="002C493F" w:rsidRDefault="002C493F" w:rsidP="002C493F">
            <w:pPr>
              <w:pStyle w:val="TAC"/>
            </w:pPr>
          </w:p>
        </w:tc>
      </w:tr>
      <w:tr w:rsidR="002C493F" w14:paraId="62DE083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CF6E33" w14:textId="77777777" w:rsidR="002C493F" w:rsidRDefault="002C493F" w:rsidP="002C493F">
            <w:pPr>
              <w:pStyle w:val="TAC"/>
            </w:pPr>
            <w:r>
              <w:t>CA_n5A-n48A-n260K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C3642F" w14:textId="77777777" w:rsidR="002C493F" w:rsidRDefault="002C493F" w:rsidP="002C493F">
            <w:pPr>
              <w:pStyle w:val="TAC"/>
            </w:pPr>
            <w:r>
              <w:t>CA_n5A-n260A</w:t>
            </w:r>
          </w:p>
          <w:p w14:paraId="74E727C0" w14:textId="77777777" w:rsidR="002C493F" w:rsidRDefault="002C493F" w:rsidP="002C493F">
            <w:pPr>
              <w:pStyle w:val="TAC"/>
            </w:pPr>
            <w:r>
              <w:t>CA_n5A-n260G</w:t>
            </w:r>
          </w:p>
          <w:p w14:paraId="62ECF84B" w14:textId="77777777" w:rsidR="002C493F" w:rsidRDefault="002C493F" w:rsidP="002C493F">
            <w:pPr>
              <w:pStyle w:val="TAC"/>
            </w:pPr>
            <w:r>
              <w:t>CA_n5A-n260H</w:t>
            </w:r>
          </w:p>
          <w:p w14:paraId="37FE45B7" w14:textId="77777777" w:rsidR="002C493F" w:rsidRDefault="002C493F" w:rsidP="002C493F">
            <w:pPr>
              <w:pStyle w:val="TAC"/>
            </w:pPr>
            <w:r>
              <w:t>CA_n5A-n260I</w:t>
            </w:r>
          </w:p>
          <w:p w14:paraId="30C5499C" w14:textId="77777777" w:rsidR="002C493F" w:rsidRDefault="002C493F" w:rsidP="002C493F">
            <w:pPr>
              <w:pStyle w:val="TAC"/>
            </w:pPr>
            <w:r>
              <w:t>CA_n48A-n260A</w:t>
            </w:r>
          </w:p>
          <w:p w14:paraId="1BA5AE21" w14:textId="77777777" w:rsidR="002C493F" w:rsidRDefault="002C493F" w:rsidP="002C493F">
            <w:pPr>
              <w:pStyle w:val="TAC"/>
            </w:pPr>
            <w:r>
              <w:t>CA_n48A-n260G</w:t>
            </w:r>
          </w:p>
          <w:p w14:paraId="3E15F444" w14:textId="77777777" w:rsidR="002C493F" w:rsidRDefault="002C493F" w:rsidP="002C493F">
            <w:pPr>
              <w:pStyle w:val="TAC"/>
            </w:pPr>
            <w:r>
              <w:t>CA_n48A-n260H</w:t>
            </w:r>
          </w:p>
          <w:p w14:paraId="6B48AB18" w14:textId="77777777" w:rsidR="002C493F" w:rsidRDefault="002C493F" w:rsidP="002C493F">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5DD8A21E"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300A"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CFD2FC" w14:textId="77777777" w:rsidR="002C493F" w:rsidRDefault="002C493F" w:rsidP="002C493F">
            <w:pPr>
              <w:pStyle w:val="TAC"/>
            </w:pPr>
            <w:r>
              <w:rPr>
                <w:rFonts w:hint="eastAsia"/>
              </w:rPr>
              <w:t>0</w:t>
            </w:r>
          </w:p>
        </w:tc>
      </w:tr>
      <w:tr w:rsidR="002C493F" w14:paraId="17D5177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ED9A1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3C5C97"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EB8BB3D"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3D758"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899300C" w14:textId="77777777" w:rsidR="002C493F" w:rsidRDefault="002C493F" w:rsidP="002C493F">
            <w:pPr>
              <w:pStyle w:val="TAC"/>
            </w:pPr>
          </w:p>
        </w:tc>
      </w:tr>
      <w:tr w:rsidR="002C493F" w14:paraId="7A8B65D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F2520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40AA0F"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EC8D60B"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8409B" w14:textId="77777777" w:rsidR="002C493F" w:rsidRDefault="002C493F" w:rsidP="002C493F">
            <w:pPr>
              <w:pStyle w:val="TAC"/>
              <w:rPr>
                <w:lang w:val="en-US" w:bidi="ar"/>
              </w:rPr>
            </w:pPr>
            <w:r>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426367A1" w14:textId="77777777" w:rsidR="002C493F" w:rsidRDefault="002C493F" w:rsidP="002C493F">
            <w:pPr>
              <w:pStyle w:val="TAC"/>
            </w:pPr>
          </w:p>
        </w:tc>
      </w:tr>
      <w:tr w:rsidR="002C493F" w14:paraId="509E7CF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CF3848" w14:textId="77777777" w:rsidR="002C493F" w:rsidRDefault="002C493F" w:rsidP="002C493F">
            <w:pPr>
              <w:pStyle w:val="TAC"/>
            </w:pPr>
            <w:r>
              <w:t>CA_n5A-n48A-n260L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AF0523" w14:textId="77777777" w:rsidR="002C493F" w:rsidRDefault="002C493F" w:rsidP="002C493F">
            <w:pPr>
              <w:pStyle w:val="TAC"/>
            </w:pPr>
            <w:r>
              <w:t>CA_n5A-n260A</w:t>
            </w:r>
          </w:p>
          <w:p w14:paraId="2D64E788" w14:textId="77777777" w:rsidR="002C493F" w:rsidRDefault="002C493F" w:rsidP="002C493F">
            <w:pPr>
              <w:pStyle w:val="TAC"/>
            </w:pPr>
            <w:r>
              <w:t>CA_n5A-n260G</w:t>
            </w:r>
          </w:p>
          <w:p w14:paraId="131321C1" w14:textId="77777777" w:rsidR="002C493F" w:rsidRDefault="002C493F" w:rsidP="002C493F">
            <w:pPr>
              <w:pStyle w:val="TAC"/>
            </w:pPr>
            <w:r>
              <w:t>CA_n5A-n260H</w:t>
            </w:r>
          </w:p>
          <w:p w14:paraId="60029851" w14:textId="77777777" w:rsidR="002C493F" w:rsidRDefault="002C493F" w:rsidP="002C493F">
            <w:pPr>
              <w:pStyle w:val="TAC"/>
            </w:pPr>
            <w:r>
              <w:t>CA_n5A-n260I</w:t>
            </w:r>
          </w:p>
          <w:p w14:paraId="5E9A45E6" w14:textId="77777777" w:rsidR="002C493F" w:rsidRDefault="002C493F" w:rsidP="002C493F">
            <w:pPr>
              <w:pStyle w:val="TAC"/>
            </w:pPr>
            <w:r>
              <w:t>CA_n48A-n260A</w:t>
            </w:r>
          </w:p>
          <w:p w14:paraId="5F7866AA" w14:textId="77777777" w:rsidR="002C493F" w:rsidRDefault="002C493F" w:rsidP="002C493F">
            <w:pPr>
              <w:pStyle w:val="TAC"/>
            </w:pPr>
            <w:r>
              <w:t>CA_n48A-n260G</w:t>
            </w:r>
          </w:p>
          <w:p w14:paraId="290766FE" w14:textId="77777777" w:rsidR="002C493F" w:rsidRDefault="002C493F" w:rsidP="002C493F">
            <w:pPr>
              <w:pStyle w:val="TAC"/>
            </w:pPr>
            <w:r>
              <w:t>CA_n48A-n260H</w:t>
            </w:r>
          </w:p>
          <w:p w14:paraId="1C06F2F2" w14:textId="77777777" w:rsidR="002C493F" w:rsidRDefault="002C493F" w:rsidP="002C493F">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51A2EB21"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33A2F"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7C1E2D" w14:textId="77777777" w:rsidR="002C493F" w:rsidRDefault="002C493F" w:rsidP="002C493F">
            <w:pPr>
              <w:pStyle w:val="TAC"/>
            </w:pPr>
            <w:r>
              <w:rPr>
                <w:rFonts w:hint="eastAsia"/>
              </w:rPr>
              <w:t>0</w:t>
            </w:r>
          </w:p>
        </w:tc>
      </w:tr>
      <w:tr w:rsidR="002C493F" w14:paraId="72C4A8A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2DCB2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D8724F"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8A62F5E"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40DDB"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14442D4" w14:textId="77777777" w:rsidR="002C493F" w:rsidRDefault="002C493F" w:rsidP="002C493F">
            <w:pPr>
              <w:pStyle w:val="TAC"/>
            </w:pPr>
          </w:p>
        </w:tc>
      </w:tr>
      <w:tr w:rsidR="002C493F" w14:paraId="07066DC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875FF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7886D4"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3D94A9C"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0031C" w14:textId="77777777" w:rsidR="002C493F" w:rsidRDefault="002C493F" w:rsidP="002C493F">
            <w:pPr>
              <w:pStyle w:val="TAC"/>
              <w:rPr>
                <w:lang w:val="en-US" w:bidi="ar"/>
              </w:rPr>
            </w:pPr>
            <w:r>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1B542B1B" w14:textId="77777777" w:rsidR="002C493F" w:rsidRDefault="002C493F" w:rsidP="002C493F">
            <w:pPr>
              <w:pStyle w:val="TAC"/>
            </w:pPr>
          </w:p>
        </w:tc>
      </w:tr>
      <w:tr w:rsidR="002C493F" w14:paraId="10C085A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AEED6C" w14:textId="77777777" w:rsidR="002C493F" w:rsidRDefault="002C493F" w:rsidP="002C493F">
            <w:pPr>
              <w:pStyle w:val="TAC"/>
            </w:pPr>
            <w:r>
              <w:t>CA_n5A-n48A-n260M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D7188E" w14:textId="77777777" w:rsidR="002C493F" w:rsidRDefault="002C493F" w:rsidP="002C493F">
            <w:pPr>
              <w:pStyle w:val="TAC"/>
            </w:pPr>
            <w:r>
              <w:t>CA_n5A-n260A</w:t>
            </w:r>
          </w:p>
          <w:p w14:paraId="3FD5F500" w14:textId="77777777" w:rsidR="002C493F" w:rsidRDefault="002C493F" w:rsidP="002C493F">
            <w:pPr>
              <w:pStyle w:val="TAC"/>
            </w:pPr>
            <w:r>
              <w:t>CA_n5A-n260G</w:t>
            </w:r>
          </w:p>
          <w:p w14:paraId="0E24CCC2" w14:textId="77777777" w:rsidR="002C493F" w:rsidRDefault="002C493F" w:rsidP="002C493F">
            <w:pPr>
              <w:pStyle w:val="TAC"/>
            </w:pPr>
            <w:r>
              <w:t>CA_n5A-n260H</w:t>
            </w:r>
          </w:p>
          <w:p w14:paraId="34CFD417" w14:textId="77777777" w:rsidR="002C493F" w:rsidRDefault="002C493F" w:rsidP="002C493F">
            <w:pPr>
              <w:pStyle w:val="TAC"/>
            </w:pPr>
            <w:r>
              <w:t>CA_n5A-n260I</w:t>
            </w:r>
          </w:p>
          <w:p w14:paraId="2408573D" w14:textId="77777777" w:rsidR="002C493F" w:rsidRDefault="002C493F" w:rsidP="002C493F">
            <w:pPr>
              <w:pStyle w:val="TAC"/>
            </w:pPr>
            <w:r>
              <w:t>CA_n48A-n260A</w:t>
            </w:r>
          </w:p>
          <w:p w14:paraId="6F0793AD" w14:textId="77777777" w:rsidR="002C493F" w:rsidRDefault="002C493F" w:rsidP="002C493F">
            <w:pPr>
              <w:pStyle w:val="TAC"/>
            </w:pPr>
            <w:r>
              <w:t>CA_n48A-n260G</w:t>
            </w:r>
          </w:p>
          <w:p w14:paraId="10B94FDB" w14:textId="77777777" w:rsidR="002C493F" w:rsidRDefault="002C493F" w:rsidP="002C493F">
            <w:pPr>
              <w:pStyle w:val="TAC"/>
            </w:pPr>
            <w:r>
              <w:t>CA_n48A-n260H</w:t>
            </w:r>
          </w:p>
          <w:p w14:paraId="30394FB7" w14:textId="77777777" w:rsidR="002C493F" w:rsidRDefault="002C493F" w:rsidP="002C493F">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21B3DA14"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1E665"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B05BDA" w14:textId="77777777" w:rsidR="002C493F" w:rsidRDefault="002C493F" w:rsidP="002C493F">
            <w:pPr>
              <w:pStyle w:val="TAC"/>
            </w:pPr>
            <w:r>
              <w:rPr>
                <w:rFonts w:hint="eastAsia"/>
              </w:rPr>
              <w:t>0</w:t>
            </w:r>
          </w:p>
        </w:tc>
      </w:tr>
      <w:tr w:rsidR="002C493F" w14:paraId="0C05AF7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D407C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3B01F0"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3C600D9"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B4233"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6C76F4C" w14:textId="77777777" w:rsidR="002C493F" w:rsidRDefault="002C493F" w:rsidP="002C493F">
            <w:pPr>
              <w:pStyle w:val="TAC"/>
            </w:pPr>
          </w:p>
        </w:tc>
      </w:tr>
      <w:tr w:rsidR="002C493F" w14:paraId="1909536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2967E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841CE7"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35599CB"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9CC59" w14:textId="77777777" w:rsidR="002C493F" w:rsidRDefault="002C493F" w:rsidP="002C493F">
            <w:pPr>
              <w:pStyle w:val="TAC"/>
              <w:rPr>
                <w:lang w:val="en-US" w:bidi="ar"/>
              </w:rPr>
            </w:pPr>
            <w:r>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0B2156BD" w14:textId="77777777" w:rsidR="002C493F" w:rsidRDefault="002C493F" w:rsidP="002C493F">
            <w:pPr>
              <w:pStyle w:val="TAC"/>
            </w:pPr>
          </w:p>
        </w:tc>
      </w:tr>
      <w:tr w:rsidR="002C493F" w14:paraId="2F00A75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D22A02" w14:textId="77777777" w:rsidR="002C493F" w:rsidRDefault="002C493F" w:rsidP="002C493F">
            <w:pPr>
              <w:pStyle w:val="TAC"/>
            </w:pPr>
            <w:r>
              <w:t>CA_n5A-n48(2A)-n260A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A2450D" w14:textId="77777777" w:rsidR="002C493F" w:rsidRDefault="002C493F" w:rsidP="002C493F">
            <w:pPr>
              <w:pStyle w:val="TAC"/>
            </w:pPr>
            <w:r>
              <w:t>CA_n5A-n260A</w:t>
            </w:r>
          </w:p>
          <w:p w14:paraId="7E3FD1A5" w14:textId="77777777" w:rsidR="002C493F" w:rsidRDefault="002C493F" w:rsidP="002C493F">
            <w:pPr>
              <w:pStyle w:val="TAC"/>
            </w:pPr>
            <w:r>
              <w:t>CA_n48A-n260A</w:t>
            </w:r>
          </w:p>
        </w:tc>
        <w:tc>
          <w:tcPr>
            <w:tcW w:w="891" w:type="dxa"/>
            <w:tcBorders>
              <w:top w:val="single" w:sz="4" w:space="0" w:color="auto"/>
              <w:left w:val="single" w:sz="4" w:space="0" w:color="auto"/>
              <w:bottom w:val="single" w:sz="4" w:space="0" w:color="auto"/>
              <w:right w:val="single" w:sz="4" w:space="0" w:color="auto"/>
            </w:tcBorders>
            <w:vAlign w:val="center"/>
          </w:tcPr>
          <w:p w14:paraId="715AA38B"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10E65"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D21F1F" w14:textId="77777777" w:rsidR="002C493F" w:rsidRDefault="002C493F" w:rsidP="002C493F">
            <w:pPr>
              <w:pStyle w:val="TAC"/>
            </w:pPr>
            <w:r>
              <w:rPr>
                <w:rFonts w:hint="eastAsia"/>
              </w:rPr>
              <w:t>0</w:t>
            </w:r>
          </w:p>
        </w:tc>
      </w:tr>
      <w:tr w:rsidR="002C493F" w14:paraId="4C32E56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20FF4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EE7A5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2D77DB8"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EE531" w14:textId="77777777" w:rsidR="002C493F" w:rsidRDefault="002C493F" w:rsidP="002C493F">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0AB71A1" w14:textId="77777777" w:rsidR="002C493F" w:rsidRDefault="002C493F" w:rsidP="002C493F">
            <w:pPr>
              <w:pStyle w:val="TAC"/>
            </w:pPr>
          </w:p>
        </w:tc>
      </w:tr>
      <w:tr w:rsidR="002C493F" w14:paraId="7BCFB11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96CDC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60FCD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6CFE09A"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84564"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0CBAF82E" w14:textId="77777777" w:rsidR="002C493F" w:rsidRDefault="002C493F" w:rsidP="002C493F">
            <w:pPr>
              <w:pStyle w:val="TAC"/>
            </w:pPr>
          </w:p>
        </w:tc>
      </w:tr>
      <w:tr w:rsidR="002C493F" w14:paraId="2E6D518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C9718E" w14:textId="77777777" w:rsidR="002C493F" w:rsidRDefault="002C493F" w:rsidP="002C493F">
            <w:pPr>
              <w:pStyle w:val="TAC"/>
            </w:pPr>
            <w:r>
              <w:t>CA_n5A-n48(2A)-n260G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164966" w14:textId="77777777" w:rsidR="002C493F" w:rsidRDefault="002C493F" w:rsidP="002C493F">
            <w:pPr>
              <w:pStyle w:val="TAC"/>
            </w:pPr>
            <w:r>
              <w:t>CA_n5A-n260A</w:t>
            </w:r>
          </w:p>
          <w:p w14:paraId="220AAEB7" w14:textId="77777777" w:rsidR="002C493F" w:rsidRDefault="002C493F" w:rsidP="002C493F">
            <w:pPr>
              <w:pStyle w:val="TAC"/>
            </w:pPr>
            <w:r>
              <w:t>CA_n5A-n260G</w:t>
            </w:r>
          </w:p>
          <w:p w14:paraId="0EDD623F" w14:textId="77777777" w:rsidR="002C493F" w:rsidRDefault="002C493F" w:rsidP="002C493F">
            <w:pPr>
              <w:pStyle w:val="TAC"/>
            </w:pPr>
            <w:r>
              <w:t>CA_n48A-n260A</w:t>
            </w:r>
          </w:p>
          <w:p w14:paraId="5E0ED477" w14:textId="77777777" w:rsidR="002C493F" w:rsidRDefault="002C493F" w:rsidP="002C493F">
            <w:pPr>
              <w:pStyle w:val="TAC"/>
            </w:pPr>
            <w:r>
              <w:t>CA_n48A-n260G</w:t>
            </w:r>
          </w:p>
        </w:tc>
        <w:tc>
          <w:tcPr>
            <w:tcW w:w="891" w:type="dxa"/>
            <w:tcBorders>
              <w:top w:val="single" w:sz="4" w:space="0" w:color="auto"/>
              <w:left w:val="single" w:sz="4" w:space="0" w:color="auto"/>
              <w:bottom w:val="single" w:sz="4" w:space="0" w:color="auto"/>
              <w:right w:val="single" w:sz="4" w:space="0" w:color="auto"/>
            </w:tcBorders>
            <w:vAlign w:val="center"/>
          </w:tcPr>
          <w:p w14:paraId="79F9C14D"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9B2A3"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C7073C" w14:textId="77777777" w:rsidR="002C493F" w:rsidRDefault="002C493F" w:rsidP="002C493F">
            <w:pPr>
              <w:pStyle w:val="TAC"/>
            </w:pPr>
            <w:r>
              <w:rPr>
                <w:rFonts w:hint="eastAsia"/>
              </w:rPr>
              <w:t>0</w:t>
            </w:r>
          </w:p>
        </w:tc>
      </w:tr>
      <w:tr w:rsidR="002C493F" w14:paraId="18D9F6F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DE766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7006C9"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3C1128E"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19AA5" w14:textId="77777777" w:rsidR="002C493F" w:rsidRDefault="002C493F" w:rsidP="002C493F">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FC6633E" w14:textId="77777777" w:rsidR="002C493F" w:rsidRDefault="002C493F" w:rsidP="002C493F">
            <w:pPr>
              <w:pStyle w:val="TAC"/>
            </w:pPr>
          </w:p>
        </w:tc>
      </w:tr>
      <w:tr w:rsidR="002C493F" w14:paraId="7C93C97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E38F4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FDAB08"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E9729F2"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11329" w14:textId="77777777" w:rsidR="002C493F" w:rsidRDefault="002C493F" w:rsidP="002C493F">
            <w:pPr>
              <w:pStyle w:val="TAC"/>
              <w:rPr>
                <w:lang w:val="en-US" w:bidi="ar"/>
              </w:rPr>
            </w:pPr>
            <w:r>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3DB8FB77" w14:textId="77777777" w:rsidR="002C493F" w:rsidRDefault="002C493F" w:rsidP="002C493F">
            <w:pPr>
              <w:pStyle w:val="TAC"/>
            </w:pPr>
          </w:p>
        </w:tc>
      </w:tr>
      <w:tr w:rsidR="002C493F" w14:paraId="1AE61D7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A4ADC6" w14:textId="77777777" w:rsidR="002C493F" w:rsidRDefault="002C493F" w:rsidP="002C493F">
            <w:pPr>
              <w:pStyle w:val="TAC"/>
            </w:pPr>
            <w:r>
              <w:t>CA_n5A-n48(2A)-n260H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AB7326" w14:textId="77777777" w:rsidR="002C493F" w:rsidRDefault="002C493F" w:rsidP="002C493F">
            <w:pPr>
              <w:pStyle w:val="TAC"/>
            </w:pPr>
            <w:r>
              <w:t>CA_n5A-n260A</w:t>
            </w:r>
          </w:p>
          <w:p w14:paraId="206D5A10" w14:textId="77777777" w:rsidR="002C493F" w:rsidRDefault="002C493F" w:rsidP="002C493F">
            <w:pPr>
              <w:pStyle w:val="TAC"/>
            </w:pPr>
            <w:r>
              <w:t>CA_n5A-n260G</w:t>
            </w:r>
          </w:p>
          <w:p w14:paraId="1E24E8D0" w14:textId="77777777" w:rsidR="002C493F" w:rsidRDefault="002C493F" w:rsidP="002C493F">
            <w:pPr>
              <w:pStyle w:val="TAC"/>
            </w:pPr>
            <w:r>
              <w:t>CA_n5A-n260H</w:t>
            </w:r>
          </w:p>
          <w:p w14:paraId="0904349B" w14:textId="77777777" w:rsidR="002C493F" w:rsidRDefault="002C493F" w:rsidP="002C493F">
            <w:pPr>
              <w:pStyle w:val="TAC"/>
            </w:pPr>
            <w:r>
              <w:t>CA_n48A-n260A</w:t>
            </w:r>
          </w:p>
          <w:p w14:paraId="0162C4E7" w14:textId="77777777" w:rsidR="002C493F" w:rsidRDefault="002C493F" w:rsidP="002C493F">
            <w:pPr>
              <w:pStyle w:val="TAC"/>
            </w:pPr>
            <w:r>
              <w:t>CA_n48A-n260G</w:t>
            </w:r>
          </w:p>
          <w:p w14:paraId="452873EF" w14:textId="77777777" w:rsidR="002C493F" w:rsidRDefault="002C493F" w:rsidP="002C493F">
            <w:pPr>
              <w:pStyle w:val="TAC"/>
            </w:pPr>
            <w:r>
              <w:t>CA_n48A-n260H</w:t>
            </w:r>
          </w:p>
        </w:tc>
        <w:tc>
          <w:tcPr>
            <w:tcW w:w="891" w:type="dxa"/>
            <w:tcBorders>
              <w:top w:val="single" w:sz="4" w:space="0" w:color="auto"/>
              <w:left w:val="single" w:sz="4" w:space="0" w:color="auto"/>
              <w:bottom w:val="single" w:sz="4" w:space="0" w:color="auto"/>
              <w:right w:val="single" w:sz="4" w:space="0" w:color="auto"/>
            </w:tcBorders>
            <w:vAlign w:val="center"/>
          </w:tcPr>
          <w:p w14:paraId="3BF4837F"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5851E"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B08B8C" w14:textId="77777777" w:rsidR="002C493F" w:rsidRDefault="002C493F" w:rsidP="002C493F">
            <w:pPr>
              <w:pStyle w:val="TAC"/>
            </w:pPr>
            <w:r>
              <w:rPr>
                <w:rFonts w:hint="eastAsia"/>
              </w:rPr>
              <w:t>0</w:t>
            </w:r>
          </w:p>
        </w:tc>
      </w:tr>
      <w:tr w:rsidR="002C493F" w14:paraId="79A234E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04A95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E0F294"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AC6E34B"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A91AF" w14:textId="77777777" w:rsidR="002C493F" w:rsidRDefault="002C493F" w:rsidP="002C493F">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7F83AD74" w14:textId="77777777" w:rsidR="002C493F" w:rsidRDefault="002C493F" w:rsidP="002C493F">
            <w:pPr>
              <w:pStyle w:val="TAC"/>
            </w:pPr>
          </w:p>
        </w:tc>
      </w:tr>
      <w:tr w:rsidR="002C493F" w14:paraId="47A8E0D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D43BD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086A5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0E37CA4"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189E7" w14:textId="77777777" w:rsidR="002C493F" w:rsidRDefault="002C493F" w:rsidP="002C493F">
            <w:pPr>
              <w:pStyle w:val="TAC"/>
              <w:rPr>
                <w:lang w:val="en-US" w:bidi="ar"/>
              </w:rPr>
            </w:pPr>
            <w:r>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01843318" w14:textId="77777777" w:rsidR="002C493F" w:rsidRDefault="002C493F" w:rsidP="002C493F">
            <w:pPr>
              <w:pStyle w:val="TAC"/>
            </w:pPr>
          </w:p>
        </w:tc>
      </w:tr>
      <w:tr w:rsidR="002C493F" w14:paraId="4A06BD9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C61F4D" w14:textId="77777777" w:rsidR="002C493F" w:rsidRDefault="002C493F" w:rsidP="002C493F">
            <w:pPr>
              <w:pStyle w:val="TAC"/>
            </w:pPr>
            <w:r>
              <w:lastRenderedPageBreak/>
              <w:t>CA_n5A-n48(2A)-n260I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AB9CB3" w14:textId="77777777" w:rsidR="002C493F" w:rsidRDefault="002C493F" w:rsidP="002C493F">
            <w:pPr>
              <w:pStyle w:val="TAC"/>
            </w:pPr>
            <w:r>
              <w:t>CA_n5A-n260A</w:t>
            </w:r>
          </w:p>
          <w:p w14:paraId="65A73CB1" w14:textId="77777777" w:rsidR="002C493F" w:rsidRDefault="002C493F" w:rsidP="002C493F">
            <w:pPr>
              <w:pStyle w:val="TAC"/>
            </w:pPr>
            <w:r>
              <w:t>CA_n5A-n260G</w:t>
            </w:r>
          </w:p>
          <w:p w14:paraId="5BD03EF2" w14:textId="77777777" w:rsidR="002C493F" w:rsidRDefault="002C493F" w:rsidP="002C493F">
            <w:pPr>
              <w:pStyle w:val="TAC"/>
            </w:pPr>
            <w:r>
              <w:t>CA_n5A-n260H</w:t>
            </w:r>
          </w:p>
          <w:p w14:paraId="5F0BB24A" w14:textId="77777777" w:rsidR="002C493F" w:rsidRDefault="002C493F" w:rsidP="002C493F">
            <w:pPr>
              <w:pStyle w:val="TAC"/>
            </w:pPr>
            <w:r>
              <w:t>CA_n5A-n260I</w:t>
            </w:r>
          </w:p>
          <w:p w14:paraId="5EC39BB2" w14:textId="77777777" w:rsidR="002C493F" w:rsidRDefault="002C493F" w:rsidP="002C493F">
            <w:pPr>
              <w:pStyle w:val="TAC"/>
            </w:pPr>
            <w:r>
              <w:t>CA_n48A-n260A</w:t>
            </w:r>
          </w:p>
          <w:p w14:paraId="1138DB33" w14:textId="77777777" w:rsidR="002C493F" w:rsidRDefault="002C493F" w:rsidP="002C493F">
            <w:pPr>
              <w:pStyle w:val="TAC"/>
            </w:pPr>
            <w:r>
              <w:t>CA_n48A-n260G</w:t>
            </w:r>
          </w:p>
          <w:p w14:paraId="4D3DFDB5" w14:textId="77777777" w:rsidR="002C493F" w:rsidRDefault="002C493F" w:rsidP="002C493F">
            <w:pPr>
              <w:pStyle w:val="TAC"/>
            </w:pPr>
            <w:r>
              <w:t>CA_n48A-n260H</w:t>
            </w:r>
          </w:p>
          <w:p w14:paraId="5E3ADBD9" w14:textId="77777777" w:rsidR="002C493F" w:rsidRDefault="002C493F" w:rsidP="002C493F">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1310FE88"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17410"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CE3651" w14:textId="77777777" w:rsidR="002C493F" w:rsidRDefault="002C493F" w:rsidP="002C493F">
            <w:pPr>
              <w:pStyle w:val="TAC"/>
            </w:pPr>
            <w:r>
              <w:rPr>
                <w:rFonts w:hint="eastAsia"/>
              </w:rPr>
              <w:t>0</w:t>
            </w:r>
          </w:p>
        </w:tc>
      </w:tr>
      <w:tr w:rsidR="002C493F" w14:paraId="555F947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A3D62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5B1B30"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12EE0E0"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59C15" w14:textId="77777777" w:rsidR="002C493F" w:rsidRDefault="002C493F" w:rsidP="002C493F">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0F1C001" w14:textId="77777777" w:rsidR="002C493F" w:rsidRDefault="002C493F" w:rsidP="002C493F">
            <w:pPr>
              <w:pStyle w:val="TAC"/>
            </w:pPr>
          </w:p>
        </w:tc>
      </w:tr>
      <w:tr w:rsidR="002C493F" w14:paraId="48256A9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CEA81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135504"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5B1726A"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F1EEE" w14:textId="77777777" w:rsidR="002C493F" w:rsidRDefault="002C493F" w:rsidP="002C493F">
            <w:pPr>
              <w:pStyle w:val="TAC"/>
              <w:rPr>
                <w:lang w:val="en-US" w:bidi="ar"/>
              </w:rPr>
            </w:pPr>
            <w:r>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5ED262CE" w14:textId="77777777" w:rsidR="002C493F" w:rsidRDefault="002C493F" w:rsidP="002C493F">
            <w:pPr>
              <w:pStyle w:val="TAC"/>
            </w:pPr>
          </w:p>
        </w:tc>
      </w:tr>
      <w:tr w:rsidR="002C493F" w14:paraId="49E4710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767F43" w14:textId="77777777" w:rsidR="002C493F" w:rsidRDefault="002C493F" w:rsidP="002C493F">
            <w:pPr>
              <w:pStyle w:val="TAC"/>
            </w:pPr>
            <w:r>
              <w:t>CA_n5A-n48(2A)-n260J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FD22D5" w14:textId="77777777" w:rsidR="002C493F" w:rsidRDefault="002C493F" w:rsidP="002C493F">
            <w:pPr>
              <w:pStyle w:val="TAC"/>
            </w:pPr>
            <w:r>
              <w:t>CA_n5A-n260A</w:t>
            </w:r>
          </w:p>
          <w:p w14:paraId="442DF1A9" w14:textId="77777777" w:rsidR="002C493F" w:rsidRDefault="002C493F" w:rsidP="002C493F">
            <w:pPr>
              <w:pStyle w:val="TAC"/>
            </w:pPr>
            <w:r>
              <w:t>CA_n5A-n260G</w:t>
            </w:r>
          </w:p>
          <w:p w14:paraId="319CC7A6" w14:textId="77777777" w:rsidR="002C493F" w:rsidRDefault="002C493F" w:rsidP="002C493F">
            <w:pPr>
              <w:pStyle w:val="TAC"/>
            </w:pPr>
            <w:r>
              <w:t>CA_n5A-n260H</w:t>
            </w:r>
          </w:p>
          <w:p w14:paraId="66A40152" w14:textId="77777777" w:rsidR="002C493F" w:rsidRDefault="002C493F" w:rsidP="002C493F">
            <w:pPr>
              <w:pStyle w:val="TAC"/>
            </w:pPr>
            <w:r>
              <w:t>CA_n5A-n260I</w:t>
            </w:r>
          </w:p>
          <w:p w14:paraId="3CD394B6" w14:textId="77777777" w:rsidR="002C493F" w:rsidRDefault="002C493F" w:rsidP="002C493F">
            <w:pPr>
              <w:pStyle w:val="TAC"/>
            </w:pPr>
            <w:r>
              <w:t>CA_n48A-n260A</w:t>
            </w:r>
          </w:p>
          <w:p w14:paraId="1BFCCF81" w14:textId="77777777" w:rsidR="002C493F" w:rsidRDefault="002C493F" w:rsidP="002C493F">
            <w:pPr>
              <w:pStyle w:val="TAC"/>
            </w:pPr>
            <w:r>
              <w:t>CA_n48A-n260G</w:t>
            </w:r>
          </w:p>
          <w:p w14:paraId="4CB142FB" w14:textId="77777777" w:rsidR="002C493F" w:rsidRDefault="002C493F" w:rsidP="002C493F">
            <w:pPr>
              <w:pStyle w:val="TAC"/>
            </w:pPr>
            <w:r>
              <w:t>CA_n48A-n260H</w:t>
            </w:r>
          </w:p>
          <w:p w14:paraId="47637D16" w14:textId="77777777" w:rsidR="002C493F" w:rsidRDefault="002C493F" w:rsidP="002C493F">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4EC29008"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C50FC"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5B915C" w14:textId="77777777" w:rsidR="002C493F" w:rsidRDefault="002C493F" w:rsidP="002C493F">
            <w:pPr>
              <w:pStyle w:val="TAC"/>
            </w:pPr>
            <w:r>
              <w:rPr>
                <w:rFonts w:hint="eastAsia"/>
              </w:rPr>
              <w:t>0</w:t>
            </w:r>
          </w:p>
        </w:tc>
      </w:tr>
      <w:tr w:rsidR="002C493F" w14:paraId="1590524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D0137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88CAB3"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2D50D85"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46EA7" w14:textId="77777777" w:rsidR="002C493F" w:rsidRDefault="002C493F" w:rsidP="002C493F">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7C5AD26" w14:textId="77777777" w:rsidR="002C493F" w:rsidRDefault="002C493F" w:rsidP="002C493F">
            <w:pPr>
              <w:pStyle w:val="TAC"/>
            </w:pPr>
          </w:p>
        </w:tc>
      </w:tr>
      <w:tr w:rsidR="002C493F" w14:paraId="1390068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B19F4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390C37"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8965926"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6BF00" w14:textId="77777777" w:rsidR="002C493F" w:rsidRDefault="002C493F" w:rsidP="002C493F">
            <w:pPr>
              <w:pStyle w:val="TAC"/>
              <w:rPr>
                <w:lang w:val="en-US" w:bidi="ar"/>
              </w:rPr>
            </w:pPr>
            <w:r>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613A45AE" w14:textId="77777777" w:rsidR="002C493F" w:rsidRDefault="002C493F" w:rsidP="002C493F">
            <w:pPr>
              <w:pStyle w:val="TAC"/>
            </w:pPr>
          </w:p>
        </w:tc>
      </w:tr>
      <w:tr w:rsidR="002C493F" w14:paraId="729A3E7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56DBC9" w14:textId="77777777" w:rsidR="002C493F" w:rsidRDefault="002C493F" w:rsidP="002C493F">
            <w:pPr>
              <w:pStyle w:val="TAC"/>
            </w:pPr>
            <w:r>
              <w:t>CA_n5A-n48(2A)-n260K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3A5BB9" w14:textId="77777777" w:rsidR="002C493F" w:rsidRDefault="002C493F" w:rsidP="002C493F">
            <w:pPr>
              <w:pStyle w:val="TAC"/>
            </w:pPr>
            <w:r>
              <w:t>CA_n5A-n260A</w:t>
            </w:r>
          </w:p>
          <w:p w14:paraId="2BDDC0C5" w14:textId="77777777" w:rsidR="002C493F" w:rsidRDefault="002C493F" w:rsidP="002C493F">
            <w:pPr>
              <w:pStyle w:val="TAC"/>
            </w:pPr>
            <w:r>
              <w:t>CA_n5A-n260G</w:t>
            </w:r>
          </w:p>
          <w:p w14:paraId="75390314" w14:textId="77777777" w:rsidR="002C493F" w:rsidRDefault="002C493F" w:rsidP="002C493F">
            <w:pPr>
              <w:pStyle w:val="TAC"/>
            </w:pPr>
            <w:r>
              <w:t>CA_n5A-n260H</w:t>
            </w:r>
          </w:p>
          <w:p w14:paraId="27381B57" w14:textId="77777777" w:rsidR="002C493F" w:rsidRDefault="002C493F" w:rsidP="002C493F">
            <w:pPr>
              <w:pStyle w:val="TAC"/>
            </w:pPr>
            <w:r>
              <w:t>CA_n5A-n260I</w:t>
            </w:r>
          </w:p>
          <w:p w14:paraId="2E7DA2DC" w14:textId="77777777" w:rsidR="002C493F" w:rsidRDefault="002C493F" w:rsidP="002C493F">
            <w:pPr>
              <w:pStyle w:val="TAC"/>
            </w:pPr>
            <w:r>
              <w:t>CA_n48A-n260A</w:t>
            </w:r>
          </w:p>
          <w:p w14:paraId="24DDABFD" w14:textId="77777777" w:rsidR="002C493F" w:rsidRDefault="002C493F" w:rsidP="002C493F">
            <w:pPr>
              <w:pStyle w:val="TAC"/>
            </w:pPr>
            <w:r>
              <w:t>CA_n48A-n260G</w:t>
            </w:r>
          </w:p>
          <w:p w14:paraId="671BC91F" w14:textId="77777777" w:rsidR="002C493F" w:rsidRDefault="002C493F" w:rsidP="002C493F">
            <w:pPr>
              <w:pStyle w:val="TAC"/>
            </w:pPr>
            <w:r>
              <w:t>CA_n48A-n260H</w:t>
            </w:r>
          </w:p>
          <w:p w14:paraId="2FFF9DA7" w14:textId="77777777" w:rsidR="002C493F" w:rsidRDefault="002C493F" w:rsidP="002C493F">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7C4FDF04"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B8402"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73F566" w14:textId="77777777" w:rsidR="002C493F" w:rsidRDefault="002C493F" w:rsidP="002C493F">
            <w:pPr>
              <w:pStyle w:val="TAC"/>
            </w:pPr>
            <w:r>
              <w:rPr>
                <w:rFonts w:hint="eastAsia"/>
              </w:rPr>
              <w:t>0</w:t>
            </w:r>
          </w:p>
        </w:tc>
      </w:tr>
      <w:tr w:rsidR="002C493F" w14:paraId="706AE7C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5C4BF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DAA3EF"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3CFEEEC"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DD18A" w14:textId="77777777" w:rsidR="002C493F" w:rsidRDefault="002C493F" w:rsidP="002C493F">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C2C7400" w14:textId="77777777" w:rsidR="002C493F" w:rsidRDefault="002C493F" w:rsidP="002C493F">
            <w:pPr>
              <w:pStyle w:val="TAC"/>
            </w:pPr>
          </w:p>
        </w:tc>
      </w:tr>
      <w:tr w:rsidR="002C493F" w14:paraId="6F62D4D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4BD8C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C8F9D5"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1250D30"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B5BE" w14:textId="77777777" w:rsidR="002C493F" w:rsidRDefault="002C493F" w:rsidP="002C493F">
            <w:pPr>
              <w:pStyle w:val="TAC"/>
              <w:rPr>
                <w:lang w:val="en-US" w:bidi="ar"/>
              </w:rPr>
            </w:pPr>
            <w:r>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7C84028D" w14:textId="77777777" w:rsidR="002C493F" w:rsidRDefault="002C493F" w:rsidP="002C493F">
            <w:pPr>
              <w:pStyle w:val="TAC"/>
            </w:pPr>
          </w:p>
        </w:tc>
      </w:tr>
      <w:tr w:rsidR="002C493F" w14:paraId="1A8F67D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8BC1BA" w14:textId="77777777" w:rsidR="002C493F" w:rsidRDefault="002C493F" w:rsidP="002C493F">
            <w:pPr>
              <w:pStyle w:val="TAC"/>
            </w:pPr>
            <w:r>
              <w:t>CA_n5A-n48(2A)-n260L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93C806" w14:textId="77777777" w:rsidR="002C493F" w:rsidRDefault="002C493F" w:rsidP="002C493F">
            <w:pPr>
              <w:pStyle w:val="TAC"/>
            </w:pPr>
            <w:r>
              <w:t>CA_n5A-n260A</w:t>
            </w:r>
          </w:p>
          <w:p w14:paraId="016D64A7" w14:textId="77777777" w:rsidR="002C493F" w:rsidRDefault="002C493F" w:rsidP="002C493F">
            <w:pPr>
              <w:pStyle w:val="TAC"/>
            </w:pPr>
            <w:r>
              <w:t>CA_n5A-n260G</w:t>
            </w:r>
          </w:p>
          <w:p w14:paraId="5CBAFF4E" w14:textId="77777777" w:rsidR="002C493F" w:rsidRDefault="002C493F" w:rsidP="002C493F">
            <w:pPr>
              <w:pStyle w:val="TAC"/>
            </w:pPr>
            <w:r>
              <w:t>CA_n5A-n260H</w:t>
            </w:r>
          </w:p>
          <w:p w14:paraId="0CE14CB9" w14:textId="77777777" w:rsidR="002C493F" w:rsidRDefault="002C493F" w:rsidP="002C493F">
            <w:pPr>
              <w:pStyle w:val="TAC"/>
            </w:pPr>
            <w:r>
              <w:t>CA_n5A-n260I</w:t>
            </w:r>
          </w:p>
          <w:p w14:paraId="3A491E0A" w14:textId="77777777" w:rsidR="002C493F" w:rsidRDefault="002C493F" w:rsidP="002C493F">
            <w:pPr>
              <w:pStyle w:val="TAC"/>
            </w:pPr>
            <w:r>
              <w:t>CA_n48A-n260A</w:t>
            </w:r>
          </w:p>
          <w:p w14:paraId="22122E64" w14:textId="77777777" w:rsidR="002C493F" w:rsidRDefault="002C493F" w:rsidP="002C493F">
            <w:pPr>
              <w:pStyle w:val="TAC"/>
            </w:pPr>
            <w:r>
              <w:t>CA_n48A-n260G</w:t>
            </w:r>
          </w:p>
          <w:p w14:paraId="2E8A741E" w14:textId="77777777" w:rsidR="002C493F" w:rsidRDefault="002C493F" w:rsidP="002C493F">
            <w:pPr>
              <w:pStyle w:val="TAC"/>
            </w:pPr>
            <w:r>
              <w:t>CA_n48A-n260H</w:t>
            </w:r>
          </w:p>
          <w:p w14:paraId="109568CF" w14:textId="77777777" w:rsidR="002C493F" w:rsidRDefault="002C493F" w:rsidP="002C493F">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4EE292BB"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3FF5A"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07FD5B" w14:textId="77777777" w:rsidR="002C493F" w:rsidRDefault="002C493F" w:rsidP="002C493F">
            <w:pPr>
              <w:pStyle w:val="TAC"/>
            </w:pPr>
            <w:r>
              <w:rPr>
                <w:rFonts w:hint="eastAsia"/>
              </w:rPr>
              <w:t>0</w:t>
            </w:r>
          </w:p>
        </w:tc>
      </w:tr>
      <w:tr w:rsidR="002C493F" w14:paraId="7F3B3FA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8FB6D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671D9E"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CE80E5C"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BE910" w14:textId="77777777" w:rsidR="002C493F" w:rsidRDefault="002C493F" w:rsidP="002C493F">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45A8FE94" w14:textId="77777777" w:rsidR="002C493F" w:rsidRDefault="002C493F" w:rsidP="002C493F">
            <w:pPr>
              <w:pStyle w:val="TAC"/>
            </w:pPr>
          </w:p>
        </w:tc>
      </w:tr>
      <w:tr w:rsidR="002C493F" w14:paraId="3021CF8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065D0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2BFAE9"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C4591E9"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B8C9C" w14:textId="77777777" w:rsidR="002C493F" w:rsidRDefault="002C493F" w:rsidP="002C493F">
            <w:pPr>
              <w:pStyle w:val="TAC"/>
              <w:rPr>
                <w:lang w:val="en-US" w:bidi="ar"/>
              </w:rPr>
            </w:pPr>
            <w:r>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344E04FB" w14:textId="77777777" w:rsidR="002C493F" w:rsidRDefault="002C493F" w:rsidP="002C493F">
            <w:pPr>
              <w:pStyle w:val="TAC"/>
            </w:pPr>
          </w:p>
        </w:tc>
      </w:tr>
      <w:tr w:rsidR="002C493F" w14:paraId="6B66038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232651" w14:textId="77777777" w:rsidR="002C493F" w:rsidRDefault="002C493F" w:rsidP="002C493F">
            <w:pPr>
              <w:pStyle w:val="TAC"/>
            </w:pPr>
            <w:r>
              <w:t>CA_n5A-n48(2A)-n260M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81B4B7" w14:textId="77777777" w:rsidR="002C493F" w:rsidRDefault="002C493F" w:rsidP="002C493F">
            <w:pPr>
              <w:pStyle w:val="TAC"/>
            </w:pPr>
            <w:r>
              <w:t>CA_n5A-n260A</w:t>
            </w:r>
          </w:p>
          <w:p w14:paraId="09FE884E" w14:textId="77777777" w:rsidR="002C493F" w:rsidRDefault="002C493F" w:rsidP="002C493F">
            <w:pPr>
              <w:pStyle w:val="TAC"/>
            </w:pPr>
            <w:r>
              <w:t>CA_n5A-n260G</w:t>
            </w:r>
          </w:p>
          <w:p w14:paraId="04BFD82E" w14:textId="77777777" w:rsidR="002C493F" w:rsidRDefault="002C493F" w:rsidP="002C493F">
            <w:pPr>
              <w:pStyle w:val="TAC"/>
            </w:pPr>
            <w:r>
              <w:t>CA_n5A-n260H</w:t>
            </w:r>
          </w:p>
          <w:p w14:paraId="4ED506E5" w14:textId="77777777" w:rsidR="002C493F" w:rsidRDefault="002C493F" w:rsidP="002C493F">
            <w:pPr>
              <w:pStyle w:val="TAC"/>
            </w:pPr>
            <w:r>
              <w:t>CA_n5A-n260I</w:t>
            </w:r>
          </w:p>
          <w:p w14:paraId="5D766325" w14:textId="77777777" w:rsidR="002C493F" w:rsidRDefault="002C493F" w:rsidP="002C493F">
            <w:pPr>
              <w:pStyle w:val="TAC"/>
            </w:pPr>
            <w:r>
              <w:t>CA_n48A-n260A</w:t>
            </w:r>
          </w:p>
          <w:p w14:paraId="21C6681F" w14:textId="77777777" w:rsidR="002C493F" w:rsidRDefault="002C493F" w:rsidP="002C493F">
            <w:pPr>
              <w:pStyle w:val="TAC"/>
            </w:pPr>
            <w:r>
              <w:t>CA_n48A-n260G</w:t>
            </w:r>
          </w:p>
          <w:p w14:paraId="53953365" w14:textId="77777777" w:rsidR="002C493F" w:rsidRDefault="002C493F" w:rsidP="002C493F">
            <w:pPr>
              <w:pStyle w:val="TAC"/>
            </w:pPr>
            <w:r>
              <w:t>CA_n48A-n260H</w:t>
            </w:r>
          </w:p>
          <w:p w14:paraId="1DE18422" w14:textId="77777777" w:rsidR="002C493F" w:rsidRDefault="002C493F" w:rsidP="002C493F">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6F96C90A"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B89C9"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D18EF3" w14:textId="77777777" w:rsidR="002C493F" w:rsidRDefault="002C493F" w:rsidP="002C493F">
            <w:pPr>
              <w:pStyle w:val="TAC"/>
            </w:pPr>
            <w:r>
              <w:rPr>
                <w:rFonts w:hint="eastAsia"/>
              </w:rPr>
              <w:t>0</w:t>
            </w:r>
          </w:p>
        </w:tc>
      </w:tr>
      <w:tr w:rsidR="002C493F" w14:paraId="0A07A1F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A31B0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51B20A"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0280E30"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51823" w14:textId="77777777" w:rsidR="002C493F" w:rsidRDefault="002C493F" w:rsidP="002C493F">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5D6BC23E" w14:textId="77777777" w:rsidR="002C493F" w:rsidRDefault="002C493F" w:rsidP="002C493F">
            <w:pPr>
              <w:pStyle w:val="TAC"/>
            </w:pPr>
          </w:p>
        </w:tc>
      </w:tr>
      <w:tr w:rsidR="002C493F" w14:paraId="4D74F69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DD213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5167A4"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D020525"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C6556" w14:textId="77777777" w:rsidR="002C493F" w:rsidRDefault="002C493F" w:rsidP="002C493F">
            <w:pPr>
              <w:pStyle w:val="TAC"/>
              <w:rPr>
                <w:lang w:val="en-US" w:bidi="ar"/>
              </w:rPr>
            </w:pPr>
            <w:r>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121868B1" w14:textId="77777777" w:rsidR="002C493F" w:rsidRDefault="002C493F" w:rsidP="002C493F">
            <w:pPr>
              <w:pStyle w:val="TAC"/>
            </w:pPr>
          </w:p>
        </w:tc>
      </w:tr>
      <w:tr w:rsidR="002C493F" w14:paraId="6276163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25B43D" w14:textId="77777777" w:rsidR="002C493F" w:rsidRDefault="002C493F" w:rsidP="002C493F">
            <w:pPr>
              <w:pStyle w:val="TAC"/>
            </w:pPr>
            <w:r>
              <w:t>CA_n5A-n48B-n260A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803B6A" w14:textId="77777777" w:rsidR="002C493F" w:rsidRDefault="002C493F" w:rsidP="002C493F">
            <w:pPr>
              <w:pStyle w:val="TAC"/>
            </w:pPr>
            <w:r>
              <w:t>CA_n5A-n260A</w:t>
            </w:r>
          </w:p>
          <w:p w14:paraId="22740E47" w14:textId="77777777" w:rsidR="002C493F" w:rsidRDefault="002C493F" w:rsidP="002C493F">
            <w:pPr>
              <w:pStyle w:val="TAC"/>
            </w:pPr>
            <w:r>
              <w:t>CA_n48A-n260A</w:t>
            </w:r>
          </w:p>
        </w:tc>
        <w:tc>
          <w:tcPr>
            <w:tcW w:w="891" w:type="dxa"/>
            <w:tcBorders>
              <w:top w:val="single" w:sz="4" w:space="0" w:color="auto"/>
              <w:left w:val="single" w:sz="4" w:space="0" w:color="auto"/>
              <w:bottom w:val="single" w:sz="4" w:space="0" w:color="auto"/>
              <w:right w:val="single" w:sz="4" w:space="0" w:color="auto"/>
            </w:tcBorders>
            <w:vAlign w:val="center"/>
          </w:tcPr>
          <w:p w14:paraId="5954792E"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9CD2E"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010DAB" w14:textId="77777777" w:rsidR="002C493F" w:rsidRDefault="002C493F" w:rsidP="002C493F">
            <w:pPr>
              <w:pStyle w:val="TAC"/>
            </w:pPr>
            <w:r>
              <w:rPr>
                <w:rFonts w:hint="eastAsia"/>
              </w:rPr>
              <w:t>0</w:t>
            </w:r>
          </w:p>
        </w:tc>
      </w:tr>
      <w:tr w:rsidR="002C493F" w14:paraId="3573A6F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3E0AB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2D580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0961C8B"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1D5D8"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2056EAC" w14:textId="77777777" w:rsidR="002C493F" w:rsidRDefault="002C493F" w:rsidP="002C493F">
            <w:pPr>
              <w:pStyle w:val="TAC"/>
            </w:pPr>
          </w:p>
        </w:tc>
      </w:tr>
      <w:tr w:rsidR="002C493F" w14:paraId="475DC8A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D8E31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8DAEC6"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576903C"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83160"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43DB1913" w14:textId="77777777" w:rsidR="002C493F" w:rsidRDefault="002C493F" w:rsidP="002C493F">
            <w:pPr>
              <w:pStyle w:val="TAC"/>
            </w:pPr>
          </w:p>
        </w:tc>
      </w:tr>
      <w:tr w:rsidR="002C493F" w14:paraId="0370489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E71424" w14:textId="77777777" w:rsidR="002C493F" w:rsidRDefault="002C493F" w:rsidP="002C493F">
            <w:pPr>
              <w:pStyle w:val="TAC"/>
            </w:pPr>
            <w:r>
              <w:t>CA_n5A-n48B-n260G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FC9DBF" w14:textId="77777777" w:rsidR="002C493F" w:rsidRDefault="002C493F" w:rsidP="002C493F">
            <w:pPr>
              <w:pStyle w:val="TAC"/>
            </w:pPr>
            <w:r>
              <w:t>CA_n5A-n260A</w:t>
            </w:r>
          </w:p>
          <w:p w14:paraId="303C54D2" w14:textId="77777777" w:rsidR="002C493F" w:rsidRDefault="002C493F" w:rsidP="002C493F">
            <w:pPr>
              <w:pStyle w:val="TAC"/>
            </w:pPr>
            <w:r>
              <w:t>CA_n5A-n260G</w:t>
            </w:r>
          </w:p>
          <w:p w14:paraId="158ECB1E" w14:textId="77777777" w:rsidR="002C493F" w:rsidRDefault="002C493F" w:rsidP="002C493F">
            <w:pPr>
              <w:pStyle w:val="TAC"/>
            </w:pPr>
            <w:r>
              <w:t>CA_n48A-n260A</w:t>
            </w:r>
          </w:p>
          <w:p w14:paraId="22130BAD" w14:textId="77777777" w:rsidR="002C493F" w:rsidRDefault="002C493F" w:rsidP="002C493F">
            <w:pPr>
              <w:pStyle w:val="TAC"/>
            </w:pPr>
            <w:r>
              <w:t>CA_n48A-n260G</w:t>
            </w:r>
          </w:p>
        </w:tc>
        <w:tc>
          <w:tcPr>
            <w:tcW w:w="891" w:type="dxa"/>
            <w:tcBorders>
              <w:top w:val="single" w:sz="4" w:space="0" w:color="auto"/>
              <w:left w:val="single" w:sz="4" w:space="0" w:color="auto"/>
              <w:bottom w:val="single" w:sz="4" w:space="0" w:color="auto"/>
              <w:right w:val="single" w:sz="4" w:space="0" w:color="auto"/>
            </w:tcBorders>
            <w:vAlign w:val="center"/>
          </w:tcPr>
          <w:p w14:paraId="4FB3B427"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320DF"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E0E9A5" w14:textId="77777777" w:rsidR="002C493F" w:rsidRDefault="002C493F" w:rsidP="002C493F">
            <w:pPr>
              <w:pStyle w:val="TAC"/>
            </w:pPr>
            <w:r>
              <w:rPr>
                <w:rFonts w:hint="eastAsia"/>
              </w:rPr>
              <w:t>0</w:t>
            </w:r>
          </w:p>
        </w:tc>
      </w:tr>
      <w:tr w:rsidR="002C493F" w14:paraId="01F3341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9DA70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1E10D7"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878B249"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CA4D6"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022C8B93" w14:textId="77777777" w:rsidR="002C493F" w:rsidRDefault="002C493F" w:rsidP="002C493F">
            <w:pPr>
              <w:pStyle w:val="TAC"/>
            </w:pPr>
          </w:p>
        </w:tc>
      </w:tr>
      <w:tr w:rsidR="002C493F" w14:paraId="5E1B9D1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22E85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3958F3"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B164FAD"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B5AD2" w14:textId="77777777" w:rsidR="002C493F" w:rsidRDefault="002C493F" w:rsidP="002C493F">
            <w:pPr>
              <w:pStyle w:val="TAC"/>
              <w:rPr>
                <w:lang w:val="en-US" w:bidi="ar"/>
              </w:rPr>
            </w:pPr>
            <w:r>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72D7DBE4" w14:textId="77777777" w:rsidR="002C493F" w:rsidRDefault="002C493F" w:rsidP="002C493F">
            <w:pPr>
              <w:pStyle w:val="TAC"/>
            </w:pPr>
          </w:p>
        </w:tc>
      </w:tr>
      <w:tr w:rsidR="002C493F" w14:paraId="0D828B8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670892" w14:textId="77777777" w:rsidR="002C493F" w:rsidRDefault="002C493F" w:rsidP="002C493F">
            <w:pPr>
              <w:pStyle w:val="TAC"/>
            </w:pPr>
            <w:r>
              <w:t>CA_n5A-n48B-n260H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C0BB3A" w14:textId="77777777" w:rsidR="002C493F" w:rsidRDefault="002C493F" w:rsidP="002C493F">
            <w:pPr>
              <w:pStyle w:val="TAC"/>
            </w:pPr>
            <w:r>
              <w:t>CA_n5A-n260A</w:t>
            </w:r>
          </w:p>
          <w:p w14:paraId="7FDB9960" w14:textId="77777777" w:rsidR="002C493F" w:rsidRDefault="002C493F" w:rsidP="002C493F">
            <w:pPr>
              <w:pStyle w:val="TAC"/>
            </w:pPr>
            <w:r>
              <w:t>CA_n5A-n260G</w:t>
            </w:r>
          </w:p>
          <w:p w14:paraId="2697FB00" w14:textId="77777777" w:rsidR="002C493F" w:rsidRDefault="002C493F" w:rsidP="002C493F">
            <w:pPr>
              <w:pStyle w:val="TAC"/>
            </w:pPr>
            <w:r>
              <w:t>CA_n5A-n260H</w:t>
            </w:r>
          </w:p>
          <w:p w14:paraId="2F85040C" w14:textId="77777777" w:rsidR="002C493F" w:rsidRDefault="002C493F" w:rsidP="002C493F">
            <w:pPr>
              <w:pStyle w:val="TAC"/>
            </w:pPr>
            <w:r>
              <w:t>CA_n48A-n260A</w:t>
            </w:r>
          </w:p>
          <w:p w14:paraId="1CF8FA0E" w14:textId="77777777" w:rsidR="002C493F" w:rsidRDefault="002C493F" w:rsidP="002C493F">
            <w:pPr>
              <w:pStyle w:val="TAC"/>
            </w:pPr>
            <w:r>
              <w:t>CA_n48A-n260G</w:t>
            </w:r>
          </w:p>
          <w:p w14:paraId="169DBFAF" w14:textId="77777777" w:rsidR="002C493F" w:rsidRDefault="002C493F" w:rsidP="002C493F">
            <w:pPr>
              <w:pStyle w:val="TAC"/>
            </w:pPr>
            <w:r>
              <w:t>CA_n48A-n260H</w:t>
            </w:r>
          </w:p>
        </w:tc>
        <w:tc>
          <w:tcPr>
            <w:tcW w:w="891" w:type="dxa"/>
            <w:tcBorders>
              <w:top w:val="single" w:sz="4" w:space="0" w:color="auto"/>
              <w:left w:val="single" w:sz="4" w:space="0" w:color="auto"/>
              <w:bottom w:val="single" w:sz="4" w:space="0" w:color="auto"/>
              <w:right w:val="single" w:sz="4" w:space="0" w:color="auto"/>
            </w:tcBorders>
            <w:vAlign w:val="center"/>
          </w:tcPr>
          <w:p w14:paraId="3CCF52D3"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92F9B"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944E0A" w14:textId="77777777" w:rsidR="002C493F" w:rsidRDefault="002C493F" w:rsidP="002C493F">
            <w:pPr>
              <w:pStyle w:val="TAC"/>
            </w:pPr>
            <w:r>
              <w:rPr>
                <w:rFonts w:hint="eastAsia"/>
              </w:rPr>
              <w:t>0</w:t>
            </w:r>
          </w:p>
        </w:tc>
      </w:tr>
      <w:tr w:rsidR="002C493F" w14:paraId="7B1D30E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2EC4B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3D1C5B"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075CFA3"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B6E5D"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5B5D0EF" w14:textId="77777777" w:rsidR="002C493F" w:rsidRDefault="002C493F" w:rsidP="002C493F">
            <w:pPr>
              <w:pStyle w:val="TAC"/>
            </w:pPr>
          </w:p>
        </w:tc>
      </w:tr>
      <w:tr w:rsidR="002C493F" w14:paraId="63204EC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EAAE3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2B5891"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8F17690"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E3B85" w14:textId="77777777" w:rsidR="002C493F" w:rsidRDefault="002C493F" w:rsidP="002C493F">
            <w:pPr>
              <w:pStyle w:val="TAC"/>
              <w:rPr>
                <w:lang w:val="en-US" w:bidi="ar"/>
              </w:rPr>
            </w:pPr>
            <w:r>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141E228E" w14:textId="77777777" w:rsidR="002C493F" w:rsidRDefault="002C493F" w:rsidP="002C493F">
            <w:pPr>
              <w:pStyle w:val="TAC"/>
            </w:pPr>
          </w:p>
        </w:tc>
      </w:tr>
      <w:tr w:rsidR="002C493F" w14:paraId="3C3A10F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7AA358" w14:textId="77777777" w:rsidR="002C493F" w:rsidRDefault="002C493F" w:rsidP="002C493F">
            <w:pPr>
              <w:pStyle w:val="TAC"/>
            </w:pPr>
            <w:r>
              <w:t>CA_n5A-n48B-n260I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D9679F" w14:textId="77777777" w:rsidR="002C493F" w:rsidRDefault="002C493F" w:rsidP="002C493F">
            <w:pPr>
              <w:pStyle w:val="TAC"/>
            </w:pPr>
            <w:r>
              <w:t>CA_n5A-n260A</w:t>
            </w:r>
          </w:p>
          <w:p w14:paraId="4F6913E1" w14:textId="77777777" w:rsidR="002C493F" w:rsidRDefault="002C493F" w:rsidP="002C493F">
            <w:pPr>
              <w:pStyle w:val="TAC"/>
            </w:pPr>
            <w:r>
              <w:t>CA_n5A-n260G</w:t>
            </w:r>
          </w:p>
          <w:p w14:paraId="0D2C85C5" w14:textId="77777777" w:rsidR="002C493F" w:rsidRDefault="002C493F" w:rsidP="002C493F">
            <w:pPr>
              <w:pStyle w:val="TAC"/>
            </w:pPr>
            <w:r>
              <w:t>CA_n5A-n260H</w:t>
            </w:r>
          </w:p>
          <w:p w14:paraId="001480AE" w14:textId="77777777" w:rsidR="002C493F" w:rsidRDefault="002C493F" w:rsidP="002C493F">
            <w:pPr>
              <w:pStyle w:val="TAC"/>
            </w:pPr>
            <w:r>
              <w:t>CA_n5A-n260I</w:t>
            </w:r>
          </w:p>
          <w:p w14:paraId="2D9949D6" w14:textId="77777777" w:rsidR="002C493F" w:rsidRDefault="002C493F" w:rsidP="002C493F">
            <w:pPr>
              <w:pStyle w:val="TAC"/>
            </w:pPr>
            <w:r>
              <w:t>CA_n48A-n260A</w:t>
            </w:r>
          </w:p>
          <w:p w14:paraId="6CB25A2D" w14:textId="77777777" w:rsidR="002C493F" w:rsidRDefault="002C493F" w:rsidP="002C493F">
            <w:pPr>
              <w:pStyle w:val="TAC"/>
            </w:pPr>
            <w:r>
              <w:t>CA_n48A-n260G</w:t>
            </w:r>
          </w:p>
          <w:p w14:paraId="113A6A1C" w14:textId="77777777" w:rsidR="002C493F" w:rsidRDefault="002C493F" w:rsidP="002C493F">
            <w:pPr>
              <w:pStyle w:val="TAC"/>
            </w:pPr>
            <w:r>
              <w:t>CA_n48A-n260H</w:t>
            </w:r>
          </w:p>
          <w:p w14:paraId="09056E18" w14:textId="77777777" w:rsidR="002C493F" w:rsidRDefault="002C493F" w:rsidP="002C493F">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05D51DB"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A0ED0"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B6E349" w14:textId="77777777" w:rsidR="002C493F" w:rsidRDefault="002C493F" w:rsidP="002C493F">
            <w:pPr>
              <w:pStyle w:val="TAC"/>
            </w:pPr>
            <w:r>
              <w:rPr>
                <w:rFonts w:hint="eastAsia"/>
              </w:rPr>
              <w:t>0</w:t>
            </w:r>
          </w:p>
        </w:tc>
      </w:tr>
      <w:tr w:rsidR="002C493F" w14:paraId="6D9A1A6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A94BA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C794BD"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2A1FF68"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03695"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DCAF15B" w14:textId="77777777" w:rsidR="002C493F" w:rsidRDefault="002C493F" w:rsidP="002C493F">
            <w:pPr>
              <w:pStyle w:val="TAC"/>
            </w:pPr>
          </w:p>
        </w:tc>
      </w:tr>
      <w:tr w:rsidR="002C493F" w14:paraId="09431BF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F2F1D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35005A"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65B5377"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DBCBE" w14:textId="77777777" w:rsidR="002C493F" w:rsidRDefault="002C493F" w:rsidP="002C493F">
            <w:pPr>
              <w:pStyle w:val="TAC"/>
              <w:rPr>
                <w:lang w:val="en-US" w:bidi="ar"/>
              </w:rPr>
            </w:pPr>
            <w:r>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565EADEC" w14:textId="77777777" w:rsidR="002C493F" w:rsidRDefault="002C493F" w:rsidP="002C493F">
            <w:pPr>
              <w:pStyle w:val="TAC"/>
            </w:pPr>
          </w:p>
        </w:tc>
      </w:tr>
      <w:tr w:rsidR="002C493F" w14:paraId="1056127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94956A" w14:textId="77777777" w:rsidR="002C493F" w:rsidRDefault="002C493F" w:rsidP="002C493F">
            <w:pPr>
              <w:pStyle w:val="TAC"/>
            </w:pPr>
            <w:r>
              <w:t>CA_n5A-n48B-n260J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34F6AC" w14:textId="77777777" w:rsidR="002C493F" w:rsidRDefault="002C493F" w:rsidP="002C493F">
            <w:pPr>
              <w:pStyle w:val="TAC"/>
            </w:pPr>
            <w:r>
              <w:t>CA_n5A-n260A</w:t>
            </w:r>
          </w:p>
          <w:p w14:paraId="6BE8055D" w14:textId="77777777" w:rsidR="002C493F" w:rsidRDefault="002C493F" w:rsidP="002C493F">
            <w:pPr>
              <w:pStyle w:val="TAC"/>
            </w:pPr>
            <w:r>
              <w:t>CA_n5A-n260G</w:t>
            </w:r>
          </w:p>
          <w:p w14:paraId="3F22BBAB" w14:textId="77777777" w:rsidR="002C493F" w:rsidRDefault="002C493F" w:rsidP="002C493F">
            <w:pPr>
              <w:pStyle w:val="TAC"/>
            </w:pPr>
            <w:r>
              <w:t>CA_n5A-n260H</w:t>
            </w:r>
          </w:p>
          <w:p w14:paraId="328664C4" w14:textId="77777777" w:rsidR="002C493F" w:rsidRDefault="002C493F" w:rsidP="002C493F">
            <w:pPr>
              <w:pStyle w:val="TAC"/>
            </w:pPr>
            <w:r>
              <w:t>CA_n5A-n260I</w:t>
            </w:r>
          </w:p>
          <w:p w14:paraId="68D47E47" w14:textId="77777777" w:rsidR="002C493F" w:rsidRDefault="002C493F" w:rsidP="002C493F">
            <w:pPr>
              <w:pStyle w:val="TAC"/>
            </w:pPr>
            <w:r>
              <w:t>CA_n48A-n260A</w:t>
            </w:r>
          </w:p>
          <w:p w14:paraId="3AFD6A25" w14:textId="77777777" w:rsidR="002C493F" w:rsidRDefault="002C493F" w:rsidP="002C493F">
            <w:pPr>
              <w:pStyle w:val="TAC"/>
            </w:pPr>
            <w:r>
              <w:t>CA_n48A-n260G</w:t>
            </w:r>
          </w:p>
          <w:p w14:paraId="26DDED0D" w14:textId="77777777" w:rsidR="002C493F" w:rsidRDefault="002C493F" w:rsidP="002C493F">
            <w:pPr>
              <w:pStyle w:val="TAC"/>
            </w:pPr>
            <w:r>
              <w:t>CA_n48A-n260H</w:t>
            </w:r>
          </w:p>
          <w:p w14:paraId="2ADBDCDF" w14:textId="77777777" w:rsidR="002C493F" w:rsidRDefault="002C493F" w:rsidP="002C493F">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4FB525FC"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F1F9E"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ECDFE4" w14:textId="77777777" w:rsidR="002C493F" w:rsidRDefault="002C493F" w:rsidP="002C493F">
            <w:pPr>
              <w:pStyle w:val="TAC"/>
            </w:pPr>
            <w:r>
              <w:rPr>
                <w:rFonts w:hint="eastAsia"/>
              </w:rPr>
              <w:t>0</w:t>
            </w:r>
          </w:p>
        </w:tc>
      </w:tr>
      <w:tr w:rsidR="002C493F" w14:paraId="6E5E111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0EEA3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3D4143"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CFD8107"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BD3A5"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0C031C37" w14:textId="77777777" w:rsidR="002C493F" w:rsidRDefault="002C493F" w:rsidP="002C493F">
            <w:pPr>
              <w:pStyle w:val="TAC"/>
            </w:pPr>
          </w:p>
        </w:tc>
      </w:tr>
      <w:tr w:rsidR="002C493F" w14:paraId="26FCF68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C2988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61CEDB"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849654D"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0083A" w14:textId="77777777" w:rsidR="002C493F" w:rsidRDefault="002C493F" w:rsidP="002C493F">
            <w:pPr>
              <w:pStyle w:val="TAC"/>
              <w:rPr>
                <w:lang w:val="en-US" w:bidi="ar"/>
              </w:rPr>
            </w:pPr>
            <w:r>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3C0856F6" w14:textId="77777777" w:rsidR="002C493F" w:rsidRDefault="002C493F" w:rsidP="002C493F">
            <w:pPr>
              <w:pStyle w:val="TAC"/>
            </w:pPr>
          </w:p>
        </w:tc>
      </w:tr>
      <w:tr w:rsidR="002C493F" w14:paraId="2BB5F9D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18B8199" w14:textId="77777777" w:rsidR="002C493F" w:rsidRDefault="002C493F" w:rsidP="002C493F">
            <w:pPr>
              <w:pStyle w:val="TAC"/>
            </w:pPr>
            <w:r>
              <w:t>CA_n5A-n48B-n260K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F7A684" w14:textId="77777777" w:rsidR="002C493F" w:rsidRDefault="002C493F" w:rsidP="002C493F">
            <w:pPr>
              <w:pStyle w:val="TAC"/>
            </w:pPr>
            <w:r>
              <w:t>CA_n5A-n260A</w:t>
            </w:r>
          </w:p>
          <w:p w14:paraId="0ABC114A" w14:textId="77777777" w:rsidR="002C493F" w:rsidRDefault="002C493F" w:rsidP="002C493F">
            <w:pPr>
              <w:pStyle w:val="TAC"/>
            </w:pPr>
            <w:r>
              <w:t>CA_n5A-n260G</w:t>
            </w:r>
          </w:p>
          <w:p w14:paraId="6BEFF6C2" w14:textId="77777777" w:rsidR="002C493F" w:rsidRDefault="002C493F" w:rsidP="002C493F">
            <w:pPr>
              <w:pStyle w:val="TAC"/>
            </w:pPr>
            <w:r>
              <w:t>CA_n5A-n260H</w:t>
            </w:r>
          </w:p>
          <w:p w14:paraId="6FDA5720" w14:textId="77777777" w:rsidR="002C493F" w:rsidRDefault="002C493F" w:rsidP="002C493F">
            <w:pPr>
              <w:pStyle w:val="TAC"/>
            </w:pPr>
            <w:r>
              <w:t>CA_n5A-n260I</w:t>
            </w:r>
          </w:p>
          <w:p w14:paraId="264D6122" w14:textId="77777777" w:rsidR="002C493F" w:rsidRDefault="002C493F" w:rsidP="002C493F">
            <w:pPr>
              <w:pStyle w:val="TAC"/>
            </w:pPr>
            <w:r>
              <w:t>CA_n48A-n260A</w:t>
            </w:r>
          </w:p>
          <w:p w14:paraId="01942E98" w14:textId="77777777" w:rsidR="002C493F" w:rsidRDefault="002C493F" w:rsidP="002C493F">
            <w:pPr>
              <w:pStyle w:val="TAC"/>
            </w:pPr>
            <w:r>
              <w:t>CA_n48A-n260G</w:t>
            </w:r>
          </w:p>
          <w:p w14:paraId="2CCC3D82" w14:textId="77777777" w:rsidR="002C493F" w:rsidRDefault="002C493F" w:rsidP="002C493F">
            <w:pPr>
              <w:pStyle w:val="TAC"/>
            </w:pPr>
            <w:r>
              <w:t>CA_n48A-n260H</w:t>
            </w:r>
          </w:p>
          <w:p w14:paraId="32607839" w14:textId="77777777" w:rsidR="002C493F" w:rsidRDefault="002C493F" w:rsidP="002C493F">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9F0F970"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E0DE5"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880860" w14:textId="77777777" w:rsidR="002C493F" w:rsidRDefault="002C493F" w:rsidP="002C493F">
            <w:pPr>
              <w:pStyle w:val="TAC"/>
            </w:pPr>
            <w:r>
              <w:rPr>
                <w:rFonts w:hint="eastAsia"/>
              </w:rPr>
              <w:t>0</w:t>
            </w:r>
          </w:p>
        </w:tc>
      </w:tr>
      <w:tr w:rsidR="002C493F" w14:paraId="567345F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3F1C2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26E219"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5BCB744"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F91E7"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2D1D41D5" w14:textId="77777777" w:rsidR="002C493F" w:rsidRDefault="002C493F" w:rsidP="002C493F">
            <w:pPr>
              <w:pStyle w:val="TAC"/>
            </w:pPr>
          </w:p>
        </w:tc>
      </w:tr>
      <w:tr w:rsidR="002C493F" w14:paraId="426E257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5020C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061210"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3EFCA40"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EDC4F" w14:textId="77777777" w:rsidR="002C493F" w:rsidRDefault="002C493F" w:rsidP="002C493F">
            <w:pPr>
              <w:pStyle w:val="TAC"/>
              <w:rPr>
                <w:lang w:val="en-US" w:bidi="ar"/>
              </w:rPr>
            </w:pPr>
            <w:r>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7DC67B1E" w14:textId="77777777" w:rsidR="002C493F" w:rsidRDefault="002C493F" w:rsidP="002C493F">
            <w:pPr>
              <w:pStyle w:val="TAC"/>
            </w:pPr>
          </w:p>
        </w:tc>
      </w:tr>
      <w:tr w:rsidR="002C493F" w14:paraId="0420907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A0E788" w14:textId="77777777" w:rsidR="002C493F" w:rsidRDefault="002C493F" w:rsidP="002C493F">
            <w:pPr>
              <w:pStyle w:val="TAC"/>
            </w:pPr>
            <w:r>
              <w:t>CA_n5A-n48B-n260L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DF0BF2" w14:textId="77777777" w:rsidR="002C493F" w:rsidRDefault="002C493F" w:rsidP="002C493F">
            <w:pPr>
              <w:pStyle w:val="TAC"/>
            </w:pPr>
            <w:r>
              <w:t>CA_n5A-n260A</w:t>
            </w:r>
          </w:p>
          <w:p w14:paraId="48DA1DF4" w14:textId="77777777" w:rsidR="002C493F" w:rsidRDefault="002C493F" w:rsidP="002C493F">
            <w:pPr>
              <w:pStyle w:val="TAC"/>
            </w:pPr>
            <w:r>
              <w:t>CA_n5A-n260G</w:t>
            </w:r>
          </w:p>
          <w:p w14:paraId="72BBE7B7" w14:textId="77777777" w:rsidR="002C493F" w:rsidRDefault="002C493F" w:rsidP="002C493F">
            <w:pPr>
              <w:pStyle w:val="TAC"/>
            </w:pPr>
            <w:r>
              <w:t>CA_n5A-n260H</w:t>
            </w:r>
          </w:p>
          <w:p w14:paraId="2DB53BA9" w14:textId="77777777" w:rsidR="002C493F" w:rsidRDefault="002C493F" w:rsidP="002C493F">
            <w:pPr>
              <w:pStyle w:val="TAC"/>
            </w:pPr>
            <w:r>
              <w:t>CA_n5A-n260I</w:t>
            </w:r>
          </w:p>
          <w:p w14:paraId="1CBE96B1" w14:textId="77777777" w:rsidR="002C493F" w:rsidRDefault="002C493F" w:rsidP="002C493F">
            <w:pPr>
              <w:pStyle w:val="TAC"/>
            </w:pPr>
            <w:r>
              <w:t>CA_n48A-n260A</w:t>
            </w:r>
          </w:p>
          <w:p w14:paraId="56A7C50A" w14:textId="77777777" w:rsidR="002C493F" w:rsidRDefault="002C493F" w:rsidP="002C493F">
            <w:pPr>
              <w:pStyle w:val="TAC"/>
            </w:pPr>
            <w:r>
              <w:t>CA_n48A-n260G</w:t>
            </w:r>
          </w:p>
          <w:p w14:paraId="7D3EE812" w14:textId="77777777" w:rsidR="002C493F" w:rsidRDefault="002C493F" w:rsidP="002C493F">
            <w:pPr>
              <w:pStyle w:val="TAC"/>
            </w:pPr>
            <w:r>
              <w:t>CA_n48A-n260H</w:t>
            </w:r>
          </w:p>
          <w:p w14:paraId="7159F9C4" w14:textId="77777777" w:rsidR="002C493F" w:rsidRDefault="002C493F" w:rsidP="002C493F">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23CFBE87"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D114A"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1D3254" w14:textId="77777777" w:rsidR="002C493F" w:rsidRDefault="002C493F" w:rsidP="002C493F">
            <w:pPr>
              <w:pStyle w:val="TAC"/>
            </w:pPr>
            <w:r>
              <w:rPr>
                <w:rFonts w:hint="eastAsia"/>
              </w:rPr>
              <w:t>0</w:t>
            </w:r>
          </w:p>
        </w:tc>
      </w:tr>
      <w:tr w:rsidR="002C493F" w14:paraId="524C46F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52F7C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F953C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D0EFCB0"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0C328"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F4B997E" w14:textId="77777777" w:rsidR="002C493F" w:rsidRDefault="002C493F" w:rsidP="002C493F">
            <w:pPr>
              <w:pStyle w:val="TAC"/>
            </w:pPr>
          </w:p>
        </w:tc>
      </w:tr>
      <w:tr w:rsidR="002C493F" w14:paraId="1D290D8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4A996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EB653F"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4980C83"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4C359" w14:textId="77777777" w:rsidR="002C493F" w:rsidRDefault="002C493F" w:rsidP="002C493F">
            <w:pPr>
              <w:pStyle w:val="TAC"/>
              <w:rPr>
                <w:lang w:val="en-US" w:bidi="ar"/>
              </w:rPr>
            </w:pPr>
            <w:r>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45670B4B" w14:textId="77777777" w:rsidR="002C493F" w:rsidRDefault="002C493F" w:rsidP="002C493F">
            <w:pPr>
              <w:pStyle w:val="TAC"/>
            </w:pPr>
          </w:p>
        </w:tc>
      </w:tr>
      <w:tr w:rsidR="002C493F" w14:paraId="3F7BBA7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F96A68" w14:textId="77777777" w:rsidR="002C493F" w:rsidRDefault="002C493F" w:rsidP="002C493F">
            <w:pPr>
              <w:pStyle w:val="TAC"/>
            </w:pPr>
            <w:r>
              <w:t>CA_n5A-n48B-n260M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73FA9C" w14:textId="77777777" w:rsidR="002C493F" w:rsidRDefault="002C493F" w:rsidP="002C493F">
            <w:pPr>
              <w:pStyle w:val="TAC"/>
            </w:pPr>
            <w:r>
              <w:t>CA_n5A-n260A</w:t>
            </w:r>
          </w:p>
          <w:p w14:paraId="456222EA" w14:textId="77777777" w:rsidR="002C493F" w:rsidRDefault="002C493F" w:rsidP="002C493F">
            <w:pPr>
              <w:pStyle w:val="TAC"/>
            </w:pPr>
            <w:r>
              <w:t>CA_n5A-n260G</w:t>
            </w:r>
          </w:p>
          <w:p w14:paraId="60E24897" w14:textId="77777777" w:rsidR="002C493F" w:rsidRDefault="002C493F" w:rsidP="002C493F">
            <w:pPr>
              <w:pStyle w:val="TAC"/>
            </w:pPr>
            <w:r>
              <w:t>CA_n5A-n260H</w:t>
            </w:r>
          </w:p>
          <w:p w14:paraId="6407C409" w14:textId="77777777" w:rsidR="002C493F" w:rsidRDefault="002C493F" w:rsidP="002C493F">
            <w:pPr>
              <w:pStyle w:val="TAC"/>
            </w:pPr>
            <w:r>
              <w:t>CA_n5A-n260I</w:t>
            </w:r>
          </w:p>
          <w:p w14:paraId="18F87ECA" w14:textId="77777777" w:rsidR="002C493F" w:rsidRDefault="002C493F" w:rsidP="002C493F">
            <w:pPr>
              <w:pStyle w:val="TAC"/>
            </w:pPr>
            <w:r>
              <w:t>CA_n48A-n260A</w:t>
            </w:r>
          </w:p>
          <w:p w14:paraId="1024C5FB" w14:textId="77777777" w:rsidR="002C493F" w:rsidRDefault="002C493F" w:rsidP="002C493F">
            <w:pPr>
              <w:pStyle w:val="TAC"/>
            </w:pPr>
            <w:r>
              <w:t>CA_n48A-n260G</w:t>
            </w:r>
          </w:p>
          <w:p w14:paraId="6DCBE34E" w14:textId="77777777" w:rsidR="002C493F" w:rsidRDefault="002C493F" w:rsidP="002C493F">
            <w:pPr>
              <w:pStyle w:val="TAC"/>
            </w:pPr>
            <w:r>
              <w:t>CA_n48A-n260H</w:t>
            </w:r>
          </w:p>
          <w:p w14:paraId="41DC1F39" w14:textId="77777777" w:rsidR="002C493F" w:rsidRDefault="002C493F" w:rsidP="002C493F">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4A69929"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E905C"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050ACA" w14:textId="77777777" w:rsidR="002C493F" w:rsidRDefault="002C493F" w:rsidP="002C493F">
            <w:pPr>
              <w:pStyle w:val="TAC"/>
            </w:pPr>
            <w:r>
              <w:rPr>
                <w:rFonts w:hint="eastAsia"/>
              </w:rPr>
              <w:t>0</w:t>
            </w:r>
          </w:p>
        </w:tc>
      </w:tr>
      <w:tr w:rsidR="002C493F" w14:paraId="7538A8E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ADC50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6C1D79"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7B35778"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F4607"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E9E2D31" w14:textId="77777777" w:rsidR="002C493F" w:rsidRDefault="002C493F" w:rsidP="002C493F">
            <w:pPr>
              <w:pStyle w:val="TAC"/>
            </w:pPr>
          </w:p>
        </w:tc>
      </w:tr>
      <w:tr w:rsidR="002C493F" w14:paraId="10359F5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B4D30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0F979E"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6386276"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62F71" w14:textId="77777777" w:rsidR="002C493F" w:rsidRDefault="002C493F" w:rsidP="002C493F">
            <w:pPr>
              <w:pStyle w:val="TAC"/>
              <w:rPr>
                <w:lang w:val="en-US" w:bidi="ar"/>
              </w:rPr>
            </w:pPr>
            <w:r>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0FF6F585" w14:textId="77777777" w:rsidR="002C493F" w:rsidRDefault="002C493F" w:rsidP="002C493F">
            <w:pPr>
              <w:pStyle w:val="TAC"/>
            </w:pPr>
          </w:p>
        </w:tc>
      </w:tr>
      <w:tr w:rsidR="002C493F" w14:paraId="2DE2F1F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2EDD5D" w14:textId="77777777" w:rsidR="002C493F" w:rsidRDefault="002C493F" w:rsidP="002C493F">
            <w:pPr>
              <w:pStyle w:val="TAC"/>
            </w:pPr>
            <w:r>
              <w:t>CA_n5A-n48A-n261A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EF364A" w14:textId="77777777" w:rsidR="002C493F" w:rsidRDefault="002C493F" w:rsidP="002C493F">
            <w:pPr>
              <w:pStyle w:val="TAC"/>
            </w:pPr>
            <w:r>
              <w:t>CA_n5A-n261A</w:t>
            </w:r>
          </w:p>
          <w:p w14:paraId="28029850" w14:textId="77777777" w:rsidR="002C493F" w:rsidRDefault="002C493F" w:rsidP="002C493F">
            <w:pPr>
              <w:pStyle w:val="TAC"/>
            </w:pPr>
            <w:r>
              <w:t>CA_n48A-n261A</w:t>
            </w:r>
          </w:p>
        </w:tc>
        <w:tc>
          <w:tcPr>
            <w:tcW w:w="891" w:type="dxa"/>
            <w:tcBorders>
              <w:top w:val="single" w:sz="4" w:space="0" w:color="auto"/>
              <w:left w:val="single" w:sz="4" w:space="0" w:color="auto"/>
              <w:bottom w:val="single" w:sz="4" w:space="0" w:color="auto"/>
              <w:right w:val="single" w:sz="4" w:space="0" w:color="auto"/>
            </w:tcBorders>
            <w:vAlign w:val="center"/>
          </w:tcPr>
          <w:p w14:paraId="069A1054"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12322"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5DA72C" w14:textId="77777777" w:rsidR="002C493F" w:rsidRDefault="002C493F" w:rsidP="002C493F">
            <w:pPr>
              <w:pStyle w:val="TAC"/>
            </w:pPr>
            <w:r>
              <w:rPr>
                <w:rFonts w:hint="eastAsia"/>
              </w:rPr>
              <w:t>0</w:t>
            </w:r>
          </w:p>
        </w:tc>
      </w:tr>
      <w:tr w:rsidR="002C493F" w14:paraId="4CFA40C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69664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865C15"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1876FD0"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964C3"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5FB83C0" w14:textId="77777777" w:rsidR="002C493F" w:rsidRDefault="002C493F" w:rsidP="002C493F">
            <w:pPr>
              <w:pStyle w:val="TAC"/>
            </w:pPr>
          </w:p>
        </w:tc>
      </w:tr>
      <w:tr w:rsidR="002C493F" w14:paraId="587C64F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93FF0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AB056F"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2FC4A05"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05B5C"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4FADC571" w14:textId="77777777" w:rsidR="002C493F" w:rsidRDefault="002C493F" w:rsidP="002C493F">
            <w:pPr>
              <w:pStyle w:val="TAC"/>
            </w:pPr>
          </w:p>
        </w:tc>
      </w:tr>
      <w:tr w:rsidR="002C493F" w14:paraId="6D5A394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3ABE5C" w14:textId="77777777" w:rsidR="002C493F" w:rsidRDefault="002C493F" w:rsidP="002C493F">
            <w:pPr>
              <w:pStyle w:val="TAC"/>
            </w:pPr>
            <w:r>
              <w:t>CA_n5A-n48A-n261G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A5ACB5" w14:textId="77777777" w:rsidR="002C493F" w:rsidRDefault="002C493F" w:rsidP="002C493F">
            <w:pPr>
              <w:pStyle w:val="TAC"/>
            </w:pPr>
            <w:r>
              <w:t>CA_n5A-n261A</w:t>
            </w:r>
          </w:p>
          <w:p w14:paraId="65DF7B10" w14:textId="77777777" w:rsidR="002C493F" w:rsidRDefault="002C493F" w:rsidP="002C493F">
            <w:pPr>
              <w:pStyle w:val="TAC"/>
            </w:pPr>
            <w:r>
              <w:t>CA_n5A-n261G</w:t>
            </w:r>
          </w:p>
          <w:p w14:paraId="4980F073" w14:textId="77777777" w:rsidR="002C493F" w:rsidRDefault="002C493F" w:rsidP="002C493F">
            <w:pPr>
              <w:pStyle w:val="TAC"/>
            </w:pPr>
            <w:r>
              <w:t>CA_n48A-n261A</w:t>
            </w:r>
          </w:p>
          <w:p w14:paraId="72954B3C" w14:textId="77777777" w:rsidR="002C493F" w:rsidRDefault="002C493F" w:rsidP="002C493F">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6474265E"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0E1CD"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1366C3" w14:textId="77777777" w:rsidR="002C493F" w:rsidRDefault="002C493F" w:rsidP="002C493F">
            <w:pPr>
              <w:pStyle w:val="TAC"/>
            </w:pPr>
            <w:r>
              <w:rPr>
                <w:rFonts w:hint="eastAsia"/>
              </w:rPr>
              <w:t>0</w:t>
            </w:r>
          </w:p>
        </w:tc>
      </w:tr>
      <w:tr w:rsidR="002C493F" w14:paraId="3830E62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535A8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C53793"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1F1DB45"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5A9E0"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B02DEF9" w14:textId="77777777" w:rsidR="002C493F" w:rsidRDefault="002C493F" w:rsidP="002C493F">
            <w:pPr>
              <w:pStyle w:val="TAC"/>
            </w:pPr>
          </w:p>
        </w:tc>
      </w:tr>
      <w:tr w:rsidR="002C493F" w14:paraId="4562A6A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FB1F9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F7DC7E"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1D29230"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EE8B3" w14:textId="77777777" w:rsidR="002C493F" w:rsidRDefault="002C493F" w:rsidP="002C493F">
            <w:pPr>
              <w:pStyle w:val="TAC"/>
              <w:rPr>
                <w:lang w:val="en-US" w:bidi="ar"/>
              </w:rPr>
            </w:pPr>
            <w:r>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3671C36B" w14:textId="77777777" w:rsidR="002C493F" w:rsidRDefault="002C493F" w:rsidP="002C493F">
            <w:pPr>
              <w:pStyle w:val="TAC"/>
            </w:pPr>
          </w:p>
        </w:tc>
      </w:tr>
      <w:tr w:rsidR="002C493F" w14:paraId="3DB0905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A0D19F" w14:textId="77777777" w:rsidR="002C493F" w:rsidRDefault="002C493F" w:rsidP="002C493F">
            <w:pPr>
              <w:pStyle w:val="TAC"/>
            </w:pPr>
            <w:r>
              <w:lastRenderedPageBreak/>
              <w:t>CA_n5A-n48A-n261H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96C95B" w14:textId="77777777" w:rsidR="002C493F" w:rsidRDefault="002C493F" w:rsidP="002C493F">
            <w:pPr>
              <w:pStyle w:val="TAC"/>
            </w:pPr>
            <w:r>
              <w:t>CA_n5A-n261A</w:t>
            </w:r>
          </w:p>
          <w:p w14:paraId="2BB786FF" w14:textId="77777777" w:rsidR="002C493F" w:rsidRDefault="002C493F" w:rsidP="002C493F">
            <w:pPr>
              <w:pStyle w:val="TAC"/>
            </w:pPr>
            <w:r>
              <w:t>CA_n5A-n261G</w:t>
            </w:r>
          </w:p>
          <w:p w14:paraId="3AC29D6F" w14:textId="77777777" w:rsidR="002C493F" w:rsidRDefault="002C493F" w:rsidP="002C493F">
            <w:pPr>
              <w:pStyle w:val="TAC"/>
            </w:pPr>
            <w:r>
              <w:t>CA_n5A-n261H</w:t>
            </w:r>
          </w:p>
          <w:p w14:paraId="571E7906" w14:textId="77777777" w:rsidR="002C493F" w:rsidRDefault="002C493F" w:rsidP="002C493F">
            <w:pPr>
              <w:pStyle w:val="TAC"/>
            </w:pPr>
            <w:r>
              <w:t>CA_n48A-n261A</w:t>
            </w:r>
          </w:p>
          <w:p w14:paraId="4715C2E1" w14:textId="77777777" w:rsidR="002C493F" w:rsidRDefault="002C493F" w:rsidP="002C493F">
            <w:pPr>
              <w:pStyle w:val="TAC"/>
            </w:pPr>
            <w:r>
              <w:t>CA_n48A-n261G</w:t>
            </w:r>
          </w:p>
          <w:p w14:paraId="28E21A91"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521E494"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AA237"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3DBE0B" w14:textId="77777777" w:rsidR="002C493F" w:rsidRDefault="002C493F" w:rsidP="002C493F">
            <w:pPr>
              <w:pStyle w:val="TAC"/>
            </w:pPr>
            <w:r>
              <w:rPr>
                <w:rFonts w:hint="eastAsia"/>
              </w:rPr>
              <w:t>0</w:t>
            </w:r>
          </w:p>
        </w:tc>
      </w:tr>
      <w:tr w:rsidR="002C493F" w14:paraId="4B073DC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9DB0B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906FC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D1C502D"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C9B00"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A1321DE" w14:textId="77777777" w:rsidR="002C493F" w:rsidRDefault="002C493F" w:rsidP="002C493F">
            <w:pPr>
              <w:pStyle w:val="TAC"/>
            </w:pPr>
          </w:p>
        </w:tc>
      </w:tr>
      <w:tr w:rsidR="002C493F" w14:paraId="2551511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DAE0E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F3BCD0"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39F53CD"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EA9F5" w14:textId="77777777" w:rsidR="002C493F" w:rsidRDefault="002C493F" w:rsidP="002C493F">
            <w:pPr>
              <w:pStyle w:val="TAC"/>
              <w:rPr>
                <w:lang w:val="en-US" w:bidi="ar"/>
              </w:rPr>
            </w:pPr>
            <w:r>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04AABE40" w14:textId="77777777" w:rsidR="002C493F" w:rsidRDefault="002C493F" w:rsidP="002C493F">
            <w:pPr>
              <w:pStyle w:val="TAC"/>
            </w:pPr>
          </w:p>
        </w:tc>
      </w:tr>
      <w:tr w:rsidR="002C493F" w14:paraId="7840AC6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A13797" w14:textId="77777777" w:rsidR="002C493F" w:rsidRDefault="002C493F" w:rsidP="002C493F">
            <w:pPr>
              <w:pStyle w:val="TAC"/>
            </w:pPr>
            <w:r>
              <w:t>CA_n5A-n48A-n261I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DE6EB1" w14:textId="77777777" w:rsidR="002C493F" w:rsidRDefault="002C493F" w:rsidP="002C493F">
            <w:pPr>
              <w:pStyle w:val="TAC"/>
            </w:pPr>
            <w:r>
              <w:t>CA_n5A-n261A</w:t>
            </w:r>
          </w:p>
          <w:p w14:paraId="1A493B65" w14:textId="77777777" w:rsidR="002C493F" w:rsidRDefault="002C493F" w:rsidP="002C493F">
            <w:pPr>
              <w:pStyle w:val="TAC"/>
            </w:pPr>
            <w:r>
              <w:t>CA_n5A-n261G</w:t>
            </w:r>
          </w:p>
          <w:p w14:paraId="067842EC" w14:textId="77777777" w:rsidR="002C493F" w:rsidRDefault="002C493F" w:rsidP="002C493F">
            <w:pPr>
              <w:pStyle w:val="TAC"/>
            </w:pPr>
            <w:r>
              <w:t>CA_n5A-n261H</w:t>
            </w:r>
          </w:p>
          <w:p w14:paraId="4EAC182C" w14:textId="77777777" w:rsidR="002C493F" w:rsidRDefault="002C493F" w:rsidP="002C493F">
            <w:pPr>
              <w:pStyle w:val="TAC"/>
            </w:pPr>
            <w:r>
              <w:t>CA_n5A-n261I</w:t>
            </w:r>
          </w:p>
          <w:p w14:paraId="3B2831EB" w14:textId="77777777" w:rsidR="002C493F" w:rsidRDefault="002C493F" w:rsidP="002C493F">
            <w:pPr>
              <w:pStyle w:val="TAC"/>
            </w:pPr>
            <w:r>
              <w:t>CA_n48A-n261A</w:t>
            </w:r>
          </w:p>
          <w:p w14:paraId="100FC75C" w14:textId="77777777" w:rsidR="002C493F" w:rsidRDefault="002C493F" w:rsidP="002C493F">
            <w:pPr>
              <w:pStyle w:val="TAC"/>
            </w:pPr>
            <w:r>
              <w:t>CA_n48A-n261G</w:t>
            </w:r>
          </w:p>
          <w:p w14:paraId="485FD6BC" w14:textId="77777777" w:rsidR="002C493F" w:rsidRDefault="002C493F" w:rsidP="002C493F">
            <w:pPr>
              <w:pStyle w:val="TAC"/>
            </w:pPr>
            <w:r>
              <w:t>CA_n48A-n261H</w:t>
            </w:r>
          </w:p>
          <w:p w14:paraId="1FBDBA9F"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CAD34D0"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FDB3E"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1A9E88" w14:textId="77777777" w:rsidR="002C493F" w:rsidRDefault="002C493F" w:rsidP="002C493F">
            <w:pPr>
              <w:pStyle w:val="TAC"/>
            </w:pPr>
            <w:r>
              <w:rPr>
                <w:rFonts w:hint="eastAsia"/>
              </w:rPr>
              <w:t>0</w:t>
            </w:r>
          </w:p>
        </w:tc>
      </w:tr>
      <w:tr w:rsidR="002C493F" w14:paraId="109885A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230C4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9B4C20"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3C427E9"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C1001"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63EC1AA" w14:textId="77777777" w:rsidR="002C493F" w:rsidRDefault="002C493F" w:rsidP="002C493F">
            <w:pPr>
              <w:pStyle w:val="TAC"/>
            </w:pPr>
          </w:p>
        </w:tc>
      </w:tr>
      <w:tr w:rsidR="002C493F" w14:paraId="19BCAC7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4C2AE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172547"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9FDFF91"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23160" w14:textId="77777777" w:rsidR="002C493F" w:rsidRDefault="002C493F" w:rsidP="002C493F">
            <w:pPr>
              <w:pStyle w:val="TAC"/>
              <w:rPr>
                <w:lang w:val="en-US" w:bidi="ar"/>
              </w:rPr>
            </w:pPr>
            <w:r>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066CDF3C" w14:textId="77777777" w:rsidR="002C493F" w:rsidRDefault="002C493F" w:rsidP="002C493F">
            <w:pPr>
              <w:pStyle w:val="TAC"/>
            </w:pPr>
          </w:p>
        </w:tc>
      </w:tr>
      <w:tr w:rsidR="002C493F" w14:paraId="286AEB6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31CEEC" w14:textId="77777777" w:rsidR="002C493F" w:rsidRDefault="002C493F" w:rsidP="002C493F">
            <w:pPr>
              <w:pStyle w:val="TAC"/>
            </w:pPr>
            <w:r>
              <w:t>CA_n5A-n48A-n261J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DC1E64" w14:textId="77777777" w:rsidR="002C493F" w:rsidRDefault="002C493F" w:rsidP="002C493F">
            <w:pPr>
              <w:pStyle w:val="TAC"/>
            </w:pPr>
            <w:r>
              <w:t>CA_n5A-n261A</w:t>
            </w:r>
          </w:p>
          <w:p w14:paraId="6A86E513" w14:textId="77777777" w:rsidR="002C493F" w:rsidRDefault="002C493F" w:rsidP="002C493F">
            <w:pPr>
              <w:pStyle w:val="TAC"/>
            </w:pPr>
            <w:r>
              <w:t>CA_n5A-n261G</w:t>
            </w:r>
          </w:p>
          <w:p w14:paraId="540F08C1" w14:textId="77777777" w:rsidR="002C493F" w:rsidRDefault="002C493F" w:rsidP="002C493F">
            <w:pPr>
              <w:pStyle w:val="TAC"/>
            </w:pPr>
            <w:r>
              <w:t>CA_n5A-n261H</w:t>
            </w:r>
          </w:p>
          <w:p w14:paraId="5FCFC1CF" w14:textId="77777777" w:rsidR="002C493F" w:rsidRDefault="002C493F" w:rsidP="002C493F">
            <w:pPr>
              <w:pStyle w:val="TAC"/>
            </w:pPr>
            <w:r>
              <w:t>CA_n5A-n261I</w:t>
            </w:r>
          </w:p>
          <w:p w14:paraId="404AF90B" w14:textId="77777777" w:rsidR="002C493F" w:rsidRDefault="002C493F" w:rsidP="002C493F">
            <w:pPr>
              <w:pStyle w:val="TAC"/>
            </w:pPr>
            <w:r>
              <w:t>CA_n48A-n261A</w:t>
            </w:r>
          </w:p>
          <w:p w14:paraId="1740E27B" w14:textId="77777777" w:rsidR="002C493F" w:rsidRDefault="002C493F" w:rsidP="002C493F">
            <w:pPr>
              <w:pStyle w:val="TAC"/>
            </w:pPr>
            <w:r>
              <w:t>CA_n48A-n261G</w:t>
            </w:r>
          </w:p>
          <w:p w14:paraId="2F3D471A" w14:textId="77777777" w:rsidR="002C493F" w:rsidRDefault="002C493F" w:rsidP="002C493F">
            <w:pPr>
              <w:pStyle w:val="TAC"/>
            </w:pPr>
            <w:r>
              <w:t>CA_n48A-n261H</w:t>
            </w:r>
          </w:p>
          <w:p w14:paraId="5CDD6FAF"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612721A"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02E00"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E1BF0C" w14:textId="77777777" w:rsidR="002C493F" w:rsidRDefault="002C493F" w:rsidP="002C493F">
            <w:pPr>
              <w:pStyle w:val="TAC"/>
            </w:pPr>
            <w:r>
              <w:rPr>
                <w:rFonts w:hint="eastAsia"/>
              </w:rPr>
              <w:t>0</w:t>
            </w:r>
          </w:p>
        </w:tc>
      </w:tr>
      <w:tr w:rsidR="002C493F" w14:paraId="2A6F190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D4AEA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3DCC70"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7D890E6"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B8179"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7E2FF76" w14:textId="77777777" w:rsidR="002C493F" w:rsidRDefault="002C493F" w:rsidP="002C493F">
            <w:pPr>
              <w:pStyle w:val="TAC"/>
            </w:pPr>
          </w:p>
        </w:tc>
      </w:tr>
      <w:tr w:rsidR="002C493F" w14:paraId="1C7C72E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20D0A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F08037"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1737BA6"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B6C97" w14:textId="77777777" w:rsidR="002C493F" w:rsidRDefault="002C493F" w:rsidP="002C493F">
            <w:pPr>
              <w:pStyle w:val="TAC"/>
              <w:rPr>
                <w:lang w:val="en-US" w:bidi="ar"/>
              </w:rPr>
            </w:pPr>
            <w:r>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0C61BC2B" w14:textId="77777777" w:rsidR="002C493F" w:rsidRDefault="002C493F" w:rsidP="002C493F">
            <w:pPr>
              <w:pStyle w:val="TAC"/>
            </w:pPr>
          </w:p>
        </w:tc>
      </w:tr>
      <w:tr w:rsidR="002C493F" w14:paraId="13D3B15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509AA6" w14:textId="77777777" w:rsidR="002C493F" w:rsidRDefault="002C493F" w:rsidP="002C493F">
            <w:pPr>
              <w:pStyle w:val="TAC"/>
            </w:pPr>
            <w:r>
              <w:t>CA_n5A-n48A-n261K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49BBE1" w14:textId="77777777" w:rsidR="002C493F" w:rsidRDefault="002C493F" w:rsidP="002C493F">
            <w:pPr>
              <w:pStyle w:val="TAC"/>
            </w:pPr>
            <w:r>
              <w:t>CA_n5A-n261A</w:t>
            </w:r>
          </w:p>
          <w:p w14:paraId="4FB97E07" w14:textId="77777777" w:rsidR="002C493F" w:rsidRDefault="002C493F" w:rsidP="002C493F">
            <w:pPr>
              <w:pStyle w:val="TAC"/>
            </w:pPr>
            <w:r>
              <w:t>CA_n5A-n261G</w:t>
            </w:r>
          </w:p>
          <w:p w14:paraId="1A24C3D6" w14:textId="77777777" w:rsidR="002C493F" w:rsidRDefault="002C493F" w:rsidP="002C493F">
            <w:pPr>
              <w:pStyle w:val="TAC"/>
            </w:pPr>
            <w:r>
              <w:t>CA_n5A-n261H</w:t>
            </w:r>
          </w:p>
          <w:p w14:paraId="0F79B4CC" w14:textId="77777777" w:rsidR="002C493F" w:rsidRDefault="002C493F" w:rsidP="002C493F">
            <w:pPr>
              <w:pStyle w:val="TAC"/>
            </w:pPr>
            <w:r>
              <w:t>CA_n5A-n261I</w:t>
            </w:r>
          </w:p>
          <w:p w14:paraId="4B19B799" w14:textId="77777777" w:rsidR="002C493F" w:rsidRDefault="002C493F" w:rsidP="002C493F">
            <w:pPr>
              <w:pStyle w:val="TAC"/>
            </w:pPr>
            <w:r>
              <w:t>CA_n48A-n261A</w:t>
            </w:r>
          </w:p>
          <w:p w14:paraId="34A538FB" w14:textId="77777777" w:rsidR="002C493F" w:rsidRDefault="002C493F" w:rsidP="002C493F">
            <w:pPr>
              <w:pStyle w:val="TAC"/>
            </w:pPr>
            <w:r>
              <w:t>CA_n48A-n261G</w:t>
            </w:r>
          </w:p>
          <w:p w14:paraId="4187CB34" w14:textId="77777777" w:rsidR="002C493F" w:rsidRDefault="002C493F" w:rsidP="002C493F">
            <w:pPr>
              <w:pStyle w:val="TAC"/>
            </w:pPr>
            <w:r>
              <w:t>CA_n48A-n261H</w:t>
            </w:r>
          </w:p>
          <w:p w14:paraId="118B5173"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8C06E2A"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EFC60"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34D4C7" w14:textId="77777777" w:rsidR="002C493F" w:rsidRDefault="002C493F" w:rsidP="002C493F">
            <w:pPr>
              <w:pStyle w:val="TAC"/>
            </w:pPr>
            <w:r>
              <w:rPr>
                <w:rFonts w:hint="eastAsia"/>
              </w:rPr>
              <w:t>0</w:t>
            </w:r>
          </w:p>
        </w:tc>
      </w:tr>
      <w:tr w:rsidR="002C493F" w14:paraId="6590DE0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46D7F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D78FD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3B53F83"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23E5C"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D2F2AFD" w14:textId="77777777" w:rsidR="002C493F" w:rsidRDefault="002C493F" w:rsidP="002C493F">
            <w:pPr>
              <w:pStyle w:val="TAC"/>
            </w:pPr>
          </w:p>
        </w:tc>
      </w:tr>
      <w:tr w:rsidR="002C493F" w14:paraId="7F880F6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A2ECF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69969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7C24CE4"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C6A58" w14:textId="77777777" w:rsidR="002C493F" w:rsidRDefault="002C493F" w:rsidP="002C493F">
            <w:pPr>
              <w:pStyle w:val="TAC"/>
              <w:rPr>
                <w:lang w:val="en-US" w:bidi="ar"/>
              </w:rPr>
            </w:pPr>
            <w:r>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2B588F8E" w14:textId="77777777" w:rsidR="002C493F" w:rsidRDefault="002C493F" w:rsidP="002C493F">
            <w:pPr>
              <w:pStyle w:val="TAC"/>
            </w:pPr>
          </w:p>
        </w:tc>
      </w:tr>
      <w:tr w:rsidR="002C493F" w14:paraId="5490767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C3D3F0" w14:textId="77777777" w:rsidR="002C493F" w:rsidRDefault="002C493F" w:rsidP="002C493F">
            <w:pPr>
              <w:pStyle w:val="TAC"/>
            </w:pPr>
            <w:r>
              <w:t>CA_n5A-n48A-n261L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A658DB" w14:textId="77777777" w:rsidR="002C493F" w:rsidRDefault="002C493F" w:rsidP="002C493F">
            <w:pPr>
              <w:pStyle w:val="TAC"/>
            </w:pPr>
            <w:r>
              <w:t>CA_n5A-n261A</w:t>
            </w:r>
          </w:p>
          <w:p w14:paraId="38ABAC04" w14:textId="77777777" w:rsidR="002C493F" w:rsidRDefault="002C493F" w:rsidP="002C493F">
            <w:pPr>
              <w:pStyle w:val="TAC"/>
            </w:pPr>
            <w:r>
              <w:t>CA_n5A-n261G</w:t>
            </w:r>
          </w:p>
          <w:p w14:paraId="2CF2E301" w14:textId="77777777" w:rsidR="002C493F" w:rsidRDefault="002C493F" w:rsidP="002C493F">
            <w:pPr>
              <w:pStyle w:val="TAC"/>
            </w:pPr>
            <w:r>
              <w:t>CA_n5A-n261H</w:t>
            </w:r>
          </w:p>
          <w:p w14:paraId="7CFB7720" w14:textId="77777777" w:rsidR="002C493F" w:rsidRDefault="002C493F" w:rsidP="002C493F">
            <w:pPr>
              <w:pStyle w:val="TAC"/>
            </w:pPr>
            <w:r>
              <w:t>CA_n5A-n261I</w:t>
            </w:r>
          </w:p>
          <w:p w14:paraId="5615F7B1" w14:textId="77777777" w:rsidR="002C493F" w:rsidRDefault="002C493F" w:rsidP="002C493F">
            <w:pPr>
              <w:pStyle w:val="TAC"/>
            </w:pPr>
            <w:r>
              <w:t>CA_n48A-n261A</w:t>
            </w:r>
          </w:p>
          <w:p w14:paraId="23CC1EE3" w14:textId="77777777" w:rsidR="002C493F" w:rsidRDefault="002C493F" w:rsidP="002C493F">
            <w:pPr>
              <w:pStyle w:val="TAC"/>
            </w:pPr>
            <w:r>
              <w:t>CA_n48A-n261G</w:t>
            </w:r>
          </w:p>
          <w:p w14:paraId="68C9BF48" w14:textId="77777777" w:rsidR="002C493F" w:rsidRDefault="002C493F" w:rsidP="002C493F">
            <w:pPr>
              <w:pStyle w:val="TAC"/>
            </w:pPr>
            <w:r>
              <w:t>CA_n48A-n261H</w:t>
            </w:r>
          </w:p>
          <w:p w14:paraId="1EBC1EAD"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1F18D71"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C038A"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B096A8" w14:textId="77777777" w:rsidR="002C493F" w:rsidRDefault="002C493F" w:rsidP="002C493F">
            <w:pPr>
              <w:pStyle w:val="TAC"/>
            </w:pPr>
            <w:r>
              <w:rPr>
                <w:rFonts w:hint="eastAsia"/>
              </w:rPr>
              <w:t>0</w:t>
            </w:r>
          </w:p>
        </w:tc>
      </w:tr>
      <w:tr w:rsidR="002C493F" w14:paraId="4630145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1E498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F717F5"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35EE506"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4FAE9"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A9A8D6A" w14:textId="77777777" w:rsidR="002C493F" w:rsidRDefault="002C493F" w:rsidP="002C493F">
            <w:pPr>
              <w:pStyle w:val="TAC"/>
            </w:pPr>
          </w:p>
        </w:tc>
      </w:tr>
      <w:tr w:rsidR="002C493F" w14:paraId="4932E1A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8A337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E5237C"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68F4248"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EB646" w14:textId="77777777" w:rsidR="002C493F" w:rsidRDefault="002C493F" w:rsidP="002C493F">
            <w:pPr>
              <w:pStyle w:val="TAC"/>
              <w:rPr>
                <w:lang w:val="en-US" w:bidi="ar"/>
              </w:rPr>
            </w:pPr>
            <w:r>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00D36769" w14:textId="77777777" w:rsidR="002C493F" w:rsidRDefault="002C493F" w:rsidP="002C493F">
            <w:pPr>
              <w:pStyle w:val="TAC"/>
            </w:pPr>
          </w:p>
        </w:tc>
      </w:tr>
      <w:tr w:rsidR="002C493F" w14:paraId="1773CC8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080B47" w14:textId="77777777" w:rsidR="002C493F" w:rsidRDefault="002C493F" w:rsidP="002C493F">
            <w:pPr>
              <w:pStyle w:val="TAC"/>
            </w:pPr>
            <w:r>
              <w:t>CA_n5A-n48A-n261M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A583E7" w14:textId="77777777" w:rsidR="002C493F" w:rsidRDefault="002C493F" w:rsidP="002C493F">
            <w:pPr>
              <w:pStyle w:val="TAC"/>
            </w:pPr>
            <w:r>
              <w:t>CA_n5A-n261A</w:t>
            </w:r>
          </w:p>
          <w:p w14:paraId="5BC1F7FA" w14:textId="77777777" w:rsidR="002C493F" w:rsidRDefault="002C493F" w:rsidP="002C493F">
            <w:pPr>
              <w:pStyle w:val="TAC"/>
            </w:pPr>
            <w:r>
              <w:t>CA_n5A-n261G</w:t>
            </w:r>
          </w:p>
          <w:p w14:paraId="3B532177" w14:textId="77777777" w:rsidR="002C493F" w:rsidRDefault="002C493F" w:rsidP="002C493F">
            <w:pPr>
              <w:pStyle w:val="TAC"/>
            </w:pPr>
            <w:r>
              <w:t>CA_n5A-n261H</w:t>
            </w:r>
          </w:p>
          <w:p w14:paraId="7F379E6E" w14:textId="77777777" w:rsidR="002C493F" w:rsidRDefault="002C493F" w:rsidP="002C493F">
            <w:pPr>
              <w:pStyle w:val="TAC"/>
            </w:pPr>
            <w:r>
              <w:t>CA_n5A-n261I</w:t>
            </w:r>
          </w:p>
          <w:p w14:paraId="13C5D7C0" w14:textId="77777777" w:rsidR="002C493F" w:rsidRDefault="002C493F" w:rsidP="002C493F">
            <w:pPr>
              <w:pStyle w:val="TAC"/>
            </w:pPr>
            <w:r>
              <w:t>CA_n48A-n261A</w:t>
            </w:r>
          </w:p>
          <w:p w14:paraId="27F2A8E8" w14:textId="77777777" w:rsidR="002C493F" w:rsidRDefault="002C493F" w:rsidP="002C493F">
            <w:pPr>
              <w:pStyle w:val="TAC"/>
            </w:pPr>
            <w:r>
              <w:t>CA_n48A-n261G</w:t>
            </w:r>
          </w:p>
          <w:p w14:paraId="2346A30D" w14:textId="77777777" w:rsidR="002C493F" w:rsidRDefault="002C493F" w:rsidP="002C493F">
            <w:pPr>
              <w:pStyle w:val="TAC"/>
            </w:pPr>
            <w:r>
              <w:t>CA_n48A-n261H</w:t>
            </w:r>
          </w:p>
          <w:p w14:paraId="67E9EA3C"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13CBE8B3"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AD9E5"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75E8E2" w14:textId="77777777" w:rsidR="002C493F" w:rsidRDefault="002C493F" w:rsidP="002C493F">
            <w:pPr>
              <w:pStyle w:val="TAC"/>
            </w:pPr>
            <w:r>
              <w:rPr>
                <w:rFonts w:hint="eastAsia"/>
              </w:rPr>
              <w:t>0</w:t>
            </w:r>
          </w:p>
        </w:tc>
      </w:tr>
      <w:tr w:rsidR="002C493F" w14:paraId="68B4ECD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7AAAF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FCAD1B"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4899835"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11A52"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87B994C" w14:textId="77777777" w:rsidR="002C493F" w:rsidRDefault="002C493F" w:rsidP="002C493F">
            <w:pPr>
              <w:pStyle w:val="TAC"/>
            </w:pPr>
          </w:p>
        </w:tc>
      </w:tr>
      <w:tr w:rsidR="002C493F" w14:paraId="7852F5E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EE29E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CB49AD"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7D6774C"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B656B" w14:textId="77777777" w:rsidR="002C493F" w:rsidRDefault="002C493F" w:rsidP="002C493F">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5E864C" w14:textId="77777777" w:rsidR="002C493F" w:rsidRDefault="002C493F" w:rsidP="002C493F">
            <w:pPr>
              <w:pStyle w:val="TAC"/>
            </w:pPr>
          </w:p>
        </w:tc>
      </w:tr>
      <w:tr w:rsidR="002C493F" w14:paraId="2F545C7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B1DA59" w14:textId="77777777" w:rsidR="002C493F" w:rsidRDefault="002C493F" w:rsidP="002C493F">
            <w:pPr>
              <w:pStyle w:val="TAC"/>
            </w:pPr>
            <w:r>
              <w:lastRenderedPageBreak/>
              <w:t>CA_n5A-n48A-n261(A-H)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123A03" w14:textId="77777777" w:rsidR="002C493F" w:rsidRDefault="002C493F" w:rsidP="002C493F">
            <w:pPr>
              <w:pStyle w:val="TAC"/>
            </w:pPr>
            <w:r>
              <w:t>CA_n5A-n261A</w:t>
            </w:r>
          </w:p>
          <w:p w14:paraId="394848FA" w14:textId="77777777" w:rsidR="002C493F" w:rsidRDefault="002C493F" w:rsidP="002C493F">
            <w:pPr>
              <w:pStyle w:val="TAC"/>
            </w:pPr>
            <w:r>
              <w:t>CA_n5A-n261G</w:t>
            </w:r>
          </w:p>
          <w:p w14:paraId="25246807" w14:textId="77777777" w:rsidR="002C493F" w:rsidRDefault="002C493F" w:rsidP="002C493F">
            <w:pPr>
              <w:pStyle w:val="TAC"/>
            </w:pPr>
            <w:r>
              <w:t>CA_n5A-n261H</w:t>
            </w:r>
          </w:p>
          <w:p w14:paraId="00B799C8" w14:textId="77777777" w:rsidR="002C493F" w:rsidRDefault="002C493F" w:rsidP="002C493F">
            <w:pPr>
              <w:pStyle w:val="TAC"/>
            </w:pPr>
            <w:r>
              <w:t>CA_n48A-n261A</w:t>
            </w:r>
          </w:p>
          <w:p w14:paraId="1E933AD7" w14:textId="77777777" w:rsidR="002C493F" w:rsidRDefault="002C493F" w:rsidP="002C493F">
            <w:pPr>
              <w:pStyle w:val="TAC"/>
            </w:pPr>
            <w:r>
              <w:t>CA_n48A-n261G</w:t>
            </w:r>
          </w:p>
          <w:p w14:paraId="114511E4"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21CC1742"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4FC62"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D72FCAE" w14:textId="77777777" w:rsidR="002C493F" w:rsidRDefault="002C493F" w:rsidP="002C493F">
            <w:pPr>
              <w:pStyle w:val="TAC"/>
            </w:pPr>
            <w:r>
              <w:rPr>
                <w:rFonts w:hint="eastAsia"/>
              </w:rPr>
              <w:t>0</w:t>
            </w:r>
          </w:p>
        </w:tc>
      </w:tr>
      <w:tr w:rsidR="002C493F" w14:paraId="001EC75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6C1AB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4A63CC"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8E33B75"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CFA1B"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FC3A85D" w14:textId="77777777" w:rsidR="002C493F" w:rsidRDefault="002C493F" w:rsidP="002C493F">
            <w:pPr>
              <w:pStyle w:val="TAC"/>
            </w:pPr>
          </w:p>
        </w:tc>
      </w:tr>
      <w:tr w:rsidR="002C493F" w14:paraId="3C6E926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D2EA8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7B987B"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D957654"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977F1" w14:textId="77777777" w:rsidR="002C493F" w:rsidRDefault="002C493F" w:rsidP="002C493F">
            <w:pPr>
              <w:pStyle w:val="TAC"/>
              <w:rPr>
                <w:lang w:val="en-US" w:bidi="ar"/>
              </w:rPr>
            </w:pPr>
            <w:r>
              <w:rPr>
                <w:lang w:val="en-US" w:bidi="ar"/>
              </w:rP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AB231B" w14:textId="77777777" w:rsidR="002C493F" w:rsidRDefault="002C493F" w:rsidP="002C493F">
            <w:pPr>
              <w:pStyle w:val="TAC"/>
            </w:pPr>
          </w:p>
        </w:tc>
      </w:tr>
      <w:tr w:rsidR="002C493F" w14:paraId="6426A4E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F28FB1" w14:textId="77777777" w:rsidR="002C493F" w:rsidRDefault="002C493F" w:rsidP="002C493F">
            <w:pPr>
              <w:pStyle w:val="TAC"/>
            </w:pPr>
            <w:r>
              <w:t>CA_n5A-n48A-n261(G-H)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7F6E31" w14:textId="77777777" w:rsidR="002C493F" w:rsidRDefault="002C493F" w:rsidP="002C493F">
            <w:pPr>
              <w:pStyle w:val="TAC"/>
            </w:pPr>
            <w:r>
              <w:t>CA_n5A-n261A</w:t>
            </w:r>
          </w:p>
          <w:p w14:paraId="0FB30F11" w14:textId="77777777" w:rsidR="002C493F" w:rsidRDefault="002C493F" w:rsidP="002C493F">
            <w:pPr>
              <w:pStyle w:val="TAC"/>
            </w:pPr>
            <w:r>
              <w:t>CA_n5A-n261G</w:t>
            </w:r>
          </w:p>
          <w:p w14:paraId="6355BAAB" w14:textId="77777777" w:rsidR="002C493F" w:rsidRDefault="002C493F" w:rsidP="002C493F">
            <w:pPr>
              <w:pStyle w:val="TAC"/>
            </w:pPr>
            <w:r>
              <w:t>CA_n5A-n261H</w:t>
            </w:r>
          </w:p>
          <w:p w14:paraId="6AE71480" w14:textId="77777777" w:rsidR="002C493F" w:rsidRDefault="002C493F" w:rsidP="002C493F">
            <w:pPr>
              <w:pStyle w:val="TAC"/>
            </w:pPr>
            <w:r>
              <w:t>CA_n48A-n261A</w:t>
            </w:r>
          </w:p>
          <w:p w14:paraId="3E0A5F4C" w14:textId="77777777" w:rsidR="002C493F" w:rsidRDefault="002C493F" w:rsidP="002C493F">
            <w:pPr>
              <w:pStyle w:val="TAC"/>
            </w:pPr>
            <w:r>
              <w:t>CA_n48A-n261G</w:t>
            </w:r>
          </w:p>
          <w:p w14:paraId="2EF6B68F"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49C65E85"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4F499"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C87B14" w14:textId="77777777" w:rsidR="002C493F" w:rsidRDefault="002C493F" w:rsidP="002C493F">
            <w:pPr>
              <w:pStyle w:val="TAC"/>
            </w:pPr>
            <w:r>
              <w:rPr>
                <w:rFonts w:hint="eastAsia"/>
              </w:rPr>
              <w:t>0</w:t>
            </w:r>
          </w:p>
        </w:tc>
      </w:tr>
      <w:tr w:rsidR="002C493F" w14:paraId="1B537E5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9013D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552F16"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9FC49FD"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F576F"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7BA2613" w14:textId="77777777" w:rsidR="002C493F" w:rsidRDefault="002C493F" w:rsidP="002C493F">
            <w:pPr>
              <w:pStyle w:val="TAC"/>
            </w:pPr>
          </w:p>
        </w:tc>
      </w:tr>
      <w:tr w:rsidR="002C493F" w14:paraId="0945AFF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22CED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65AB8D"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67328E6"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4CFF3" w14:textId="77777777" w:rsidR="002C493F" w:rsidRDefault="002C493F" w:rsidP="002C493F">
            <w:pPr>
              <w:pStyle w:val="TAC"/>
              <w:rPr>
                <w:lang w:val="en-US" w:bidi="ar"/>
              </w:rPr>
            </w:pPr>
            <w:r>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1CDA99A9" w14:textId="77777777" w:rsidR="002C493F" w:rsidRDefault="002C493F" w:rsidP="002C493F">
            <w:pPr>
              <w:pStyle w:val="TAC"/>
            </w:pPr>
          </w:p>
        </w:tc>
      </w:tr>
      <w:tr w:rsidR="002C493F" w14:paraId="31CD75C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17BE906" w14:textId="77777777" w:rsidR="002C493F" w:rsidRDefault="002C493F" w:rsidP="002C493F">
            <w:pPr>
              <w:pStyle w:val="TAC"/>
            </w:pPr>
            <w:r>
              <w:t>CA_n5A-n48A-n261(2A-H)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A76CAA" w14:textId="77777777" w:rsidR="002C493F" w:rsidRDefault="002C493F" w:rsidP="002C493F">
            <w:pPr>
              <w:pStyle w:val="TAC"/>
            </w:pPr>
            <w:r>
              <w:t>CA_n5A-n261A</w:t>
            </w:r>
          </w:p>
          <w:p w14:paraId="4700754C" w14:textId="77777777" w:rsidR="002C493F" w:rsidRDefault="002C493F" w:rsidP="002C493F">
            <w:pPr>
              <w:pStyle w:val="TAC"/>
            </w:pPr>
            <w:r>
              <w:t>CA_n5A-n261G</w:t>
            </w:r>
          </w:p>
          <w:p w14:paraId="77A0BFA5" w14:textId="77777777" w:rsidR="002C493F" w:rsidRDefault="002C493F" w:rsidP="002C493F">
            <w:pPr>
              <w:pStyle w:val="TAC"/>
            </w:pPr>
            <w:r>
              <w:t>CA_n5A-n261H</w:t>
            </w:r>
          </w:p>
          <w:p w14:paraId="6CE51161" w14:textId="77777777" w:rsidR="002C493F" w:rsidRDefault="002C493F" w:rsidP="002C493F">
            <w:pPr>
              <w:pStyle w:val="TAC"/>
            </w:pPr>
            <w:r>
              <w:t>CA_n48A-n261A</w:t>
            </w:r>
          </w:p>
          <w:p w14:paraId="2AD89A92" w14:textId="77777777" w:rsidR="002C493F" w:rsidRDefault="002C493F" w:rsidP="002C493F">
            <w:pPr>
              <w:pStyle w:val="TAC"/>
            </w:pPr>
            <w:r>
              <w:t>CA_n48A-n261G</w:t>
            </w:r>
          </w:p>
          <w:p w14:paraId="52AE8EE8"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DAD3925"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5F245"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DC12E3" w14:textId="77777777" w:rsidR="002C493F" w:rsidRDefault="002C493F" w:rsidP="002C493F">
            <w:pPr>
              <w:pStyle w:val="TAC"/>
            </w:pPr>
            <w:r>
              <w:rPr>
                <w:rFonts w:hint="eastAsia"/>
              </w:rPr>
              <w:t>0</w:t>
            </w:r>
          </w:p>
        </w:tc>
      </w:tr>
      <w:tr w:rsidR="002C493F" w14:paraId="50BEB3A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2CB2B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D17C6F"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A9F999F"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546CD"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C09D85F" w14:textId="77777777" w:rsidR="002C493F" w:rsidRDefault="002C493F" w:rsidP="002C493F">
            <w:pPr>
              <w:pStyle w:val="TAC"/>
            </w:pPr>
          </w:p>
        </w:tc>
      </w:tr>
      <w:tr w:rsidR="002C493F" w14:paraId="459E1ED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EFF640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ADA0F5"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E04C23A"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C0224" w14:textId="77777777" w:rsidR="002C493F" w:rsidRDefault="002C493F" w:rsidP="002C493F">
            <w:pPr>
              <w:pStyle w:val="TAC"/>
              <w:rPr>
                <w:lang w:val="en-US" w:bidi="ar"/>
              </w:rPr>
            </w:pPr>
            <w:r>
              <w:rPr>
                <w:lang w:val="en-US" w:bidi="ar"/>
              </w:rP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0AD51B" w14:textId="77777777" w:rsidR="002C493F" w:rsidRDefault="002C493F" w:rsidP="002C493F">
            <w:pPr>
              <w:pStyle w:val="TAC"/>
            </w:pPr>
          </w:p>
        </w:tc>
      </w:tr>
      <w:tr w:rsidR="002C493F" w14:paraId="0E068FE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12C4A6" w14:textId="77777777" w:rsidR="002C493F" w:rsidRDefault="002C493F" w:rsidP="002C493F">
            <w:pPr>
              <w:pStyle w:val="TAC"/>
            </w:pPr>
            <w:r>
              <w:t>CA_n5A-n48A-n261(A-2G)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10EEF45" w14:textId="77777777" w:rsidR="002C493F" w:rsidRDefault="002C493F" w:rsidP="002C493F">
            <w:pPr>
              <w:pStyle w:val="TAC"/>
            </w:pPr>
            <w:r>
              <w:t>CA_n5A-n261A</w:t>
            </w:r>
          </w:p>
          <w:p w14:paraId="04FDF12D" w14:textId="77777777" w:rsidR="002C493F" w:rsidRDefault="002C493F" w:rsidP="002C493F">
            <w:pPr>
              <w:pStyle w:val="TAC"/>
            </w:pPr>
            <w:r>
              <w:t>CA_n5A-n261G</w:t>
            </w:r>
          </w:p>
          <w:p w14:paraId="1D1A0D49" w14:textId="77777777" w:rsidR="002C493F" w:rsidRDefault="002C493F" w:rsidP="002C493F">
            <w:pPr>
              <w:pStyle w:val="TAC"/>
            </w:pPr>
            <w:r>
              <w:t>CA_n5A-n261H</w:t>
            </w:r>
          </w:p>
          <w:p w14:paraId="0B7C7D5E" w14:textId="77777777" w:rsidR="002C493F" w:rsidRDefault="002C493F" w:rsidP="002C493F">
            <w:pPr>
              <w:pStyle w:val="TAC"/>
            </w:pPr>
            <w:r>
              <w:t>CA_n48A-n261A</w:t>
            </w:r>
          </w:p>
          <w:p w14:paraId="41E23C71" w14:textId="77777777" w:rsidR="002C493F" w:rsidRDefault="002C493F" w:rsidP="002C493F">
            <w:pPr>
              <w:pStyle w:val="TAC"/>
            </w:pPr>
            <w:r>
              <w:t>CA_n48A-n261G</w:t>
            </w:r>
          </w:p>
          <w:p w14:paraId="1F3584DC"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63369C2D"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2434A"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AC38A9" w14:textId="77777777" w:rsidR="002C493F" w:rsidRDefault="002C493F" w:rsidP="002C493F">
            <w:pPr>
              <w:pStyle w:val="TAC"/>
            </w:pPr>
            <w:r>
              <w:rPr>
                <w:rFonts w:hint="eastAsia"/>
              </w:rPr>
              <w:t>0</w:t>
            </w:r>
          </w:p>
        </w:tc>
      </w:tr>
      <w:tr w:rsidR="002C493F" w14:paraId="6CCBA3F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CA4E2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261153"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7739C75"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5FF48"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D5F51A3" w14:textId="77777777" w:rsidR="002C493F" w:rsidRDefault="002C493F" w:rsidP="002C493F">
            <w:pPr>
              <w:pStyle w:val="TAC"/>
            </w:pPr>
          </w:p>
        </w:tc>
      </w:tr>
      <w:tr w:rsidR="002C493F" w14:paraId="297C73C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5D4A9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025373"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5483426"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579B0" w14:textId="77777777" w:rsidR="002C493F" w:rsidRDefault="002C493F" w:rsidP="002C493F">
            <w:pPr>
              <w:pStyle w:val="TAC"/>
              <w:rPr>
                <w:lang w:val="en-US" w:bidi="ar"/>
              </w:rPr>
            </w:pPr>
            <w:r>
              <w:rPr>
                <w:lang w:val="en-US" w:bidi="ar"/>
              </w:rP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1A0D48" w14:textId="77777777" w:rsidR="002C493F" w:rsidRDefault="002C493F" w:rsidP="002C493F">
            <w:pPr>
              <w:pStyle w:val="TAC"/>
            </w:pPr>
          </w:p>
        </w:tc>
      </w:tr>
      <w:tr w:rsidR="002C493F" w14:paraId="1560B79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724CFF" w14:textId="77777777" w:rsidR="002C493F" w:rsidRDefault="002C493F" w:rsidP="002C493F">
            <w:pPr>
              <w:pStyle w:val="TAC"/>
            </w:pPr>
            <w:r>
              <w:t>CA_n5A-n48A-n261(A-G-H)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0092DB" w14:textId="77777777" w:rsidR="002C493F" w:rsidRDefault="002C493F" w:rsidP="002C493F">
            <w:pPr>
              <w:pStyle w:val="TAC"/>
            </w:pPr>
            <w:r>
              <w:t>CA_n5A-n261A</w:t>
            </w:r>
          </w:p>
          <w:p w14:paraId="530E8239" w14:textId="77777777" w:rsidR="002C493F" w:rsidRDefault="002C493F" w:rsidP="002C493F">
            <w:pPr>
              <w:pStyle w:val="TAC"/>
            </w:pPr>
            <w:r>
              <w:t>CA_n5A-n261G</w:t>
            </w:r>
          </w:p>
          <w:p w14:paraId="6EA6940E" w14:textId="77777777" w:rsidR="002C493F" w:rsidRDefault="002C493F" w:rsidP="002C493F">
            <w:pPr>
              <w:pStyle w:val="TAC"/>
            </w:pPr>
            <w:r>
              <w:t>CA_n5A-n261H</w:t>
            </w:r>
          </w:p>
          <w:p w14:paraId="078AC4A4" w14:textId="77777777" w:rsidR="002C493F" w:rsidRDefault="002C493F" w:rsidP="002C493F">
            <w:pPr>
              <w:pStyle w:val="TAC"/>
            </w:pPr>
            <w:r>
              <w:t>CA_n48A-n261A</w:t>
            </w:r>
          </w:p>
          <w:p w14:paraId="71A67C40" w14:textId="77777777" w:rsidR="002C493F" w:rsidRDefault="002C493F" w:rsidP="002C493F">
            <w:pPr>
              <w:pStyle w:val="TAC"/>
            </w:pPr>
            <w:r>
              <w:t>CA_n48A-n261G</w:t>
            </w:r>
          </w:p>
          <w:p w14:paraId="1AF997B1"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743D1F43"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555DB"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1BB0F6" w14:textId="77777777" w:rsidR="002C493F" w:rsidRDefault="002C493F" w:rsidP="002C493F">
            <w:pPr>
              <w:pStyle w:val="TAC"/>
            </w:pPr>
            <w:r>
              <w:rPr>
                <w:rFonts w:hint="eastAsia"/>
              </w:rPr>
              <w:t>0</w:t>
            </w:r>
          </w:p>
        </w:tc>
      </w:tr>
      <w:tr w:rsidR="002C493F" w14:paraId="2F67CE4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70F19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F18C8C"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2A9840A"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B61C8"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D22E995" w14:textId="77777777" w:rsidR="002C493F" w:rsidRDefault="002C493F" w:rsidP="002C493F">
            <w:pPr>
              <w:pStyle w:val="TAC"/>
            </w:pPr>
          </w:p>
        </w:tc>
      </w:tr>
      <w:tr w:rsidR="002C493F" w14:paraId="191CD8B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602DE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CE3A7B"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2A65DAC"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452EC" w14:textId="77777777" w:rsidR="002C493F" w:rsidRDefault="002C493F" w:rsidP="002C493F">
            <w:pPr>
              <w:pStyle w:val="TAC"/>
              <w:rPr>
                <w:lang w:val="en-US" w:bidi="ar"/>
              </w:rPr>
            </w:pPr>
            <w:r>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0ACDED7F" w14:textId="77777777" w:rsidR="002C493F" w:rsidRDefault="002C493F" w:rsidP="002C493F">
            <w:pPr>
              <w:pStyle w:val="TAC"/>
            </w:pPr>
          </w:p>
        </w:tc>
      </w:tr>
      <w:tr w:rsidR="002C493F" w14:paraId="23C987C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B37599" w14:textId="77777777" w:rsidR="002C493F" w:rsidRDefault="002C493F" w:rsidP="002C493F">
            <w:pPr>
              <w:pStyle w:val="TAC"/>
            </w:pPr>
            <w:r>
              <w:t>CA_n5A-n48A-n261(2G)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B32521" w14:textId="77777777" w:rsidR="002C493F" w:rsidRDefault="002C493F" w:rsidP="002C493F">
            <w:pPr>
              <w:pStyle w:val="TAC"/>
            </w:pPr>
            <w:r>
              <w:t>CA_n5A-n261A</w:t>
            </w:r>
          </w:p>
          <w:p w14:paraId="28A445D3" w14:textId="77777777" w:rsidR="002C493F" w:rsidRDefault="002C493F" w:rsidP="002C493F">
            <w:pPr>
              <w:pStyle w:val="TAC"/>
            </w:pPr>
            <w:r>
              <w:t>CA_n5A-n261G</w:t>
            </w:r>
          </w:p>
          <w:p w14:paraId="41176A2C" w14:textId="77777777" w:rsidR="002C493F" w:rsidRDefault="002C493F" w:rsidP="002C493F">
            <w:pPr>
              <w:pStyle w:val="TAC"/>
            </w:pPr>
            <w:r>
              <w:t>CA_n48A-n261A</w:t>
            </w:r>
          </w:p>
          <w:p w14:paraId="3A50EE81" w14:textId="77777777" w:rsidR="002C493F" w:rsidRDefault="002C493F" w:rsidP="002C493F">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4DDAA081"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C664E"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FD9854" w14:textId="77777777" w:rsidR="002C493F" w:rsidRDefault="002C493F" w:rsidP="002C493F">
            <w:pPr>
              <w:pStyle w:val="TAC"/>
            </w:pPr>
            <w:r>
              <w:rPr>
                <w:rFonts w:hint="eastAsia"/>
              </w:rPr>
              <w:t>0</w:t>
            </w:r>
          </w:p>
        </w:tc>
      </w:tr>
      <w:tr w:rsidR="002C493F" w14:paraId="5A52F18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6A14F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B3FCE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0F9552E"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56879"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9C5F4F4" w14:textId="77777777" w:rsidR="002C493F" w:rsidRDefault="002C493F" w:rsidP="002C493F">
            <w:pPr>
              <w:pStyle w:val="TAC"/>
            </w:pPr>
          </w:p>
        </w:tc>
      </w:tr>
      <w:tr w:rsidR="002C493F" w14:paraId="700872D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09C84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5510A8"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76CADBC"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1E1AF" w14:textId="77777777" w:rsidR="002C493F" w:rsidRDefault="002C493F" w:rsidP="002C493F">
            <w:pPr>
              <w:pStyle w:val="TAC"/>
              <w:rPr>
                <w:lang w:val="en-US" w:bidi="ar"/>
              </w:rPr>
            </w:pPr>
            <w:r>
              <w:rPr>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4BDA74" w14:textId="77777777" w:rsidR="002C493F" w:rsidRDefault="002C493F" w:rsidP="002C493F">
            <w:pPr>
              <w:pStyle w:val="TAC"/>
            </w:pPr>
          </w:p>
        </w:tc>
      </w:tr>
      <w:tr w:rsidR="002C493F" w14:paraId="12BFB5A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2ADF74" w14:textId="77777777" w:rsidR="002C493F" w:rsidRDefault="002C493F" w:rsidP="002C493F">
            <w:pPr>
              <w:pStyle w:val="TAC"/>
            </w:pPr>
            <w:r>
              <w:t>CA_n5A-n48A-n261(2H)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CB18EA" w14:textId="77777777" w:rsidR="002C493F" w:rsidRDefault="002C493F" w:rsidP="002C493F">
            <w:pPr>
              <w:pStyle w:val="TAC"/>
            </w:pPr>
            <w:r>
              <w:t>CA_n5A-n261A</w:t>
            </w:r>
          </w:p>
          <w:p w14:paraId="5C87B68D" w14:textId="77777777" w:rsidR="002C493F" w:rsidRDefault="002C493F" w:rsidP="002C493F">
            <w:pPr>
              <w:pStyle w:val="TAC"/>
            </w:pPr>
            <w:r>
              <w:t>CA_n5A-n261G</w:t>
            </w:r>
          </w:p>
          <w:p w14:paraId="5D732EA4" w14:textId="77777777" w:rsidR="002C493F" w:rsidRDefault="002C493F" w:rsidP="002C493F">
            <w:pPr>
              <w:pStyle w:val="TAC"/>
            </w:pPr>
            <w:r>
              <w:t>CA_n5A-n261H</w:t>
            </w:r>
          </w:p>
          <w:p w14:paraId="26D1273E" w14:textId="77777777" w:rsidR="002C493F" w:rsidRDefault="002C493F" w:rsidP="002C493F">
            <w:pPr>
              <w:pStyle w:val="TAC"/>
            </w:pPr>
            <w:r>
              <w:t>CA_n48A-n261A</w:t>
            </w:r>
          </w:p>
          <w:p w14:paraId="40DB2AF3" w14:textId="77777777" w:rsidR="002C493F" w:rsidRDefault="002C493F" w:rsidP="002C493F">
            <w:pPr>
              <w:pStyle w:val="TAC"/>
            </w:pPr>
            <w:r>
              <w:t>CA_n48A-n261G</w:t>
            </w:r>
          </w:p>
          <w:p w14:paraId="330B734F"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59537F08"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D2DDF"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15A74C" w14:textId="77777777" w:rsidR="002C493F" w:rsidRDefault="002C493F" w:rsidP="002C493F">
            <w:pPr>
              <w:pStyle w:val="TAC"/>
            </w:pPr>
            <w:r>
              <w:rPr>
                <w:rFonts w:hint="eastAsia"/>
              </w:rPr>
              <w:t>0</w:t>
            </w:r>
          </w:p>
        </w:tc>
      </w:tr>
      <w:tr w:rsidR="002C493F" w14:paraId="5C3842C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A86D2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6F844C"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033345E"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CF568"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A0F68E8" w14:textId="77777777" w:rsidR="002C493F" w:rsidRDefault="002C493F" w:rsidP="002C493F">
            <w:pPr>
              <w:pStyle w:val="TAC"/>
            </w:pPr>
          </w:p>
        </w:tc>
      </w:tr>
      <w:tr w:rsidR="002C493F" w14:paraId="5773389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65C1F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CF61D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DE89293"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BF0B7" w14:textId="77777777" w:rsidR="002C493F" w:rsidRDefault="002C493F" w:rsidP="002C493F">
            <w:pPr>
              <w:pStyle w:val="TAC"/>
              <w:rPr>
                <w:lang w:val="en-US" w:bidi="ar"/>
              </w:rPr>
            </w:pPr>
            <w:r>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625E51C1" w14:textId="77777777" w:rsidR="002C493F" w:rsidRDefault="002C493F" w:rsidP="002C493F">
            <w:pPr>
              <w:pStyle w:val="TAC"/>
            </w:pPr>
          </w:p>
        </w:tc>
      </w:tr>
      <w:tr w:rsidR="002C493F" w14:paraId="650F633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4E229C" w14:textId="77777777" w:rsidR="002C493F" w:rsidRDefault="002C493F" w:rsidP="002C493F">
            <w:pPr>
              <w:pStyle w:val="TAC"/>
            </w:pPr>
            <w:r>
              <w:lastRenderedPageBreak/>
              <w:t>CA_n5A-n48A-n261(G-I)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92B841" w14:textId="77777777" w:rsidR="002C493F" w:rsidRDefault="002C493F" w:rsidP="002C493F">
            <w:pPr>
              <w:pStyle w:val="TAC"/>
            </w:pPr>
            <w:r>
              <w:t>CA_n5A-n261A</w:t>
            </w:r>
          </w:p>
          <w:p w14:paraId="71B35992" w14:textId="77777777" w:rsidR="002C493F" w:rsidRDefault="002C493F" w:rsidP="002C493F">
            <w:pPr>
              <w:pStyle w:val="TAC"/>
            </w:pPr>
            <w:r>
              <w:t>CA_n5A-n261G</w:t>
            </w:r>
          </w:p>
          <w:p w14:paraId="08802C94" w14:textId="77777777" w:rsidR="002C493F" w:rsidRDefault="002C493F" w:rsidP="002C493F">
            <w:pPr>
              <w:pStyle w:val="TAC"/>
            </w:pPr>
            <w:r>
              <w:t>CA_n5A-n261H</w:t>
            </w:r>
          </w:p>
          <w:p w14:paraId="383AEB07" w14:textId="77777777" w:rsidR="002C493F" w:rsidRDefault="002C493F" w:rsidP="002C493F">
            <w:pPr>
              <w:pStyle w:val="TAC"/>
            </w:pPr>
            <w:r>
              <w:t>CA_n5A-n261I</w:t>
            </w:r>
          </w:p>
          <w:p w14:paraId="47574D66" w14:textId="77777777" w:rsidR="002C493F" w:rsidRDefault="002C493F" w:rsidP="002C493F">
            <w:pPr>
              <w:pStyle w:val="TAC"/>
            </w:pPr>
            <w:r>
              <w:t>CA_n48A-n261A</w:t>
            </w:r>
          </w:p>
          <w:p w14:paraId="7B41246F" w14:textId="77777777" w:rsidR="002C493F" w:rsidRDefault="002C493F" w:rsidP="002C493F">
            <w:pPr>
              <w:pStyle w:val="TAC"/>
            </w:pPr>
            <w:r>
              <w:t>CA_n48A-n261G</w:t>
            </w:r>
          </w:p>
          <w:p w14:paraId="0D1FA320" w14:textId="77777777" w:rsidR="002C493F" w:rsidRDefault="002C493F" w:rsidP="002C493F">
            <w:pPr>
              <w:pStyle w:val="TAC"/>
            </w:pPr>
            <w:r>
              <w:t>CA_n48A-n261H</w:t>
            </w:r>
          </w:p>
          <w:p w14:paraId="11C1AC37"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DF86630"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51FB8"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4EBF58" w14:textId="77777777" w:rsidR="002C493F" w:rsidRDefault="002C493F" w:rsidP="002C493F">
            <w:pPr>
              <w:pStyle w:val="TAC"/>
            </w:pPr>
            <w:r>
              <w:rPr>
                <w:rFonts w:hint="eastAsia"/>
              </w:rPr>
              <w:t>0</w:t>
            </w:r>
          </w:p>
        </w:tc>
      </w:tr>
      <w:tr w:rsidR="002C493F" w14:paraId="03E7C4D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5E236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81DC66"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8F0F9B1"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7BD76"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11C409F" w14:textId="77777777" w:rsidR="002C493F" w:rsidRDefault="002C493F" w:rsidP="002C493F">
            <w:pPr>
              <w:pStyle w:val="TAC"/>
            </w:pPr>
          </w:p>
        </w:tc>
      </w:tr>
      <w:tr w:rsidR="002C493F" w14:paraId="1EBC588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7744F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9DC845"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718C161"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F768F" w14:textId="77777777" w:rsidR="002C493F" w:rsidRDefault="002C493F" w:rsidP="002C493F">
            <w:pPr>
              <w:pStyle w:val="TAC"/>
              <w:rPr>
                <w:lang w:val="en-US" w:bidi="ar"/>
              </w:rPr>
            </w:pPr>
            <w:r>
              <w:rPr>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34415C" w14:textId="77777777" w:rsidR="002C493F" w:rsidRDefault="002C493F" w:rsidP="002C493F">
            <w:pPr>
              <w:pStyle w:val="TAC"/>
            </w:pPr>
          </w:p>
        </w:tc>
      </w:tr>
      <w:tr w:rsidR="002C493F" w14:paraId="4FA0626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9D7230" w14:textId="77777777" w:rsidR="002C493F" w:rsidRDefault="002C493F" w:rsidP="002C493F">
            <w:pPr>
              <w:pStyle w:val="TAC"/>
            </w:pPr>
            <w:r>
              <w:t>CA_n5A-n48A-n261(H-I)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325CED" w14:textId="77777777" w:rsidR="002C493F" w:rsidRDefault="002C493F" w:rsidP="002C493F">
            <w:pPr>
              <w:pStyle w:val="TAC"/>
            </w:pPr>
            <w:r>
              <w:t>CA_n5A-n261A</w:t>
            </w:r>
          </w:p>
          <w:p w14:paraId="3823C07F" w14:textId="77777777" w:rsidR="002C493F" w:rsidRDefault="002C493F" w:rsidP="002C493F">
            <w:pPr>
              <w:pStyle w:val="TAC"/>
            </w:pPr>
            <w:r>
              <w:t>CA_n5A-n261G</w:t>
            </w:r>
          </w:p>
          <w:p w14:paraId="4E9C9E27" w14:textId="77777777" w:rsidR="002C493F" w:rsidRDefault="002C493F" w:rsidP="002C493F">
            <w:pPr>
              <w:pStyle w:val="TAC"/>
            </w:pPr>
            <w:r>
              <w:t>CA_n5A-n261H</w:t>
            </w:r>
          </w:p>
          <w:p w14:paraId="696C2C16" w14:textId="77777777" w:rsidR="002C493F" w:rsidRDefault="002C493F" w:rsidP="002C493F">
            <w:pPr>
              <w:pStyle w:val="TAC"/>
            </w:pPr>
            <w:r>
              <w:t>CA_n5A-n261I</w:t>
            </w:r>
          </w:p>
          <w:p w14:paraId="75E433BC" w14:textId="77777777" w:rsidR="002C493F" w:rsidRDefault="002C493F" w:rsidP="002C493F">
            <w:pPr>
              <w:pStyle w:val="TAC"/>
            </w:pPr>
            <w:r>
              <w:t>CA_n48A-n261A</w:t>
            </w:r>
          </w:p>
          <w:p w14:paraId="4EA1BB24" w14:textId="77777777" w:rsidR="002C493F" w:rsidRDefault="002C493F" w:rsidP="002C493F">
            <w:pPr>
              <w:pStyle w:val="TAC"/>
            </w:pPr>
            <w:r>
              <w:t>CA_n48A-n261G</w:t>
            </w:r>
          </w:p>
          <w:p w14:paraId="2D953A0F" w14:textId="77777777" w:rsidR="002C493F" w:rsidRDefault="002C493F" w:rsidP="002C493F">
            <w:pPr>
              <w:pStyle w:val="TAC"/>
            </w:pPr>
            <w:r>
              <w:t>CA_n48A-n261H</w:t>
            </w:r>
          </w:p>
          <w:p w14:paraId="50E10D17"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4C01BAC"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27A0A"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40A255" w14:textId="77777777" w:rsidR="002C493F" w:rsidRDefault="002C493F" w:rsidP="002C493F">
            <w:pPr>
              <w:pStyle w:val="TAC"/>
            </w:pPr>
            <w:r>
              <w:rPr>
                <w:rFonts w:hint="eastAsia"/>
              </w:rPr>
              <w:t>0</w:t>
            </w:r>
          </w:p>
        </w:tc>
      </w:tr>
      <w:tr w:rsidR="002C493F" w14:paraId="29302CC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EC0D3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C3E43A"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E175877"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9AD70"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86F8438" w14:textId="77777777" w:rsidR="002C493F" w:rsidRDefault="002C493F" w:rsidP="002C493F">
            <w:pPr>
              <w:pStyle w:val="TAC"/>
            </w:pPr>
          </w:p>
        </w:tc>
      </w:tr>
      <w:tr w:rsidR="002C493F" w14:paraId="42E5F39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33100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FBDEA7"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E995FEB"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19D81" w14:textId="77777777" w:rsidR="002C493F" w:rsidRDefault="002C493F" w:rsidP="002C493F">
            <w:pPr>
              <w:pStyle w:val="TAC"/>
              <w:rPr>
                <w:lang w:val="en-US" w:bidi="ar"/>
              </w:rPr>
            </w:pPr>
            <w:r>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12041D55" w14:textId="77777777" w:rsidR="002C493F" w:rsidRDefault="002C493F" w:rsidP="002C493F">
            <w:pPr>
              <w:pStyle w:val="TAC"/>
            </w:pPr>
          </w:p>
        </w:tc>
      </w:tr>
      <w:tr w:rsidR="002C493F" w14:paraId="0500E35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BE93B1" w14:textId="77777777" w:rsidR="002C493F" w:rsidRDefault="002C493F" w:rsidP="002C493F">
            <w:pPr>
              <w:pStyle w:val="TAC"/>
            </w:pPr>
            <w:r>
              <w:t>CA_n5A-n48A-n261(2A-I)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34AABE" w14:textId="77777777" w:rsidR="002C493F" w:rsidRDefault="002C493F" w:rsidP="002C493F">
            <w:pPr>
              <w:pStyle w:val="TAC"/>
            </w:pPr>
            <w:r>
              <w:t>CA_n5A-n261A</w:t>
            </w:r>
          </w:p>
          <w:p w14:paraId="1B8712C4" w14:textId="77777777" w:rsidR="002C493F" w:rsidRDefault="002C493F" w:rsidP="002C493F">
            <w:pPr>
              <w:pStyle w:val="TAC"/>
            </w:pPr>
            <w:r>
              <w:t>CA_n5A-n261G</w:t>
            </w:r>
          </w:p>
          <w:p w14:paraId="27E7B794" w14:textId="77777777" w:rsidR="002C493F" w:rsidRDefault="002C493F" w:rsidP="002C493F">
            <w:pPr>
              <w:pStyle w:val="TAC"/>
            </w:pPr>
            <w:r>
              <w:t>CA_n5A-n261H</w:t>
            </w:r>
          </w:p>
          <w:p w14:paraId="7F7A8274" w14:textId="77777777" w:rsidR="002C493F" w:rsidRDefault="002C493F" w:rsidP="002C493F">
            <w:pPr>
              <w:pStyle w:val="TAC"/>
            </w:pPr>
            <w:r>
              <w:t>CA_n5A-n261I</w:t>
            </w:r>
          </w:p>
          <w:p w14:paraId="19EB863E" w14:textId="77777777" w:rsidR="002C493F" w:rsidRDefault="002C493F" w:rsidP="002C493F">
            <w:pPr>
              <w:pStyle w:val="TAC"/>
            </w:pPr>
            <w:r>
              <w:t>CA_n48A-n261A</w:t>
            </w:r>
          </w:p>
          <w:p w14:paraId="7B89B3CA" w14:textId="77777777" w:rsidR="002C493F" w:rsidRDefault="002C493F" w:rsidP="002C493F">
            <w:pPr>
              <w:pStyle w:val="TAC"/>
            </w:pPr>
            <w:r>
              <w:t>CA_n48A-n261G</w:t>
            </w:r>
          </w:p>
          <w:p w14:paraId="6CC34038" w14:textId="77777777" w:rsidR="002C493F" w:rsidRDefault="002C493F" w:rsidP="002C493F">
            <w:pPr>
              <w:pStyle w:val="TAC"/>
            </w:pPr>
            <w:r>
              <w:t>CA_n48A-n261H</w:t>
            </w:r>
          </w:p>
          <w:p w14:paraId="19839DA8"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943EC80"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4ECB9"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8A6993" w14:textId="77777777" w:rsidR="002C493F" w:rsidRDefault="002C493F" w:rsidP="002C493F">
            <w:pPr>
              <w:pStyle w:val="TAC"/>
            </w:pPr>
            <w:r>
              <w:rPr>
                <w:rFonts w:hint="eastAsia"/>
              </w:rPr>
              <w:t>0</w:t>
            </w:r>
          </w:p>
        </w:tc>
      </w:tr>
      <w:tr w:rsidR="002C493F" w14:paraId="186F3C5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1DC67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53788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842CC52"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54F5D"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1E27A00" w14:textId="77777777" w:rsidR="002C493F" w:rsidRDefault="002C493F" w:rsidP="002C493F">
            <w:pPr>
              <w:pStyle w:val="TAC"/>
            </w:pPr>
          </w:p>
        </w:tc>
      </w:tr>
      <w:tr w:rsidR="002C493F" w14:paraId="11D4058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E6A0C6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6A9380"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4A96573"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5BF5A" w14:textId="77777777" w:rsidR="002C493F" w:rsidRDefault="002C493F" w:rsidP="002C493F">
            <w:pPr>
              <w:pStyle w:val="TAC"/>
              <w:rPr>
                <w:lang w:val="en-US" w:bidi="ar"/>
              </w:rPr>
            </w:pPr>
            <w:r>
              <w:rPr>
                <w:lang w:val="en-US" w:bidi="ar"/>
              </w:rP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AA999E" w14:textId="77777777" w:rsidR="002C493F" w:rsidRDefault="002C493F" w:rsidP="002C493F">
            <w:pPr>
              <w:pStyle w:val="TAC"/>
            </w:pPr>
          </w:p>
        </w:tc>
      </w:tr>
      <w:tr w:rsidR="002C493F" w14:paraId="7A5AA16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E52905" w14:textId="77777777" w:rsidR="002C493F" w:rsidRDefault="002C493F" w:rsidP="002C493F">
            <w:pPr>
              <w:pStyle w:val="TAC"/>
            </w:pPr>
            <w:r>
              <w:t>CA_n5A-n48A-n261(A-G-I)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636CE6" w14:textId="77777777" w:rsidR="002C493F" w:rsidRDefault="002C493F" w:rsidP="002C493F">
            <w:pPr>
              <w:pStyle w:val="TAC"/>
            </w:pPr>
            <w:r>
              <w:t>CA_n5A-n261A</w:t>
            </w:r>
          </w:p>
          <w:p w14:paraId="2055835B" w14:textId="77777777" w:rsidR="002C493F" w:rsidRDefault="002C493F" w:rsidP="002C493F">
            <w:pPr>
              <w:pStyle w:val="TAC"/>
            </w:pPr>
            <w:r>
              <w:t>CA_n5A-n261G</w:t>
            </w:r>
          </w:p>
          <w:p w14:paraId="0B9CFEB2" w14:textId="77777777" w:rsidR="002C493F" w:rsidRDefault="002C493F" w:rsidP="002C493F">
            <w:pPr>
              <w:pStyle w:val="TAC"/>
            </w:pPr>
            <w:r>
              <w:t>CA_n5A-n261H</w:t>
            </w:r>
          </w:p>
          <w:p w14:paraId="20E3B4D4" w14:textId="77777777" w:rsidR="002C493F" w:rsidRDefault="002C493F" w:rsidP="002C493F">
            <w:pPr>
              <w:pStyle w:val="TAC"/>
            </w:pPr>
            <w:r>
              <w:t>CA_n5A-n261I</w:t>
            </w:r>
          </w:p>
          <w:p w14:paraId="5A9CEB67" w14:textId="77777777" w:rsidR="002C493F" w:rsidRDefault="002C493F" w:rsidP="002C493F">
            <w:pPr>
              <w:pStyle w:val="TAC"/>
            </w:pPr>
            <w:r>
              <w:t>CA_n48A-n261A</w:t>
            </w:r>
          </w:p>
          <w:p w14:paraId="50FFA5B5" w14:textId="77777777" w:rsidR="002C493F" w:rsidRDefault="002C493F" w:rsidP="002C493F">
            <w:pPr>
              <w:pStyle w:val="TAC"/>
            </w:pPr>
            <w:r>
              <w:t>CA_n48A-n261G</w:t>
            </w:r>
          </w:p>
          <w:p w14:paraId="7A85020B" w14:textId="77777777" w:rsidR="002C493F" w:rsidRDefault="002C493F" w:rsidP="002C493F">
            <w:pPr>
              <w:pStyle w:val="TAC"/>
            </w:pPr>
            <w:r>
              <w:t>CA_n48A-n261H</w:t>
            </w:r>
          </w:p>
          <w:p w14:paraId="5BAC5269"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7CE26E11"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57FE9"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28B955" w14:textId="77777777" w:rsidR="002C493F" w:rsidRDefault="002C493F" w:rsidP="002C493F">
            <w:pPr>
              <w:pStyle w:val="TAC"/>
            </w:pPr>
            <w:r>
              <w:rPr>
                <w:rFonts w:hint="eastAsia"/>
              </w:rPr>
              <w:t>0</w:t>
            </w:r>
          </w:p>
        </w:tc>
      </w:tr>
      <w:tr w:rsidR="002C493F" w14:paraId="7B1429D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EE0C9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65A43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A58D380"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6D553"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D22CCB6" w14:textId="77777777" w:rsidR="002C493F" w:rsidRDefault="002C493F" w:rsidP="002C493F">
            <w:pPr>
              <w:pStyle w:val="TAC"/>
            </w:pPr>
          </w:p>
        </w:tc>
      </w:tr>
      <w:tr w:rsidR="002C493F" w14:paraId="2A2F4DC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9556F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3667B3"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534FE51"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D3D6B" w14:textId="77777777" w:rsidR="002C493F" w:rsidRDefault="002C493F" w:rsidP="002C493F">
            <w:pPr>
              <w:pStyle w:val="TAC"/>
              <w:rPr>
                <w:lang w:val="en-US" w:bidi="ar"/>
              </w:rPr>
            </w:pPr>
            <w:r>
              <w:rPr>
                <w:lang w:val="en-US" w:bidi="ar"/>
              </w:rPr>
              <w:t>CA_n261(A-G-I)</w:t>
            </w:r>
          </w:p>
        </w:tc>
        <w:tc>
          <w:tcPr>
            <w:tcW w:w="1661" w:type="dxa"/>
            <w:gridSpan w:val="2"/>
            <w:tcBorders>
              <w:top w:val="nil"/>
              <w:left w:val="single" w:sz="4" w:space="0" w:color="auto"/>
              <w:bottom w:val="nil"/>
              <w:right w:val="single" w:sz="4" w:space="0" w:color="auto"/>
            </w:tcBorders>
            <w:shd w:val="clear" w:color="auto" w:fill="auto"/>
            <w:vAlign w:val="center"/>
          </w:tcPr>
          <w:p w14:paraId="2FFA2377" w14:textId="77777777" w:rsidR="002C493F" w:rsidRDefault="002C493F" w:rsidP="002C493F">
            <w:pPr>
              <w:pStyle w:val="TAC"/>
            </w:pPr>
          </w:p>
        </w:tc>
      </w:tr>
      <w:tr w:rsidR="002C493F" w14:paraId="621D175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C83C1C" w14:textId="77777777" w:rsidR="002C493F" w:rsidRDefault="002C493F" w:rsidP="002C493F">
            <w:pPr>
              <w:pStyle w:val="TAC"/>
            </w:pPr>
            <w:r>
              <w:t>CA_n5A-n48(2A)-n261A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B6F66E" w14:textId="77777777" w:rsidR="002C493F" w:rsidRDefault="002C493F" w:rsidP="002C493F">
            <w:pPr>
              <w:pStyle w:val="TAC"/>
            </w:pPr>
            <w:r>
              <w:t>CA_n5A-n261A</w:t>
            </w:r>
          </w:p>
          <w:p w14:paraId="7D18C854" w14:textId="77777777" w:rsidR="002C493F" w:rsidRDefault="002C493F" w:rsidP="002C493F">
            <w:pPr>
              <w:pStyle w:val="TAC"/>
            </w:pPr>
            <w:r>
              <w:t>CA_n48A-n261A</w:t>
            </w:r>
          </w:p>
        </w:tc>
        <w:tc>
          <w:tcPr>
            <w:tcW w:w="891" w:type="dxa"/>
            <w:tcBorders>
              <w:top w:val="single" w:sz="4" w:space="0" w:color="auto"/>
              <w:left w:val="single" w:sz="4" w:space="0" w:color="auto"/>
              <w:bottom w:val="single" w:sz="4" w:space="0" w:color="auto"/>
              <w:right w:val="single" w:sz="4" w:space="0" w:color="auto"/>
            </w:tcBorders>
            <w:vAlign w:val="center"/>
          </w:tcPr>
          <w:p w14:paraId="3ACA2DB6"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867DF"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C5BE29" w14:textId="77777777" w:rsidR="002C493F" w:rsidRDefault="002C493F" w:rsidP="002C493F">
            <w:pPr>
              <w:pStyle w:val="TAC"/>
            </w:pPr>
            <w:r>
              <w:rPr>
                <w:rFonts w:hint="eastAsia"/>
              </w:rPr>
              <w:t>0</w:t>
            </w:r>
          </w:p>
        </w:tc>
      </w:tr>
      <w:tr w:rsidR="002C493F" w14:paraId="564764E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1451E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96A55E"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552E58F"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D73B1" w14:textId="77777777" w:rsidR="002C493F" w:rsidRDefault="002C493F" w:rsidP="002C493F">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88C37DA" w14:textId="77777777" w:rsidR="002C493F" w:rsidRDefault="002C493F" w:rsidP="002C493F">
            <w:pPr>
              <w:pStyle w:val="TAC"/>
            </w:pPr>
          </w:p>
        </w:tc>
      </w:tr>
      <w:tr w:rsidR="002C493F" w14:paraId="562B213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F719C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A3FC86"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B1B5A60"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6E978"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2E177D35" w14:textId="77777777" w:rsidR="002C493F" w:rsidRDefault="002C493F" w:rsidP="002C493F">
            <w:pPr>
              <w:pStyle w:val="TAC"/>
            </w:pPr>
          </w:p>
        </w:tc>
      </w:tr>
      <w:tr w:rsidR="002C493F" w14:paraId="42CFBC9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A5EEFB" w14:textId="77777777" w:rsidR="002C493F" w:rsidRDefault="002C493F" w:rsidP="002C493F">
            <w:pPr>
              <w:pStyle w:val="TAC"/>
            </w:pPr>
            <w:r>
              <w:t>CA_n5A-n48(2A)-n261G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CDEF46" w14:textId="77777777" w:rsidR="002C493F" w:rsidRDefault="002C493F" w:rsidP="002C493F">
            <w:pPr>
              <w:pStyle w:val="TAC"/>
            </w:pPr>
            <w:r>
              <w:t>CA_n5A-n261A</w:t>
            </w:r>
          </w:p>
          <w:p w14:paraId="16610CFA" w14:textId="77777777" w:rsidR="002C493F" w:rsidRDefault="002C493F" w:rsidP="002C493F">
            <w:pPr>
              <w:pStyle w:val="TAC"/>
            </w:pPr>
            <w:r>
              <w:t>CA_n5A-n261G</w:t>
            </w:r>
          </w:p>
          <w:p w14:paraId="243B7D4F" w14:textId="77777777" w:rsidR="002C493F" w:rsidRDefault="002C493F" w:rsidP="002C493F">
            <w:pPr>
              <w:pStyle w:val="TAC"/>
            </w:pPr>
            <w:r>
              <w:t>CA_n48A-n261A</w:t>
            </w:r>
          </w:p>
          <w:p w14:paraId="1942F2CE" w14:textId="77777777" w:rsidR="002C493F" w:rsidRDefault="002C493F" w:rsidP="002C493F">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386977AB"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0A2C1"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109278" w14:textId="77777777" w:rsidR="002C493F" w:rsidRDefault="002C493F" w:rsidP="002C493F">
            <w:pPr>
              <w:pStyle w:val="TAC"/>
            </w:pPr>
            <w:r>
              <w:rPr>
                <w:rFonts w:hint="eastAsia"/>
              </w:rPr>
              <w:t>0</w:t>
            </w:r>
          </w:p>
        </w:tc>
      </w:tr>
      <w:tr w:rsidR="002C493F" w14:paraId="0FA4024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82D32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EA96DE"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9AAA27B"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82EBC" w14:textId="77777777" w:rsidR="002C493F" w:rsidRDefault="002C493F" w:rsidP="002C493F">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6A95CB45" w14:textId="77777777" w:rsidR="002C493F" w:rsidRDefault="002C493F" w:rsidP="002C493F">
            <w:pPr>
              <w:pStyle w:val="TAC"/>
            </w:pPr>
          </w:p>
        </w:tc>
      </w:tr>
      <w:tr w:rsidR="002C493F" w14:paraId="3425DBB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F7A94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25893E"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C0EECCE"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FA082" w14:textId="77777777" w:rsidR="002C493F" w:rsidRDefault="002C493F" w:rsidP="002C493F">
            <w:pPr>
              <w:pStyle w:val="TAC"/>
              <w:rPr>
                <w:lang w:val="en-US" w:bidi="ar"/>
              </w:rPr>
            </w:pPr>
            <w:r>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7DDD76DC" w14:textId="77777777" w:rsidR="002C493F" w:rsidRDefault="002C493F" w:rsidP="002C493F">
            <w:pPr>
              <w:pStyle w:val="TAC"/>
            </w:pPr>
          </w:p>
        </w:tc>
      </w:tr>
      <w:tr w:rsidR="002C493F" w14:paraId="20056AC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6BF1C0" w14:textId="77777777" w:rsidR="002C493F" w:rsidRDefault="002C493F" w:rsidP="002C493F">
            <w:pPr>
              <w:pStyle w:val="TAC"/>
            </w:pPr>
            <w:r>
              <w:t>CA_n5A-n48(2A)-n261H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26118A" w14:textId="77777777" w:rsidR="002C493F" w:rsidRDefault="002C493F" w:rsidP="002C493F">
            <w:pPr>
              <w:pStyle w:val="TAC"/>
            </w:pPr>
            <w:r>
              <w:t>CA_n5A-n261A</w:t>
            </w:r>
          </w:p>
          <w:p w14:paraId="3A7BBD37" w14:textId="77777777" w:rsidR="002C493F" w:rsidRDefault="002C493F" w:rsidP="002C493F">
            <w:pPr>
              <w:pStyle w:val="TAC"/>
            </w:pPr>
            <w:r>
              <w:t>CA_n5A-n261G</w:t>
            </w:r>
          </w:p>
          <w:p w14:paraId="3816B7E7" w14:textId="77777777" w:rsidR="002C493F" w:rsidRDefault="002C493F" w:rsidP="002C493F">
            <w:pPr>
              <w:pStyle w:val="TAC"/>
            </w:pPr>
            <w:r>
              <w:t>CA_n5A-n261H</w:t>
            </w:r>
          </w:p>
          <w:p w14:paraId="5A99F959" w14:textId="77777777" w:rsidR="002C493F" w:rsidRDefault="002C493F" w:rsidP="002C493F">
            <w:pPr>
              <w:pStyle w:val="TAC"/>
            </w:pPr>
            <w:r>
              <w:t>CA_n48A-n261A</w:t>
            </w:r>
          </w:p>
          <w:p w14:paraId="5FFFC2C4" w14:textId="77777777" w:rsidR="002C493F" w:rsidRDefault="002C493F" w:rsidP="002C493F">
            <w:pPr>
              <w:pStyle w:val="TAC"/>
            </w:pPr>
            <w:r>
              <w:t>CA_n48A-n261G</w:t>
            </w:r>
          </w:p>
          <w:p w14:paraId="71DFC792"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30F81B3C"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9958E"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2B2A5F" w14:textId="77777777" w:rsidR="002C493F" w:rsidRDefault="002C493F" w:rsidP="002C493F">
            <w:pPr>
              <w:pStyle w:val="TAC"/>
            </w:pPr>
            <w:r>
              <w:rPr>
                <w:rFonts w:hint="eastAsia"/>
              </w:rPr>
              <w:t>0</w:t>
            </w:r>
          </w:p>
        </w:tc>
      </w:tr>
      <w:tr w:rsidR="002C493F" w14:paraId="513AB20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DE66A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13FE84"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717C121"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8EB26" w14:textId="77777777" w:rsidR="002C493F" w:rsidRDefault="002C493F" w:rsidP="002C493F">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6F41FAAD" w14:textId="77777777" w:rsidR="002C493F" w:rsidRDefault="002C493F" w:rsidP="002C493F">
            <w:pPr>
              <w:pStyle w:val="TAC"/>
            </w:pPr>
          </w:p>
        </w:tc>
      </w:tr>
      <w:tr w:rsidR="002C493F" w14:paraId="13D6E88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CBFDF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DB0DFA"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5B40577"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2714F" w14:textId="77777777" w:rsidR="002C493F" w:rsidRDefault="002C493F" w:rsidP="002C493F">
            <w:pPr>
              <w:pStyle w:val="TAC"/>
              <w:rPr>
                <w:lang w:val="en-US" w:bidi="ar"/>
              </w:rPr>
            </w:pPr>
            <w:r>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2E01BDB1" w14:textId="77777777" w:rsidR="002C493F" w:rsidRDefault="002C493F" w:rsidP="002C493F">
            <w:pPr>
              <w:pStyle w:val="TAC"/>
            </w:pPr>
          </w:p>
        </w:tc>
      </w:tr>
      <w:tr w:rsidR="002C493F" w14:paraId="21B26ED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A41402" w14:textId="77777777" w:rsidR="002C493F" w:rsidRDefault="002C493F" w:rsidP="002C493F">
            <w:pPr>
              <w:pStyle w:val="TAC"/>
            </w:pPr>
            <w:r>
              <w:lastRenderedPageBreak/>
              <w:t>CA_n5A-n48(2A)-n261I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A05FB3" w14:textId="77777777" w:rsidR="002C493F" w:rsidRDefault="002C493F" w:rsidP="002C493F">
            <w:pPr>
              <w:pStyle w:val="TAC"/>
            </w:pPr>
            <w:r>
              <w:t>CA_n5A-n261A</w:t>
            </w:r>
          </w:p>
          <w:p w14:paraId="56844119" w14:textId="77777777" w:rsidR="002C493F" w:rsidRDefault="002C493F" w:rsidP="002C493F">
            <w:pPr>
              <w:pStyle w:val="TAC"/>
            </w:pPr>
            <w:r>
              <w:t>CA_n5A-n261G</w:t>
            </w:r>
          </w:p>
          <w:p w14:paraId="2AC24B94" w14:textId="77777777" w:rsidR="002C493F" w:rsidRDefault="002C493F" w:rsidP="002C493F">
            <w:pPr>
              <w:pStyle w:val="TAC"/>
            </w:pPr>
            <w:r>
              <w:t>CA_n5A-n261H</w:t>
            </w:r>
          </w:p>
          <w:p w14:paraId="7ADA2B07" w14:textId="77777777" w:rsidR="002C493F" w:rsidRDefault="002C493F" w:rsidP="002C493F">
            <w:pPr>
              <w:pStyle w:val="TAC"/>
            </w:pPr>
            <w:r>
              <w:t>CA_n5A-n261I</w:t>
            </w:r>
          </w:p>
          <w:p w14:paraId="1EB1A993" w14:textId="77777777" w:rsidR="002C493F" w:rsidRDefault="002C493F" w:rsidP="002C493F">
            <w:pPr>
              <w:pStyle w:val="TAC"/>
            </w:pPr>
            <w:r>
              <w:t>CA_n48A-n261A</w:t>
            </w:r>
          </w:p>
          <w:p w14:paraId="20C333F6" w14:textId="77777777" w:rsidR="002C493F" w:rsidRDefault="002C493F" w:rsidP="002C493F">
            <w:pPr>
              <w:pStyle w:val="TAC"/>
            </w:pPr>
            <w:r>
              <w:t>CA_n48A-n261G</w:t>
            </w:r>
          </w:p>
          <w:p w14:paraId="7BAD29BF" w14:textId="77777777" w:rsidR="002C493F" w:rsidRDefault="002C493F" w:rsidP="002C493F">
            <w:pPr>
              <w:pStyle w:val="TAC"/>
            </w:pPr>
            <w:r>
              <w:t>CA_n48A-n261H</w:t>
            </w:r>
          </w:p>
          <w:p w14:paraId="3D278C3B"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13B996A"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93326"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AC2920" w14:textId="77777777" w:rsidR="002C493F" w:rsidRDefault="002C493F" w:rsidP="002C493F">
            <w:pPr>
              <w:pStyle w:val="TAC"/>
            </w:pPr>
            <w:r>
              <w:rPr>
                <w:rFonts w:hint="eastAsia"/>
              </w:rPr>
              <w:t>0</w:t>
            </w:r>
          </w:p>
        </w:tc>
      </w:tr>
      <w:tr w:rsidR="002C493F" w14:paraId="54926B0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5218A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8794A8"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15EC566"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7C81F" w14:textId="77777777" w:rsidR="002C493F" w:rsidRDefault="002C493F" w:rsidP="002C493F">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A554706" w14:textId="77777777" w:rsidR="002C493F" w:rsidRDefault="002C493F" w:rsidP="002C493F">
            <w:pPr>
              <w:pStyle w:val="TAC"/>
            </w:pPr>
          </w:p>
        </w:tc>
      </w:tr>
      <w:tr w:rsidR="002C493F" w14:paraId="691329D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20A7B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CEC57C"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A7B141E"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F9637" w14:textId="77777777" w:rsidR="002C493F" w:rsidRDefault="002C493F" w:rsidP="002C493F">
            <w:pPr>
              <w:pStyle w:val="TAC"/>
              <w:rPr>
                <w:lang w:val="en-US" w:bidi="ar"/>
              </w:rPr>
            </w:pPr>
            <w:r>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46F2BB95" w14:textId="77777777" w:rsidR="002C493F" w:rsidRDefault="002C493F" w:rsidP="002C493F">
            <w:pPr>
              <w:pStyle w:val="TAC"/>
            </w:pPr>
          </w:p>
        </w:tc>
      </w:tr>
      <w:tr w:rsidR="002C493F" w14:paraId="21A91A5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399186" w14:textId="77777777" w:rsidR="002C493F" w:rsidRDefault="002C493F" w:rsidP="002C493F">
            <w:pPr>
              <w:pStyle w:val="TAC"/>
            </w:pPr>
            <w:r>
              <w:t>CA_n5A-n48(2A)-n261J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9088C8" w14:textId="77777777" w:rsidR="002C493F" w:rsidRDefault="002C493F" w:rsidP="002C493F">
            <w:pPr>
              <w:pStyle w:val="TAC"/>
            </w:pPr>
            <w:r>
              <w:t>CA_n5A-n261A</w:t>
            </w:r>
          </w:p>
          <w:p w14:paraId="09DC6F53" w14:textId="77777777" w:rsidR="002C493F" w:rsidRDefault="002C493F" w:rsidP="002C493F">
            <w:pPr>
              <w:pStyle w:val="TAC"/>
            </w:pPr>
            <w:r>
              <w:t>CA_n5A-n261G</w:t>
            </w:r>
          </w:p>
          <w:p w14:paraId="68A770A2" w14:textId="77777777" w:rsidR="002C493F" w:rsidRDefault="002C493F" w:rsidP="002C493F">
            <w:pPr>
              <w:pStyle w:val="TAC"/>
            </w:pPr>
            <w:r>
              <w:t>CA_n5A-n261H</w:t>
            </w:r>
          </w:p>
          <w:p w14:paraId="7A98DA81" w14:textId="77777777" w:rsidR="002C493F" w:rsidRDefault="002C493F" w:rsidP="002C493F">
            <w:pPr>
              <w:pStyle w:val="TAC"/>
            </w:pPr>
            <w:r>
              <w:t>CA_n5A-n261I</w:t>
            </w:r>
          </w:p>
          <w:p w14:paraId="55037708" w14:textId="77777777" w:rsidR="002C493F" w:rsidRDefault="002C493F" w:rsidP="002C493F">
            <w:pPr>
              <w:pStyle w:val="TAC"/>
            </w:pPr>
            <w:r>
              <w:t>CA_n48A-n261A</w:t>
            </w:r>
          </w:p>
          <w:p w14:paraId="00FA449A" w14:textId="77777777" w:rsidR="002C493F" w:rsidRDefault="002C493F" w:rsidP="002C493F">
            <w:pPr>
              <w:pStyle w:val="TAC"/>
            </w:pPr>
            <w:r>
              <w:t>CA_n48A-n261G</w:t>
            </w:r>
          </w:p>
          <w:p w14:paraId="1C26817E" w14:textId="77777777" w:rsidR="002C493F" w:rsidRDefault="002C493F" w:rsidP="002C493F">
            <w:pPr>
              <w:pStyle w:val="TAC"/>
            </w:pPr>
            <w:r>
              <w:t>CA_n48A-n261H</w:t>
            </w:r>
          </w:p>
          <w:p w14:paraId="0C42856F"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F05BD50"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CA148"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042917" w14:textId="77777777" w:rsidR="002C493F" w:rsidRDefault="002C493F" w:rsidP="002C493F">
            <w:pPr>
              <w:pStyle w:val="TAC"/>
            </w:pPr>
            <w:r>
              <w:rPr>
                <w:rFonts w:hint="eastAsia"/>
              </w:rPr>
              <w:t>0</w:t>
            </w:r>
          </w:p>
        </w:tc>
      </w:tr>
      <w:tr w:rsidR="002C493F" w14:paraId="1ED8F0E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64644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67EE7A"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334B3BC"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FFF0D" w14:textId="77777777" w:rsidR="002C493F" w:rsidRDefault="002C493F" w:rsidP="002C493F">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274861B4" w14:textId="77777777" w:rsidR="002C493F" w:rsidRDefault="002C493F" w:rsidP="002C493F">
            <w:pPr>
              <w:pStyle w:val="TAC"/>
            </w:pPr>
          </w:p>
        </w:tc>
      </w:tr>
      <w:tr w:rsidR="002C493F" w14:paraId="0A6D45D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9EEF2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49F3E8"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71EAFFF"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2A3A0" w14:textId="77777777" w:rsidR="002C493F" w:rsidRDefault="002C493F" w:rsidP="002C493F">
            <w:pPr>
              <w:pStyle w:val="TAC"/>
              <w:rPr>
                <w:lang w:val="en-US" w:bidi="ar"/>
              </w:rPr>
            </w:pPr>
            <w:r>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205C27BD" w14:textId="77777777" w:rsidR="002C493F" w:rsidRDefault="002C493F" w:rsidP="002C493F">
            <w:pPr>
              <w:pStyle w:val="TAC"/>
            </w:pPr>
          </w:p>
        </w:tc>
      </w:tr>
      <w:tr w:rsidR="002C493F" w14:paraId="33B4B9F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1C39B2" w14:textId="77777777" w:rsidR="002C493F" w:rsidRDefault="002C493F" w:rsidP="002C493F">
            <w:pPr>
              <w:pStyle w:val="TAC"/>
            </w:pPr>
            <w:r>
              <w:t>CA_n5A-n48(2A)-n261K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DE222D" w14:textId="77777777" w:rsidR="002C493F" w:rsidRDefault="002C493F" w:rsidP="002C493F">
            <w:pPr>
              <w:pStyle w:val="TAC"/>
            </w:pPr>
            <w:r>
              <w:t>CA_n5A-n261A</w:t>
            </w:r>
          </w:p>
          <w:p w14:paraId="0AD20140" w14:textId="77777777" w:rsidR="002C493F" w:rsidRDefault="002C493F" w:rsidP="002C493F">
            <w:pPr>
              <w:pStyle w:val="TAC"/>
            </w:pPr>
            <w:r>
              <w:t>CA_n5A-n261G</w:t>
            </w:r>
          </w:p>
          <w:p w14:paraId="3586B31E" w14:textId="77777777" w:rsidR="002C493F" w:rsidRDefault="002C493F" w:rsidP="002C493F">
            <w:pPr>
              <w:pStyle w:val="TAC"/>
            </w:pPr>
            <w:r>
              <w:t>CA_n5A-n261H</w:t>
            </w:r>
          </w:p>
          <w:p w14:paraId="0B924897" w14:textId="77777777" w:rsidR="002C493F" w:rsidRDefault="002C493F" w:rsidP="002C493F">
            <w:pPr>
              <w:pStyle w:val="TAC"/>
            </w:pPr>
            <w:r>
              <w:t>CA_n5A-n261I</w:t>
            </w:r>
          </w:p>
          <w:p w14:paraId="05F76F4C" w14:textId="77777777" w:rsidR="002C493F" w:rsidRDefault="002C493F" w:rsidP="002C493F">
            <w:pPr>
              <w:pStyle w:val="TAC"/>
            </w:pPr>
            <w:r>
              <w:t>CA_n48A-n261A</w:t>
            </w:r>
          </w:p>
          <w:p w14:paraId="0075710F" w14:textId="77777777" w:rsidR="002C493F" w:rsidRDefault="002C493F" w:rsidP="002C493F">
            <w:pPr>
              <w:pStyle w:val="TAC"/>
            </w:pPr>
            <w:r>
              <w:t>CA_n48A-n261G</w:t>
            </w:r>
          </w:p>
          <w:p w14:paraId="347EF3A3" w14:textId="77777777" w:rsidR="002C493F" w:rsidRDefault="002C493F" w:rsidP="002C493F">
            <w:pPr>
              <w:pStyle w:val="TAC"/>
            </w:pPr>
            <w:r>
              <w:t>CA_n48A-n261H</w:t>
            </w:r>
          </w:p>
          <w:p w14:paraId="05558DFC"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E34AC64"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63E21"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4A1FDA" w14:textId="77777777" w:rsidR="002C493F" w:rsidRDefault="002C493F" w:rsidP="002C493F">
            <w:pPr>
              <w:pStyle w:val="TAC"/>
            </w:pPr>
            <w:r>
              <w:rPr>
                <w:rFonts w:hint="eastAsia"/>
              </w:rPr>
              <w:t>0</w:t>
            </w:r>
          </w:p>
        </w:tc>
      </w:tr>
      <w:tr w:rsidR="002C493F" w14:paraId="5074A3F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4E6B4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757D7F"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45C45A7"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913AD" w14:textId="77777777" w:rsidR="002C493F" w:rsidRDefault="002C493F" w:rsidP="002C493F">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2A49F01" w14:textId="77777777" w:rsidR="002C493F" w:rsidRDefault="002C493F" w:rsidP="002C493F">
            <w:pPr>
              <w:pStyle w:val="TAC"/>
            </w:pPr>
          </w:p>
        </w:tc>
      </w:tr>
      <w:tr w:rsidR="002C493F" w14:paraId="430B57E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C2C97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B8B84C"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5830711"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2C747" w14:textId="77777777" w:rsidR="002C493F" w:rsidRDefault="002C493F" w:rsidP="002C493F">
            <w:pPr>
              <w:pStyle w:val="TAC"/>
              <w:rPr>
                <w:lang w:val="en-US" w:bidi="ar"/>
              </w:rPr>
            </w:pPr>
            <w:r>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0B93E02A" w14:textId="77777777" w:rsidR="002C493F" w:rsidRDefault="002C493F" w:rsidP="002C493F">
            <w:pPr>
              <w:pStyle w:val="TAC"/>
            </w:pPr>
          </w:p>
        </w:tc>
      </w:tr>
      <w:tr w:rsidR="002C493F" w14:paraId="2AAF317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388FBD" w14:textId="77777777" w:rsidR="002C493F" w:rsidRDefault="002C493F" w:rsidP="002C493F">
            <w:pPr>
              <w:pStyle w:val="TAC"/>
            </w:pPr>
            <w:r>
              <w:t>CA_n5A-n48(2A)-n261L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EF1670" w14:textId="77777777" w:rsidR="002C493F" w:rsidRDefault="002C493F" w:rsidP="002C493F">
            <w:pPr>
              <w:pStyle w:val="TAC"/>
            </w:pPr>
            <w:r>
              <w:t>CA_n5A-n261A</w:t>
            </w:r>
          </w:p>
          <w:p w14:paraId="403C72D2" w14:textId="77777777" w:rsidR="002C493F" w:rsidRDefault="002C493F" w:rsidP="002C493F">
            <w:pPr>
              <w:pStyle w:val="TAC"/>
            </w:pPr>
            <w:r>
              <w:t>CA_n5A-n261G</w:t>
            </w:r>
          </w:p>
          <w:p w14:paraId="6A0DBB9A" w14:textId="77777777" w:rsidR="002C493F" w:rsidRDefault="002C493F" w:rsidP="002C493F">
            <w:pPr>
              <w:pStyle w:val="TAC"/>
            </w:pPr>
            <w:r>
              <w:t>CA_n5A-n261H</w:t>
            </w:r>
          </w:p>
          <w:p w14:paraId="2BE2F091" w14:textId="77777777" w:rsidR="002C493F" w:rsidRDefault="002C493F" w:rsidP="002C493F">
            <w:pPr>
              <w:pStyle w:val="TAC"/>
            </w:pPr>
            <w:r>
              <w:t>CA_n5A-n261I</w:t>
            </w:r>
          </w:p>
          <w:p w14:paraId="3C33BA8D" w14:textId="77777777" w:rsidR="002C493F" w:rsidRDefault="002C493F" w:rsidP="002C493F">
            <w:pPr>
              <w:pStyle w:val="TAC"/>
            </w:pPr>
            <w:r>
              <w:t>CA_n48A-n261A</w:t>
            </w:r>
          </w:p>
          <w:p w14:paraId="27887ED4" w14:textId="77777777" w:rsidR="002C493F" w:rsidRDefault="002C493F" w:rsidP="002C493F">
            <w:pPr>
              <w:pStyle w:val="TAC"/>
            </w:pPr>
            <w:r>
              <w:t>CA_n48A-n261G</w:t>
            </w:r>
          </w:p>
          <w:p w14:paraId="3A76490F" w14:textId="77777777" w:rsidR="002C493F" w:rsidRDefault="002C493F" w:rsidP="002C493F">
            <w:pPr>
              <w:pStyle w:val="TAC"/>
            </w:pPr>
            <w:r>
              <w:t>CA_n48A-n261H</w:t>
            </w:r>
          </w:p>
          <w:p w14:paraId="66DD8735"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B98F663"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110A7"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58A497" w14:textId="77777777" w:rsidR="002C493F" w:rsidRDefault="002C493F" w:rsidP="002C493F">
            <w:pPr>
              <w:pStyle w:val="TAC"/>
            </w:pPr>
            <w:r>
              <w:rPr>
                <w:rFonts w:hint="eastAsia"/>
              </w:rPr>
              <w:t>0</w:t>
            </w:r>
          </w:p>
        </w:tc>
      </w:tr>
      <w:tr w:rsidR="002C493F" w14:paraId="6B58A23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09586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914DC5"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C615D0D"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B976F" w14:textId="77777777" w:rsidR="002C493F" w:rsidRDefault="002C493F" w:rsidP="002C493F">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5F2D63C0" w14:textId="77777777" w:rsidR="002C493F" w:rsidRDefault="002C493F" w:rsidP="002C493F">
            <w:pPr>
              <w:pStyle w:val="TAC"/>
            </w:pPr>
          </w:p>
        </w:tc>
      </w:tr>
      <w:tr w:rsidR="002C493F" w14:paraId="3E789C4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537C7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DB6190"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63A93D9"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6D110" w14:textId="77777777" w:rsidR="002C493F" w:rsidRDefault="002C493F" w:rsidP="002C493F">
            <w:pPr>
              <w:pStyle w:val="TAC"/>
              <w:rPr>
                <w:lang w:val="en-US" w:bidi="ar"/>
              </w:rPr>
            </w:pPr>
            <w:r>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57CF157F" w14:textId="77777777" w:rsidR="002C493F" w:rsidRDefault="002C493F" w:rsidP="002C493F">
            <w:pPr>
              <w:pStyle w:val="TAC"/>
            </w:pPr>
          </w:p>
        </w:tc>
      </w:tr>
      <w:tr w:rsidR="002C493F" w14:paraId="2DC2E07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1116C8" w14:textId="77777777" w:rsidR="002C493F" w:rsidRPr="00A829E6" w:rsidRDefault="002C493F" w:rsidP="002C493F">
            <w:pPr>
              <w:pStyle w:val="TAC"/>
              <w:rPr>
                <w:highlight w:val="yellow"/>
              </w:rPr>
            </w:pPr>
            <w:r w:rsidRPr="00CD0033">
              <w:t>CA_n5A-n48(2A)-n261M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A3C436" w14:textId="77777777" w:rsidR="002C493F" w:rsidRDefault="002C493F" w:rsidP="002C493F">
            <w:pPr>
              <w:pStyle w:val="TAC"/>
            </w:pPr>
            <w:r>
              <w:t>CA_n5A-n261A</w:t>
            </w:r>
          </w:p>
          <w:p w14:paraId="3BAAFF05" w14:textId="77777777" w:rsidR="002C493F" w:rsidRDefault="002C493F" w:rsidP="002C493F">
            <w:pPr>
              <w:pStyle w:val="TAC"/>
            </w:pPr>
            <w:r>
              <w:t>CA_n5A-n261G</w:t>
            </w:r>
          </w:p>
          <w:p w14:paraId="2A062D86" w14:textId="77777777" w:rsidR="002C493F" w:rsidRDefault="002C493F" w:rsidP="002C493F">
            <w:pPr>
              <w:pStyle w:val="TAC"/>
            </w:pPr>
            <w:r>
              <w:t>CA_n5A-n261H</w:t>
            </w:r>
          </w:p>
          <w:p w14:paraId="4A0D24D4" w14:textId="77777777" w:rsidR="002C493F" w:rsidRDefault="002C493F" w:rsidP="002C493F">
            <w:pPr>
              <w:pStyle w:val="TAC"/>
            </w:pPr>
            <w:r>
              <w:t>CA_n5A-n261I</w:t>
            </w:r>
          </w:p>
          <w:p w14:paraId="754AA6DD" w14:textId="77777777" w:rsidR="002C493F" w:rsidRDefault="002C493F" w:rsidP="002C493F">
            <w:pPr>
              <w:pStyle w:val="TAC"/>
            </w:pPr>
            <w:r>
              <w:t>CA_n48A-n261A</w:t>
            </w:r>
          </w:p>
          <w:p w14:paraId="4BF061EC" w14:textId="77777777" w:rsidR="002C493F" w:rsidRDefault="002C493F" w:rsidP="002C493F">
            <w:pPr>
              <w:pStyle w:val="TAC"/>
            </w:pPr>
            <w:r>
              <w:t>CA_n48A-n261G</w:t>
            </w:r>
          </w:p>
          <w:p w14:paraId="5FE97B77" w14:textId="77777777" w:rsidR="002C493F" w:rsidRDefault="002C493F" w:rsidP="002C493F">
            <w:pPr>
              <w:pStyle w:val="TAC"/>
            </w:pPr>
            <w:r>
              <w:t>CA_n48A-n261H</w:t>
            </w:r>
          </w:p>
          <w:p w14:paraId="1B32712E"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792CA93B"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52D20"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8105A8" w14:textId="77777777" w:rsidR="002C493F" w:rsidRDefault="002C493F" w:rsidP="002C493F">
            <w:pPr>
              <w:pStyle w:val="TAC"/>
            </w:pPr>
            <w:r>
              <w:rPr>
                <w:rFonts w:hint="eastAsia"/>
              </w:rPr>
              <w:t>0</w:t>
            </w:r>
          </w:p>
        </w:tc>
      </w:tr>
      <w:tr w:rsidR="002C493F" w14:paraId="186C9EC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2AE8D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323F65"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FB6B246"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20431" w14:textId="77777777" w:rsidR="002C493F" w:rsidRDefault="002C493F" w:rsidP="002C493F">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2FC7A0B2" w14:textId="77777777" w:rsidR="002C493F" w:rsidRDefault="002C493F" w:rsidP="002C493F">
            <w:pPr>
              <w:pStyle w:val="TAC"/>
            </w:pPr>
          </w:p>
        </w:tc>
      </w:tr>
      <w:tr w:rsidR="002C493F" w14:paraId="1D63CAF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1461D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AFAEA6C"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6FFFF3D"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F7E02" w14:textId="77777777" w:rsidR="002C493F" w:rsidRDefault="002C493F" w:rsidP="002C493F">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FC1EB12" w14:textId="77777777" w:rsidR="002C493F" w:rsidRDefault="002C493F" w:rsidP="002C493F">
            <w:pPr>
              <w:pStyle w:val="TAC"/>
            </w:pPr>
          </w:p>
        </w:tc>
      </w:tr>
      <w:tr w:rsidR="002C493F" w14:paraId="1D86B14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6D11E9" w14:textId="77777777" w:rsidR="002C493F" w:rsidRDefault="002C493F" w:rsidP="002C493F">
            <w:pPr>
              <w:pStyle w:val="TAC"/>
            </w:pPr>
            <w:r>
              <w:t>CA_n5A-n48(2A)-n261(A-H)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54DE61" w14:textId="77777777" w:rsidR="002C493F" w:rsidRDefault="002C493F" w:rsidP="002C493F">
            <w:pPr>
              <w:pStyle w:val="TAC"/>
            </w:pPr>
            <w:r>
              <w:t>CA_n5A-n261A</w:t>
            </w:r>
          </w:p>
          <w:p w14:paraId="71E3F4B2" w14:textId="77777777" w:rsidR="002C493F" w:rsidRDefault="002C493F" w:rsidP="002C493F">
            <w:pPr>
              <w:pStyle w:val="TAC"/>
            </w:pPr>
            <w:r>
              <w:t>CA_n5A-n261G</w:t>
            </w:r>
          </w:p>
          <w:p w14:paraId="512F391D" w14:textId="77777777" w:rsidR="002C493F" w:rsidRDefault="002C493F" w:rsidP="002C493F">
            <w:pPr>
              <w:pStyle w:val="TAC"/>
            </w:pPr>
            <w:r>
              <w:t>CA_n5A-n261H</w:t>
            </w:r>
          </w:p>
          <w:p w14:paraId="1BAEEF78" w14:textId="77777777" w:rsidR="002C493F" w:rsidRDefault="002C493F" w:rsidP="002C493F">
            <w:pPr>
              <w:pStyle w:val="TAC"/>
            </w:pPr>
            <w:r>
              <w:t>CA_n48A-n261A</w:t>
            </w:r>
          </w:p>
          <w:p w14:paraId="21259195" w14:textId="77777777" w:rsidR="002C493F" w:rsidRDefault="002C493F" w:rsidP="002C493F">
            <w:pPr>
              <w:pStyle w:val="TAC"/>
            </w:pPr>
            <w:r>
              <w:t>CA_n48A-n261G</w:t>
            </w:r>
          </w:p>
          <w:p w14:paraId="394EC371"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1DAC9660"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1AFEE"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96E2C7" w14:textId="77777777" w:rsidR="002C493F" w:rsidRDefault="002C493F" w:rsidP="002C493F">
            <w:pPr>
              <w:pStyle w:val="TAC"/>
            </w:pPr>
            <w:r>
              <w:rPr>
                <w:rFonts w:hint="eastAsia"/>
              </w:rPr>
              <w:t>0</w:t>
            </w:r>
          </w:p>
        </w:tc>
      </w:tr>
      <w:tr w:rsidR="002C493F" w14:paraId="19109CD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4CC77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8D761D"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4F91027"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D64F0" w14:textId="77777777" w:rsidR="002C493F" w:rsidRDefault="002C493F" w:rsidP="002C493F">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B460A95" w14:textId="77777777" w:rsidR="002C493F" w:rsidRDefault="002C493F" w:rsidP="002C493F">
            <w:pPr>
              <w:pStyle w:val="TAC"/>
            </w:pPr>
          </w:p>
        </w:tc>
      </w:tr>
      <w:tr w:rsidR="002C493F" w14:paraId="186BECE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5EDDF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75F17C"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6BDEC56"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08FF9" w14:textId="77777777" w:rsidR="002C493F" w:rsidRDefault="002C493F" w:rsidP="002C493F">
            <w:pPr>
              <w:pStyle w:val="TAC"/>
              <w:rPr>
                <w:lang w:val="en-US" w:bidi="ar"/>
              </w:rPr>
            </w:pPr>
            <w:r>
              <w:rPr>
                <w:lang w:val="en-US" w:bidi="ar"/>
              </w:rP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4014D4" w14:textId="77777777" w:rsidR="002C493F" w:rsidRDefault="002C493F" w:rsidP="002C493F">
            <w:pPr>
              <w:pStyle w:val="TAC"/>
            </w:pPr>
          </w:p>
        </w:tc>
      </w:tr>
      <w:tr w:rsidR="002C493F" w14:paraId="59E4F81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6BEBE6" w14:textId="77777777" w:rsidR="002C493F" w:rsidRDefault="002C493F" w:rsidP="002C493F">
            <w:pPr>
              <w:pStyle w:val="TAC"/>
            </w:pPr>
            <w:r>
              <w:t>CA_n5A-n48(2A)-n261(G-H)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45C72B" w14:textId="77777777" w:rsidR="002C493F" w:rsidRDefault="002C493F" w:rsidP="002C493F">
            <w:pPr>
              <w:pStyle w:val="TAC"/>
            </w:pPr>
            <w:r>
              <w:t>CA_n5A-n261A</w:t>
            </w:r>
          </w:p>
          <w:p w14:paraId="11F6BD20" w14:textId="77777777" w:rsidR="002C493F" w:rsidRDefault="002C493F" w:rsidP="002C493F">
            <w:pPr>
              <w:pStyle w:val="TAC"/>
            </w:pPr>
            <w:r>
              <w:t>CA_n5A-n261G</w:t>
            </w:r>
          </w:p>
          <w:p w14:paraId="41C23BCF" w14:textId="77777777" w:rsidR="002C493F" w:rsidRDefault="002C493F" w:rsidP="002C493F">
            <w:pPr>
              <w:pStyle w:val="TAC"/>
            </w:pPr>
            <w:r>
              <w:t>CA_n5A-n261H</w:t>
            </w:r>
          </w:p>
          <w:p w14:paraId="537D3D1B" w14:textId="77777777" w:rsidR="002C493F" w:rsidRDefault="002C493F" w:rsidP="002C493F">
            <w:pPr>
              <w:pStyle w:val="TAC"/>
            </w:pPr>
            <w:r>
              <w:t>CA_n48A-n261A</w:t>
            </w:r>
          </w:p>
          <w:p w14:paraId="069E0489" w14:textId="77777777" w:rsidR="002C493F" w:rsidRDefault="002C493F" w:rsidP="002C493F">
            <w:pPr>
              <w:pStyle w:val="TAC"/>
            </w:pPr>
            <w:r>
              <w:t>CA_n48A-n261G</w:t>
            </w:r>
          </w:p>
          <w:p w14:paraId="7720B96F"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3D76C3F9"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8E99F"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373B26" w14:textId="77777777" w:rsidR="002C493F" w:rsidRDefault="002C493F" w:rsidP="002C493F">
            <w:pPr>
              <w:pStyle w:val="TAC"/>
            </w:pPr>
            <w:r>
              <w:rPr>
                <w:rFonts w:hint="eastAsia"/>
              </w:rPr>
              <w:t>0</w:t>
            </w:r>
          </w:p>
        </w:tc>
      </w:tr>
      <w:tr w:rsidR="002C493F" w14:paraId="59CD0D1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0EA20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6A1925"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D5361ED"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0B7DB" w14:textId="77777777" w:rsidR="002C493F" w:rsidRDefault="002C493F" w:rsidP="002C493F">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61FA48F0" w14:textId="77777777" w:rsidR="002C493F" w:rsidRDefault="002C493F" w:rsidP="002C493F">
            <w:pPr>
              <w:pStyle w:val="TAC"/>
            </w:pPr>
          </w:p>
        </w:tc>
      </w:tr>
      <w:tr w:rsidR="002C493F" w14:paraId="4989335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7CB08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8E191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2648714"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EE54E" w14:textId="77777777" w:rsidR="002C493F" w:rsidRDefault="002C493F" w:rsidP="002C493F">
            <w:pPr>
              <w:pStyle w:val="TAC"/>
              <w:rPr>
                <w:lang w:val="en-US" w:bidi="ar"/>
              </w:rPr>
            </w:pPr>
            <w:r>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5BCFAF69" w14:textId="77777777" w:rsidR="002C493F" w:rsidRDefault="002C493F" w:rsidP="002C493F">
            <w:pPr>
              <w:pStyle w:val="TAC"/>
            </w:pPr>
          </w:p>
        </w:tc>
      </w:tr>
      <w:tr w:rsidR="002C493F" w14:paraId="327109A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82CB60" w14:textId="77777777" w:rsidR="002C493F" w:rsidRDefault="002C493F" w:rsidP="002C493F">
            <w:pPr>
              <w:pStyle w:val="TAC"/>
            </w:pPr>
            <w:r>
              <w:lastRenderedPageBreak/>
              <w:t>CA_n5A-n48(2A)-n261(2A-H)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C0DBA5" w14:textId="77777777" w:rsidR="002C493F" w:rsidRDefault="002C493F" w:rsidP="002C493F">
            <w:pPr>
              <w:pStyle w:val="TAC"/>
            </w:pPr>
            <w:r>
              <w:t>CA_n5A-n261A</w:t>
            </w:r>
          </w:p>
          <w:p w14:paraId="4CB72481" w14:textId="77777777" w:rsidR="002C493F" w:rsidRDefault="002C493F" w:rsidP="002C493F">
            <w:pPr>
              <w:pStyle w:val="TAC"/>
            </w:pPr>
            <w:r>
              <w:t>CA_n5A-n261G</w:t>
            </w:r>
          </w:p>
          <w:p w14:paraId="2900415B" w14:textId="77777777" w:rsidR="002C493F" w:rsidRDefault="002C493F" w:rsidP="002C493F">
            <w:pPr>
              <w:pStyle w:val="TAC"/>
            </w:pPr>
            <w:r>
              <w:t>CA_n5A-n261H</w:t>
            </w:r>
          </w:p>
          <w:p w14:paraId="09D80765" w14:textId="77777777" w:rsidR="002C493F" w:rsidRDefault="002C493F" w:rsidP="002C493F">
            <w:pPr>
              <w:pStyle w:val="TAC"/>
            </w:pPr>
            <w:r>
              <w:t>CA_n48A-n261A</w:t>
            </w:r>
          </w:p>
          <w:p w14:paraId="3FA05E2C" w14:textId="77777777" w:rsidR="002C493F" w:rsidRDefault="002C493F" w:rsidP="002C493F">
            <w:pPr>
              <w:pStyle w:val="TAC"/>
            </w:pPr>
            <w:r>
              <w:t>CA_n48A-n261G</w:t>
            </w:r>
          </w:p>
          <w:p w14:paraId="06498578"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4D920B02"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D3154"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1A490B" w14:textId="77777777" w:rsidR="002C493F" w:rsidRDefault="002C493F" w:rsidP="002C493F">
            <w:pPr>
              <w:pStyle w:val="TAC"/>
            </w:pPr>
            <w:r>
              <w:rPr>
                <w:rFonts w:hint="eastAsia"/>
              </w:rPr>
              <w:t>0</w:t>
            </w:r>
          </w:p>
        </w:tc>
      </w:tr>
      <w:tr w:rsidR="002C493F" w14:paraId="3D2B4AE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8B4F2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67CFE6"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59F90C1"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13307" w14:textId="77777777" w:rsidR="002C493F" w:rsidRDefault="002C493F" w:rsidP="002C493F">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488F5135" w14:textId="77777777" w:rsidR="002C493F" w:rsidRDefault="002C493F" w:rsidP="002C493F">
            <w:pPr>
              <w:pStyle w:val="TAC"/>
            </w:pPr>
          </w:p>
        </w:tc>
      </w:tr>
      <w:tr w:rsidR="002C493F" w14:paraId="346F695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E541E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1F2246"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372B6F6"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1EBE9" w14:textId="77777777" w:rsidR="002C493F" w:rsidRDefault="002C493F" w:rsidP="002C493F">
            <w:pPr>
              <w:pStyle w:val="TAC"/>
              <w:rPr>
                <w:lang w:val="en-US" w:bidi="ar"/>
              </w:rPr>
            </w:pPr>
            <w:r>
              <w:rPr>
                <w:lang w:val="en-US" w:bidi="ar"/>
              </w:rP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241CBD" w14:textId="77777777" w:rsidR="002C493F" w:rsidRDefault="002C493F" w:rsidP="002C493F">
            <w:pPr>
              <w:pStyle w:val="TAC"/>
            </w:pPr>
          </w:p>
        </w:tc>
      </w:tr>
      <w:tr w:rsidR="002C493F" w14:paraId="169A84F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29BB13" w14:textId="77777777" w:rsidR="002C493F" w:rsidRDefault="002C493F" w:rsidP="002C493F">
            <w:pPr>
              <w:pStyle w:val="TAC"/>
            </w:pPr>
            <w:r>
              <w:t>CA_n5A-n48(2A)-n261(A-2G)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FA9AC6" w14:textId="77777777" w:rsidR="002C493F" w:rsidRDefault="002C493F" w:rsidP="002C493F">
            <w:pPr>
              <w:pStyle w:val="TAC"/>
            </w:pPr>
            <w:r>
              <w:t>CA_n5A-n261A</w:t>
            </w:r>
          </w:p>
          <w:p w14:paraId="311073B9" w14:textId="77777777" w:rsidR="002C493F" w:rsidRDefault="002C493F" w:rsidP="002C493F">
            <w:pPr>
              <w:pStyle w:val="TAC"/>
            </w:pPr>
            <w:r>
              <w:t>CA_n5A-n261G</w:t>
            </w:r>
          </w:p>
          <w:p w14:paraId="5F345938" w14:textId="77777777" w:rsidR="002C493F" w:rsidRDefault="002C493F" w:rsidP="002C493F">
            <w:pPr>
              <w:pStyle w:val="TAC"/>
            </w:pPr>
            <w:r>
              <w:t>CA_n5A-n261H</w:t>
            </w:r>
          </w:p>
          <w:p w14:paraId="764FB173" w14:textId="77777777" w:rsidR="002C493F" w:rsidRDefault="002C493F" w:rsidP="002C493F">
            <w:pPr>
              <w:pStyle w:val="TAC"/>
            </w:pPr>
            <w:r>
              <w:t>CA_n48A-n261A</w:t>
            </w:r>
          </w:p>
          <w:p w14:paraId="6A578F7F" w14:textId="77777777" w:rsidR="002C493F" w:rsidRDefault="002C493F" w:rsidP="002C493F">
            <w:pPr>
              <w:pStyle w:val="TAC"/>
            </w:pPr>
            <w:r>
              <w:t>CA_n48A-n261G</w:t>
            </w:r>
          </w:p>
          <w:p w14:paraId="3C28EBC1"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8E9252E"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415EC"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09F220" w14:textId="77777777" w:rsidR="002C493F" w:rsidRDefault="002C493F" w:rsidP="002C493F">
            <w:pPr>
              <w:pStyle w:val="TAC"/>
            </w:pPr>
            <w:r>
              <w:rPr>
                <w:rFonts w:hint="eastAsia"/>
              </w:rPr>
              <w:t>0</w:t>
            </w:r>
          </w:p>
        </w:tc>
      </w:tr>
      <w:tr w:rsidR="002C493F" w14:paraId="02F5A56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EC2C0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61239D"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CA0248A"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68830" w14:textId="77777777" w:rsidR="002C493F" w:rsidRDefault="002C493F" w:rsidP="002C493F">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6DC39345" w14:textId="77777777" w:rsidR="002C493F" w:rsidRDefault="002C493F" w:rsidP="002C493F">
            <w:pPr>
              <w:pStyle w:val="TAC"/>
            </w:pPr>
          </w:p>
        </w:tc>
      </w:tr>
      <w:tr w:rsidR="002C493F" w14:paraId="1444EAD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D6D9C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6C6E39"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7CD5887"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9E206" w14:textId="77777777" w:rsidR="002C493F" w:rsidRDefault="002C493F" w:rsidP="002C493F">
            <w:pPr>
              <w:pStyle w:val="TAC"/>
              <w:rPr>
                <w:lang w:val="en-US" w:bidi="ar"/>
              </w:rPr>
            </w:pPr>
            <w:r>
              <w:rPr>
                <w:lang w:val="en-US" w:bidi="ar"/>
              </w:rP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F0D5BF" w14:textId="77777777" w:rsidR="002C493F" w:rsidRDefault="002C493F" w:rsidP="002C493F">
            <w:pPr>
              <w:pStyle w:val="TAC"/>
            </w:pPr>
          </w:p>
        </w:tc>
      </w:tr>
      <w:tr w:rsidR="002C493F" w14:paraId="5FF0133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F2D808" w14:textId="77777777" w:rsidR="002C493F" w:rsidRDefault="002C493F" w:rsidP="002C493F">
            <w:pPr>
              <w:pStyle w:val="TAC"/>
            </w:pPr>
            <w:r>
              <w:t>CA_n5A-n48(2A)-n261(A-G-H)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9568A24" w14:textId="77777777" w:rsidR="002C493F" w:rsidRDefault="002C493F" w:rsidP="002C493F">
            <w:pPr>
              <w:pStyle w:val="TAC"/>
            </w:pPr>
            <w:r>
              <w:t>CA_n5A-n261A</w:t>
            </w:r>
          </w:p>
          <w:p w14:paraId="77FE5BBE" w14:textId="77777777" w:rsidR="002C493F" w:rsidRDefault="002C493F" w:rsidP="002C493F">
            <w:pPr>
              <w:pStyle w:val="TAC"/>
            </w:pPr>
            <w:r>
              <w:t>CA_n5A-n261G</w:t>
            </w:r>
          </w:p>
          <w:p w14:paraId="741291F7" w14:textId="77777777" w:rsidR="002C493F" w:rsidRDefault="002C493F" w:rsidP="002C493F">
            <w:pPr>
              <w:pStyle w:val="TAC"/>
            </w:pPr>
            <w:r>
              <w:t>CA_n5A-n261H</w:t>
            </w:r>
          </w:p>
          <w:p w14:paraId="07769A02" w14:textId="77777777" w:rsidR="002C493F" w:rsidRDefault="002C493F" w:rsidP="002C493F">
            <w:pPr>
              <w:pStyle w:val="TAC"/>
            </w:pPr>
            <w:r>
              <w:t>CA_n48A-n261A</w:t>
            </w:r>
          </w:p>
          <w:p w14:paraId="6BFEFA24" w14:textId="77777777" w:rsidR="002C493F" w:rsidRDefault="002C493F" w:rsidP="002C493F">
            <w:pPr>
              <w:pStyle w:val="TAC"/>
            </w:pPr>
            <w:r>
              <w:t>CA_n48A-n261G</w:t>
            </w:r>
          </w:p>
          <w:p w14:paraId="2FCF38DB"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3BC4F41D"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5CC1D"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042443" w14:textId="77777777" w:rsidR="002C493F" w:rsidRDefault="002C493F" w:rsidP="002C493F">
            <w:pPr>
              <w:pStyle w:val="TAC"/>
            </w:pPr>
            <w:r>
              <w:rPr>
                <w:rFonts w:hint="eastAsia"/>
              </w:rPr>
              <w:t>0</w:t>
            </w:r>
          </w:p>
        </w:tc>
      </w:tr>
      <w:tr w:rsidR="002C493F" w14:paraId="2C109C8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1E7FB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15B185"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C481DB3"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82276" w14:textId="77777777" w:rsidR="002C493F" w:rsidRDefault="002C493F" w:rsidP="002C493F">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5E3ED8D0" w14:textId="77777777" w:rsidR="002C493F" w:rsidRDefault="002C493F" w:rsidP="002C493F">
            <w:pPr>
              <w:pStyle w:val="TAC"/>
            </w:pPr>
          </w:p>
        </w:tc>
      </w:tr>
      <w:tr w:rsidR="002C493F" w14:paraId="0EBFE14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50946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5AB65E"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D132AC3"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C4300" w14:textId="77777777" w:rsidR="002C493F" w:rsidRDefault="002C493F" w:rsidP="002C493F">
            <w:pPr>
              <w:pStyle w:val="TAC"/>
              <w:rPr>
                <w:lang w:val="en-US" w:bidi="ar"/>
              </w:rPr>
            </w:pPr>
            <w:r>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05830768" w14:textId="77777777" w:rsidR="002C493F" w:rsidRDefault="002C493F" w:rsidP="002C493F">
            <w:pPr>
              <w:pStyle w:val="TAC"/>
            </w:pPr>
          </w:p>
        </w:tc>
      </w:tr>
      <w:tr w:rsidR="002C493F" w14:paraId="249FFAC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32E325" w14:textId="77777777" w:rsidR="002C493F" w:rsidRDefault="002C493F" w:rsidP="002C493F">
            <w:pPr>
              <w:pStyle w:val="TAC"/>
            </w:pPr>
            <w:r>
              <w:t>CA_n5A-n48(2A)-n261(2G)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40E7AC" w14:textId="77777777" w:rsidR="002C493F" w:rsidRDefault="002C493F" w:rsidP="002C493F">
            <w:pPr>
              <w:pStyle w:val="TAC"/>
            </w:pPr>
            <w:r>
              <w:t>CA_n5A-n261A</w:t>
            </w:r>
          </w:p>
          <w:p w14:paraId="4604743F" w14:textId="77777777" w:rsidR="002C493F" w:rsidRDefault="002C493F" w:rsidP="002C493F">
            <w:pPr>
              <w:pStyle w:val="TAC"/>
            </w:pPr>
            <w:r>
              <w:t>CA_n5A-n261G</w:t>
            </w:r>
          </w:p>
          <w:p w14:paraId="33EC68A8" w14:textId="77777777" w:rsidR="002C493F" w:rsidRDefault="002C493F" w:rsidP="002C493F">
            <w:pPr>
              <w:pStyle w:val="TAC"/>
            </w:pPr>
            <w:r>
              <w:t>CA_n48A-n261A</w:t>
            </w:r>
          </w:p>
          <w:p w14:paraId="0F77D1B9" w14:textId="77777777" w:rsidR="002C493F" w:rsidRDefault="002C493F" w:rsidP="002C493F">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02B54DC6"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554D0"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04365AA" w14:textId="77777777" w:rsidR="002C493F" w:rsidRDefault="002C493F" w:rsidP="002C493F">
            <w:pPr>
              <w:pStyle w:val="TAC"/>
            </w:pPr>
            <w:r>
              <w:rPr>
                <w:rFonts w:hint="eastAsia"/>
              </w:rPr>
              <w:t>0</w:t>
            </w:r>
          </w:p>
        </w:tc>
      </w:tr>
      <w:tr w:rsidR="002C493F" w14:paraId="087A503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646AB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5DC196"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AD858F1"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8F5A6" w14:textId="77777777" w:rsidR="002C493F" w:rsidRDefault="002C493F" w:rsidP="002C493F">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5654A63D" w14:textId="77777777" w:rsidR="002C493F" w:rsidRDefault="002C493F" w:rsidP="002C493F">
            <w:pPr>
              <w:pStyle w:val="TAC"/>
            </w:pPr>
          </w:p>
        </w:tc>
      </w:tr>
      <w:tr w:rsidR="002C493F" w14:paraId="460E7CE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63666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5D62C1"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8A242F4"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F775D" w14:textId="77777777" w:rsidR="002C493F" w:rsidRDefault="002C493F" w:rsidP="002C493F">
            <w:pPr>
              <w:pStyle w:val="TAC"/>
              <w:rPr>
                <w:lang w:val="en-US" w:bidi="ar"/>
              </w:rPr>
            </w:pPr>
            <w:r>
              <w:rPr>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C2F3C5" w14:textId="77777777" w:rsidR="002C493F" w:rsidRDefault="002C493F" w:rsidP="002C493F">
            <w:pPr>
              <w:pStyle w:val="TAC"/>
            </w:pPr>
          </w:p>
        </w:tc>
      </w:tr>
      <w:tr w:rsidR="002C493F" w14:paraId="785F9E9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DA3D1A" w14:textId="77777777" w:rsidR="002C493F" w:rsidRDefault="002C493F" w:rsidP="002C493F">
            <w:pPr>
              <w:pStyle w:val="TAC"/>
            </w:pPr>
            <w:r>
              <w:t>CA_n5A-n48(2A)-n261(2H)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366D51B" w14:textId="77777777" w:rsidR="002C493F" w:rsidRDefault="002C493F" w:rsidP="002C493F">
            <w:pPr>
              <w:pStyle w:val="TAC"/>
            </w:pPr>
            <w:r>
              <w:t>CA_n5A-n261A</w:t>
            </w:r>
          </w:p>
          <w:p w14:paraId="0B0A2B4D" w14:textId="77777777" w:rsidR="002C493F" w:rsidRDefault="002C493F" w:rsidP="002C493F">
            <w:pPr>
              <w:pStyle w:val="TAC"/>
            </w:pPr>
            <w:r>
              <w:t>CA_n5A-n261G</w:t>
            </w:r>
          </w:p>
          <w:p w14:paraId="202BEF2F" w14:textId="77777777" w:rsidR="002C493F" w:rsidRDefault="002C493F" w:rsidP="002C493F">
            <w:pPr>
              <w:pStyle w:val="TAC"/>
            </w:pPr>
            <w:r>
              <w:t>CA_n5A-n261H</w:t>
            </w:r>
          </w:p>
          <w:p w14:paraId="5083991E" w14:textId="77777777" w:rsidR="002C493F" w:rsidRDefault="002C493F" w:rsidP="002C493F">
            <w:pPr>
              <w:pStyle w:val="TAC"/>
            </w:pPr>
            <w:r>
              <w:t>CA_n48A-n261A</w:t>
            </w:r>
          </w:p>
          <w:p w14:paraId="6395F2D5" w14:textId="77777777" w:rsidR="002C493F" w:rsidRDefault="002C493F" w:rsidP="002C493F">
            <w:pPr>
              <w:pStyle w:val="TAC"/>
            </w:pPr>
            <w:r>
              <w:t>CA_n48A-n261G</w:t>
            </w:r>
          </w:p>
          <w:p w14:paraId="0A91B48B"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12C7DFD6"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2D615"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3BA617" w14:textId="77777777" w:rsidR="002C493F" w:rsidRDefault="002C493F" w:rsidP="002C493F">
            <w:pPr>
              <w:pStyle w:val="TAC"/>
            </w:pPr>
            <w:r>
              <w:rPr>
                <w:rFonts w:hint="eastAsia"/>
              </w:rPr>
              <w:t>0</w:t>
            </w:r>
          </w:p>
        </w:tc>
      </w:tr>
      <w:tr w:rsidR="002C493F" w14:paraId="72D4D79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54DA3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43EFC1"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251AA6A"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35C2E" w14:textId="77777777" w:rsidR="002C493F" w:rsidRDefault="002C493F" w:rsidP="002C493F">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35F428FA" w14:textId="77777777" w:rsidR="002C493F" w:rsidRDefault="002C493F" w:rsidP="002C493F">
            <w:pPr>
              <w:pStyle w:val="TAC"/>
            </w:pPr>
          </w:p>
        </w:tc>
      </w:tr>
      <w:tr w:rsidR="002C493F" w14:paraId="534FFE9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605EE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24A419"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EB81C10"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96881" w14:textId="77777777" w:rsidR="002C493F" w:rsidRDefault="002C493F" w:rsidP="002C493F">
            <w:pPr>
              <w:pStyle w:val="TAC"/>
              <w:rPr>
                <w:lang w:val="en-US" w:bidi="ar"/>
              </w:rPr>
            </w:pPr>
            <w:r>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31CAFCC6" w14:textId="77777777" w:rsidR="002C493F" w:rsidRDefault="002C493F" w:rsidP="002C493F">
            <w:pPr>
              <w:pStyle w:val="TAC"/>
            </w:pPr>
          </w:p>
        </w:tc>
      </w:tr>
      <w:tr w:rsidR="002C493F" w14:paraId="08A3D6B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E6A559" w14:textId="77777777" w:rsidR="002C493F" w:rsidRDefault="002C493F" w:rsidP="002C493F">
            <w:pPr>
              <w:pStyle w:val="TAC"/>
            </w:pPr>
            <w:r>
              <w:t>CA_n5A-n48(2A)-n261(G-I)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620D8B" w14:textId="77777777" w:rsidR="002C493F" w:rsidRDefault="002C493F" w:rsidP="002C493F">
            <w:pPr>
              <w:pStyle w:val="TAC"/>
            </w:pPr>
            <w:r>
              <w:t>CA_n5A-n261A</w:t>
            </w:r>
          </w:p>
          <w:p w14:paraId="19AE488B" w14:textId="77777777" w:rsidR="002C493F" w:rsidRDefault="002C493F" w:rsidP="002C493F">
            <w:pPr>
              <w:pStyle w:val="TAC"/>
            </w:pPr>
            <w:r>
              <w:t>CA_n5A-n261G</w:t>
            </w:r>
          </w:p>
          <w:p w14:paraId="4E21B511" w14:textId="77777777" w:rsidR="002C493F" w:rsidRDefault="002C493F" w:rsidP="002C493F">
            <w:pPr>
              <w:pStyle w:val="TAC"/>
            </w:pPr>
            <w:r>
              <w:t>CA_n5A-n261H</w:t>
            </w:r>
          </w:p>
          <w:p w14:paraId="7E2C2C55" w14:textId="77777777" w:rsidR="002C493F" w:rsidRDefault="002C493F" w:rsidP="002C493F">
            <w:pPr>
              <w:pStyle w:val="TAC"/>
            </w:pPr>
            <w:r>
              <w:t>CA_n5A-n261I</w:t>
            </w:r>
          </w:p>
          <w:p w14:paraId="7FADACF0" w14:textId="77777777" w:rsidR="002C493F" w:rsidRDefault="002C493F" w:rsidP="002C493F">
            <w:pPr>
              <w:pStyle w:val="TAC"/>
            </w:pPr>
            <w:r>
              <w:t>CA_n48A-n261A</w:t>
            </w:r>
          </w:p>
          <w:p w14:paraId="44D08154" w14:textId="77777777" w:rsidR="002C493F" w:rsidRDefault="002C493F" w:rsidP="002C493F">
            <w:pPr>
              <w:pStyle w:val="TAC"/>
            </w:pPr>
            <w:r>
              <w:t>CA_n48A-n261G</w:t>
            </w:r>
          </w:p>
          <w:p w14:paraId="0DFE3D06" w14:textId="77777777" w:rsidR="002C493F" w:rsidRDefault="002C493F" w:rsidP="002C493F">
            <w:pPr>
              <w:pStyle w:val="TAC"/>
            </w:pPr>
            <w:r>
              <w:t>CA_n48A-n261H</w:t>
            </w:r>
          </w:p>
          <w:p w14:paraId="6D77C9EC"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78A4C29"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88A3F"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FC8C6C" w14:textId="77777777" w:rsidR="002C493F" w:rsidRDefault="002C493F" w:rsidP="002C493F">
            <w:pPr>
              <w:pStyle w:val="TAC"/>
            </w:pPr>
            <w:r>
              <w:rPr>
                <w:rFonts w:hint="eastAsia"/>
              </w:rPr>
              <w:t>0</w:t>
            </w:r>
          </w:p>
        </w:tc>
      </w:tr>
      <w:tr w:rsidR="002C493F" w14:paraId="0542B97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6FF46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0004C9"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5C4660A"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B715D" w14:textId="77777777" w:rsidR="002C493F" w:rsidRDefault="002C493F" w:rsidP="002C493F">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7288CD8E" w14:textId="77777777" w:rsidR="002C493F" w:rsidRDefault="002C493F" w:rsidP="002C493F">
            <w:pPr>
              <w:pStyle w:val="TAC"/>
            </w:pPr>
          </w:p>
        </w:tc>
      </w:tr>
      <w:tr w:rsidR="002C493F" w14:paraId="3762AFB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D123C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57640F"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0A68591"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ED7A8" w14:textId="77777777" w:rsidR="002C493F" w:rsidRDefault="002C493F" w:rsidP="002C493F">
            <w:pPr>
              <w:pStyle w:val="TAC"/>
              <w:rPr>
                <w:lang w:val="en-US" w:bidi="ar"/>
              </w:rPr>
            </w:pPr>
            <w:r>
              <w:rPr>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84028C" w14:textId="77777777" w:rsidR="002C493F" w:rsidRDefault="002C493F" w:rsidP="002C493F">
            <w:pPr>
              <w:pStyle w:val="TAC"/>
            </w:pPr>
          </w:p>
        </w:tc>
      </w:tr>
      <w:tr w:rsidR="002C493F" w14:paraId="496B164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FCE1AA" w14:textId="77777777" w:rsidR="002C493F" w:rsidRDefault="002C493F" w:rsidP="002C493F">
            <w:pPr>
              <w:pStyle w:val="TAC"/>
            </w:pPr>
            <w:r>
              <w:t>CA_n5A-n48(2A)-n261(H-I)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6A2834" w14:textId="77777777" w:rsidR="002C493F" w:rsidRDefault="002C493F" w:rsidP="002C493F">
            <w:pPr>
              <w:pStyle w:val="TAC"/>
            </w:pPr>
            <w:r>
              <w:t>CA_n5A-n261A</w:t>
            </w:r>
          </w:p>
          <w:p w14:paraId="1A950685" w14:textId="77777777" w:rsidR="002C493F" w:rsidRDefault="002C493F" w:rsidP="002C493F">
            <w:pPr>
              <w:pStyle w:val="TAC"/>
            </w:pPr>
            <w:r>
              <w:t>CA_n5A-n261G</w:t>
            </w:r>
          </w:p>
          <w:p w14:paraId="6227D58F" w14:textId="77777777" w:rsidR="002C493F" w:rsidRDefault="002C493F" w:rsidP="002C493F">
            <w:pPr>
              <w:pStyle w:val="TAC"/>
            </w:pPr>
            <w:r>
              <w:t>CA_n5A-n261H</w:t>
            </w:r>
          </w:p>
          <w:p w14:paraId="2D38C676" w14:textId="77777777" w:rsidR="002C493F" w:rsidRDefault="002C493F" w:rsidP="002C493F">
            <w:pPr>
              <w:pStyle w:val="TAC"/>
            </w:pPr>
            <w:r>
              <w:t>CA_n5A-n261I</w:t>
            </w:r>
          </w:p>
          <w:p w14:paraId="76226BD7" w14:textId="77777777" w:rsidR="002C493F" w:rsidRDefault="002C493F" w:rsidP="002C493F">
            <w:pPr>
              <w:pStyle w:val="TAC"/>
            </w:pPr>
            <w:r>
              <w:t>CA_n48A-n261A</w:t>
            </w:r>
          </w:p>
          <w:p w14:paraId="2190022E" w14:textId="77777777" w:rsidR="002C493F" w:rsidRDefault="002C493F" w:rsidP="002C493F">
            <w:pPr>
              <w:pStyle w:val="TAC"/>
            </w:pPr>
            <w:r>
              <w:t>CA_n48A-n261G</w:t>
            </w:r>
          </w:p>
          <w:p w14:paraId="2CB067EB" w14:textId="77777777" w:rsidR="002C493F" w:rsidRDefault="002C493F" w:rsidP="002C493F">
            <w:pPr>
              <w:pStyle w:val="TAC"/>
            </w:pPr>
            <w:r>
              <w:t>CA_n48A-n261H</w:t>
            </w:r>
          </w:p>
          <w:p w14:paraId="068F679C"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68678DB"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73157"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8CB0E4" w14:textId="77777777" w:rsidR="002C493F" w:rsidRDefault="002C493F" w:rsidP="002C493F">
            <w:pPr>
              <w:pStyle w:val="TAC"/>
            </w:pPr>
            <w:r>
              <w:rPr>
                <w:rFonts w:hint="eastAsia"/>
              </w:rPr>
              <w:t>0</w:t>
            </w:r>
          </w:p>
        </w:tc>
      </w:tr>
      <w:tr w:rsidR="002C493F" w14:paraId="7E4BE24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43BBB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859F0B"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A3345FB"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097FC" w14:textId="77777777" w:rsidR="002C493F" w:rsidRDefault="002C493F" w:rsidP="002C493F">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3A3644F" w14:textId="77777777" w:rsidR="002C493F" w:rsidRDefault="002C493F" w:rsidP="002C493F">
            <w:pPr>
              <w:pStyle w:val="TAC"/>
            </w:pPr>
          </w:p>
        </w:tc>
      </w:tr>
      <w:tr w:rsidR="002C493F" w14:paraId="67376A8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354EE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20F744"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3BAD582"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D7B9F" w14:textId="77777777" w:rsidR="002C493F" w:rsidRDefault="002C493F" w:rsidP="002C493F">
            <w:pPr>
              <w:pStyle w:val="TAC"/>
              <w:rPr>
                <w:lang w:val="en-US" w:bidi="ar"/>
              </w:rPr>
            </w:pPr>
            <w:r>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019C60BA" w14:textId="77777777" w:rsidR="002C493F" w:rsidRDefault="002C493F" w:rsidP="002C493F">
            <w:pPr>
              <w:pStyle w:val="TAC"/>
            </w:pPr>
          </w:p>
        </w:tc>
      </w:tr>
      <w:tr w:rsidR="002C493F" w14:paraId="59B5729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FDB3C6" w14:textId="77777777" w:rsidR="002C493F" w:rsidRDefault="002C493F" w:rsidP="002C493F">
            <w:pPr>
              <w:pStyle w:val="TAC"/>
            </w:pPr>
            <w:r>
              <w:t>CA_n5A-n48(2A)-n261(2A-I)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E6A139" w14:textId="77777777" w:rsidR="002C493F" w:rsidRDefault="002C493F" w:rsidP="002C493F">
            <w:pPr>
              <w:pStyle w:val="TAC"/>
            </w:pPr>
            <w:r>
              <w:t>CA_n5A-n261A</w:t>
            </w:r>
          </w:p>
          <w:p w14:paraId="18C3EFEF" w14:textId="77777777" w:rsidR="002C493F" w:rsidRDefault="002C493F" w:rsidP="002C493F">
            <w:pPr>
              <w:pStyle w:val="TAC"/>
            </w:pPr>
            <w:r>
              <w:t>CA_n5A-n261G</w:t>
            </w:r>
          </w:p>
          <w:p w14:paraId="2FD870B4" w14:textId="77777777" w:rsidR="002C493F" w:rsidRDefault="002C493F" w:rsidP="002C493F">
            <w:pPr>
              <w:pStyle w:val="TAC"/>
            </w:pPr>
            <w:r>
              <w:t>CA_n5A-n261H</w:t>
            </w:r>
          </w:p>
          <w:p w14:paraId="1D686ACE" w14:textId="77777777" w:rsidR="002C493F" w:rsidRDefault="002C493F" w:rsidP="002C493F">
            <w:pPr>
              <w:pStyle w:val="TAC"/>
            </w:pPr>
            <w:r>
              <w:t>CA_n5A-n261I</w:t>
            </w:r>
          </w:p>
          <w:p w14:paraId="49D62A44" w14:textId="77777777" w:rsidR="002C493F" w:rsidRDefault="002C493F" w:rsidP="002C493F">
            <w:pPr>
              <w:pStyle w:val="TAC"/>
            </w:pPr>
            <w:r>
              <w:t>CA_n48A-n261A</w:t>
            </w:r>
          </w:p>
          <w:p w14:paraId="38204CD8" w14:textId="77777777" w:rsidR="002C493F" w:rsidRDefault="002C493F" w:rsidP="002C493F">
            <w:pPr>
              <w:pStyle w:val="TAC"/>
            </w:pPr>
            <w:r>
              <w:t>CA_n48A-n261G</w:t>
            </w:r>
          </w:p>
          <w:p w14:paraId="4A30C1A6" w14:textId="77777777" w:rsidR="002C493F" w:rsidRDefault="002C493F" w:rsidP="002C493F">
            <w:pPr>
              <w:pStyle w:val="TAC"/>
            </w:pPr>
            <w:r>
              <w:t>CA_n48A-n261H</w:t>
            </w:r>
          </w:p>
          <w:p w14:paraId="4B81EC93"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25D9320"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216A7"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8BF14F" w14:textId="77777777" w:rsidR="002C493F" w:rsidRDefault="002C493F" w:rsidP="002C493F">
            <w:pPr>
              <w:pStyle w:val="TAC"/>
            </w:pPr>
            <w:r>
              <w:rPr>
                <w:rFonts w:hint="eastAsia"/>
              </w:rPr>
              <w:t>0</w:t>
            </w:r>
          </w:p>
        </w:tc>
      </w:tr>
      <w:tr w:rsidR="002C493F" w14:paraId="4F01DAF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F9CD5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467AB0"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CDD78BE"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E03D1" w14:textId="77777777" w:rsidR="002C493F" w:rsidRDefault="002C493F" w:rsidP="002C493F">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229526E5" w14:textId="77777777" w:rsidR="002C493F" w:rsidRDefault="002C493F" w:rsidP="002C493F">
            <w:pPr>
              <w:pStyle w:val="TAC"/>
            </w:pPr>
          </w:p>
        </w:tc>
      </w:tr>
      <w:tr w:rsidR="002C493F" w14:paraId="7301DC2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53ACD7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E81E01"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2D3B772"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17B42" w14:textId="77777777" w:rsidR="002C493F" w:rsidRDefault="002C493F" w:rsidP="002C493F">
            <w:pPr>
              <w:pStyle w:val="TAC"/>
              <w:rPr>
                <w:lang w:val="en-US" w:bidi="ar"/>
              </w:rPr>
            </w:pPr>
            <w:r>
              <w:rPr>
                <w:lang w:val="en-US" w:bidi="ar"/>
              </w:rP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5293ED" w14:textId="77777777" w:rsidR="002C493F" w:rsidRDefault="002C493F" w:rsidP="002C493F">
            <w:pPr>
              <w:pStyle w:val="TAC"/>
            </w:pPr>
          </w:p>
        </w:tc>
      </w:tr>
      <w:tr w:rsidR="002C493F" w14:paraId="03F35C7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6814C5" w14:textId="77777777" w:rsidR="002C493F" w:rsidRDefault="002C493F" w:rsidP="002C493F">
            <w:pPr>
              <w:pStyle w:val="TAC"/>
            </w:pPr>
            <w:r>
              <w:t>CA_n5A-n48(2A)-n261(A-G-I)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F1976B" w14:textId="77777777" w:rsidR="002C493F" w:rsidRDefault="002C493F" w:rsidP="002C493F">
            <w:pPr>
              <w:pStyle w:val="TAC"/>
            </w:pPr>
            <w:r>
              <w:t>CA_n5A-n261A</w:t>
            </w:r>
          </w:p>
          <w:p w14:paraId="074AB326" w14:textId="77777777" w:rsidR="002C493F" w:rsidRDefault="002C493F" w:rsidP="002C493F">
            <w:pPr>
              <w:pStyle w:val="TAC"/>
            </w:pPr>
            <w:r>
              <w:t>CA_n5A-n261G</w:t>
            </w:r>
          </w:p>
          <w:p w14:paraId="57C77306" w14:textId="77777777" w:rsidR="002C493F" w:rsidRDefault="002C493F" w:rsidP="002C493F">
            <w:pPr>
              <w:pStyle w:val="TAC"/>
            </w:pPr>
            <w:r>
              <w:t>CA_n5A-n261H</w:t>
            </w:r>
          </w:p>
          <w:p w14:paraId="19948C31" w14:textId="77777777" w:rsidR="002C493F" w:rsidRDefault="002C493F" w:rsidP="002C493F">
            <w:pPr>
              <w:pStyle w:val="TAC"/>
            </w:pPr>
            <w:r>
              <w:t>CA_n5A-n261I</w:t>
            </w:r>
          </w:p>
          <w:p w14:paraId="72D2F390" w14:textId="77777777" w:rsidR="002C493F" w:rsidRDefault="002C493F" w:rsidP="002C493F">
            <w:pPr>
              <w:pStyle w:val="TAC"/>
            </w:pPr>
            <w:r>
              <w:t>CA_n48A-n261A</w:t>
            </w:r>
          </w:p>
          <w:p w14:paraId="21D6CB42" w14:textId="77777777" w:rsidR="002C493F" w:rsidRDefault="002C493F" w:rsidP="002C493F">
            <w:pPr>
              <w:pStyle w:val="TAC"/>
            </w:pPr>
            <w:r>
              <w:t>CA_n48A-n261G</w:t>
            </w:r>
          </w:p>
          <w:p w14:paraId="484064D7" w14:textId="77777777" w:rsidR="002C493F" w:rsidRDefault="002C493F" w:rsidP="002C493F">
            <w:pPr>
              <w:pStyle w:val="TAC"/>
            </w:pPr>
            <w:r>
              <w:t>CA_n48A-n261H</w:t>
            </w:r>
          </w:p>
          <w:p w14:paraId="696958FB"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09877CF7"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1B2CC"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C5163F" w14:textId="77777777" w:rsidR="002C493F" w:rsidRDefault="002C493F" w:rsidP="002C493F">
            <w:pPr>
              <w:pStyle w:val="TAC"/>
            </w:pPr>
            <w:r>
              <w:rPr>
                <w:rFonts w:hint="eastAsia"/>
              </w:rPr>
              <w:t>0</w:t>
            </w:r>
          </w:p>
        </w:tc>
      </w:tr>
      <w:tr w:rsidR="002C493F" w14:paraId="2C9FAB1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2DD73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A6C228"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7735C90"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2C698" w14:textId="77777777" w:rsidR="002C493F" w:rsidRDefault="002C493F" w:rsidP="002C493F">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38799D98" w14:textId="77777777" w:rsidR="002C493F" w:rsidRDefault="002C493F" w:rsidP="002C493F">
            <w:pPr>
              <w:pStyle w:val="TAC"/>
            </w:pPr>
          </w:p>
        </w:tc>
      </w:tr>
      <w:tr w:rsidR="002C493F" w14:paraId="2714098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74115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C8F01E"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EB0A8BA"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5F542" w14:textId="77777777" w:rsidR="002C493F" w:rsidRDefault="002C493F" w:rsidP="002C493F">
            <w:pPr>
              <w:pStyle w:val="TAC"/>
              <w:rPr>
                <w:lang w:val="en-US" w:bidi="ar"/>
              </w:rPr>
            </w:pPr>
            <w:r>
              <w:rPr>
                <w:lang w:val="en-US" w:bidi="ar"/>
              </w:rPr>
              <w:t>CA_n261(A-G-I)</w:t>
            </w:r>
          </w:p>
        </w:tc>
        <w:tc>
          <w:tcPr>
            <w:tcW w:w="1661" w:type="dxa"/>
            <w:gridSpan w:val="2"/>
            <w:tcBorders>
              <w:top w:val="nil"/>
              <w:left w:val="single" w:sz="4" w:space="0" w:color="auto"/>
              <w:bottom w:val="nil"/>
              <w:right w:val="single" w:sz="4" w:space="0" w:color="auto"/>
            </w:tcBorders>
            <w:shd w:val="clear" w:color="auto" w:fill="auto"/>
            <w:vAlign w:val="center"/>
          </w:tcPr>
          <w:p w14:paraId="48DED166" w14:textId="77777777" w:rsidR="002C493F" w:rsidRDefault="002C493F" w:rsidP="002C493F">
            <w:pPr>
              <w:pStyle w:val="TAC"/>
            </w:pPr>
          </w:p>
        </w:tc>
      </w:tr>
      <w:tr w:rsidR="002C493F" w14:paraId="72C8BBB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BE40DB" w14:textId="77777777" w:rsidR="002C493F" w:rsidRDefault="002C493F" w:rsidP="002C493F">
            <w:pPr>
              <w:pStyle w:val="TAC"/>
            </w:pPr>
            <w:r>
              <w:t>CA_n5A-n48B-n261A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CAEFF9" w14:textId="77777777" w:rsidR="002C493F" w:rsidRDefault="002C493F" w:rsidP="002C493F">
            <w:pPr>
              <w:pStyle w:val="TAC"/>
            </w:pPr>
            <w:r>
              <w:t>CA_n5A-n261A</w:t>
            </w:r>
          </w:p>
          <w:p w14:paraId="0364D1D7" w14:textId="77777777" w:rsidR="002C493F" w:rsidRDefault="002C493F" w:rsidP="002C493F">
            <w:pPr>
              <w:pStyle w:val="TAC"/>
            </w:pPr>
            <w:r>
              <w:t>CA_n48A-n261A</w:t>
            </w:r>
          </w:p>
        </w:tc>
        <w:tc>
          <w:tcPr>
            <w:tcW w:w="891" w:type="dxa"/>
            <w:tcBorders>
              <w:top w:val="single" w:sz="4" w:space="0" w:color="auto"/>
              <w:left w:val="single" w:sz="4" w:space="0" w:color="auto"/>
              <w:bottom w:val="single" w:sz="4" w:space="0" w:color="auto"/>
              <w:right w:val="single" w:sz="4" w:space="0" w:color="auto"/>
            </w:tcBorders>
            <w:vAlign w:val="center"/>
          </w:tcPr>
          <w:p w14:paraId="4DD2E94A"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CA0F6"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C7D87B" w14:textId="77777777" w:rsidR="002C493F" w:rsidRDefault="002C493F" w:rsidP="002C493F">
            <w:pPr>
              <w:pStyle w:val="TAC"/>
            </w:pPr>
            <w:r>
              <w:rPr>
                <w:rFonts w:hint="eastAsia"/>
              </w:rPr>
              <w:t>0</w:t>
            </w:r>
          </w:p>
        </w:tc>
      </w:tr>
      <w:tr w:rsidR="002C493F" w14:paraId="138A5A3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D6AEA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F62B3B"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DE560FC"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66243"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CB47F74" w14:textId="77777777" w:rsidR="002C493F" w:rsidRDefault="002C493F" w:rsidP="002C493F">
            <w:pPr>
              <w:pStyle w:val="TAC"/>
            </w:pPr>
          </w:p>
        </w:tc>
      </w:tr>
      <w:tr w:rsidR="002C493F" w14:paraId="18B9350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B29D2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42F5F3"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BE22187"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CFEFF"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423F7D5D" w14:textId="77777777" w:rsidR="002C493F" w:rsidRDefault="002C493F" w:rsidP="002C493F">
            <w:pPr>
              <w:pStyle w:val="TAC"/>
            </w:pPr>
          </w:p>
        </w:tc>
      </w:tr>
      <w:tr w:rsidR="002C493F" w14:paraId="76F49C0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33F1A9" w14:textId="77777777" w:rsidR="002C493F" w:rsidRDefault="002C493F" w:rsidP="002C493F">
            <w:pPr>
              <w:pStyle w:val="TAC"/>
            </w:pPr>
            <w:r>
              <w:t>CA_n5A-n48B-n261G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CAA900" w14:textId="77777777" w:rsidR="002C493F" w:rsidRDefault="002C493F" w:rsidP="002C493F">
            <w:pPr>
              <w:pStyle w:val="TAC"/>
            </w:pPr>
            <w:r>
              <w:t>CA_n5A-n261A</w:t>
            </w:r>
          </w:p>
          <w:p w14:paraId="24C23F37" w14:textId="77777777" w:rsidR="002C493F" w:rsidRDefault="002C493F" w:rsidP="002C493F">
            <w:pPr>
              <w:pStyle w:val="TAC"/>
            </w:pPr>
            <w:r>
              <w:t>CA_n5A-n261G</w:t>
            </w:r>
          </w:p>
          <w:p w14:paraId="4AFFEF21" w14:textId="77777777" w:rsidR="002C493F" w:rsidRDefault="002C493F" w:rsidP="002C493F">
            <w:pPr>
              <w:pStyle w:val="TAC"/>
            </w:pPr>
            <w:r>
              <w:t>CA_n48A-n261A</w:t>
            </w:r>
          </w:p>
          <w:p w14:paraId="5785B022" w14:textId="77777777" w:rsidR="002C493F" w:rsidRDefault="002C493F" w:rsidP="002C493F">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3EC2FED0"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65212"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2775494" w14:textId="77777777" w:rsidR="002C493F" w:rsidRDefault="002C493F" w:rsidP="002C493F">
            <w:pPr>
              <w:pStyle w:val="TAC"/>
            </w:pPr>
            <w:r>
              <w:rPr>
                <w:rFonts w:hint="eastAsia"/>
              </w:rPr>
              <w:t>0</w:t>
            </w:r>
          </w:p>
        </w:tc>
      </w:tr>
      <w:tr w:rsidR="002C493F" w14:paraId="580AD39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120EA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C92EB4"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D1189E7"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44CF2"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5689437" w14:textId="77777777" w:rsidR="002C493F" w:rsidRDefault="002C493F" w:rsidP="002C493F">
            <w:pPr>
              <w:pStyle w:val="TAC"/>
            </w:pPr>
          </w:p>
        </w:tc>
      </w:tr>
      <w:tr w:rsidR="002C493F" w14:paraId="40AC8EC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63A73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11AEC9"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56B2066"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6B88E" w14:textId="77777777" w:rsidR="002C493F" w:rsidRDefault="002C493F" w:rsidP="002C493F">
            <w:pPr>
              <w:pStyle w:val="TAC"/>
              <w:rPr>
                <w:lang w:val="en-US" w:bidi="ar"/>
              </w:rPr>
            </w:pPr>
            <w:r>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77A2EEB5" w14:textId="77777777" w:rsidR="002C493F" w:rsidRDefault="002C493F" w:rsidP="002C493F">
            <w:pPr>
              <w:pStyle w:val="TAC"/>
            </w:pPr>
          </w:p>
        </w:tc>
      </w:tr>
      <w:tr w:rsidR="002C493F" w14:paraId="1379A22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EDB62B" w14:textId="77777777" w:rsidR="002C493F" w:rsidRDefault="002C493F" w:rsidP="002C493F">
            <w:pPr>
              <w:pStyle w:val="TAC"/>
            </w:pPr>
            <w:r>
              <w:t>CA_n5A-n48B-n261H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72559A" w14:textId="77777777" w:rsidR="002C493F" w:rsidRDefault="002C493F" w:rsidP="002C493F">
            <w:pPr>
              <w:pStyle w:val="TAC"/>
            </w:pPr>
            <w:r>
              <w:t>CA_n5A-n261A</w:t>
            </w:r>
          </w:p>
          <w:p w14:paraId="354AE7D0" w14:textId="77777777" w:rsidR="002C493F" w:rsidRDefault="002C493F" w:rsidP="002C493F">
            <w:pPr>
              <w:pStyle w:val="TAC"/>
            </w:pPr>
            <w:r>
              <w:t>CA_n5A-n261G</w:t>
            </w:r>
          </w:p>
          <w:p w14:paraId="15ABDB80" w14:textId="77777777" w:rsidR="002C493F" w:rsidRDefault="002C493F" w:rsidP="002C493F">
            <w:pPr>
              <w:pStyle w:val="TAC"/>
            </w:pPr>
            <w:r>
              <w:t>CA_n5A-n261H</w:t>
            </w:r>
          </w:p>
          <w:p w14:paraId="7D10752B" w14:textId="77777777" w:rsidR="002C493F" w:rsidRDefault="002C493F" w:rsidP="002C493F">
            <w:pPr>
              <w:pStyle w:val="TAC"/>
            </w:pPr>
            <w:r>
              <w:t>CA_n48A-n261A</w:t>
            </w:r>
          </w:p>
          <w:p w14:paraId="7B6BF13F" w14:textId="77777777" w:rsidR="002C493F" w:rsidRDefault="002C493F" w:rsidP="002C493F">
            <w:pPr>
              <w:pStyle w:val="TAC"/>
            </w:pPr>
            <w:r>
              <w:t>CA_n48A-n261G</w:t>
            </w:r>
          </w:p>
          <w:p w14:paraId="7712FD30"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2E880BA8"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3F131"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B8B161" w14:textId="77777777" w:rsidR="002C493F" w:rsidRDefault="002C493F" w:rsidP="002C493F">
            <w:pPr>
              <w:pStyle w:val="TAC"/>
            </w:pPr>
            <w:r>
              <w:rPr>
                <w:rFonts w:hint="eastAsia"/>
              </w:rPr>
              <w:t>0</w:t>
            </w:r>
          </w:p>
        </w:tc>
      </w:tr>
      <w:tr w:rsidR="002C493F" w14:paraId="6F18BD5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4E18F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21A0EB"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4270646"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A065"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699E0AFF" w14:textId="77777777" w:rsidR="002C493F" w:rsidRDefault="002C493F" w:rsidP="002C493F">
            <w:pPr>
              <w:pStyle w:val="TAC"/>
            </w:pPr>
          </w:p>
        </w:tc>
      </w:tr>
      <w:tr w:rsidR="002C493F" w14:paraId="450623D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24913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E4BAE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DE25540"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D80B1" w14:textId="77777777" w:rsidR="002C493F" w:rsidRDefault="002C493F" w:rsidP="002C493F">
            <w:pPr>
              <w:pStyle w:val="TAC"/>
              <w:rPr>
                <w:lang w:val="en-US" w:bidi="ar"/>
              </w:rPr>
            </w:pPr>
            <w:r>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286EFDAA" w14:textId="77777777" w:rsidR="002C493F" w:rsidRDefault="002C493F" w:rsidP="002C493F">
            <w:pPr>
              <w:pStyle w:val="TAC"/>
            </w:pPr>
          </w:p>
        </w:tc>
      </w:tr>
      <w:tr w:rsidR="002C493F" w14:paraId="0CB383A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9AF5EF" w14:textId="77777777" w:rsidR="002C493F" w:rsidRDefault="002C493F" w:rsidP="002C493F">
            <w:pPr>
              <w:pStyle w:val="TAC"/>
            </w:pPr>
            <w:r>
              <w:t>CA_n5A-n48B-n261I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D99616" w14:textId="77777777" w:rsidR="002C493F" w:rsidRDefault="002C493F" w:rsidP="002C493F">
            <w:pPr>
              <w:pStyle w:val="TAC"/>
            </w:pPr>
            <w:r>
              <w:t>CA_n5A-n261A</w:t>
            </w:r>
          </w:p>
          <w:p w14:paraId="6C5F8FAC" w14:textId="77777777" w:rsidR="002C493F" w:rsidRDefault="002C493F" w:rsidP="002C493F">
            <w:pPr>
              <w:pStyle w:val="TAC"/>
            </w:pPr>
            <w:r>
              <w:t>CA_n5A-n261G</w:t>
            </w:r>
          </w:p>
          <w:p w14:paraId="2917B6D7" w14:textId="77777777" w:rsidR="002C493F" w:rsidRDefault="002C493F" w:rsidP="002C493F">
            <w:pPr>
              <w:pStyle w:val="TAC"/>
            </w:pPr>
            <w:r>
              <w:t>CA_n5A-n261H</w:t>
            </w:r>
          </w:p>
          <w:p w14:paraId="0DCE2B9A" w14:textId="77777777" w:rsidR="002C493F" w:rsidRDefault="002C493F" w:rsidP="002C493F">
            <w:pPr>
              <w:pStyle w:val="TAC"/>
            </w:pPr>
            <w:r>
              <w:t>CA_n5A-n261I</w:t>
            </w:r>
          </w:p>
          <w:p w14:paraId="396B7016" w14:textId="77777777" w:rsidR="002C493F" w:rsidRDefault="002C493F" w:rsidP="002C493F">
            <w:pPr>
              <w:pStyle w:val="TAC"/>
            </w:pPr>
            <w:r>
              <w:t>CA_n48A-n261A</w:t>
            </w:r>
          </w:p>
          <w:p w14:paraId="69B7DE39" w14:textId="77777777" w:rsidR="002C493F" w:rsidRDefault="002C493F" w:rsidP="002C493F">
            <w:pPr>
              <w:pStyle w:val="TAC"/>
            </w:pPr>
            <w:r>
              <w:t>CA_n48A-n261G</w:t>
            </w:r>
          </w:p>
          <w:p w14:paraId="4DD50F91" w14:textId="77777777" w:rsidR="002C493F" w:rsidRDefault="002C493F" w:rsidP="002C493F">
            <w:pPr>
              <w:pStyle w:val="TAC"/>
            </w:pPr>
            <w:r>
              <w:t>CA_n48A-n261H</w:t>
            </w:r>
          </w:p>
          <w:p w14:paraId="01C305DF"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1C4E779"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0CDEC"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18B3B8" w14:textId="77777777" w:rsidR="002C493F" w:rsidRDefault="002C493F" w:rsidP="002C493F">
            <w:pPr>
              <w:pStyle w:val="TAC"/>
            </w:pPr>
            <w:r>
              <w:rPr>
                <w:rFonts w:hint="eastAsia"/>
              </w:rPr>
              <w:t>0</w:t>
            </w:r>
          </w:p>
        </w:tc>
      </w:tr>
      <w:tr w:rsidR="002C493F" w14:paraId="2D86655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CE16B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49AEFD"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3CAF136"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45B2A"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57A3D17" w14:textId="77777777" w:rsidR="002C493F" w:rsidRDefault="002C493F" w:rsidP="002C493F">
            <w:pPr>
              <w:pStyle w:val="TAC"/>
            </w:pPr>
          </w:p>
        </w:tc>
      </w:tr>
      <w:tr w:rsidR="002C493F" w14:paraId="2AFAD94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E96C4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EACA4F"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A602A96"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EC04A" w14:textId="77777777" w:rsidR="002C493F" w:rsidRDefault="002C493F" w:rsidP="002C493F">
            <w:pPr>
              <w:pStyle w:val="TAC"/>
              <w:rPr>
                <w:lang w:val="en-US" w:bidi="ar"/>
              </w:rPr>
            </w:pPr>
            <w:r>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2633C435" w14:textId="77777777" w:rsidR="002C493F" w:rsidRDefault="002C493F" w:rsidP="002C493F">
            <w:pPr>
              <w:pStyle w:val="TAC"/>
            </w:pPr>
          </w:p>
        </w:tc>
      </w:tr>
      <w:tr w:rsidR="002C493F" w14:paraId="2E3CA6D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6D6EB3" w14:textId="77777777" w:rsidR="002C493F" w:rsidRDefault="002C493F" w:rsidP="002C493F">
            <w:pPr>
              <w:pStyle w:val="TAC"/>
            </w:pPr>
            <w:r>
              <w:t>CA_n5A-n48B-n261J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3CABEF" w14:textId="77777777" w:rsidR="002C493F" w:rsidRDefault="002C493F" w:rsidP="002C493F">
            <w:pPr>
              <w:pStyle w:val="TAC"/>
            </w:pPr>
            <w:r>
              <w:t>CA_n5A-n261A</w:t>
            </w:r>
          </w:p>
          <w:p w14:paraId="239CC0AD" w14:textId="77777777" w:rsidR="002C493F" w:rsidRDefault="002C493F" w:rsidP="002C493F">
            <w:pPr>
              <w:pStyle w:val="TAC"/>
            </w:pPr>
            <w:r>
              <w:t>CA_n5A-n261G</w:t>
            </w:r>
          </w:p>
          <w:p w14:paraId="4F985FF3" w14:textId="77777777" w:rsidR="002C493F" w:rsidRDefault="002C493F" w:rsidP="002C493F">
            <w:pPr>
              <w:pStyle w:val="TAC"/>
            </w:pPr>
            <w:r>
              <w:t>CA_n5A-n261H</w:t>
            </w:r>
          </w:p>
          <w:p w14:paraId="23A5C279" w14:textId="77777777" w:rsidR="002C493F" w:rsidRDefault="002C493F" w:rsidP="002C493F">
            <w:pPr>
              <w:pStyle w:val="TAC"/>
            </w:pPr>
            <w:r>
              <w:t>CA_n5A-n261I</w:t>
            </w:r>
          </w:p>
          <w:p w14:paraId="29226397" w14:textId="77777777" w:rsidR="002C493F" w:rsidRDefault="002C493F" w:rsidP="002C493F">
            <w:pPr>
              <w:pStyle w:val="TAC"/>
            </w:pPr>
            <w:r>
              <w:t>CA_n48A-n261A</w:t>
            </w:r>
          </w:p>
          <w:p w14:paraId="27536436" w14:textId="77777777" w:rsidR="002C493F" w:rsidRDefault="002C493F" w:rsidP="002C493F">
            <w:pPr>
              <w:pStyle w:val="TAC"/>
            </w:pPr>
            <w:r>
              <w:t>CA_n48A-n261G</w:t>
            </w:r>
          </w:p>
          <w:p w14:paraId="4538229D" w14:textId="77777777" w:rsidR="002C493F" w:rsidRDefault="002C493F" w:rsidP="002C493F">
            <w:pPr>
              <w:pStyle w:val="TAC"/>
            </w:pPr>
            <w:r>
              <w:t>CA_n48A-n261H</w:t>
            </w:r>
          </w:p>
          <w:p w14:paraId="1594C751"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07AF1F95"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B5099"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2FE3A3" w14:textId="77777777" w:rsidR="002C493F" w:rsidRDefault="002C493F" w:rsidP="002C493F">
            <w:pPr>
              <w:pStyle w:val="TAC"/>
            </w:pPr>
            <w:r>
              <w:rPr>
                <w:rFonts w:hint="eastAsia"/>
              </w:rPr>
              <w:t>0</w:t>
            </w:r>
          </w:p>
        </w:tc>
      </w:tr>
      <w:tr w:rsidR="002C493F" w14:paraId="6452533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D8D8D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03E1C4"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0F8C305"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E4DBD"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6D92AF8" w14:textId="77777777" w:rsidR="002C493F" w:rsidRDefault="002C493F" w:rsidP="002C493F">
            <w:pPr>
              <w:pStyle w:val="TAC"/>
            </w:pPr>
          </w:p>
        </w:tc>
      </w:tr>
      <w:tr w:rsidR="002C493F" w14:paraId="217851D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4E7C9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0F1F2C"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22BC529"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77835" w14:textId="77777777" w:rsidR="002C493F" w:rsidRDefault="002C493F" w:rsidP="002C493F">
            <w:pPr>
              <w:pStyle w:val="TAC"/>
              <w:rPr>
                <w:lang w:val="en-US" w:bidi="ar"/>
              </w:rPr>
            </w:pPr>
            <w:r>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6F0B5993" w14:textId="77777777" w:rsidR="002C493F" w:rsidRDefault="002C493F" w:rsidP="002C493F">
            <w:pPr>
              <w:pStyle w:val="TAC"/>
            </w:pPr>
          </w:p>
        </w:tc>
      </w:tr>
      <w:tr w:rsidR="002C493F" w14:paraId="3456238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E78AAE" w14:textId="77777777" w:rsidR="002C493F" w:rsidRDefault="002C493F" w:rsidP="002C493F">
            <w:pPr>
              <w:pStyle w:val="TAC"/>
            </w:pPr>
            <w:r>
              <w:t>CA_n5A-n48B-n261K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C00131" w14:textId="77777777" w:rsidR="002C493F" w:rsidRDefault="002C493F" w:rsidP="002C493F">
            <w:pPr>
              <w:pStyle w:val="TAC"/>
            </w:pPr>
            <w:r>
              <w:t>CA_n5A-n261A</w:t>
            </w:r>
          </w:p>
          <w:p w14:paraId="30FA6F52" w14:textId="77777777" w:rsidR="002C493F" w:rsidRDefault="002C493F" w:rsidP="002C493F">
            <w:pPr>
              <w:pStyle w:val="TAC"/>
            </w:pPr>
            <w:r>
              <w:t>CA_n5A-n261G</w:t>
            </w:r>
          </w:p>
          <w:p w14:paraId="128D7150" w14:textId="77777777" w:rsidR="002C493F" w:rsidRDefault="002C493F" w:rsidP="002C493F">
            <w:pPr>
              <w:pStyle w:val="TAC"/>
            </w:pPr>
            <w:r>
              <w:t>CA_n5A-n261H</w:t>
            </w:r>
          </w:p>
          <w:p w14:paraId="5740B957" w14:textId="77777777" w:rsidR="002C493F" w:rsidRDefault="002C493F" w:rsidP="002C493F">
            <w:pPr>
              <w:pStyle w:val="TAC"/>
            </w:pPr>
            <w:r>
              <w:t>CA_n5A-n261I</w:t>
            </w:r>
          </w:p>
          <w:p w14:paraId="6913300B" w14:textId="77777777" w:rsidR="002C493F" w:rsidRDefault="002C493F" w:rsidP="002C493F">
            <w:pPr>
              <w:pStyle w:val="TAC"/>
            </w:pPr>
            <w:r>
              <w:t>CA_n48A-n261A</w:t>
            </w:r>
          </w:p>
          <w:p w14:paraId="2027165A" w14:textId="77777777" w:rsidR="002C493F" w:rsidRDefault="002C493F" w:rsidP="002C493F">
            <w:pPr>
              <w:pStyle w:val="TAC"/>
            </w:pPr>
            <w:r>
              <w:t>CA_n48A-n261G</w:t>
            </w:r>
          </w:p>
          <w:p w14:paraId="169133F2" w14:textId="77777777" w:rsidR="002C493F" w:rsidRDefault="002C493F" w:rsidP="002C493F">
            <w:pPr>
              <w:pStyle w:val="TAC"/>
            </w:pPr>
            <w:r>
              <w:t>CA_n48A-n261H</w:t>
            </w:r>
          </w:p>
          <w:p w14:paraId="5B8275B2"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6EA2301"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DA212"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4F7C08" w14:textId="77777777" w:rsidR="002C493F" w:rsidRDefault="002C493F" w:rsidP="002C493F">
            <w:pPr>
              <w:pStyle w:val="TAC"/>
            </w:pPr>
            <w:r>
              <w:rPr>
                <w:rFonts w:hint="eastAsia"/>
              </w:rPr>
              <w:t>0</w:t>
            </w:r>
          </w:p>
        </w:tc>
      </w:tr>
      <w:tr w:rsidR="002C493F" w14:paraId="4FA3FC0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9E168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D26DF7"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1D1766B"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8D0F9"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C359BBA" w14:textId="77777777" w:rsidR="002C493F" w:rsidRDefault="002C493F" w:rsidP="002C493F">
            <w:pPr>
              <w:pStyle w:val="TAC"/>
            </w:pPr>
          </w:p>
        </w:tc>
      </w:tr>
      <w:tr w:rsidR="002C493F" w14:paraId="6FDA511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092B2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C96C5B"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54EBC32"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69B88" w14:textId="77777777" w:rsidR="002C493F" w:rsidRDefault="002C493F" w:rsidP="002C493F">
            <w:pPr>
              <w:pStyle w:val="TAC"/>
              <w:rPr>
                <w:lang w:val="en-US" w:bidi="ar"/>
              </w:rPr>
            </w:pPr>
            <w:r>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44D9BAA6" w14:textId="77777777" w:rsidR="002C493F" w:rsidRDefault="002C493F" w:rsidP="002C493F">
            <w:pPr>
              <w:pStyle w:val="TAC"/>
            </w:pPr>
          </w:p>
        </w:tc>
      </w:tr>
      <w:tr w:rsidR="002C493F" w14:paraId="3EA8E94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65B094" w14:textId="77777777" w:rsidR="002C493F" w:rsidRDefault="002C493F" w:rsidP="002C493F">
            <w:pPr>
              <w:pStyle w:val="TAC"/>
            </w:pPr>
            <w:r>
              <w:t>CA_n5A-n48B-n261L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33F3B5" w14:textId="77777777" w:rsidR="002C493F" w:rsidRDefault="002C493F" w:rsidP="002C493F">
            <w:pPr>
              <w:pStyle w:val="TAC"/>
            </w:pPr>
            <w:r>
              <w:t>CA_n5A-n261A</w:t>
            </w:r>
          </w:p>
          <w:p w14:paraId="69194DB4" w14:textId="77777777" w:rsidR="002C493F" w:rsidRDefault="002C493F" w:rsidP="002C493F">
            <w:pPr>
              <w:pStyle w:val="TAC"/>
            </w:pPr>
            <w:r>
              <w:t>CA_n5A-n261G</w:t>
            </w:r>
          </w:p>
          <w:p w14:paraId="0AC6E243" w14:textId="77777777" w:rsidR="002C493F" w:rsidRDefault="002C493F" w:rsidP="002C493F">
            <w:pPr>
              <w:pStyle w:val="TAC"/>
            </w:pPr>
            <w:r>
              <w:t>CA_n5A-n261H</w:t>
            </w:r>
          </w:p>
          <w:p w14:paraId="0AE2DF16" w14:textId="77777777" w:rsidR="002C493F" w:rsidRDefault="002C493F" w:rsidP="002C493F">
            <w:pPr>
              <w:pStyle w:val="TAC"/>
            </w:pPr>
            <w:r>
              <w:t>CA_n5A-n261I</w:t>
            </w:r>
          </w:p>
          <w:p w14:paraId="3C95120E" w14:textId="77777777" w:rsidR="002C493F" w:rsidRDefault="002C493F" w:rsidP="002C493F">
            <w:pPr>
              <w:pStyle w:val="TAC"/>
            </w:pPr>
            <w:r>
              <w:t>CA_n48A-n261A</w:t>
            </w:r>
          </w:p>
          <w:p w14:paraId="3DE26C5E" w14:textId="77777777" w:rsidR="002C493F" w:rsidRDefault="002C493F" w:rsidP="002C493F">
            <w:pPr>
              <w:pStyle w:val="TAC"/>
            </w:pPr>
            <w:r>
              <w:t>CA_n48A-n261G</w:t>
            </w:r>
          </w:p>
          <w:p w14:paraId="32641E5A" w14:textId="77777777" w:rsidR="002C493F" w:rsidRDefault="002C493F" w:rsidP="002C493F">
            <w:pPr>
              <w:pStyle w:val="TAC"/>
            </w:pPr>
            <w:r>
              <w:t>CA_n48A-n261H</w:t>
            </w:r>
          </w:p>
          <w:p w14:paraId="45ED321F"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7A8976B"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5BAA3"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195E618" w14:textId="77777777" w:rsidR="002C493F" w:rsidRDefault="002C493F" w:rsidP="002C493F">
            <w:pPr>
              <w:pStyle w:val="TAC"/>
            </w:pPr>
            <w:r>
              <w:rPr>
                <w:rFonts w:hint="eastAsia"/>
              </w:rPr>
              <w:t>0</w:t>
            </w:r>
          </w:p>
        </w:tc>
      </w:tr>
      <w:tr w:rsidR="002C493F" w14:paraId="597676A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0947D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15EC29"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011877C"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686D"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4BE0946" w14:textId="77777777" w:rsidR="002C493F" w:rsidRDefault="002C493F" w:rsidP="002C493F">
            <w:pPr>
              <w:pStyle w:val="TAC"/>
            </w:pPr>
          </w:p>
        </w:tc>
      </w:tr>
      <w:tr w:rsidR="002C493F" w14:paraId="18888D7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B2D5A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BB8AF0"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0CDEB29"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352CC" w14:textId="77777777" w:rsidR="002C493F" w:rsidRDefault="002C493F" w:rsidP="002C493F">
            <w:pPr>
              <w:pStyle w:val="TAC"/>
              <w:rPr>
                <w:lang w:val="en-US" w:bidi="ar"/>
              </w:rPr>
            </w:pPr>
            <w:r>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0E4C19DB" w14:textId="77777777" w:rsidR="002C493F" w:rsidRDefault="002C493F" w:rsidP="002C493F">
            <w:pPr>
              <w:pStyle w:val="TAC"/>
            </w:pPr>
          </w:p>
        </w:tc>
      </w:tr>
      <w:tr w:rsidR="002C493F" w14:paraId="2C899F9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A732AB" w14:textId="77777777" w:rsidR="002C493F" w:rsidRDefault="002C493F" w:rsidP="002C493F">
            <w:pPr>
              <w:pStyle w:val="TAC"/>
            </w:pPr>
            <w:r>
              <w:t>CA_n5A-n48B-n261M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4FA54F" w14:textId="77777777" w:rsidR="002C493F" w:rsidRDefault="002C493F" w:rsidP="002C493F">
            <w:pPr>
              <w:pStyle w:val="TAC"/>
            </w:pPr>
            <w:r>
              <w:t>CA_n5A-n261A</w:t>
            </w:r>
          </w:p>
          <w:p w14:paraId="4085A3B6" w14:textId="77777777" w:rsidR="002C493F" w:rsidRDefault="002C493F" w:rsidP="002C493F">
            <w:pPr>
              <w:pStyle w:val="TAC"/>
            </w:pPr>
            <w:r>
              <w:t>CA_n5A-n261G</w:t>
            </w:r>
          </w:p>
          <w:p w14:paraId="61E6590D" w14:textId="77777777" w:rsidR="002C493F" w:rsidRDefault="002C493F" w:rsidP="002C493F">
            <w:pPr>
              <w:pStyle w:val="TAC"/>
            </w:pPr>
            <w:r>
              <w:t>CA_n5A-n261H</w:t>
            </w:r>
          </w:p>
          <w:p w14:paraId="5CF3430E" w14:textId="77777777" w:rsidR="002C493F" w:rsidRDefault="002C493F" w:rsidP="002C493F">
            <w:pPr>
              <w:pStyle w:val="TAC"/>
            </w:pPr>
            <w:r>
              <w:t>CA_n5A-n261I</w:t>
            </w:r>
          </w:p>
          <w:p w14:paraId="7B60492C" w14:textId="77777777" w:rsidR="002C493F" w:rsidRDefault="002C493F" w:rsidP="002C493F">
            <w:pPr>
              <w:pStyle w:val="TAC"/>
            </w:pPr>
            <w:r>
              <w:t>CA_n48A-n261A</w:t>
            </w:r>
          </w:p>
          <w:p w14:paraId="37E41C10" w14:textId="77777777" w:rsidR="002C493F" w:rsidRDefault="002C493F" w:rsidP="002C493F">
            <w:pPr>
              <w:pStyle w:val="TAC"/>
            </w:pPr>
            <w:r>
              <w:t>CA_n48A-n261G</w:t>
            </w:r>
          </w:p>
          <w:p w14:paraId="45156E0D" w14:textId="77777777" w:rsidR="002C493F" w:rsidRDefault="002C493F" w:rsidP="002C493F">
            <w:pPr>
              <w:pStyle w:val="TAC"/>
            </w:pPr>
            <w:r>
              <w:t>CA_n48A-n261H</w:t>
            </w:r>
          </w:p>
          <w:p w14:paraId="622BB333"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1869A7F"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1D459"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9C4ED8" w14:textId="77777777" w:rsidR="002C493F" w:rsidRDefault="002C493F" w:rsidP="002C493F">
            <w:pPr>
              <w:pStyle w:val="TAC"/>
            </w:pPr>
            <w:r>
              <w:rPr>
                <w:rFonts w:hint="eastAsia"/>
              </w:rPr>
              <w:t>0</w:t>
            </w:r>
          </w:p>
        </w:tc>
      </w:tr>
      <w:tr w:rsidR="002C493F" w14:paraId="3BA681A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BD407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6028A6"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50419FC"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59C6F"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A2F1788" w14:textId="77777777" w:rsidR="002C493F" w:rsidRDefault="002C493F" w:rsidP="002C493F">
            <w:pPr>
              <w:pStyle w:val="TAC"/>
            </w:pPr>
          </w:p>
        </w:tc>
      </w:tr>
      <w:tr w:rsidR="002C493F" w14:paraId="6B341A5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C8441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EA4769"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4C23B38"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6B667" w14:textId="77777777" w:rsidR="002C493F" w:rsidRDefault="002C493F" w:rsidP="002C493F">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7045D7" w14:textId="77777777" w:rsidR="002C493F" w:rsidRDefault="002C493F" w:rsidP="002C493F">
            <w:pPr>
              <w:pStyle w:val="TAC"/>
            </w:pPr>
          </w:p>
        </w:tc>
      </w:tr>
      <w:tr w:rsidR="002C493F" w14:paraId="3F043B5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E2DE75" w14:textId="77777777" w:rsidR="002C493F" w:rsidRDefault="002C493F" w:rsidP="002C493F">
            <w:pPr>
              <w:pStyle w:val="TAC"/>
            </w:pPr>
            <w:r>
              <w:t>CA_n5A-n48B-n261(A-H)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7D1588" w14:textId="77777777" w:rsidR="002C493F" w:rsidRDefault="002C493F" w:rsidP="002C493F">
            <w:pPr>
              <w:pStyle w:val="TAC"/>
            </w:pPr>
            <w:r>
              <w:t>CA_n5A-n261A</w:t>
            </w:r>
          </w:p>
          <w:p w14:paraId="53AFD2E1" w14:textId="77777777" w:rsidR="002C493F" w:rsidRDefault="002C493F" w:rsidP="002C493F">
            <w:pPr>
              <w:pStyle w:val="TAC"/>
            </w:pPr>
            <w:r>
              <w:t>CA_n5A-n261G</w:t>
            </w:r>
          </w:p>
          <w:p w14:paraId="1B39DEBA" w14:textId="77777777" w:rsidR="002C493F" w:rsidRDefault="002C493F" w:rsidP="002C493F">
            <w:pPr>
              <w:pStyle w:val="TAC"/>
            </w:pPr>
            <w:r>
              <w:t>CA_n5A-n261H</w:t>
            </w:r>
          </w:p>
          <w:p w14:paraId="16224902" w14:textId="77777777" w:rsidR="002C493F" w:rsidRDefault="002C493F" w:rsidP="002C493F">
            <w:pPr>
              <w:pStyle w:val="TAC"/>
            </w:pPr>
            <w:r>
              <w:t>CA_n48A-n261A</w:t>
            </w:r>
          </w:p>
          <w:p w14:paraId="3C57977C" w14:textId="77777777" w:rsidR="002C493F" w:rsidRDefault="002C493F" w:rsidP="002C493F">
            <w:pPr>
              <w:pStyle w:val="TAC"/>
            </w:pPr>
            <w:r>
              <w:t>CA_n48A-n261G</w:t>
            </w:r>
          </w:p>
          <w:p w14:paraId="075B4E03"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54CC7406"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BE717"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2D4030" w14:textId="77777777" w:rsidR="002C493F" w:rsidRDefault="002C493F" w:rsidP="002C493F">
            <w:pPr>
              <w:pStyle w:val="TAC"/>
            </w:pPr>
            <w:r>
              <w:rPr>
                <w:rFonts w:hint="eastAsia"/>
              </w:rPr>
              <w:t>0</w:t>
            </w:r>
          </w:p>
        </w:tc>
      </w:tr>
      <w:tr w:rsidR="002C493F" w14:paraId="1807315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64700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29F7E9"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D1870CD"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C2310"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FCA1EAA" w14:textId="77777777" w:rsidR="002C493F" w:rsidRDefault="002C493F" w:rsidP="002C493F">
            <w:pPr>
              <w:pStyle w:val="TAC"/>
            </w:pPr>
          </w:p>
        </w:tc>
      </w:tr>
      <w:tr w:rsidR="002C493F" w14:paraId="58E6673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FD427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EC3B08"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DA16D49"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A5905" w14:textId="77777777" w:rsidR="002C493F" w:rsidRDefault="002C493F" w:rsidP="002C493F">
            <w:pPr>
              <w:pStyle w:val="TAC"/>
              <w:rPr>
                <w:lang w:val="en-US" w:bidi="ar"/>
              </w:rPr>
            </w:pPr>
            <w:r>
              <w:rPr>
                <w:lang w:val="en-US" w:bidi="ar"/>
              </w:rP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65E3F1" w14:textId="77777777" w:rsidR="002C493F" w:rsidRDefault="002C493F" w:rsidP="002C493F">
            <w:pPr>
              <w:pStyle w:val="TAC"/>
            </w:pPr>
          </w:p>
        </w:tc>
      </w:tr>
      <w:tr w:rsidR="002C493F" w14:paraId="5285755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11D06B" w14:textId="77777777" w:rsidR="002C493F" w:rsidRDefault="002C493F" w:rsidP="002C493F">
            <w:pPr>
              <w:pStyle w:val="TAC"/>
            </w:pPr>
            <w:r>
              <w:t>CA_n5A-n48B-n261(G-H)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7557E3" w14:textId="77777777" w:rsidR="002C493F" w:rsidRDefault="002C493F" w:rsidP="002C493F">
            <w:pPr>
              <w:pStyle w:val="TAC"/>
            </w:pPr>
            <w:r>
              <w:t>CA_n5A-n261A</w:t>
            </w:r>
          </w:p>
          <w:p w14:paraId="08B97017" w14:textId="77777777" w:rsidR="002C493F" w:rsidRDefault="002C493F" w:rsidP="002C493F">
            <w:pPr>
              <w:pStyle w:val="TAC"/>
            </w:pPr>
            <w:r>
              <w:t>CA_n5A-n261G</w:t>
            </w:r>
          </w:p>
          <w:p w14:paraId="4D0DE6EA" w14:textId="77777777" w:rsidR="002C493F" w:rsidRDefault="002C493F" w:rsidP="002C493F">
            <w:pPr>
              <w:pStyle w:val="TAC"/>
            </w:pPr>
            <w:r>
              <w:t>CA_n5A-n261H</w:t>
            </w:r>
          </w:p>
          <w:p w14:paraId="29608091" w14:textId="77777777" w:rsidR="002C493F" w:rsidRDefault="002C493F" w:rsidP="002C493F">
            <w:pPr>
              <w:pStyle w:val="TAC"/>
            </w:pPr>
            <w:r>
              <w:t>CA_n48A-n261A</w:t>
            </w:r>
          </w:p>
          <w:p w14:paraId="7631012E" w14:textId="77777777" w:rsidR="002C493F" w:rsidRDefault="002C493F" w:rsidP="002C493F">
            <w:pPr>
              <w:pStyle w:val="TAC"/>
            </w:pPr>
            <w:r>
              <w:t>CA_n48A-n261G</w:t>
            </w:r>
          </w:p>
          <w:p w14:paraId="51073EFE"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1E0864BA"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CEDDD"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0E1D43" w14:textId="77777777" w:rsidR="002C493F" w:rsidRDefault="002C493F" w:rsidP="002C493F">
            <w:pPr>
              <w:pStyle w:val="TAC"/>
            </w:pPr>
            <w:r>
              <w:rPr>
                <w:rFonts w:hint="eastAsia"/>
              </w:rPr>
              <w:t>0</w:t>
            </w:r>
          </w:p>
        </w:tc>
      </w:tr>
      <w:tr w:rsidR="002C493F" w14:paraId="5A924C7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F3A14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7F521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C7C739A"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BA68D"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5E12D43" w14:textId="77777777" w:rsidR="002C493F" w:rsidRDefault="002C493F" w:rsidP="002C493F">
            <w:pPr>
              <w:pStyle w:val="TAC"/>
            </w:pPr>
          </w:p>
        </w:tc>
      </w:tr>
      <w:tr w:rsidR="002C493F" w14:paraId="23A5C42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8C451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42CD8E"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ED4B0C0"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DB2BB" w14:textId="77777777" w:rsidR="002C493F" w:rsidRDefault="002C493F" w:rsidP="002C493F">
            <w:pPr>
              <w:pStyle w:val="TAC"/>
              <w:rPr>
                <w:lang w:val="en-US" w:bidi="ar"/>
              </w:rPr>
            </w:pPr>
            <w:r>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170E88E0" w14:textId="77777777" w:rsidR="002C493F" w:rsidRDefault="002C493F" w:rsidP="002C493F">
            <w:pPr>
              <w:pStyle w:val="TAC"/>
            </w:pPr>
          </w:p>
        </w:tc>
      </w:tr>
      <w:tr w:rsidR="002C493F" w14:paraId="50BFBA4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62F0A6" w14:textId="77777777" w:rsidR="002C493F" w:rsidRDefault="002C493F" w:rsidP="002C493F">
            <w:pPr>
              <w:pStyle w:val="TAC"/>
            </w:pPr>
            <w:r>
              <w:t>CA_n5A-n48B-n261(2A-H)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B6DA09" w14:textId="77777777" w:rsidR="002C493F" w:rsidRDefault="002C493F" w:rsidP="002C493F">
            <w:pPr>
              <w:pStyle w:val="TAC"/>
            </w:pPr>
            <w:r>
              <w:t>CA_n5A-n261A</w:t>
            </w:r>
          </w:p>
          <w:p w14:paraId="28D75AEC" w14:textId="77777777" w:rsidR="002C493F" w:rsidRDefault="002C493F" w:rsidP="002C493F">
            <w:pPr>
              <w:pStyle w:val="TAC"/>
            </w:pPr>
            <w:r>
              <w:t>CA_n5A-n261G</w:t>
            </w:r>
          </w:p>
          <w:p w14:paraId="68C7C66E" w14:textId="77777777" w:rsidR="002C493F" w:rsidRDefault="002C493F" w:rsidP="002C493F">
            <w:pPr>
              <w:pStyle w:val="TAC"/>
            </w:pPr>
            <w:r>
              <w:t>CA_n5A-n261H</w:t>
            </w:r>
          </w:p>
          <w:p w14:paraId="53145ABA" w14:textId="77777777" w:rsidR="002C493F" w:rsidRDefault="002C493F" w:rsidP="002C493F">
            <w:pPr>
              <w:pStyle w:val="TAC"/>
            </w:pPr>
            <w:r>
              <w:t>CA_n48A-n261A</w:t>
            </w:r>
          </w:p>
          <w:p w14:paraId="4EE97992" w14:textId="77777777" w:rsidR="002C493F" w:rsidRDefault="002C493F" w:rsidP="002C493F">
            <w:pPr>
              <w:pStyle w:val="TAC"/>
            </w:pPr>
            <w:r>
              <w:t>CA_n48A-n261G</w:t>
            </w:r>
          </w:p>
          <w:p w14:paraId="6DE9B45F"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39B994A7"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89320"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80FEE7" w14:textId="77777777" w:rsidR="002C493F" w:rsidRDefault="002C493F" w:rsidP="002C493F">
            <w:pPr>
              <w:pStyle w:val="TAC"/>
            </w:pPr>
            <w:r>
              <w:rPr>
                <w:rFonts w:hint="eastAsia"/>
              </w:rPr>
              <w:t>0</w:t>
            </w:r>
          </w:p>
        </w:tc>
      </w:tr>
      <w:tr w:rsidR="002C493F" w14:paraId="68C9A91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5B531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8FBD39"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D5B1710"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0951B"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27B513E9" w14:textId="77777777" w:rsidR="002C493F" w:rsidRDefault="002C493F" w:rsidP="002C493F">
            <w:pPr>
              <w:pStyle w:val="TAC"/>
            </w:pPr>
          </w:p>
        </w:tc>
      </w:tr>
      <w:tr w:rsidR="002C493F" w14:paraId="47AD826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6889D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7D80BC"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DC06E89"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D4720" w14:textId="77777777" w:rsidR="002C493F" w:rsidRDefault="002C493F" w:rsidP="002C493F">
            <w:pPr>
              <w:pStyle w:val="TAC"/>
              <w:rPr>
                <w:lang w:val="en-US" w:bidi="ar"/>
              </w:rPr>
            </w:pPr>
            <w:r>
              <w:rPr>
                <w:lang w:val="en-US" w:bidi="ar"/>
              </w:rP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7E69CB" w14:textId="77777777" w:rsidR="002C493F" w:rsidRDefault="002C493F" w:rsidP="002C493F">
            <w:pPr>
              <w:pStyle w:val="TAC"/>
            </w:pPr>
          </w:p>
        </w:tc>
      </w:tr>
      <w:tr w:rsidR="002C493F" w14:paraId="336B54E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70E51C" w14:textId="77777777" w:rsidR="002C493F" w:rsidRDefault="002C493F" w:rsidP="002C493F">
            <w:pPr>
              <w:pStyle w:val="TAC"/>
            </w:pPr>
            <w:r>
              <w:t>CA_n5A-n48B-n261(A-2G)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1263C0" w14:textId="77777777" w:rsidR="002C493F" w:rsidRDefault="002C493F" w:rsidP="002C493F">
            <w:pPr>
              <w:pStyle w:val="TAC"/>
            </w:pPr>
            <w:r>
              <w:t>CA_n5A-n261A</w:t>
            </w:r>
          </w:p>
          <w:p w14:paraId="20898AE7" w14:textId="77777777" w:rsidR="002C493F" w:rsidRDefault="002C493F" w:rsidP="002C493F">
            <w:pPr>
              <w:pStyle w:val="TAC"/>
            </w:pPr>
            <w:r>
              <w:t>CA_n5A-n261G</w:t>
            </w:r>
          </w:p>
          <w:p w14:paraId="57A284B3" w14:textId="77777777" w:rsidR="002C493F" w:rsidRDefault="002C493F" w:rsidP="002C493F">
            <w:pPr>
              <w:pStyle w:val="TAC"/>
            </w:pPr>
            <w:r>
              <w:t>CA_n48A-n261A</w:t>
            </w:r>
          </w:p>
          <w:p w14:paraId="10C9BD7E" w14:textId="77777777" w:rsidR="002C493F" w:rsidRDefault="002C493F" w:rsidP="002C493F">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267744EB"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BC369"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A47D65" w14:textId="77777777" w:rsidR="002C493F" w:rsidRDefault="002C493F" w:rsidP="002C493F">
            <w:pPr>
              <w:pStyle w:val="TAC"/>
            </w:pPr>
            <w:r>
              <w:rPr>
                <w:rFonts w:hint="eastAsia"/>
              </w:rPr>
              <w:t>0</w:t>
            </w:r>
          </w:p>
        </w:tc>
      </w:tr>
      <w:tr w:rsidR="002C493F" w14:paraId="577AB01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A4C0C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84D8EE"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182EA3D"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126D0"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81ACEC2" w14:textId="77777777" w:rsidR="002C493F" w:rsidRDefault="002C493F" w:rsidP="002C493F">
            <w:pPr>
              <w:pStyle w:val="TAC"/>
            </w:pPr>
          </w:p>
        </w:tc>
      </w:tr>
      <w:tr w:rsidR="002C493F" w14:paraId="20146CA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C2EE8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45680B"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6B52DE9"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F1B29" w14:textId="77777777" w:rsidR="002C493F" w:rsidRDefault="002C493F" w:rsidP="002C493F">
            <w:pPr>
              <w:pStyle w:val="TAC"/>
              <w:rPr>
                <w:lang w:val="en-US" w:bidi="ar"/>
              </w:rPr>
            </w:pPr>
            <w:r>
              <w:rPr>
                <w:lang w:val="en-US" w:bidi="ar"/>
              </w:rP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B1D3BA" w14:textId="77777777" w:rsidR="002C493F" w:rsidRDefault="002C493F" w:rsidP="002C493F">
            <w:pPr>
              <w:pStyle w:val="TAC"/>
            </w:pPr>
          </w:p>
        </w:tc>
      </w:tr>
      <w:tr w:rsidR="002C493F" w14:paraId="2E0A364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97F8E3" w14:textId="77777777" w:rsidR="002C493F" w:rsidRDefault="002C493F" w:rsidP="002C493F">
            <w:pPr>
              <w:pStyle w:val="TAC"/>
            </w:pPr>
            <w:r>
              <w:t>CA_n5A-n48B-n261(A-G-H)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33F03C" w14:textId="77777777" w:rsidR="002C493F" w:rsidRDefault="002C493F" w:rsidP="002C493F">
            <w:pPr>
              <w:pStyle w:val="TAC"/>
            </w:pPr>
            <w:r>
              <w:t>CA_n5A-n261A</w:t>
            </w:r>
          </w:p>
          <w:p w14:paraId="3A940A7C" w14:textId="77777777" w:rsidR="002C493F" w:rsidRDefault="002C493F" w:rsidP="002C493F">
            <w:pPr>
              <w:pStyle w:val="TAC"/>
            </w:pPr>
            <w:r>
              <w:t>CA_n5A-n261G</w:t>
            </w:r>
          </w:p>
          <w:p w14:paraId="5C6304F9" w14:textId="77777777" w:rsidR="002C493F" w:rsidRDefault="002C493F" w:rsidP="002C493F">
            <w:pPr>
              <w:pStyle w:val="TAC"/>
            </w:pPr>
            <w:r>
              <w:t>CA_n5A-n261H</w:t>
            </w:r>
          </w:p>
          <w:p w14:paraId="5DC29AB3" w14:textId="77777777" w:rsidR="002C493F" w:rsidRDefault="002C493F" w:rsidP="002C493F">
            <w:pPr>
              <w:pStyle w:val="TAC"/>
            </w:pPr>
            <w:r>
              <w:t>CA_n48A-n261A</w:t>
            </w:r>
          </w:p>
          <w:p w14:paraId="0DB5A17E" w14:textId="77777777" w:rsidR="002C493F" w:rsidRDefault="002C493F" w:rsidP="002C493F">
            <w:pPr>
              <w:pStyle w:val="TAC"/>
            </w:pPr>
            <w:r>
              <w:t>CA_n48A-n261G</w:t>
            </w:r>
          </w:p>
          <w:p w14:paraId="0C0117CC"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20FAA95B"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FBD08"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43C5DA" w14:textId="77777777" w:rsidR="002C493F" w:rsidRDefault="002C493F" w:rsidP="002C493F">
            <w:pPr>
              <w:pStyle w:val="TAC"/>
            </w:pPr>
            <w:r>
              <w:rPr>
                <w:rFonts w:hint="eastAsia"/>
              </w:rPr>
              <w:t>0</w:t>
            </w:r>
          </w:p>
        </w:tc>
      </w:tr>
      <w:tr w:rsidR="002C493F" w14:paraId="383E418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D0315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015BED"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D3068F7"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7ABB8"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3C3591B" w14:textId="77777777" w:rsidR="002C493F" w:rsidRDefault="002C493F" w:rsidP="002C493F">
            <w:pPr>
              <w:pStyle w:val="TAC"/>
            </w:pPr>
          </w:p>
        </w:tc>
      </w:tr>
      <w:tr w:rsidR="002C493F" w14:paraId="3540B0A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65381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253527"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B74E37F"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8602C" w14:textId="77777777" w:rsidR="002C493F" w:rsidRDefault="002C493F" w:rsidP="002C493F">
            <w:pPr>
              <w:pStyle w:val="TAC"/>
              <w:rPr>
                <w:lang w:val="en-US" w:bidi="ar"/>
              </w:rPr>
            </w:pPr>
            <w:r>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299E3414" w14:textId="77777777" w:rsidR="002C493F" w:rsidRDefault="002C493F" w:rsidP="002C493F">
            <w:pPr>
              <w:pStyle w:val="TAC"/>
            </w:pPr>
          </w:p>
        </w:tc>
      </w:tr>
      <w:tr w:rsidR="002C493F" w14:paraId="5C88D32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C65BF4" w14:textId="77777777" w:rsidR="002C493F" w:rsidRDefault="002C493F" w:rsidP="002C493F">
            <w:pPr>
              <w:pStyle w:val="TAC"/>
            </w:pPr>
            <w:r>
              <w:t>CA_n5A-n48B-n261(2G)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C24C3A" w14:textId="77777777" w:rsidR="002C493F" w:rsidRDefault="002C493F" w:rsidP="002C493F">
            <w:pPr>
              <w:pStyle w:val="TAC"/>
            </w:pPr>
            <w:r>
              <w:t>CA_n5A-n261A</w:t>
            </w:r>
          </w:p>
          <w:p w14:paraId="71F30377" w14:textId="77777777" w:rsidR="002C493F" w:rsidRDefault="002C493F" w:rsidP="002C493F">
            <w:pPr>
              <w:pStyle w:val="TAC"/>
            </w:pPr>
            <w:r>
              <w:t>CA_n5A-n261G</w:t>
            </w:r>
          </w:p>
          <w:p w14:paraId="12D8E77E" w14:textId="77777777" w:rsidR="002C493F" w:rsidRDefault="002C493F" w:rsidP="002C493F">
            <w:pPr>
              <w:pStyle w:val="TAC"/>
            </w:pPr>
            <w:r>
              <w:t>CA_n48A-n261A</w:t>
            </w:r>
          </w:p>
          <w:p w14:paraId="2635789C" w14:textId="77777777" w:rsidR="002C493F" w:rsidRDefault="002C493F" w:rsidP="002C493F">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6C60B61C"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74E46"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C2C83E" w14:textId="77777777" w:rsidR="002C493F" w:rsidRDefault="002C493F" w:rsidP="002C493F">
            <w:pPr>
              <w:pStyle w:val="TAC"/>
            </w:pPr>
            <w:r>
              <w:rPr>
                <w:rFonts w:hint="eastAsia"/>
              </w:rPr>
              <w:t>0</w:t>
            </w:r>
          </w:p>
        </w:tc>
      </w:tr>
      <w:tr w:rsidR="002C493F" w14:paraId="5235252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1A71B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884EF1"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D4963DD"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92048"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EA81B89" w14:textId="77777777" w:rsidR="002C493F" w:rsidRDefault="002C493F" w:rsidP="002C493F">
            <w:pPr>
              <w:pStyle w:val="TAC"/>
            </w:pPr>
          </w:p>
        </w:tc>
      </w:tr>
      <w:tr w:rsidR="002C493F" w14:paraId="6C28AFD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DED62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EC99A17"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7291F9F"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F0A9A" w14:textId="77777777" w:rsidR="002C493F" w:rsidRDefault="002C493F" w:rsidP="002C493F">
            <w:pPr>
              <w:pStyle w:val="TAC"/>
              <w:rPr>
                <w:lang w:val="en-US" w:bidi="ar"/>
              </w:rPr>
            </w:pPr>
            <w:r>
              <w:rPr>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3688BD" w14:textId="77777777" w:rsidR="002C493F" w:rsidRDefault="002C493F" w:rsidP="002C493F">
            <w:pPr>
              <w:pStyle w:val="TAC"/>
            </w:pPr>
          </w:p>
        </w:tc>
      </w:tr>
      <w:tr w:rsidR="002C493F" w14:paraId="489CEFD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EEF4F7" w14:textId="77777777" w:rsidR="002C493F" w:rsidRDefault="002C493F" w:rsidP="002C493F">
            <w:pPr>
              <w:pStyle w:val="TAC"/>
            </w:pPr>
            <w:r>
              <w:t>CA_n5A-n48B-n261(2H)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389F8B" w14:textId="77777777" w:rsidR="002C493F" w:rsidRDefault="002C493F" w:rsidP="002C493F">
            <w:pPr>
              <w:pStyle w:val="TAC"/>
            </w:pPr>
            <w:r>
              <w:t>CA_n5A-n261A</w:t>
            </w:r>
          </w:p>
          <w:p w14:paraId="404D5C0E" w14:textId="77777777" w:rsidR="002C493F" w:rsidRDefault="002C493F" w:rsidP="002C493F">
            <w:pPr>
              <w:pStyle w:val="TAC"/>
            </w:pPr>
            <w:r>
              <w:t>CA_n5A-n261G</w:t>
            </w:r>
          </w:p>
          <w:p w14:paraId="72D166A4" w14:textId="77777777" w:rsidR="002C493F" w:rsidRDefault="002C493F" w:rsidP="002C493F">
            <w:pPr>
              <w:pStyle w:val="TAC"/>
            </w:pPr>
            <w:r>
              <w:t>CA_n5A-n261H</w:t>
            </w:r>
          </w:p>
          <w:p w14:paraId="665B8E72" w14:textId="77777777" w:rsidR="002C493F" w:rsidRDefault="002C493F" w:rsidP="002C493F">
            <w:pPr>
              <w:pStyle w:val="TAC"/>
            </w:pPr>
            <w:r>
              <w:t>CA_n48A-n261A</w:t>
            </w:r>
          </w:p>
          <w:p w14:paraId="6174A8C4" w14:textId="77777777" w:rsidR="002C493F" w:rsidRDefault="002C493F" w:rsidP="002C493F">
            <w:pPr>
              <w:pStyle w:val="TAC"/>
            </w:pPr>
            <w:r>
              <w:t>CA_n48A-n261G</w:t>
            </w:r>
          </w:p>
          <w:p w14:paraId="537B62FC"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3F913A15"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E1DFB"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8104AB" w14:textId="77777777" w:rsidR="002C493F" w:rsidRDefault="002C493F" w:rsidP="002C493F">
            <w:pPr>
              <w:pStyle w:val="TAC"/>
            </w:pPr>
            <w:r>
              <w:rPr>
                <w:rFonts w:hint="eastAsia"/>
              </w:rPr>
              <w:t>0</w:t>
            </w:r>
          </w:p>
        </w:tc>
      </w:tr>
      <w:tr w:rsidR="002C493F" w14:paraId="7252E93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A9A4C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24584A"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75BE679"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596C1"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A957269" w14:textId="77777777" w:rsidR="002C493F" w:rsidRDefault="002C493F" w:rsidP="002C493F">
            <w:pPr>
              <w:pStyle w:val="TAC"/>
            </w:pPr>
          </w:p>
        </w:tc>
      </w:tr>
      <w:tr w:rsidR="002C493F" w14:paraId="7BC097E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C95F8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62D71F"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BE39DB2"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5A2E8" w14:textId="77777777" w:rsidR="002C493F" w:rsidRDefault="002C493F" w:rsidP="002C493F">
            <w:pPr>
              <w:pStyle w:val="TAC"/>
              <w:rPr>
                <w:lang w:val="en-US" w:bidi="ar"/>
              </w:rPr>
            </w:pPr>
            <w:r>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1CE7980B" w14:textId="77777777" w:rsidR="002C493F" w:rsidRDefault="002C493F" w:rsidP="002C493F">
            <w:pPr>
              <w:pStyle w:val="TAC"/>
            </w:pPr>
          </w:p>
        </w:tc>
      </w:tr>
      <w:tr w:rsidR="002C493F" w14:paraId="3FED6DF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90D582" w14:textId="77777777" w:rsidR="002C493F" w:rsidRDefault="002C493F" w:rsidP="002C493F">
            <w:pPr>
              <w:pStyle w:val="TAC"/>
            </w:pPr>
            <w:r>
              <w:lastRenderedPageBreak/>
              <w:t>CA_n5A-n48B-n261(G-I)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5BAC7A" w14:textId="77777777" w:rsidR="002C493F" w:rsidRDefault="002C493F" w:rsidP="002C493F">
            <w:pPr>
              <w:pStyle w:val="TAC"/>
            </w:pPr>
            <w:r>
              <w:t>CA_n5A-n261A</w:t>
            </w:r>
          </w:p>
          <w:p w14:paraId="60F48C66" w14:textId="77777777" w:rsidR="002C493F" w:rsidRDefault="002C493F" w:rsidP="002C493F">
            <w:pPr>
              <w:pStyle w:val="TAC"/>
            </w:pPr>
            <w:r>
              <w:t>CA_n5A-n261G</w:t>
            </w:r>
          </w:p>
          <w:p w14:paraId="20BB1B38" w14:textId="77777777" w:rsidR="002C493F" w:rsidRDefault="002C493F" w:rsidP="002C493F">
            <w:pPr>
              <w:pStyle w:val="TAC"/>
            </w:pPr>
            <w:r>
              <w:t>CA_n5A-n261H</w:t>
            </w:r>
          </w:p>
          <w:p w14:paraId="450FF7FA" w14:textId="77777777" w:rsidR="002C493F" w:rsidRDefault="002C493F" w:rsidP="002C493F">
            <w:pPr>
              <w:pStyle w:val="TAC"/>
            </w:pPr>
            <w:r>
              <w:t>CA_n5A-n261I</w:t>
            </w:r>
          </w:p>
          <w:p w14:paraId="10A91A59" w14:textId="77777777" w:rsidR="002C493F" w:rsidRDefault="002C493F" w:rsidP="002C493F">
            <w:pPr>
              <w:pStyle w:val="TAC"/>
            </w:pPr>
            <w:r>
              <w:t>CA_n48A-n261A</w:t>
            </w:r>
          </w:p>
          <w:p w14:paraId="42648AB8" w14:textId="77777777" w:rsidR="002C493F" w:rsidRDefault="002C493F" w:rsidP="002C493F">
            <w:pPr>
              <w:pStyle w:val="TAC"/>
            </w:pPr>
            <w:r>
              <w:t>CA_n48A-n261G</w:t>
            </w:r>
          </w:p>
          <w:p w14:paraId="262A8C23" w14:textId="77777777" w:rsidR="002C493F" w:rsidRDefault="002C493F" w:rsidP="002C493F">
            <w:pPr>
              <w:pStyle w:val="TAC"/>
            </w:pPr>
            <w:r>
              <w:t>CA_n48A-n261H</w:t>
            </w:r>
          </w:p>
          <w:p w14:paraId="494EE5A5"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72CCB6FE"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51620"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7E9A2D" w14:textId="77777777" w:rsidR="002C493F" w:rsidRDefault="002C493F" w:rsidP="002C493F">
            <w:pPr>
              <w:pStyle w:val="TAC"/>
            </w:pPr>
            <w:r>
              <w:rPr>
                <w:rFonts w:hint="eastAsia"/>
              </w:rPr>
              <w:t>0</w:t>
            </w:r>
          </w:p>
        </w:tc>
      </w:tr>
      <w:tr w:rsidR="002C493F" w14:paraId="33B34C8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9F75D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798BC9"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3F45218"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E45C5"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BC79BDC" w14:textId="77777777" w:rsidR="002C493F" w:rsidRDefault="002C493F" w:rsidP="002C493F">
            <w:pPr>
              <w:pStyle w:val="TAC"/>
            </w:pPr>
          </w:p>
        </w:tc>
      </w:tr>
      <w:tr w:rsidR="002C493F" w14:paraId="009D657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8B5F1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DCAACFE"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35B97B7"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82E35" w14:textId="77777777" w:rsidR="002C493F" w:rsidRDefault="002C493F" w:rsidP="002C493F">
            <w:pPr>
              <w:pStyle w:val="TAC"/>
              <w:rPr>
                <w:lang w:val="en-US" w:bidi="ar"/>
              </w:rPr>
            </w:pPr>
            <w:r>
              <w:rPr>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718238" w14:textId="77777777" w:rsidR="002C493F" w:rsidRDefault="002C493F" w:rsidP="002C493F">
            <w:pPr>
              <w:pStyle w:val="TAC"/>
            </w:pPr>
          </w:p>
        </w:tc>
      </w:tr>
      <w:tr w:rsidR="002C493F" w14:paraId="6171E58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49D514" w14:textId="77777777" w:rsidR="002C493F" w:rsidRDefault="002C493F" w:rsidP="002C493F">
            <w:pPr>
              <w:pStyle w:val="TAC"/>
            </w:pPr>
            <w:r>
              <w:t>CA_n5A-n48B-n261(H-I)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880341C" w14:textId="77777777" w:rsidR="002C493F" w:rsidRDefault="002C493F" w:rsidP="002C493F">
            <w:pPr>
              <w:pStyle w:val="TAC"/>
            </w:pPr>
            <w:r>
              <w:t>CA_n5A-n261A</w:t>
            </w:r>
          </w:p>
          <w:p w14:paraId="695C0553" w14:textId="77777777" w:rsidR="002C493F" w:rsidRDefault="002C493F" w:rsidP="002C493F">
            <w:pPr>
              <w:pStyle w:val="TAC"/>
            </w:pPr>
            <w:r>
              <w:t>CA_n5A-n261G</w:t>
            </w:r>
          </w:p>
          <w:p w14:paraId="0A454002" w14:textId="77777777" w:rsidR="002C493F" w:rsidRDefault="002C493F" w:rsidP="002C493F">
            <w:pPr>
              <w:pStyle w:val="TAC"/>
            </w:pPr>
            <w:r>
              <w:t>CA_n5A-n261H</w:t>
            </w:r>
          </w:p>
          <w:p w14:paraId="1DB55410" w14:textId="77777777" w:rsidR="002C493F" w:rsidRDefault="002C493F" w:rsidP="002C493F">
            <w:pPr>
              <w:pStyle w:val="TAC"/>
            </w:pPr>
            <w:r>
              <w:t>CA_n5A-n261I</w:t>
            </w:r>
          </w:p>
          <w:p w14:paraId="50669A4A" w14:textId="77777777" w:rsidR="002C493F" w:rsidRDefault="002C493F" w:rsidP="002C493F">
            <w:pPr>
              <w:pStyle w:val="TAC"/>
            </w:pPr>
            <w:r>
              <w:t>CA_n48A-n261A</w:t>
            </w:r>
          </w:p>
          <w:p w14:paraId="0B39F6BB" w14:textId="77777777" w:rsidR="002C493F" w:rsidRDefault="002C493F" w:rsidP="002C493F">
            <w:pPr>
              <w:pStyle w:val="TAC"/>
            </w:pPr>
            <w:r>
              <w:t>CA_n48A-n261G</w:t>
            </w:r>
          </w:p>
          <w:p w14:paraId="49BB2259" w14:textId="77777777" w:rsidR="002C493F" w:rsidRDefault="002C493F" w:rsidP="002C493F">
            <w:pPr>
              <w:pStyle w:val="TAC"/>
            </w:pPr>
            <w:r>
              <w:t>CA_n48A-n261H</w:t>
            </w:r>
          </w:p>
          <w:p w14:paraId="2B2195F0"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281D75A"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F7642"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D87E4B" w14:textId="77777777" w:rsidR="002C493F" w:rsidRDefault="002C493F" w:rsidP="002C493F">
            <w:pPr>
              <w:pStyle w:val="TAC"/>
            </w:pPr>
            <w:r>
              <w:rPr>
                <w:rFonts w:hint="eastAsia"/>
              </w:rPr>
              <w:t>0</w:t>
            </w:r>
          </w:p>
        </w:tc>
      </w:tr>
      <w:tr w:rsidR="002C493F" w14:paraId="5A70BAB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80380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F31ECA"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7F123F1"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CB86F"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023C32AD" w14:textId="77777777" w:rsidR="002C493F" w:rsidRDefault="002C493F" w:rsidP="002C493F">
            <w:pPr>
              <w:pStyle w:val="TAC"/>
            </w:pPr>
          </w:p>
        </w:tc>
      </w:tr>
      <w:tr w:rsidR="002C493F" w14:paraId="585F609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B8BEB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79BCCA"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44C5558"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2E124" w14:textId="77777777" w:rsidR="002C493F" w:rsidRDefault="002C493F" w:rsidP="002C493F">
            <w:pPr>
              <w:pStyle w:val="TAC"/>
              <w:rPr>
                <w:lang w:val="en-US" w:bidi="ar"/>
              </w:rPr>
            </w:pPr>
            <w:r>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2534098E" w14:textId="77777777" w:rsidR="002C493F" w:rsidRDefault="002C493F" w:rsidP="002C493F">
            <w:pPr>
              <w:pStyle w:val="TAC"/>
            </w:pPr>
          </w:p>
        </w:tc>
      </w:tr>
      <w:tr w:rsidR="002C493F" w14:paraId="74D6794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08FF5B" w14:textId="77777777" w:rsidR="002C493F" w:rsidRDefault="002C493F" w:rsidP="002C493F">
            <w:pPr>
              <w:pStyle w:val="TAC"/>
            </w:pPr>
            <w:r>
              <w:t>CA_n5A-n48B-n261(2A-I)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392DFD" w14:textId="77777777" w:rsidR="002C493F" w:rsidRDefault="002C493F" w:rsidP="002C493F">
            <w:pPr>
              <w:pStyle w:val="TAC"/>
            </w:pPr>
            <w:r>
              <w:t>CA_n5A-n261A</w:t>
            </w:r>
          </w:p>
          <w:p w14:paraId="1EA5F3EA" w14:textId="77777777" w:rsidR="002C493F" w:rsidRDefault="002C493F" w:rsidP="002C493F">
            <w:pPr>
              <w:pStyle w:val="TAC"/>
            </w:pPr>
            <w:r>
              <w:t>CA_n5A-n261G</w:t>
            </w:r>
          </w:p>
          <w:p w14:paraId="5F8B29E7" w14:textId="77777777" w:rsidR="002C493F" w:rsidRDefault="002C493F" w:rsidP="002C493F">
            <w:pPr>
              <w:pStyle w:val="TAC"/>
            </w:pPr>
            <w:r>
              <w:t>CA_n5A-n261H</w:t>
            </w:r>
          </w:p>
          <w:p w14:paraId="78D37136" w14:textId="77777777" w:rsidR="002C493F" w:rsidRDefault="002C493F" w:rsidP="002C493F">
            <w:pPr>
              <w:pStyle w:val="TAC"/>
            </w:pPr>
            <w:r>
              <w:t>CA_n5A-n261I</w:t>
            </w:r>
          </w:p>
          <w:p w14:paraId="62AB0CD7" w14:textId="77777777" w:rsidR="002C493F" w:rsidRDefault="002C493F" w:rsidP="002C493F">
            <w:pPr>
              <w:pStyle w:val="TAC"/>
            </w:pPr>
            <w:r>
              <w:t>CA_n48A-n261A</w:t>
            </w:r>
          </w:p>
          <w:p w14:paraId="5718876B" w14:textId="77777777" w:rsidR="002C493F" w:rsidRDefault="002C493F" w:rsidP="002C493F">
            <w:pPr>
              <w:pStyle w:val="TAC"/>
            </w:pPr>
            <w:r>
              <w:t>CA_n48A-n261G</w:t>
            </w:r>
          </w:p>
          <w:p w14:paraId="6310029D" w14:textId="77777777" w:rsidR="002C493F" w:rsidRDefault="002C493F" w:rsidP="002C493F">
            <w:pPr>
              <w:pStyle w:val="TAC"/>
            </w:pPr>
            <w:r>
              <w:t>CA_n48A-n261H</w:t>
            </w:r>
          </w:p>
          <w:p w14:paraId="78412CB4"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775CF644"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078BA"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04524F" w14:textId="77777777" w:rsidR="002C493F" w:rsidRDefault="002C493F" w:rsidP="002C493F">
            <w:pPr>
              <w:pStyle w:val="TAC"/>
            </w:pPr>
            <w:r>
              <w:rPr>
                <w:rFonts w:hint="eastAsia"/>
              </w:rPr>
              <w:t>0</w:t>
            </w:r>
          </w:p>
        </w:tc>
      </w:tr>
      <w:tr w:rsidR="002C493F" w14:paraId="544A145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F6F40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FB9D29"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DC8FCB7"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3FBFB"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2369DA2" w14:textId="77777777" w:rsidR="002C493F" w:rsidRDefault="002C493F" w:rsidP="002C493F">
            <w:pPr>
              <w:pStyle w:val="TAC"/>
            </w:pPr>
          </w:p>
        </w:tc>
      </w:tr>
      <w:tr w:rsidR="002C493F" w14:paraId="57CBFE8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FB01D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821303"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9200A44"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6CB0B" w14:textId="77777777" w:rsidR="002C493F" w:rsidRDefault="002C493F" w:rsidP="002C493F">
            <w:pPr>
              <w:pStyle w:val="TAC"/>
              <w:rPr>
                <w:lang w:val="en-US" w:bidi="ar"/>
              </w:rPr>
            </w:pPr>
            <w:r>
              <w:rPr>
                <w:lang w:val="en-US" w:bidi="ar"/>
              </w:rP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180D89" w14:textId="77777777" w:rsidR="002C493F" w:rsidRDefault="002C493F" w:rsidP="002C493F">
            <w:pPr>
              <w:pStyle w:val="TAC"/>
            </w:pPr>
          </w:p>
        </w:tc>
      </w:tr>
      <w:tr w:rsidR="002C493F" w14:paraId="7B58CF2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EFB4D7" w14:textId="77777777" w:rsidR="002C493F" w:rsidRDefault="002C493F" w:rsidP="002C493F">
            <w:pPr>
              <w:pStyle w:val="TAC"/>
            </w:pPr>
            <w:r>
              <w:t>CA_n5A-n48B-n261(A-G-I)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1F9805C" w14:textId="77777777" w:rsidR="002C493F" w:rsidRDefault="002C493F" w:rsidP="002C493F">
            <w:pPr>
              <w:pStyle w:val="TAC"/>
            </w:pPr>
            <w:r>
              <w:t>CA_n5A-n261A</w:t>
            </w:r>
          </w:p>
          <w:p w14:paraId="6BBE249B" w14:textId="77777777" w:rsidR="002C493F" w:rsidRDefault="002C493F" w:rsidP="002C493F">
            <w:pPr>
              <w:pStyle w:val="TAC"/>
            </w:pPr>
            <w:r>
              <w:t>CA_n5A-n261G</w:t>
            </w:r>
          </w:p>
          <w:p w14:paraId="788F50AE" w14:textId="77777777" w:rsidR="002C493F" w:rsidRDefault="002C493F" w:rsidP="002C493F">
            <w:pPr>
              <w:pStyle w:val="TAC"/>
            </w:pPr>
            <w:r>
              <w:t>CA_n5A-n261H</w:t>
            </w:r>
          </w:p>
          <w:p w14:paraId="2D172583" w14:textId="77777777" w:rsidR="002C493F" w:rsidRDefault="002C493F" w:rsidP="002C493F">
            <w:pPr>
              <w:pStyle w:val="TAC"/>
            </w:pPr>
            <w:r>
              <w:t>CA_n5A-n261I</w:t>
            </w:r>
          </w:p>
          <w:p w14:paraId="6C06E7A2" w14:textId="77777777" w:rsidR="002C493F" w:rsidRDefault="002C493F" w:rsidP="002C493F">
            <w:pPr>
              <w:pStyle w:val="TAC"/>
            </w:pPr>
            <w:r>
              <w:t>CA_n48A-n261A</w:t>
            </w:r>
          </w:p>
          <w:p w14:paraId="5FF111E8" w14:textId="77777777" w:rsidR="002C493F" w:rsidRDefault="002C493F" w:rsidP="002C493F">
            <w:pPr>
              <w:pStyle w:val="TAC"/>
            </w:pPr>
            <w:r>
              <w:t>CA_n48A-n261G</w:t>
            </w:r>
          </w:p>
          <w:p w14:paraId="3E48EC64" w14:textId="77777777" w:rsidR="002C493F" w:rsidRDefault="002C493F" w:rsidP="002C493F">
            <w:pPr>
              <w:pStyle w:val="TAC"/>
            </w:pPr>
            <w:r>
              <w:t>CA_n48A-n261H</w:t>
            </w:r>
          </w:p>
          <w:p w14:paraId="0EA17C84"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43292AB"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1853D"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D123D8" w14:textId="77777777" w:rsidR="002C493F" w:rsidRDefault="002C493F" w:rsidP="002C493F">
            <w:pPr>
              <w:pStyle w:val="TAC"/>
            </w:pPr>
            <w:r>
              <w:rPr>
                <w:rFonts w:hint="eastAsia"/>
              </w:rPr>
              <w:t>0</w:t>
            </w:r>
          </w:p>
        </w:tc>
      </w:tr>
      <w:tr w:rsidR="002C493F" w14:paraId="52D9D0F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1069D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B9CA1B"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38B3597"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3BC24"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4A5AC90" w14:textId="77777777" w:rsidR="002C493F" w:rsidRDefault="002C493F" w:rsidP="002C493F">
            <w:pPr>
              <w:pStyle w:val="TAC"/>
            </w:pPr>
          </w:p>
        </w:tc>
      </w:tr>
      <w:tr w:rsidR="002C493F" w14:paraId="0061622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32D74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E7A353B"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159023C"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77D8E" w14:textId="77777777" w:rsidR="002C493F" w:rsidRDefault="002C493F" w:rsidP="002C493F">
            <w:pPr>
              <w:pStyle w:val="TAC"/>
              <w:rPr>
                <w:lang w:val="en-US" w:bidi="ar"/>
              </w:rPr>
            </w:pPr>
            <w:r>
              <w:rPr>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588E8C" w14:textId="77777777" w:rsidR="002C493F" w:rsidRDefault="002C493F" w:rsidP="002C493F">
            <w:pPr>
              <w:pStyle w:val="TAC"/>
            </w:pPr>
          </w:p>
        </w:tc>
      </w:tr>
      <w:tr w:rsidR="002C493F" w14:paraId="15E4C01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FF7572" w14:textId="77777777" w:rsidR="002C493F" w:rsidRDefault="002C493F" w:rsidP="002C493F">
            <w:pPr>
              <w:pStyle w:val="TAC"/>
            </w:pPr>
            <w:r>
              <w:t>CA_n5A-n66A-n260A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4952E3" w14:textId="77777777" w:rsidR="002C493F" w:rsidRDefault="002C493F" w:rsidP="002C493F">
            <w:pPr>
              <w:pStyle w:val="TAC"/>
            </w:pPr>
            <w:r>
              <w:t>CA_n5A-n66A</w:t>
            </w:r>
          </w:p>
          <w:p w14:paraId="50FD805E" w14:textId="77777777" w:rsidR="002C493F" w:rsidRDefault="002C493F" w:rsidP="002C493F">
            <w:pPr>
              <w:pStyle w:val="TAC"/>
            </w:pPr>
            <w:r>
              <w:t>CA_n5A-n260A</w:t>
            </w:r>
          </w:p>
          <w:p w14:paraId="28326EF1" w14:textId="77777777" w:rsidR="002C493F" w:rsidRDefault="002C493F" w:rsidP="002C493F">
            <w:pPr>
              <w:pStyle w:val="TAC"/>
            </w:pPr>
            <w:r>
              <w:t>CA_n66A-n260A</w:t>
            </w:r>
          </w:p>
        </w:tc>
        <w:tc>
          <w:tcPr>
            <w:tcW w:w="891" w:type="dxa"/>
            <w:tcBorders>
              <w:left w:val="single" w:sz="4" w:space="0" w:color="auto"/>
              <w:bottom w:val="single" w:sz="4" w:space="0" w:color="auto"/>
              <w:right w:val="single" w:sz="4" w:space="0" w:color="auto"/>
            </w:tcBorders>
            <w:vAlign w:val="center"/>
          </w:tcPr>
          <w:p w14:paraId="31D6D065"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5790D"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01B0B5" w14:textId="77777777" w:rsidR="002C493F" w:rsidRDefault="002C493F" w:rsidP="002C493F">
            <w:pPr>
              <w:pStyle w:val="TAC"/>
            </w:pPr>
            <w:r>
              <w:rPr>
                <w:rFonts w:hint="eastAsia"/>
              </w:rPr>
              <w:t>0</w:t>
            </w:r>
          </w:p>
        </w:tc>
      </w:tr>
      <w:tr w:rsidR="002C493F" w14:paraId="60EBC8C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A9C58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0C1CC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2B97389"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215CD" w14:textId="77777777" w:rsidR="002C493F" w:rsidRDefault="002C493F" w:rsidP="002C493F">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25B3ACE" w14:textId="77777777" w:rsidR="002C493F" w:rsidRDefault="002C493F" w:rsidP="002C493F">
            <w:pPr>
              <w:pStyle w:val="TAC"/>
            </w:pPr>
          </w:p>
        </w:tc>
      </w:tr>
      <w:tr w:rsidR="002C493F" w14:paraId="5A609F4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8343C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CB107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74283E9"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B58B6" w14:textId="77777777" w:rsidR="002C493F" w:rsidRDefault="002C493F" w:rsidP="002C493F">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171A81" w14:textId="77777777" w:rsidR="002C493F" w:rsidRDefault="002C493F" w:rsidP="002C493F">
            <w:pPr>
              <w:pStyle w:val="TAC"/>
            </w:pPr>
          </w:p>
        </w:tc>
      </w:tr>
      <w:tr w:rsidR="002C493F" w14:paraId="54E0758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CB4D85" w14:textId="77777777" w:rsidR="002C493F" w:rsidRDefault="002C493F" w:rsidP="002C493F">
            <w:pPr>
              <w:pStyle w:val="TAC"/>
            </w:pPr>
            <w:r>
              <w:t>CA_n5A-n66A-n260G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69C247" w14:textId="77777777" w:rsidR="002C493F" w:rsidRDefault="002C493F" w:rsidP="002C493F">
            <w:pPr>
              <w:pStyle w:val="TAC"/>
            </w:pPr>
            <w:r>
              <w:t>CA_n5A-n66A</w:t>
            </w:r>
          </w:p>
          <w:p w14:paraId="3D4F0B44" w14:textId="77777777" w:rsidR="002C493F" w:rsidRDefault="002C493F" w:rsidP="002C493F">
            <w:pPr>
              <w:pStyle w:val="TAC"/>
            </w:pPr>
            <w:r>
              <w:t>CA_n5A-n260A</w:t>
            </w:r>
          </w:p>
          <w:p w14:paraId="1C6FF1A4" w14:textId="77777777" w:rsidR="002C493F" w:rsidRDefault="002C493F" w:rsidP="002C493F">
            <w:pPr>
              <w:pStyle w:val="TAC"/>
            </w:pPr>
            <w:r>
              <w:t>CA_n66A-n260A</w:t>
            </w:r>
          </w:p>
          <w:p w14:paraId="0D95F46D" w14:textId="77777777" w:rsidR="002C493F" w:rsidRDefault="002C493F" w:rsidP="002C493F">
            <w:pPr>
              <w:pStyle w:val="TAC"/>
            </w:pPr>
            <w:r>
              <w:t>CA_n5A-n260G</w:t>
            </w:r>
          </w:p>
          <w:p w14:paraId="4CCEB6E3" w14:textId="77777777" w:rsidR="002C493F" w:rsidRDefault="002C493F" w:rsidP="002C493F">
            <w:pPr>
              <w:pStyle w:val="TAC"/>
            </w:pPr>
            <w:r>
              <w:t>CA_n66A-n260G</w:t>
            </w:r>
          </w:p>
        </w:tc>
        <w:tc>
          <w:tcPr>
            <w:tcW w:w="891" w:type="dxa"/>
            <w:tcBorders>
              <w:left w:val="single" w:sz="4" w:space="0" w:color="auto"/>
              <w:bottom w:val="single" w:sz="4" w:space="0" w:color="auto"/>
              <w:right w:val="single" w:sz="4" w:space="0" w:color="auto"/>
            </w:tcBorders>
            <w:vAlign w:val="center"/>
          </w:tcPr>
          <w:p w14:paraId="314B12A2"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6A778"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237F8A" w14:textId="77777777" w:rsidR="002C493F" w:rsidRDefault="002C493F" w:rsidP="002C493F">
            <w:pPr>
              <w:pStyle w:val="TAC"/>
            </w:pPr>
            <w:r>
              <w:rPr>
                <w:rFonts w:hint="eastAsia"/>
              </w:rPr>
              <w:t>0</w:t>
            </w:r>
          </w:p>
        </w:tc>
      </w:tr>
      <w:tr w:rsidR="002C493F" w14:paraId="73459C2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0A605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1EB35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BD2B9E3"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3CE4" w14:textId="77777777" w:rsidR="002C493F" w:rsidRDefault="002C493F" w:rsidP="002C493F">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856C162" w14:textId="77777777" w:rsidR="002C493F" w:rsidRDefault="002C493F" w:rsidP="002C493F">
            <w:pPr>
              <w:pStyle w:val="TAC"/>
            </w:pPr>
          </w:p>
        </w:tc>
      </w:tr>
      <w:tr w:rsidR="002C493F" w14:paraId="32171B7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85407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05FDA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7E0B7E6"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BD04A" w14:textId="77777777" w:rsidR="002C493F" w:rsidRDefault="002C493F" w:rsidP="002C493F">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7289A3" w14:textId="77777777" w:rsidR="002C493F" w:rsidRDefault="002C493F" w:rsidP="002C493F">
            <w:pPr>
              <w:pStyle w:val="TAC"/>
            </w:pPr>
          </w:p>
        </w:tc>
      </w:tr>
      <w:tr w:rsidR="002C493F" w14:paraId="7874AB1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866C1E" w14:textId="77777777" w:rsidR="002C493F" w:rsidRDefault="002C493F" w:rsidP="002C493F">
            <w:pPr>
              <w:pStyle w:val="TAC"/>
            </w:pPr>
            <w:r>
              <w:t>CA_n5A-n66A-n260H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EE8F58" w14:textId="77777777" w:rsidR="002C493F" w:rsidRDefault="002C493F" w:rsidP="002C493F">
            <w:pPr>
              <w:pStyle w:val="TAC"/>
            </w:pPr>
            <w:r>
              <w:t>CA_n5A-n66A</w:t>
            </w:r>
          </w:p>
          <w:p w14:paraId="10FDF1A6" w14:textId="77777777" w:rsidR="002C493F" w:rsidRDefault="002C493F" w:rsidP="002C493F">
            <w:pPr>
              <w:pStyle w:val="TAC"/>
            </w:pPr>
            <w:r>
              <w:t>CA_n5A-n260A</w:t>
            </w:r>
          </w:p>
          <w:p w14:paraId="792C1623" w14:textId="77777777" w:rsidR="002C493F" w:rsidRDefault="002C493F" w:rsidP="002C493F">
            <w:pPr>
              <w:pStyle w:val="TAC"/>
            </w:pPr>
            <w:r>
              <w:t>CA_n66A-n260A</w:t>
            </w:r>
          </w:p>
          <w:p w14:paraId="2B5A3CB2" w14:textId="77777777" w:rsidR="002C493F" w:rsidRDefault="002C493F" w:rsidP="002C493F">
            <w:pPr>
              <w:pStyle w:val="TAC"/>
            </w:pPr>
            <w:r>
              <w:t>CA_n5A-n260G</w:t>
            </w:r>
          </w:p>
          <w:p w14:paraId="3FD7356E" w14:textId="77777777" w:rsidR="002C493F" w:rsidRDefault="002C493F" w:rsidP="002C493F">
            <w:pPr>
              <w:pStyle w:val="TAC"/>
            </w:pPr>
            <w:r>
              <w:t>CA_n66A-n260G</w:t>
            </w:r>
          </w:p>
          <w:p w14:paraId="3E29A2B7" w14:textId="77777777" w:rsidR="002C493F" w:rsidRDefault="002C493F" w:rsidP="002C493F">
            <w:pPr>
              <w:pStyle w:val="TAC"/>
            </w:pPr>
            <w:r>
              <w:t>CA_n5A-n260H</w:t>
            </w:r>
          </w:p>
          <w:p w14:paraId="5E541395" w14:textId="77777777" w:rsidR="002C493F" w:rsidRDefault="002C493F" w:rsidP="002C493F">
            <w:pPr>
              <w:pStyle w:val="TAC"/>
            </w:pPr>
            <w:r>
              <w:t>CA_n66A-n260H</w:t>
            </w:r>
          </w:p>
        </w:tc>
        <w:tc>
          <w:tcPr>
            <w:tcW w:w="891" w:type="dxa"/>
            <w:tcBorders>
              <w:left w:val="single" w:sz="4" w:space="0" w:color="auto"/>
              <w:bottom w:val="single" w:sz="4" w:space="0" w:color="auto"/>
              <w:right w:val="single" w:sz="4" w:space="0" w:color="auto"/>
            </w:tcBorders>
            <w:vAlign w:val="center"/>
          </w:tcPr>
          <w:p w14:paraId="5A801172"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A25D7"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FAAABC" w14:textId="77777777" w:rsidR="002C493F" w:rsidRDefault="002C493F" w:rsidP="002C493F">
            <w:pPr>
              <w:pStyle w:val="TAC"/>
            </w:pPr>
            <w:r>
              <w:rPr>
                <w:rFonts w:hint="eastAsia"/>
              </w:rPr>
              <w:t>0</w:t>
            </w:r>
          </w:p>
        </w:tc>
      </w:tr>
      <w:tr w:rsidR="002C493F" w14:paraId="0E614A4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D36A9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AC09E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605AD5B"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83109" w14:textId="77777777" w:rsidR="002C493F" w:rsidRDefault="002C493F" w:rsidP="002C493F">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ADDE9DB" w14:textId="77777777" w:rsidR="002C493F" w:rsidRDefault="002C493F" w:rsidP="002C493F">
            <w:pPr>
              <w:pStyle w:val="TAC"/>
            </w:pPr>
          </w:p>
        </w:tc>
      </w:tr>
      <w:tr w:rsidR="002C493F" w14:paraId="44FF358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6A755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0240FE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283CCF8"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AFFB7" w14:textId="77777777" w:rsidR="002C493F" w:rsidRDefault="002C493F" w:rsidP="002C493F">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10DD1A" w14:textId="77777777" w:rsidR="002C493F" w:rsidRDefault="002C493F" w:rsidP="002C493F">
            <w:pPr>
              <w:pStyle w:val="TAC"/>
            </w:pPr>
          </w:p>
        </w:tc>
      </w:tr>
      <w:tr w:rsidR="002C493F" w14:paraId="4FCDF1E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B5DC28" w14:textId="77777777" w:rsidR="002C493F" w:rsidRDefault="002C493F" w:rsidP="002C493F">
            <w:pPr>
              <w:pStyle w:val="TAC"/>
            </w:pPr>
            <w:r>
              <w:lastRenderedPageBreak/>
              <w:t>CA_n5A-n66A-n260I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CBA906" w14:textId="77777777" w:rsidR="002C493F" w:rsidRDefault="002C493F" w:rsidP="002C493F">
            <w:pPr>
              <w:pStyle w:val="TAC"/>
            </w:pPr>
            <w:r>
              <w:t>CA_n5A-n66A</w:t>
            </w:r>
          </w:p>
          <w:p w14:paraId="64201163" w14:textId="77777777" w:rsidR="002C493F" w:rsidRDefault="002C493F" w:rsidP="002C493F">
            <w:pPr>
              <w:pStyle w:val="TAC"/>
            </w:pPr>
            <w:r>
              <w:t>CA_n5A-n260A</w:t>
            </w:r>
          </w:p>
          <w:p w14:paraId="3D47E45F" w14:textId="77777777" w:rsidR="002C493F" w:rsidRDefault="002C493F" w:rsidP="002C493F">
            <w:pPr>
              <w:pStyle w:val="TAC"/>
            </w:pPr>
            <w:r>
              <w:t>CA_n66A-n260A</w:t>
            </w:r>
          </w:p>
          <w:p w14:paraId="0A10EF73" w14:textId="77777777" w:rsidR="002C493F" w:rsidRDefault="002C493F" w:rsidP="002C493F">
            <w:pPr>
              <w:pStyle w:val="TAC"/>
            </w:pPr>
            <w:r>
              <w:t>CA_n5A-n260G</w:t>
            </w:r>
          </w:p>
          <w:p w14:paraId="46BEC793" w14:textId="77777777" w:rsidR="002C493F" w:rsidRDefault="002C493F" w:rsidP="002C493F">
            <w:pPr>
              <w:pStyle w:val="TAC"/>
            </w:pPr>
            <w:r>
              <w:t>CA_n66A-n260G</w:t>
            </w:r>
          </w:p>
          <w:p w14:paraId="1FFB201B" w14:textId="77777777" w:rsidR="002C493F" w:rsidRDefault="002C493F" w:rsidP="002C493F">
            <w:pPr>
              <w:pStyle w:val="TAC"/>
            </w:pPr>
            <w:r>
              <w:t>CA_n5A-n260H</w:t>
            </w:r>
          </w:p>
          <w:p w14:paraId="000B6D26" w14:textId="77777777" w:rsidR="002C493F" w:rsidRDefault="002C493F" w:rsidP="002C493F">
            <w:pPr>
              <w:pStyle w:val="TAC"/>
            </w:pPr>
            <w:r>
              <w:t>CA_n66A-n260H</w:t>
            </w:r>
          </w:p>
          <w:p w14:paraId="51670D44" w14:textId="77777777" w:rsidR="002C493F" w:rsidRDefault="002C493F" w:rsidP="002C493F">
            <w:pPr>
              <w:pStyle w:val="TAC"/>
            </w:pPr>
            <w:r>
              <w:t>CA_n5A-n260I</w:t>
            </w:r>
          </w:p>
          <w:p w14:paraId="7974C7F6" w14:textId="77777777" w:rsidR="002C493F" w:rsidRDefault="002C493F" w:rsidP="002C493F">
            <w:pPr>
              <w:pStyle w:val="TAC"/>
            </w:pPr>
            <w:r>
              <w:t>CA_n66A-n260I</w:t>
            </w:r>
          </w:p>
        </w:tc>
        <w:tc>
          <w:tcPr>
            <w:tcW w:w="891" w:type="dxa"/>
            <w:tcBorders>
              <w:left w:val="single" w:sz="4" w:space="0" w:color="auto"/>
              <w:bottom w:val="single" w:sz="4" w:space="0" w:color="auto"/>
              <w:right w:val="single" w:sz="4" w:space="0" w:color="auto"/>
            </w:tcBorders>
            <w:vAlign w:val="center"/>
          </w:tcPr>
          <w:p w14:paraId="1028232E"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A4418"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6734940" w14:textId="77777777" w:rsidR="002C493F" w:rsidRDefault="002C493F" w:rsidP="002C493F">
            <w:pPr>
              <w:pStyle w:val="TAC"/>
            </w:pPr>
            <w:r>
              <w:rPr>
                <w:rFonts w:hint="eastAsia"/>
              </w:rPr>
              <w:t>0</w:t>
            </w:r>
          </w:p>
        </w:tc>
      </w:tr>
      <w:tr w:rsidR="002C493F" w14:paraId="104E97B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C5A94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FB960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DB876B1"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E5BD0" w14:textId="77777777" w:rsidR="002C493F" w:rsidRDefault="002C493F" w:rsidP="002C493F">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405099D" w14:textId="77777777" w:rsidR="002C493F" w:rsidRDefault="002C493F" w:rsidP="002C493F">
            <w:pPr>
              <w:pStyle w:val="TAC"/>
            </w:pPr>
          </w:p>
        </w:tc>
      </w:tr>
      <w:tr w:rsidR="002C493F" w14:paraId="679BC7D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1F0C7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2EFC6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19642A7"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7D9E8" w14:textId="77777777" w:rsidR="002C493F" w:rsidRDefault="002C493F" w:rsidP="002C493F">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2BF7FEE" w14:textId="77777777" w:rsidR="002C493F" w:rsidRDefault="002C493F" w:rsidP="002C493F">
            <w:pPr>
              <w:pStyle w:val="TAC"/>
            </w:pPr>
          </w:p>
        </w:tc>
      </w:tr>
      <w:tr w:rsidR="002C493F" w14:paraId="02163F1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4D8E84" w14:textId="77777777" w:rsidR="002C493F" w:rsidRDefault="002C493F" w:rsidP="002C493F">
            <w:pPr>
              <w:pStyle w:val="TAC"/>
            </w:pPr>
            <w:r>
              <w:t>CA_n5A-n66A-n260J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6145E1" w14:textId="77777777" w:rsidR="002C493F" w:rsidRDefault="002C493F" w:rsidP="002C493F">
            <w:pPr>
              <w:pStyle w:val="TAC"/>
            </w:pPr>
            <w:r>
              <w:t>CA_n5A-n66A</w:t>
            </w:r>
          </w:p>
          <w:p w14:paraId="0EC2A01C" w14:textId="77777777" w:rsidR="002C493F" w:rsidRDefault="002C493F" w:rsidP="002C493F">
            <w:pPr>
              <w:pStyle w:val="TAC"/>
            </w:pPr>
            <w:r>
              <w:t>CA_n5A-n260A</w:t>
            </w:r>
          </w:p>
          <w:p w14:paraId="5B84FDB4" w14:textId="77777777" w:rsidR="002C493F" w:rsidRDefault="002C493F" w:rsidP="002C493F">
            <w:pPr>
              <w:pStyle w:val="TAC"/>
            </w:pPr>
            <w:r>
              <w:t>CA_n66A-n260A</w:t>
            </w:r>
          </w:p>
          <w:p w14:paraId="1805D0B0" w14:textId="77777777" w:rsidR="002C493F" w:rsidRDefault="002C493F" w:rsidP="002C493F">
            <w:pPr>
              <w:pStyle w:val="TAC"/>
            </w:pPr>
            <w:r>
              <w:t>CA_n5A-n260G</w:t>
            </w:r>
          </w:p>
          <w:p w14:paraId="3223B1CD" w14:textId="77777777" w:rsidR="002C493F" w:rsidRDefault="002C493F" w:rsidP="002C493F">
            <w:pPr>
              <w:pStyle w:val="TAC"/>
            </w:pPr>
            <w:r>
              <w:t>CA_n66A-n260G</w:t>
            </w:r>
          </w:p>
          <w:p w14:paraId="1E68D25A" w14:textId="77777777" w:rsidR="002C493F" w:rsidRDefault="002C493F" w:rsidP="002C493F">
            <w:pPr>
              <w:pStyle w:val="TAC"/>
            </w:pPr>
            <w:r>
              <w:t>CA_n5A-n260H</w:t>
            </w:r>
          </w:p>
          <w:p w14:paraId="365A881C" w14:textId="77777777" w:rsidR="002C493F" w:rsidRDefault="002C493F" w:rsidP="002C493F">
            <w:pPr>
              <w:pStyle w:val="TAC"/>
            </w:pPr>
            <w:r>
              <w:t>CA_n66A-n260H</w:t>
            </w:r>
          </w:p>
          <w:p w14:paraId="4A24639A" w14:textId="77777777" w:rsidR="002C493F" w:rsidRDefault="002C493F" w:rsidP="002C493F">
            <w:pPr>
              <w:pStyle w:val="TAC"/>
            </w:pPr>
            <w:r>
              <w:t>CA_n5A-n260I</w:t>
            </w:r>
          </w:p>
          <w:p w14:paraId="710DE515" w14:textId="77777777" w:rsidR="002C493F" w:rsidRDefault="002C493F" w:rsidP="002C493F">
            <w:pPr>
              <w:pStyle w:val="TAC"/>
            </w:pPr>
            <w:r>
              <w:t>CA_n66A-n260I</w:t>
            </w:r>
          </w:p>
          <w:p w14:paraId="3D1A442D" w14:textId="77777777" w:rsidR="002C493F" w:rsidRDefault="002C493F" w:rsidP="002C493F">
            <w:pPr>
              <w:pStyle w:val="TAC"/>
            </w:pPr>
            <w:r>
              <w:t>CA_n5A-n260J</w:t>
            </w:r>
          </w:p>
          <w:p w14:paraId="33B63B67" w14:textId="77777777" w:rsidR="002C493F" w:rsidRDefault="002C493F" w:rsidP="002C493F">
            <w:pPr>
              <w:pStyle w:val="TAC"/>
            </w:pPr>
            <w:r>
              <w:t>CA_n66A-n260J</w:t>
            </w:r>
          </w:p>
        </w:tc>
        <w:tc>
          <w:tcPr>
            <w:tcW w:w="891" w:type="dxa"/>
            <w:tcBorders>
              <w:left w:val="single" w:sz="4" w:space="0" w:color="auto"/>
              <w:bottom w:val="single" w:sz="4" w:space="0" w:color="auto"/>
              <w:right w:val="single" w:sz="4" w:space="0" w:color="auto"/>
            </w:tcBorders>
            <w:vAlign w:val="center"/>
          </w:tcPr>
          <w:p w14:paraId="7111BC13"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9270D"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0C0B31" w14:textId="77777777" w:rsidR="002C493F" w:rsidRDefault="002C493F" w:rsidP="002C493F">
            <w:pPr>
              <w:pStyle w:val="TAC"/>
            </w:pPr>
            <w:r>
              <w:rPr>
                <w:rFonts w:hint="eastAsia"/>
              </w:rPr>
              <w:t>0</w:t>
            </w:r>
          </w:p>
        </w:tc>
      </w:tr>
      <w:tr w:rsidR="002C493F" w14:paraId="1BE2F43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7F9C4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9BA68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A50DCF0"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8D71B" w14:textId="77777777" w:rsidR="002C493F" w:rsidRDefault="002C493F" w:rsidP="002C493F">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EA0DA49" w14:textId="77777777" w:rsidR="002C493F" w:rsidRDefault="002C493F" w:rsidP="002C493F">
            <w:pPr>
              <w:pStyle w:val="TAC"/>
            </w:pPr>
          </w:p>
        </w:tc>
      </w:tr>
      <w:tr w:rsidR="002C493F" w14:paraId="4445064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BED53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05870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F19E34C"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1A6A9" w14:textId="77777777" w:rsidR="002C493F" w:rsidRDefault="002C493F" w:rsidP="002C493F">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D3893E" w14:textId="77777777" w:rsidR="002C493F" w:rsidRDefault="002C493F" w:rsidP="002C493F">
            <w:pPr>
              <w:pStyle w:val="TAC"/>
            </w:pPr>
          </w:p>
        </w:tc>
      </w:tr>
      <w:tr w:rsidR="002C493F" w14:paraId="434CBBF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0EF49D" w14:textId="77777777" w:rsidR="002C493F" w:rsidRDefault="002C493F" w:rsidP="002C493F">
            <w:pPr>
              <w:pStyle w:val="TAC"/>
            </w:pPr>
            <w:r>
              <w:t>CA_n5A-n66A-n260K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CAF990" w14:textId="77777777" w:rsidR="002C493F" w:rsidRDefault="002C493F" w:rsidP="002C493F">
            <w:pPr>
              <w:pStyle w:val="TAC"/>
            </w:pPr>
            <w:r>
              <w:t>CA_n5A-n66A</w:t>
            </w:r>
          </w:p>
          <w:p w14:paraId="1CD4CA94" w14:textId="77777777" w:rsidR="002C493F" w:rsidRDefault="002C493F" w:rsidP="002C493F">
            <w:pPr>
              <w:pStyle w:val="TAC"/>
            </w:pPr>
            <w:r>
              <w:t>CA_n5A-n260A</w:t>
            </w:r>
          </w:p>
          <w:p w14:paraId="2A6C4B43" w14:textId="77777777" w:rsidR="002C493F" w:rsidRDefault="002C493F" w:rsidP="002C493F">
            <w:pPr>
              <w:pStyle w:val="TAC"/>
            </w:pPr>
            <w:r>
              <w:t>CA_n66A-n260A</w:t>
            </w:r>
          </w:p>
          <w:p w14:paraId="1790055C" w14:textId="77777777" w:rsidR="002C493F" w:rsidRDefault="002C493F" w:rsidP="002C493F">
            <w:pPr>
              <w:pStyle w:val="TAC"/>
            </w:pPr>
            <w:r>
              <w:t>CA_n5A-n260G</w:t>
            </w:r>
          </w:p>
          <w:p w14:paraId="0B2A60DC" w14:textId="77777777" w:rsidR="002C493F" w:rsidRDefault="002C493F" w:rsidP="002C493F">
            <w:pPr>
              <w:pStyle w:val="TAC"/>
            </w:pPr>
            <w:r>
              <w:t>CA_n66A-n260G</w:t>
            </w:r>
          </w:p>
          <w:p w14:paraId="73D28181" w14:textId="77777777" w:rsidR="002C493F" w:rsidRDefault="002C493F" w:rsidP="002C493F">
            <w:pPr>
              <w:pStyle w:val="TAC"/>
            </w:pPr>
            <w:r>
              <w:t>CA_n5A-n260H</w:t>
            </w:r>
          </w:p>
          <w:p w14:paraId="6DBF2ACC" w14:textId="77777777" w:rsidR="002C493F" w:rsidRDefault="002C493F" w:rsidP="002C493F">
            <w:pPr>
              <w:pStyle w:val="TAC"/>
            </w:pPr>
            <w:r>
              <w:t>CA_n66A-n260H</w:t>
            </w:r>
          </w:p>
          <w:p w14:paraId="59D9B48A" w14:textId="77777777" w:rsidR="002C493F" w:rsidRDefault="002C493F" w:rsidP="002C493F">
            <w:pPr>
              <w:pStyle w:val="TAC"/>
            </w:pPr>
            <w:r>
              <w:t>CA_n5A-n260I</w:t>
            </w:r>
          </w:p>
          <w:p w14:paraId="0FF009A6" w14:textId="77777777" w:rsidR="002C493F" w:rsidRDefault="002C493F" w:rsidP="002C493F">
            <w:pPr>
              <w:pStyle w:val="TAC"/>
            </w:pPr>
            <w:r>
              <w:t>CA_n66A-n260I</w:t>
            </w:r>
          </w:p>
          <w:p w14:paraId="06AECDEB" w14:textId="77777777" w:rsidR="002C493F" w:rsidRDefault="002C493F" w:rsidP="002C493F">
            <w:pPr>
              <w:pStyle w:val="TAC"/>
            </w:pPr>
            <w:r>
              <w:t>CA_n5A-n260J</w:t>
            </w:r>
          </w:p>
          <w:p w14:paraId="7B1E7514" w14:textId="77777777" w:rsidR="002C493F" w:rsidRDefault="002C493F" w:rsidP="002C493F">
            <w:pPr>
              <w:pStyle w:val="TAC"/>
            </w:pPr>
            <w:r>
              <w:t>CA_n66A-n260J</w:t>
            </w:r>
          </w:p>
          <w:p w14:paraId="5A7E6FC2" w14:textId="77777777" w:rsidR="002C493F" w:rsidRDefault="002C493F" w:rsidP="002C493F">
            <w:pPr>
              <w:pStyle w:val="TAC"/>
            </w:pPr>
            <w:r>
              <w:t>CA_n5A-n260K</w:t>
            </w:r>
          </w:p>
          <w:p w14:paraId="3F924A1B" w14:textId="77777777" w:rsidR="002C493F" w:rsidRDefault="002C493F" w:rsidP="002C493F">
            <w:pPr>
              <w:pStyle w:val="TAC"/>
            </w:pPr>
            <w:r>
              <w:t>CA_n66A-n260K</w:t>
            </w:r>
          </w:p>
        </w:tc>
        <w:tc>
          <w:tcPr>
            <w:tcW w:w="891" w:type="dxa"/>
            <w:tcBorders>
              <w:left w:val="single" w:sz="4" w:space="0" w:color="auto"/>
              <w:bottom w:val="single" w:sz="4" w:space="0" w:color="auto"/>
              <w:right w:val="single" w:sz="4" w:space="0" w:color="auto"/>
            </w:tcBorders>
            <w:vAlign w:val="center"/>
          </w:tcPr>
          <w:p w14:paraId="6A31C579"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1A0BB"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2FDD62" w14:textId="77777777" w:rsidR="002C493F" w:rsidRDefault="002C493F" w:rsidP="002C493F">
            <w:pPr>
              <w:pStyle w:val="TAC"/>
            </w:pPr>
            <w:r>
              <w:rPr>
                <w:rFonts w:hint="eastAsia"/>
              </w:rPr>
              <w:t>0</w:t>
            </w:r>
          </w:p>
        </w:tc>
      </w:tr>
      <w:tr w:rsidR="002C493F" w14:paraId="50FF872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D3B18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4E1D6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CCAA30E"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E111F" w14:textId="77777777" w:rsidR="002C493F" w:rsidRDefault="002C493F" w:rsidP="002C493F">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643C593" w14:textId="77777777" w:rsidR="002C493F" w:rsidRDefault="002C493F" w:rsidP="002C493F">
            <w:pPr>
              <w:pStyle w:val="TAC"/>
            </w:pPr>
          </w:p>
        </w:tc>
      </w:tr>
      <w:tr w:rsidR="002C493F" w14:paraId="076AFB7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F0821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6BC6D0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5B04F63"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23D43" w14:textId="77777777" w:rsidR="002C493F" w:rsidRDefault="002C493F" w:rsidP="002C493F">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552B4D" w14:textId="77777777" w:rsidR="002C493F" w:rsidRDefault="002C493F" w:rsidP="002C493F">
            <w:pPr>
              <w:pStyle w:val="TAC"/>
            </w:pPr>
          </w:p>
        </w:tc>
      </w:tr>
      <w:tr w:rsidR="002C493F" w14:paraId="18DA569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3E03E9" w14:textId="77777777" w:rsidR="002C493F" w:rsidRDefault="002C493F" w:rsidP="002C493F">
            <w:pPr>
              <w:pStyle w:val="TAC"/>
            </w:pPr>
            <w:r>
              <w:t>CA_n5A-n66A-n260L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28C8E7" w14:textId="77777777" w:rsidR="002C493F" w:rsidRDefault="002C493F" w:rsidP="002C493F">
            <w:pPr>
              <w:pStyle w:val="TAC"/>
            </w:pPr>
            <w:r>
              <w:t>CA_n5A-n66A</w:t>
            </w:r>
          </w:p>
          <w:p w14:paraId="63B015CA" w14:textId="77777777" w:rsidR="002C493F" w:rsidRDefault="002C493F" w:rsidP="002C493F">
            <w:pPr>
              <w:pStyle w:val="TAC"/>
            </w:pPr>
            <w:r>
              <w:t>CA_n5A-n260A</w:t>
            </w:r>
          </w:p>
          <w:p w14:paraId="7540D859" w14:textId="77777777" w:rsidR="002C493F" w:rsidRDefault="002C493F" w:rsidP="002C493F">
            <w:pPr>
              <w:pStyle w:val="TAC"/>
            </w:pPr>
            <w:r>
              <w:t>CA_n66A-n260A</w:t>
            </w:r>
          </w:p>
          <w:p w14:paraId="53B8B2BC" w14:textId="77777777" w:rsidR="002C493F" w:rsidRDefault="002C493F" w:rsidP="002C493F">
            <w:pPr>
              <w:pStyle w:val="TAC"/>
            </w:pPr>
            <w:r>
              <w:t>CA_n5A-n260G</w:t>
            </w:r>
          </w:p>
          <w:p w14:paraId="6FADBF6B" w14:textId="77777777" w:rsidR="002C493F" w:rsidRDefault="002C493F" w:rsidP="002C493F">
            <w:pPr>
              <w:pStyle w:val="TAC"/>
            </w:pPr>
            <w:r>
              <w:t>CA_n66A-n260G</w:t>
            </w:r>
          </w:p>
          <w:p w14:paraId="77956600" w14:textId="77777777" w:rsidR="002C493F" w:rsidRDefault="002C493F" w:rsidP="002C493F">
            <w:pPr>
              <w:pStyle w:val="TAC"/>
            </w:pPr>
            <w:r>
              <w:t>CA_n5A-n260H</w:t>
            </w:r>
          </w:p>
          <w:p w14:paraId="39771133" w14:textId="77777777" w:rsidR="002C493F" w:rsidRDefault="002C493F" w:rsidP="002C493F">
            <w:pPr>
              <w:pStyle w:val="TAC"/>
            </w:pPr>
            <w:r>
              <w:t>CA_n66A-n260H</w:t>
            </w:r>
          </w:p>
          <w:p w14:paraId="27DBAD77" w14:textId="77777777" w:rsidR="002C493F" w:rsidRDefault="002C493F" w:rsidP="002C493F">
            <w:pPr>
              <w:pStyle w:val="TAC"/>
            </w:pPr>
            <w:r>
              <w:t>CA_n5A-n260I</w:t>
            </w:r>
          </w:p>
          <w:p w14:paraId="319A8333" w14:textId="77777777" w:rsidR="002C493F" w:rsidRDefault="002C493F" w:rsidP="002C493F">
            <w:pPr>
              <w:pStyle w:val="TAC"/>
            </w:pPr>
            <w:r>
              <w:t>CA_n66A-n260I</w:t>
            </w:r>
          </w:p>
          <w:p w14:paraId="0FA8149F" w14:textId="77777777" w:rsidR="002C493F" w:rsidRDefault="002C493F" w:rsidP="002C493F">
            <w:pPr>
              <w:pStyle w:val="TAC"/>
            </w:pPr>
            <w:r>
              <w:t>CA_n5A-n260J</w:t>
            </w:r>
          </w:p>
          <w:p w14:paraId="3E2BCA1D" w14:textId="77777777" w:rsidR="002C493F" w:rsidRDefault="002C493F" w:rsidP="002C493F">
            <w:pPr>
              <w:pStyle w:val="TAC"/>
            </w:pPr>
            <w:r>
              <w:t>CA_n66A-n260J</w:t>
            </w:r>
          </w:p>
          <w:p w14:paraId="30F596C6" w14:textId="77777777" w:rsidR="002C493F" w:rsidRDefault="002C493F" w:rsidP="002C493F">
            <w:pPr>
              <w:pStyle w:val="TAC"/>
            </w:pPr>
            <w:r>
              <w:t>CA_n5A-n260K</w:t>
            </w:r>
          </w:p>
          <w:p w14:paraId="58A5F468" w14:textId="77777777" w:rsidR="002C493F" w:rsidRDefault="002C493F" w:rsidP="002C493F">
            <w:pPr>
              <w:pStyle w:val="TAC"/>
            </w:pPr>
            <w:r>
              <w:t>CA_n66A-n260K</w:t>
            </w:r>
          </w:p>
          <w:p w14:paraId="719E28BF" w14:textId="77777777" w:rsidR="002C493F" w:rsidRDefault="002C493F" w:rsidP="002C493F">
            <w:pPr>
              <w:pStyle w:val="TAC"/>
            </w:pPr>
            <w:r>
              <w:t>CA_n5A-n260L</w:t>
            </w:r>
          </w:p>
          <w:p w14:paraId="5B8E27F6" w14:textId="77777777" w:rsidR="002C493F" w:rsidRDefault="002C493F" w:rsidP="002C493F">
            <w:pPr>
              <w:pStyle w:val="TAC"/>
            </w:pPr>
            <w:r>
              <w:t>CA_n66A-n260L</w:t>
            </w:r>
          </w:p>
        </w:tc>
        <w:tc>
          <w:tcPr>
            <w:tcW w:w="891" w:type="dxa"/>
            <w:tcBorders>
              <w:left w:val="single" w:sz="4" w:space="0" w:color="auto"/>
              <w:bottom w:val="single" w:sz="4" w:space="0" w:color="auto"/>
              <w:right w:val="single" w:sz="4" w:space="0" w:color="auto"/>
            </w:tcBorders>
            <w:vAlign w:val="center"/>
          </w:tcPr>
          <w:p w14:paraId="779FFCE1"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52EE3"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D48AB6" w14:textId="77777777" w:rsidR="002C493F" w:rsidRDefault="002C493F" w:rsidP="002C493F">
            <w:pPr>
              <w:pStyle w:val="TAC"/>
            </w:pPr>
            <w:r>
              <w:rPr>
                <w:rFonts w:hint="eastAsia"/>
              </w:rPr>
              <w:t>0</w:t>
            </w:r>
          </w:p>
        </w:tc>
      </w:tr>
      <w:tr w:rsidR="002C493F" w14:paraId="2560E35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37A24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58B6E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66DE8EE"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DB5AD" w14:textId="77777777" w:rsidR="002C493F" w:rsidRDefault="002C493F" w:rsidP="002C493F">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47F5EB4" w14:textId="77777777" w:rsidR="002C493F" w:rsidRDefault="002C493F" w:rsidP="002C493F">
            <w:pPr>
              <w:pStyle w:val="TAC"/>
            </w:pPr>
          </w:p>
        </w:tc>
      </w:tr>
      <w:tr w:rsidR="002C493F" w14:paraId="38C721E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FEC3D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AD032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05DB68C"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0DD1E" w14:textId="77777777" w:rsidR="002C493F" w:rsidRDefault="002C493F" w:rsidP="002C493F">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9FB3F1" w14:textId="77777777" w:rsidR="002C493F" w:rsidRDefault="002C493F" w:rsidP="002C493F">
            <w:pPr>
              <w:pStyle w:val="TAC"/>
            </w:pPr>
          </w:p>
        </w:tc>
      </w:tr>
      <w:tr w:rsidR="002C493F" w14:paraId="0431EBE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6C96C6" w14:textId="77777777" w:rsidR="002C493F" w:rsidRDefault="002C493F" w:rsidP="002C493F">
            <w:pPr>
              <w:pStyle w:val="TAC"/>
            </w:pPr>
            <w:r>
              <w:lastRenderedPageBreak/>
              <w:t>CA_n5A-n66A-n260M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E10D6F" w14:textId="77777777" w:rsidR="002C493F" w:rsidRDefault="002C493F" w:rsidP="002C493F">
            <w:pPr>
              <w:pStyle w:val="TAC"/>
            </w:pPr>
            <w:r>
              <w:t>CA_n5A-n66A</w:t>
            </w:r>
          </w:p>
          <w:p w14:paraId="4ECD3D8E" w14:textId="77777777" w:rsidR="002C493F" w:rsidRDefault="002C493F" w:rsidP="002C493F">
            <w:pPr>
              <w:pStyle w:val="TAC"/>
            </w:pPr>
            <w:r>
              <w:t>CA_n5A-n260A</w:t>
            </w:r>
          </w:p>
          <w:p w14:paraId="32BF4F72" w14:textId="77777777" w:rsidR="002C493F" w:rsidRDefault="002C493F" w:rsidP="002C493F">
            <w:pPr>
              <w:pStyle w:val="TAC"/>
            </w:pPr>
            <w:r>
              <w:t>CA_n66A-n260A</w:t>
            </w:r>
          </w:p>
          <w:p w14:paraId="7057A09A" w14:textId="77777777" w:rsidR="002C493F" w:rsidRDefault="002C493F" w:rsidP="002C493F">
            <w:pPr>
              <w:pStyle w:val="TAC"/>
            </w:pPr>
            <w:r>
              <w:t>CA_n5A-n260G</w:t>
            </w:r>
          </w:p>
          <w:p w14:paraId="6CB92C21" w14:textId="77777777" w:rsidR="002C493F" w:rsidRDefault="002C493F" w:rsidP="002C493F">
            <w:pPr>
              <w:pStyle w:val="TAC"/>
            </w:pPr>
            <w:r>
              <w:t>CA_n66A-n260G</w:t>
            </w:r>
          </w:p>
          <w:p w14:paraId="16DED551" w14:textId="77777777" w:rsidR="002C493F" w:rsidRDefault="002C493F" w:rsidP="002C493F">
            <w:pPr>
              <w:pStyle w:val="TAC"/>
            </w:pPr>
            <w:r>
              <w:t>CA_n5A-n260H</w:t>
            </w:r>
          </w:p>
          <w:p w14:paraId="7DAA4A7B" w14:textId="77777777" w:rsidR="002C493F" w:rsidRDefault="002C493F" w:rsidP="002C493F">
            <w:pPr>
              <w:pStyle w:val="TAC"/>
            </w:pPr>
            <w:r>
              <w:t>CA_n66A-n260H</w:t>
            </w:r>
          </w:p>
          <w:p w14:paraId="08F84A85" w14:textId="77777777" w:rsidR="002C493F" w:rsidRDefault="002C493F" w:rsidP="002C493F">
            <w:pPr>
              <w:pStyle w:val="TAC"/>
            </w:pPr>
            <w:r>
              <w:t>CA_n5A-n260I</w:t>
            </w:r>
          </w:p>
          <w:p w14:paraId="384F9148" w14:textId="77777777" w:rsidR="002C493F" w:rsidRDefault="002C493F" w:rsidP="002C493F">
            <w:pPr>
              <w:pStyle w:val="TAC"/>
            </w:pPr>
            <w:r>
              <w:t>CA_n66A-n260I</w:t>
            </w:r>
          </w:p>
          <w:p w14:paraId="5F853D23" w14:textId="77777777" w:rsidR="002C493F" w:rsidRDefault="002C493F" w:rsidP="002C493F">
            <w:pPr>
              <w:pStyle w:val="TAC"/>
            </w:pPr>
            <w:r>
              <w:t>CA_n5A-n260J</w:t>
            </w:r>
          </w:p>
          <w:p w14:paraId="15875A95" w14:textId="77777777" w:rsidR="002C493F" w:rsidRDefault="002C493F" w:rsidP="002C493F">
            <w:pPr>
              <w:pStyle w:val="TAC"/>
            </w:pPr>
            <w:r>
              <w:t>CA_n66A-n260J</w:t>
            </w:r>
          </w:p>
          <w:p w14:paraId="04AACB11" w14:textId="77777777" w:rsidR="002C493F" w:rsidRDefault="002C493F" w:rsidP="002C493F">
            <w:pPr>
              <w:pStyle w:val="TAC"/>
            </w:pPr>
            <w:r>
              <w:t>CA_n5A-n260K</w:t>
            </w:r>
          </w:p>
          <w:p w14:paraId="273D02D9" w14:textId="77777777" w:rsidR="002C493F" w:rsidRDefault="002C493F" w:rsidP="002C493F">
            <w:pPr>
              <w:pStyle w:val="TAC"/>
            </w:pPr>
            <w:r>
              <w:t>CA_n66A-n260K</w:t>
            </w:r>
          </w:p>
          <w:p w14:paraId="6AA31718" w14:textId="77777777" w:rsidR="002C493F" w:rsidRDefault="002C493F" w:rsidP="002C493F">
            <w:pPr>
              <w:pStyle w:val="TAC"/>
            </w:pPr>
            <w:r>
              <w:t>CA_n5A-n260L</w:t>
            </w:r>
          </w:p>
          <w:p w14:paraId="0DB9F2E0" w14:textId="77777777" w:rsidR="002C493F" w:rsidRDefault="002C493F" w:rsidP="002C493F">
            <w:pPr>
              <w:pStyle w:val="TAC"/>
            </w:pPr>
            <w:r>
              <w:t>CA_n66A-n260L</w:t>
            </w:r>
          </w:p>
          <w:p w14:paraId="31A73838" w14:textId="77777777" w:rsidR="002C493F" w:rsidRDefault="002C493F" w:rsidP="002C493F">
            <w:pPr>
              <w:pStyle w:val="TAC"/>
            </w:pPr>
            <w:r>
              <w:t>CA_n5A-n260M</w:t>
            </w:r>
          </w:p>
          <w:p w14:paraId="772482B3" w14:textId="77777777" w:rsidR="002C493F" w:rsidRDefault="002C493F" w:rsidP="002C493F">
            <w:pPr>
              <w:pStyle w:val="TAC"/>
            </w:pPr>
            <w:r>
              <w:t>CA_n66A-n260M</w:t>
            </w:r>
          </w:p>
        </w:tc>
        <w:tc>
          <w:tcPr>
            <w:tcW w:w="891" w:type="dxa"/>
            <w:tcBorders>
              <w:left w:val="single" w:sz="4" w:space="0" w:color="auto"/>
              <w:bottom w:val="single" w:sz="4" w:space="0" w:color="auto"/>
              <w:right w:val="single" w:sz="4" w:space="0" w:color="auto"/>
            </w:tcBorders>
            <w:vAlign w:val="center"/>
          </w:tcPr>
          <w:p w14:paraId="4EB6FC5F"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C9F5A"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7A2D8A" w14:textId="77777777" w:rsidR="002C493F" w:rsidRDefault="002C493F" w:rsidP="002C493F">
            <w:pPr>
              <w:pStyle w:val="TAC"/>
            </w:pPr>
            <w:r>
              <w:rPr>
                <w:rFonts w:hint="eastAsia"/>
              </w:rPr>
              <w:t>0</w:t>
            </w:r>
          </w:p>
        </w:tc>
      </w:tr>
      <w:tr w:rsidR="002C493F" w14:paraId="1AAEE71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342F4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05696B"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DA9E611"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BFCDB" w14:textId="77777777" w:rsidR="002C493F" w:rsidRDefault="002C493F" w:rsidP="002C493F">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D503FDD" w14:textId="77777777" w:rsidR="002C493F" w:rsidRDefault="002C493F" w:rsidP="002C493F">
            <w:pPr>
              <w:pStyle w:val="TAC"/>
            </w:pPr>
          </w:p>
        </w:tc>
      </w:tr>
      <w:tr w:rsidR="002C493F" w14:paraId="1D88871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E5179B"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C7678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1DAA3AC"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5AEDC" w14:textId="77777777" w:rsidR="002C493F" w:rsidRDefault="002C493F" w:rsidP="002C493F">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9D222A9" w14:textId="77777777" w:rsidR="002C493F" w:rsidRDefault="002C493F" w:rsidP="002C493F">
            <w:pPr>
              <w:pStyle w:val="TAC"/>
            </w:pPr>
          </w:p>
        </w:tc>
      </w:tr>
      <w:tr w:rsidR="002C493F" w14:paraId="4A24A59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B31ABB" w14:textId="77777777" w:rsidR="002C493F" w:rsidRDefault="002C493F" w:rsidP="002C493F">
            <w:pPr>
              <w:pStyle w:val="TAC"/>
            </w:pPr>
            <w:r w:rsidRPr="003C16FB">
              <w:rPr>
                <w:rFonts w:cs="Arial"/>
                <w:color w:val="000000"/>
                <w:szCs w:val="18"/>
                <w:lang w:val="en-US" w:eastAsia="zh-CN" w:bidi="ar"/>
              </w:rPr>
              <w:t>CA_n5A-n66A-n261A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153335" w14:textId="77777777" w:rsidR="002C493F" w:rsidRPr="003C16FB" w:rsidRDefault="002C493F" w:rsidP="002C493F">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535A1F5E" w14:textId="77777777" w:rsidR="002C493F" w:rsidRPr="003C16FB" w:rsidRDefault="002C493F" w:rsidP="002C493F">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43722BF2" w14:textId="77777777" w:rsidR="002C493F" w:rsidRDefault="002C493F" w:rsidP="002C493F">
            <w:pPr>
              <w:pStyle w:val="TAC"/>
            </w:pPr>
            <w:r w:rsidRPr="003C16FB">
              <w:rPr>
                <w:rFonts w:cs="Arial"/>
                <w:color w:val="000000"/>
                <w:szCs w:val="18"/>
                <w:lang w:val="en-US" w:eastAsia="zh-CN" w:bidi="ar"/>
              </w:rPr>
              <w:t>CA_n66A-n261A</w:t>
            </w:r>
          </w:p>
        </w:tc>
        <w:tc>
          <w:tcPr>
            <w:tcW w:w="891" w:type="dxa"/>
            <w:tcBorders>
              <w:left w:val="single" w:sz="4" w:space="0" w:color="auto"/>
              <w:bottom w:val="single" w:sz="4" w:space="0" w:color="auto"/>
              <w:right w:val="single" w:sz="4" w:space="0" w:color="auto"/>
            </w:tcBorders>
            <w:vAlign w:val="center"/>
          </w:tcPr>
          <w:p w14:paraId="0E0CB1BE"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B7CCC"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BF6F7C" w14:textId="77777777" w:rsidR="002C493F" w:rsidRDefault="002C493F" w:rsidP="002C493F">
            <w:pPr>
              <w:pStyle w:val="TAC"/>
              <w:rPr>
                <w:lang w:eastAsia="zh-CN"/>
              </w:rPr>
            </w:pPr>
            <w:r>
              <w:rPr>
                <w:rFonts w:hint="eastAsia"/>
                <w:lang w:eastAsia="zh-CN"/>
              </w:rPr>
              <w:t>0</w:t>
            </w:r>
          </w:p>
        </w:tc>
      </w:tr>
      <w:tr w:rsidR="002C493F" w14:paraId="1AD0672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F0640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3A046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3C8F077"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DCC7D"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25AA748" w14:textId="77777777" w:rsidR="002C493F" w:rsidRDefault="002C493F" w:rsidP="002C493F">
            <w:pPr>
              <w:pStyle w:val="TAC"/>
            </w:pPr>
          </w:p>
        </w:tc>
      </w:tr>
      <w:tr w:rsidR="002C493F" w14:paraId="6154E3D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10F4B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89E6C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E6649C3"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89AE6" w14:textId="77777777" w:rsidR="002C493F" w:rsidRDefault="002C493F" w:rsidP="002C493F">
            <w:pPr>
              <w:pStyle w:val="TAC"/>
              <w:rPr>
                <w:lang w:val="en-US" w:bidi="ar"/>
              </w:rPr>
            </w:pPr>
            <w:r w:rsidRPr="003C16FB">
              <w:rPr>
                <w:rFonts w:cs="Arial"/>
                <w:szCs w:val="18"/>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CB5A53" w14:textId="77777777" w:rsidR="002C493F" w:rsidRDefault="002C493F" w:rsidP="002C493F">
            <w:pPr>
              <w:pStyle w:val="TAC"/>
            </w:pPr>
          </w:p>
        </w:tc>
      </w:tr>
      <w:tr w:rsidR="002C493F" w14:paraId="55EACC0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B67A97" w14:textId="77777777" w:rsidR="002C493F" w:rsidRDefault="002C493F" w:rsidP="002C493F">
            <w:pPr>
              <w:pStyle w:val="TAC"/>
            </w:pPr>
            <w:r w:rsidRPr="003C16FB">
              <w:rPr>
                <w:rFonts w:cs="Arial"/>
                <w:szCs w:val="18"/>
              </w:rPr>
              <w:t>CA_n5A-n66A-n261</w:t>
            </w:r>
            <w:r>
              <w:rPr>
                <w:rFonts w:cs="Arial"/>
                <w:szCs w:val="18"/>
              </w:rP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89BC83" w14:textId="77777777" w:rsidR="002C493F" w:rsidRPr="003C16FB" w:rsidRDefault="002C493F" w:rsidP="002C493F">
            <w:pPr>
              <w:pStyle w:val="TAC"/>
              <w:rPr>
                <w:rFonts w:cs="Arial"/>
                <w:szCs w:val="18"/>
              </w:rPr>
            </w:pPr>
            <w:r w:rsidRPr="003C16FB">
              <w:rPr>
                <w:rFonts w:cs="Arial"/>
                <w:szCs w:val="18"/>
              </w:rPr>
              <w:t>CA_n5A-n66A</w:t>
            </w:r>
          </w:p>
          <w:p w14:paraId="1611B646"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408A5640"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161B9F48"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3CBA5251" w14:textId="77777777" w:rsidR="002C493F" w:rsidRDefault="002C493F" w:rsidP="002C493F">
            <w:pPr>
              <w:pStyle w:val="TAL"/>
              <w:jc w:val="center"/>
            </w:pPr>
            <w:r w:rsidRPr="003C16FB">
              <w:rPr>
                <w:rFonts w:cs="Arial"/>
                <w:szCs w:val="18"/>
                <w:lang w:eastAsia="zh-CN"/>
              </w:rPr>
              <w:t>CA_n66A-n261G</w:t>
            </w:r>
          </w:p>
        </w:tc>
        <w:tc>
          <w:tcPr>
            <w:tcW w:w="891" w:type="dxa"/>
            <w:tcBorders>
              <w:left w:val="single" w:sz="4" w:space="0" w:color="auto"/>
              <w:bottom w:val="single" w:sz="4" w:space="0" w:color="auto"/>
              <w:right w:val="single" w:sz="4" w:space="0" w:color="auto"/>
            </w:tcBorders>
            <w:vAlign w:val="center"/>
          </w:tcPr>
          <w:p w14:paraId="52F4BA00"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08445"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2EFE9D" w14:textId="77777777" w:rsidR="002C493F" w:rsidRDefault="002C493F" w:rsidP="002C493F">
            <w:pPr>
              <w:pStyle w:val="TAC"/>
              <w:rPr>
                <w:lang w:eastAsia="zh-CN"/>
              </w:rPr>
            </w:pPr>
            <w:r>
              <w:rPr>
                <w:rFonts w:hint="eastAsia"/>
                <w:lang w:eastAsia="zh-CN"/>
              </w:rPr>
              <w:t>0</w:t>
            </w:r>
          </w:p>
        </w:tc>
      </w:tr>
      <w:tr w:rsidR="002C493F" w14:paraId="2A4DE3A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A270F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D4FC64"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2E34C70"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842CC"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3276B58" w14:textId="77777777" w:rsidR="002C493F" w:rsidRDefault="002C493F" w:rsidP="002C493F">
            <w:pPr>
              <w:pStyle w:val="TAC"/>
            </w:pPr>
          </w:p>
        </w:tc>
      </w:tr>
      <w:tr w:rsidR="002C493F" w14:paraId="558A29C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22C7C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579FF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A9FE1A7"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09C3C" w14:textId="77777777" w:rsidR="002C493F" w:rsidRDefault="002C493F" w:rsidP="002C493F">
            <w:pPr>
              <w:pStyle w:val="TAC"/>
              <w:rPr>
                <w:lang w:val="en-US" w:bidi="ar"/>
              </w:rPr>
            </w:pPr>
            <w:r w:rsidRPr="003C16FB">
              <w:rPr>
                <w:rFonts w:cs="Arial"/>
                <w:szCs w:val="18"/>
                <w:lang w:val="en-US" w:bidi="ar"/>
              </w:rPr>
              <w:t>CA_n261</w:t>
            </w:r>
            <w:r>
              <w:rPr>
                <w:rFonts w:cs="Arial"/>
                <w:szCs w:val="18"/>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96781A" w14:textId="77777777" w:rsidR="002C493F" w:rsidRDefault="002C493F" w:rsidP="002C493F">
            <w:pPr>
              <w:pStyle w:val="TAC"/>
            </w:pPr>
          </w:p>
        </w:tc>
      </w:tr>
      <w:tr w:rsidR="002C493F" w14:paraId="5876683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728BB2" w14:textId="77777777" w:rsidR="002C493F" w:rsidRDefault="002C493F" w:rsidP="002C493F">
            <w:pPr>
              <w:pStyle w:val="TAC"/>
            </w:pPr>
            <w:r w:rsidRPr="003C16FB">
              <w:rPr>
                <w:rFonts w:cs="Arial"/>
                <w:szCs w:val="18"/>
              </w:rPr>
              <w:t>CA_n5A-n66A-n261</w:t>
            </w:r>
            <w:r>
              <w:rPr>
                <w:rFonts w:cs="Arial"/>
                <w:szCs w:val="18"/>
              </w:rP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65E68F" w14:textId="77777777" w:rsidR="002C493F" w:rsidRPr="003C16FB" w:rsidRDefault="002C493F" w:rsidP="002C493F">
            <w:pPr>
              <w:pStyle w:val="TAC"/>
              <w:rPr>
                <w:rFonts w:cs="Arial"/>
                <w:szCs w:val="18"/>
              </w:rPr>
            </w:pPr>
            <w:r w:rsidRPr="003C16FB">
              <w:rPr>
                <w:rFonts w:cs="Arial"/>
                <w:szCs w:val="18"/>
              </w:rPr>
              <w:t>CA_n5A-n66A</w:t>
            </w:r>
          </w:p>
          <w:p w14:paraId="214ACCF3"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4DA54751"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58ADBB60"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CA_n5A-n261H</w:t>
            </w:r>
          </w:p>
          <w:p w14:paraId="1BFA409F"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6A8DD911"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5ECD620D" w14:textId="77777777" w:rsidR="002C493F" w:rsidRDefault="002C493F" w:rsidP="002C493F">
            <w:pPr>
              <w:pStyle w:val="TAL"/>
              <w:jc w:val="center"/>
            </w:pPr>
            <w:r w:rsidRPr="003C16FB">
              <w:rPr>
                <w:rFonts w:cs="Arial"/>
                <w:szCs w:val="18"/>
                <w:lang w:eastAsia="zh-CN"/>
              </w:rPr>
              <w:t>CA_n66A-n261H</w:t>
            </w:r>
          </w:p>
        </w:tc>
        <w:tc>
          <w:tcPr>
            <w:tcW w:w="891" w:type="dxa"/>
            <w:tcBorders>
              <w:left w:val="single" w:sz="4" w:space="0" w:color="auto"/>
              <w:bottom w:val="single" w:sz="4" w:space="0" w:color="auto"/>
              <w:right w:val="single" w:sz="4" w:space="0" w:color="auto"/>
            </w:tcBorders>
            <w:vAlign w:val="center"/>
          </w:tcPr>
          <w:p w14:paraId="083776C0"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3580D"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E5BC53" w14:textId="77777777" w:rsidR="002C493F" w:rsidRDefault="002C493F" w:rsidP="002C493F">
            <w:pPr>
              <w:pStyle w:val="TAC"/>
              <w:rPr>
                <w:lang w:eastAsia="zh-CN"/>
              </w:rPr>
            </w:pPr>
            <w:r>
              <w:rPr>
                <w:rFonts w:hint="eastAsia"/>
                <w:lang w:eastAsia="zh-CN"/>
              </w:rPr>
              <w:t>0</w:t>
            </w:r>
          </w:p>
        </w:tc>
      </w:tr>
      <w:tr w:rsidR="002C493F" w14:paraId="3BB56FA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88B1F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201C1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EE32DAB"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BEE9C"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DDDA950" w14:textId="77777777" w:rsidR="002C493F" w:rsidRDefault="002C493F" w:rsidP="002C493F">
            <w:pPr>
              <w:pStyle w:val="TAC"/>
            </w:pPr>
          </w:p>
        </w:tc>
      </w:tr>
      <w:tr w:rsidR="002C493F" w14:paraId="3E03C25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8A256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C8B26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E722F02"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21BAB" w14:textId="77777777" w:rsidR="002C493F" w:rsidRDefault="002C493F" w:rsidP="002C493F">
            <w:pPr>
              <w:pStyle w:val="TAC"/>
              <w:rPr>
                <w:lang w:val="en-US" w:bidi="ar"/>
              </w:rPr>
            </w:pPr>
            <w:r w:rsidRPr="003C16FB">
              <w:rPr>
                <w:rFonts w:cs="Arial"/>
                <w:szCs w:val="18"/>
                <w:lang w:val="en-US" w:bidi="ar"/>
              </w:rPr>
              <w:t>CA_n261</w:t>
            </w:r>
            <w:r>
              <w:rPr>
                <w:rFonts w:cs="Arial"/>
                <w:szCs w:val="18"/>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6C54F4" w14:textId="77777777" w:rsidR="002C493F" w:rsidRDefault="002C493F" w:rsidP="002C493F">
            <w:pPr>
              <w:pStyle w:val="TAC"/>
            </w:pPr>
          </w:p>
        </w:tc>
      </w:tr>
      <w:tr w:rsidR="002C493F" w14:paraId="365DF0B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43A288" w14:textId="77777777" w:rsidR="002C493F" w:rsidRDefault="002C493F" w:rsidP="002C493F">
            <w:pPr>
              <w:pStyle w:val="TAC"/>
            </w:pPr>
            <w:r w:rsidRPr="003C16FB">
              <w:rPr>
                <w:rFonts w:cs="Arial"/>
                <w:szCs w:val="18"/>
              </w:rPr>
              <w:t>CA_n5A-n66A-n261I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BEF8DA" w14:textId="77777777" w:rsidR="002C493F" w:rsidRPr="003C16FB" w:rsidRDefault="002C493F" w:rsidP="002C493F">
            <w:pPr>
              <w:pStyle w:val="TAC"/>
              <w:rPr>
                <w:rFonts w:cs="Arial"/>
                <w:szCs w:val="18"/>
              </w:rPr>
            </w:pPr>
            <w:r w:rsidRPr="003C16FB">
              <w:rPr>
                <w:rFonts w:cs="Arial"/>
                <w:szCs w:val="18"/>
              </w:rPr>
              <w:t>CA_n5A-n66A</w:t>
            </w:r>
          </w:p>
          <w:p w14:paraId="5B5D7492"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2B4DF9C7"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697420FB"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CA_n5A-n261H</w:t>
            </w:r>
          </w:p>
          <w:p w14:paraId="27222749"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CA_n5A-n261I</w:t>
            </w:r>
          </w:p>
          <w:p w14:paraId="6449D6C9"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7FC1D0DB"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49765AB8"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CA_n66A-n261H</w:t>
            </w:r>
          </w:p>
          <w:p w14:paraId="5C8313BE" w14:textId="77777777" w:rsidR="002C493F" w:rsidRDefault="002C493F" w:rsidP="002C493F">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2B994421"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7733E"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6CCF6A" w14:textId="77777777" w:rsidR="002C493F" w:rsidRDefault="002C493F" w:rsidP="002C493F">
            <w:pPr>
              <w:pStyle w:val="TAC"/>
              <w:rPr>
                <w:lang w:eastAsia="zh-CN"/>
              </w:rPr>
            </w:pPr>
            <w:r>
              <w:rPr>
                <w:rFonts w:hint="eastAsia"/>
                <w:lang w:eastAsia="zh-CN"/>
              </w:rPr>
              <w:t>0</w:t>
            </w:r>
          </w:p>
        </w:tc>
      </w:tr>
      <w:tr w:rsidR="002C493F" w14:paraId="16B9EE5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E7B8A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A4A0C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6B913FC"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0AA27"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CCC5A89" w14:textId="77777777" w:rsidR="002C493F" w:rsidRDefault="002C493F" w:rsidP="002C493F">
            <w:pPr>
              <w:pStyle w:val="TAC"/>
            </w:pPr>
          </w:p>
        </w:tc>
      </w:tr>
      <w:tr w:rsidR="002C493F" w14:paraId="20B0A5B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FA799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188AB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98DC8DF"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FF6AB" w14:textId="77777777" w:rsidR="002C493F" w:rsidRDefault="002C493F" w:rsidP="002C493F">
            <w:pPr>
              <w:pStyle w:val="TAC"/>
              <w:rPr>
                <w:lang w:val="en-US" w:bidi="ar"/>
              </w:rPr>
            </w:pPr>
            <w:r w:rsidRPr="003C16FB">
              <w:rPr>
                <w:rFonts w:cs="Arial"/>
                <w:szCs w:val="18"/>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F86C7EC" w14:textId="77777777" w:rsidR="002C493F" w:rsidRDefault="002C493F" w:rsidP="002C493F">
            <w:pPr>
              <w:pStyle w:val="TAC"/>
            </w:pPr>
          </w:p>
        </w:tc>
      </w:tr>
      <w:tr w:rsidR="002C493F" w14:paraId="00E0C8A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D2366C" w14:textId="77777777" w:rsidR="002C493F" w:rsidRDefault="002C493F" w:rsidP="002C493F">
            <w:pPr>
              <w:pStyle w:val="TAC"/>
            </w:pPr>
            <w:r w:rsidRPr="003C16FB">
              <w:rPr>
                <w:rFonts w:cs="Arial"/>
                <w:szCs w:val="18"/>
              </w:rPr>
              <w:t>CA_n5A-n66A-n261J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7E9804" w14:textId="77777777" w:rsidR="002C493F" w:rsidRPr="003C16FB" w:rsidRDefault="002C493F" w:rsidP="002C493F">
            <w:pPr>
              <w:pStyle w:val="TAC"/>
              <w:rPr>
                <w:rFonts w:cs="Arial"/>
                <w:szCs w:val="18"/>
              </w:rPr>
            </w:pPr>
            <w:r w:rsidRPr="003C16FB">
              <w:rPr>
                <w:rFonts w:cs="Arial"/>
                <w:szCs w:val="18"/>
              </w:rPr>
              <w:t>CA_n5A-n66A</w:t>
            </w:r>
          </w:p>
          <w:p w14:paraId="6D9A8F91"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5D829DC4"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76EB5E36"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CA_n5A-n261H</w:t>
            </w:r>
          </w:p>
          <w:p w14:paraId="3E8A410B"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CA_n5A-n261I</w:t>
            </w:r>
          </w:p>
          <w:p w14:paraId="58EE0D8C"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3F8AA9CC"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45A0CD34"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CA_n66A-n261H</w:t>
            </w:r>
          </w:p>
          <w:p w14:paraId="44ED126A" w14:textId="77777777" w:rsidR="002C493F" w:rsidRDefault="002C493F" w:rsidP="002C493F">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55E85422"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07E35"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2699A3" w14:textId="77777777" w:rsidR="002C493F" w:rsidRDefault="002C493F" w:rsidP="002C493F">
            <w:pPr>
              <w:pStyle w:val="TAC"/>
              <w:rPr>
                <w:lang w:eastAsia="zh-CN"/>
              </w:rPr>
            </w:pPr>
            <w:r>
              <w:rPr>
                <w:rFonts w:hint="eastAsia"/>
                <w:lang w:eastAsia="zh-CN"/>
              </w:rPr>
              <w:t>0</w:t>
            </w:r>
          </w:p>
        </w:tc>
      </w:tr>
      <w:tr w:rsidR="002C493F" w14:paraId="3F04409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7E584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0C882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7D15ED2"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F7FEB"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74B4E37" w14:textId="77777777" w:rsidR="002C493F" w:rsidRDefault="002C493F" w:rsidP="002C493F">
            <w:pPr>
              <w:pStyle w:val="TAC"/>
            </w:pPr>
          </w:p>
        </w:tc>
      </w:tr>
      <w:tr w:rsidR="002C493F" w14:paraId="6DA1047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2DB11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EEFACB"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B18363C"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55246" w14:textId="77777777" w:rsidR="002C493F" w:rsidRDefault="002C493F" w:rsidP="002C493F">
            <w:pPr>
              <w:pStyle w:val="TAC"/>
              <w:rPr>
                <w:lang w:val="en-US" w:bidi="ar"/>
              </w:rPr>
            </w:pPr>
            <w:r w:rsidRPr="003C16FB">
              <w:rPr>
                <w:rFonts w:cs="Arial"/>
                <w:szCs w:val="18"/>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A91FCEE" w14:textId="77777777" w:rsidR="002C493F" w:rsidRDefault="002C493F" w:rsidP="002C493F">
            <w:pPr>
              <w:pStyle w:val="TAC"/>
            </w:pPr>
          </w:p>
        </w:tc>
      </w:tr>
      <w:tr w:rsidR="002C493F" w14:paraId="6BDD9FE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350014" w14:textId="77777777" w:rsidR="002C493F" w:rsidRDefault="002C493F" w:rsidP="002C493F">
            <w:pPr>
              <w:pStyle w:val="TAC"/>
            </w:pPr>
            <w:r w:rsidRPr="003C16FB">
              <w:rPr>
                <w:rFonts w:cs="Arial"/>
                <w:szCs w:val="18"/>
              </w:rPr>
              <w:lastRenderedPageBreak/>
              <w:t>CA_n5A-n66A-n261K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50D79B" w14:textId="77777777" w:rsidR="002C493F" w:rsidRPr="003C16FB" w:rsidRDefault="002C493F" w:rsidP="002C493F">
            <w:pPr>
              <w:pStyle w:val="TAC"/>
              <w:rPr>
                <w:rFonts w:cs="Arial"/>
                <w:szCs w:val="18"/>
              </w:rPr>
            </w:pPr>
            <w:r w:rsidRPr="003C16FB">
              <w:rPr>
                <w:rFonts w:cs="Arial"/>
                <w:szCs w:val="18"/>
              </w:rPr>
              <w:t>CA_n5A-n66A</w:t>
            </w:r>
          </w:p>
          <w:p w14:paraId="516C3511"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3F3CAC69"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15AF0CD1"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CA_n5A-n261H</w:t>
            </w:r>
          </w:p>
          <w:p w14:paraId="778B6B24"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CA_n5A-n261I</w:t>
            </w:r>
          </w:p>
          <w:p w14:paraId="3A9A2D47"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47C7D788"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58A454F8"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CA_n66A-n261H</w:t>
            </w:r>
          </w:p>
          <w:p w14:paraId="335CA2C2" w14:textId="77777777" w:rsidR="002C493F" w:rsidRDefault="002C493F" w:rsidP="002C493F">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03DCBF34"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FCF62"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BE3C3DB" w14:textId="77777777" w:rsidR="002C493F" w:rsidRDefault="002C493F" w:rsidP="002C493F">
            <w:pPr>
              <w:pStyle w:val="TAC"/>
              <w:rPr>
                <w:lang w:eastAsia="zh-CN"/>
              </w:rPr>
            </w:pPr>
            <w:r>
              <w:rPr>
                <w:rFonts w:hint="eastAsia"/>
                <w:lang w:eastAsia="zh-CN"/>
              </w:rPr>
              <w:t>0</w:t>
            </w:r>
          </w:p>
        </w:tc>
      </w:tr>
      <w:tr w:rsidR="002C493F" w14:paraId="725C7B5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4CE1D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8115D4"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32F313E"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0FF74"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3D4B624" w14:textId="77777777" w:rsidR="002C493F" w:rsidRDefault="002C493F" w:rsidP="002C493F">
            <w:pPr>
              <w:pStyle w:val="TAC"/>
            </w:pPr>
          </w:p>
        </w:tc>
      </w:tr>
      <w:tr w:rsidR="002C493F" w14:paraId="1F56C9E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F48089"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F3EFF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F4AD684"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4475E" w14:textId="77777777" w:rsidR="002C493F" w:rsidRDefault="002C493F" w:rsidP="002C493F">
            <w:pPr>
              <w:pStyle w:val="TAC"/>
              <w:rPr>
                <w:lang w:val="en-US" w:bidi="ar"/>
              </w:rPr>
            </w:pPr>
            <w:r w:rsidRPr="003C16FB">
              <w:rPr>
                <w:rFonts w:cs="Arial"/>
                <w:szCs w:val="18"/>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02AA94" w14:textId="77777777" w:rsidR="002C493F" w:rsidRDefault="002C493F" w:rsidP="002C493F">
            <w:pPr>
              <w:pStyle w:val="TAC"/>
            </w:pPr>
          </w:p>
        </w:tc>
      </w:tr>
      <w:tr w:rsidR="002C493F" w14:paraId="275D117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8C9076" w14:textId="77777777" w:rsidR="002C493F" w:rsidRDefault="002C493F" w:rsidP="002C493F">
            <w:pPr>
              <w:pStyle w:val="TAC"/>
            </w:pPr>
            <w:r w:rsidRPr="003C16FB">
              <w:rPr>
                <w:rFonts w:cs="Arial"/>
                <w:szCs w:val="18"/>
              </w:rPr>
              <w:t>CA_n5A-n66A-n261L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8EEE23" w14:textId="77777777" w:rsidR="002C493F" w:rsidRPr="003C16FB" w:rsidRDefault="002C493F" w:rsidP="002C493F">
            <w:pPr>
              <w:pStyle w:val="TAC"/>
              <w:rPr>
                <w:rFonts w:cs="Arial"/>
                <w:szCs w:val="18"/>
              </w:rPr>
            </w:pPr>
            <w:r w:rsidRPr="003C16FB">
              <w:rPr>
                <w:rFonts w:cs="Arial"/>
                <w:szCs w:val="18"/>
              </w:rPr>
              <w:t>CA_n5A-n66A</w:t>
            </w:r>
          </w:p>
          <w:p w14:paraId="3C528470"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44AFA0B8"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20B57921"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CA_n5A-n261H</w:t>
            </w:r>
          </w:p>
          <w:p w14:paraId="6CF4A8FF"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CA_n5A-n261I</w:t>
            </w:r>
          </w:p>
          <w:p w14:paraId="01043FD1"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1B10EE19"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738AFF42"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CA_n66A-n261H</w:t>
            </w:r>
          </w:p>
          <w:p w14:paraId="366F8BF0" w14:textId="77777777" w:rsidR="002C493F" w:rsidRDefault="002C493F" w:rsidP="002C493F">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70584948"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039DC"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B85336" w14:textId="77777777" w:rsidR="002C493F" w:rsidRDefault="002C493F" w:rsidP="002C493F">
            <w:pPr>
              <w:pStyle w:val="TAC"/>
              <w:rPr>
                <w:lang w:eastAsia="zh-CN"/>
              </w:rPr>
            </w:pPr>
            <w:r>
              <w:rPr>
                <w:rFonts w:hint="eastAsia"/>
                <w:lang w:eastAsia="zh-CN"/>
              </w:rPr>
              <w:t>0</w:t>
            </w:r>
          </w:p>
        </w:tc>
      </w:tr>
      <w:tr w:rsidR="002C493F" w14:paraId="504F173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74BE3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B1A9E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7CFFB07"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E1BFB"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3E416E5" w14:textId="77777777" w:rsidR="002C493F" w:rsidRDefault="002C493F" w:rsidP="002C493F">
            <w:pPr>
              <w:pStyle w:val="TAC"/>
            </w:pPr>
          </w:p>
        </w:tc>
      </w:tr>
      <w:tr w:rsidR="002C493F" w14:paraId="18C1E54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39C85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C83A2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06CB87F"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ECC68" w14:textId="77777777" w:rsidR="002C493F" w:rsidRDefault="002C493F" w:rsidP="002C493F">
            <w:pPr>
              <w:pStyle w:val="TAC"/>
              <w:rPr>
                <w:lang w:val="en-US" w:bidi="ar"/>
              </w:rPr>
            </w:pPr>
            <w:r w:rsidRPr="003C16FB">
              <w:rPr>
                <w:rFonts w:cs="Arial"/>
                <w:szCs w:val="18"/>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5249DAD" w14:textId="77777777" w:rsidR="002C493F" w:rsidRDefault="002C493F" w:rsidP="002C493F">
            <w:pPr>
              <w:pStyle w:val="TAC"/>
            </w:pPr>
          </w:p>
        </w:tc>
      </w:tr>
      <w:tr w:rsidR="002C493F" w14:paraId="2BB43FA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853F70" w14:textId="77777777" w:rsidR="002C493F" w:rsidRDefault="002C493F" w:rsidP="002C493F">
            <w:pPr>
              <w:pStyle w:val="TAC"/>
            </w:pPr>
            <w:r w:rsidRPr="003C16FB">
              <w:rPr>
                <w:rFonts w:cs="Arial"/>
                <w:szCs w:val="18"/>
              </w:rPr>
              <w:t>CA_n5A-n66A-n261M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DF8E71" w14:textId="77777777" w:rsidR="002C493F" w:rsidRPr="003C16FB" w:rsidRDefault="002C493F" w:rsidP="002C493F">
            <w:pPr>
              <w:pStyle w:val="TAC"/>
              <w:rPr>
                <w:rFonts w:cs="Arial"/>
                <w:szCs w:val="18"/>
              </w:rPr>
            </w:pPr>
            <w:r w:rsidRPr="003C16FB">
              <w:rPr>
                <w:rFonts w:cs="Arial"/>
                <w:szCs w:val="18"/>
              </w:rPr>
              <w:t>CA_n5A-n66A</w:t>
            </w:r>
          </w:p>
          <w:p w14:paraId="4E686E53"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175D47DD"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709A975D"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CA_n5A-n261H</w:t>
            </w:r>
          </w:p>
          <w:p w14:paraId="75ADBFD2"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CA_n5A-n261I</w:t>
            </w:r>
          </w:p>
          <w:p w14:paraId="25A4D101"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3EF2D4A0"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04D3DFFC"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CA_n66A-n261H</w:t>
            </w:r>
          </w:p>
          <w:p w14:paraId="4F448290" w14:textId="77777777" w:rsidR="002C493F" w:rsidRDefault="002C493F" w:rsidP="002C493F">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1251BB1D"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3F11E"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C604D5" w14:textId="77777777" w:rsidR="002C493F" w:rsidRDefault="002C493F" w:rsidP="002C493F">
            <w:pPr>
              <w:pStyle w:val="TAC"/>
              <w:rPr>
                <w:lang w:eastAsia="zh-CN"/>
              </w:rPr>
            </w:pPr>
            <w:r>
              <w:rPr>
                <w:rFonts w:hint="eastAsia"/>
                <w:lang w:eastAsia="zh-CN"/>
              </w:rPr>
              <w:t>0</w:t>
            </w:r>
          </w:p>
        </w:tc>
      </w:tr>
      <w:tr w:rsidR="002C493F" w14:paraId="11FAAC0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FB1FE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03647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2310B21"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4E727"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BA487CE" w14:textId="77777777" w:rsidR="002C493F" w:rsidRDefault="002C493F" w:rsidP="002C493F">
            <w:pPr>
              <w:pStyle w:val="TAC"/>
            </w:pPr>
          </w:p>
        </w:tc>
      </w:tr>
      <w:tr w:rsidR="002C493F" w14:paraId="4390835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A53E6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57334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A5635E7"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ED156" w14:textId="77777777" w:rsidR="002C493F" w:rsidRDefault="002C493F" w:rsidP="002C493F">
            <w:pPr>
              <w:pStyle w:val="TAC"/>
              <w:rPr>
                <w:lang w:val="en-US" w:bidi="ar"/>
              </w:rPr>
            </w:pPr>
            <w:r w:rsidRPr="003C16FB">
              <w:rPr>
                <w:rFonts w:cs="Arial"/>
                <w:szCs w:val="18"/>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9191BB" w14:textId="77777777" w:rsidR="002C493F" w:rsidRDefault="002C493F" w:rsidP="002C493F">
            <w:pPr>
              <w:pStyle w:val="TAC"/>
            </w:pPr>
          </w:p>
        </w:tc>
      </w:tr>
      <w:tr w:rsidR="002C493F" w14:paraId="1CD72B4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0B29E6" w14:textId="77777777" w:rsidR="002C493F" w:rsidRDefault="002C493F" w:rsidP="002C493F">
            <w:pPr>
              <w:pStyle w:val="TAC"/>
            </w:pPr>
            <w:r w:rsidRPr="003C16FB">
              <w:rPr>
                <w:rFonts w:cs="Arial"/>
                <w:szCs w:val="18"/>
              </w:rPr>
              <w:t>CA_n5A-n66A-n261(</w:t>
            </w:r>
            <w:r w:rsidRPr="003C16FB">
              <w:rPr>
                <w:rFonts w:cs="Arial"/>
                <w:szCs w:val="18"/>
                <w:lang w:val="en-US"/>
              </w:rPr>
              <w:t>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53241D" w14:textId="77777777" w:rsidR="002C493F" w:rsidRPr="003C16FB" w:rsidRDefault="002C493F" w:rsidP="002C493F">
            <w:pPr>
              <w:pStyle w:val="TAC"/>
              <w:rPr>
                <w:rFonts w:cs="Arial"/>
                <w:szCs w:val="18"/>
              </w:rPr>
            </w:pPr>
            <w:r w:rsidRPr="003C16FB">
              <w:rPr>
                <w:rFonts w:cs="Arial"/>
                <w:szCs w:val="18"/>
              </w:rPr>
              <w:t>CA_n5A-n66A</w:t>
            </w:r>
          </w:p>
          <w:p w14:paraId="459D31EB"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3A90E5DA"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63CEC219"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0DF91420" w14:textId="77777777" w:rsidR="002C493F" w:rsidRDefault="002C493F" w:rsidP="002C493F">
            <w:pPr>
              <w:pStyle w:val="TAC"/>
            </w:pPr>
            <w:r w:rsidRPr="003C16FB">
              <w:rPr>
                <w:rFonts w:cs="Arial"/>
                <w:szCs w:val="18"/>
                <w:lang w:eastAsia="zh-CN"/>
              </w:rPr>
              <w:t>CA_n66A-n261G</w:t>
            </w:r>
          </w:p>
        </w:tc>
        <w:tc>
          <w:tcPr>
            <w:tcW w:w="891" w:type="dxa"/>
            <w:tcBorders>
              <w:left w:val="single" w:sz="4" w:space="0" w:color="auto"/>
              <w:bottom w:val="single" w:sz="4" w:space="0" w:color="auto"/>
              <w:right w:val="single" w:sz="4" w:space="0" w:color="auto"/>
            </w:tcBorders>
            <w:vAlign w:val="center"/>
          </w:tcPr>
          <w:p w14:paraId="2785B757"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7426C"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1BFD75" w14:textId="77777777" w:rsidR="002C493F" w:rsidRDefault="002C493F" w:rsidP="002C493F">
            <w:pPr>
              <w:pStyle w:val="TAC"/>
              <w:rPr>
                <w:lang w:eastAsia="zh-CN"/>
              </w:rPr>
            </w:pPr>
            <w:r>
              <w:rPr>
                <w:rFonts w:hint="eastAsia"/>
                <w:lang w:eastAsia="zh-CN"/>
              </w:rPr>
              <w:t>0</w:t>
            </w:r>
          </w:p>
        </w:tc>
      </w:tr>
      <w:tr w:rsidR="002C493F" w14:paraId="6817A1B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A3F7F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6DA3C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F305D89"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1279D"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ED97985" w14:textId="77777777" w:rsidR="002C493F" w:rsidRDefault="002C493F" w:rsidP="002C493F">
            <w:pPr>
              <w:pStyle w:val="TAC"/>
            </w:pPr>
          </w:p>
        </w:tc>
      </w:tr>
      <w:tr w:rsidR="002C493F" w14:paraId="5144589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A46889"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4B354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B48833E"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FCB2D" w14:textId="77777777" w:rsidR="002C493F" w:rsidRDefault="002C493F" w:rsidP="002C493F">
            <w:pPr>
              <w:pStyle w:val="TAC"/>
              <w:rPr>
                <w:lang w:val="en-US" w:bidi="ar"/>
              </w:rPr>
            </w:pPr>
            <w:r w:rsidRPr="003C16FB">
              <w:rPr>
                <w:rFonts w:cs="Arial"/>
                <w:szCs w:val="18"/>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823552" w14:textId="77777777" w:rsidR="002C493F" w:rsidRDefault="002C493F" w:rsidP="002C493F">
            <w:pPr>
              <w:pStyle w:val="TAC"/>
            </w:pPr>
          </w:p>
        </w:tc>
      </w:tr>
      <w:tr w:rsidR="002C493F" w14:paraId="7AFE839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067AFB" w14:textId="77777777" w:rsidR="002C493F" w:rsidRDefault="002C493F" w:rsidP="002C493F">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A8D3E4" w14:textId="77777777" w:rsidR="002C493F" w:rsidRPr="003C16FB" w:rsidRDefault="002C493F" w:rsidP="002C493F">
            <w:pPr>
              <w:pStyle w:val="TAC"/>
              <w:rPr>
                <w:rFonts w:cs="Arial"/>
                <w:szCs w:val="18"/>
              </w:rPr>
            </w:pPr>
            <w:r w:rsidRPr="003C16FB">
              <w:rPr>
                <w:rFonts w:cs="Arial"/>
                <w:szCs w:val="18"/>
              </w:rPr>
              <w:t>CA_n5A-n66A</w:t>
            </w:r>
          </w:p>
          <w:p w14:paraId="44D58A19"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4F1FCABB"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11B15196"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CA_n5A-n261H</w:t>
            </w:r>
          </w:p>
          <w:p w14:paraId="5A939F50"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6C53A643"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601E4F40" w14:textId="77777777" w:rsidR="002C493F" w:rsidRDefault="002C493F" w:rsidP="002C493F">
            <w:pPr>
              <w:pStyle w:val="TAC"/>
            </w:pPr>
            <w:r w:rsidRPr="003C16FB">
              <w:rPr>
                <w:rFonts w:cs="Arial"/>
                <w:szCs w:val="18"/>
                <w:lang w:eastAsia="zh-CN"/>
              </w:rPr>
              <w:t>CA_n66A-n261H</w:t>
            </w:r>
          </w:p>
        </w:tc>
        <w:tc>
          <w:tcPr>
            <w:tcW w:w="891" w:type="dxa"/>
            <w:tcBorders>
              <w:left w:val="single" w:sz="4" w:space="0" w:color="auto"/>
              <w:bottom w:val="single" w:sz="4" w:space="0" w:color="auto"/>
              <w:right w:val="single" w:sz="4" w:space="0" w:color="auto"/>
            </w:tcBorders>
            <w:vAlign w:val="center"/>
          </w:tcPr>
          <w:p w14:paraId="05D32E48"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34671"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D21F10" w14:textId="77777777" w:rsidR="002C493F" w:rsidRDefault="002C493F" w:rsidP="002C493F">
            <w:pPr>
              <w:pStyle w:val="TAC"/>
              <w:rPr>
                <w:lang w:eastAsia="zh-CN"/>
              </w:rPr>
            </w:pPr>
            <w:r>
              <w:rPr>
                <w:rFonts w:hint="eastAsia"/>
                <w:lang w:eastAsia="zh-CN"/>
              </w:rPr>
              <w:t>0</w:t>
            </w:r>
          </w:p>
        </w:tc>
      </w:tr>
      <w:tr w:rsidR="002C493F" w14:paraId="344713E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0C70A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4ACDA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1C0335E"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F83BB"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7ED439A" w14:textId="77777777" w:rsidR="002C493F" w:rsidRDefault="002C493F" w:rsidP="002C493F">
            <w:pPr>
              <w:pStyle w:val="TAC"/>
            </w:pPr>
          </w:p>
        </w:tc>
      </w:tr>
      <w:tr w:rsidR="002C493F" w14:paraId="1E3FAB5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D4790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33342F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09D5753"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BD135" w14:textId="77777777" w:rsidR="002C493F" w:rsidRDefault="002C493F" w:rsidP="002C493F">
            <w:pPr>
              <w:pStyle w:val="TAC"/>
              <w:rPr>
                <w:lang w:val="en-US" w:bidi="ar"/>
              </w:rPr>
            </w:pPr>
            <w:r w:rsidRPr="003C16FB">
              <w:rPr>
                <w:rFonts w:cs="Arial"/>
                <w:szCs w:val="18"/>
                <w:lang w:val="en-US" w:bidi="ar"/>
              </w:rP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05D815" w14:textId="77777777" w:rsidR="002C493F" w:rsidRDefault="002C493F" w:rsidP="002C493F">
            <w:pPr>
              <w:pStyle w:val="TAC"/>
            </w:pPr>
          </w:p>
        </w:tc>
      </w:tr>
      <w:tr w:rsidR="002C493F" w14:paraId="0628884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9C2EDA" w14:textId="77777777" w:rsidR="002C493F" w:rsidRDefault="002C493F" w:rsidP="002C493F">
            <w:pPr>
              <w:pStyle w:val="TAC"/>
            </w:pPr>
            <w:r w:rsidRPr="003C16FB">
              <w:rPr>
                <w:rFonts w:cs="Arial"/>
                <w:szCs w:val="18"/>
                <w:lang w:eastAsia="zh-CN"/>
              </w:rPr>
              <w:t>CA_n5A-n66A-n261(A-G-H)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BE0E4E" w14:textId="77777777" w:rsidR="002C493F" w:rsidRPr="003C16FB" w:rsidRDefault="002C493F" w:rsidP="002C493F">
            <w:pPr>
              <w:pStyle w:val="TAC"/>
              <w:rPr>
                <w:rFonts w:cs="Arial"/>
                <w:szCs w:val="18"/>
              </w:rPr>
            </w:pPr>
            <w:r w:rsidRPr="003C16FB">
              <w:rPr>
                <w:rFonts w:cs="Arial"/>
                <w:szCs w:val="18"/>
              </w:rPr>
              <w:t>CA_n5A-n66A</w:t>
            </w:r>
          </w:p>
          <w:p w14:paraId="73378725"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34489B38"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607778CD"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CA_n5A-n261H</w:t>
            </w:r>
          </w:p>
          <w:p w14:paraId="626238EC"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6D2E9783"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2F777E5E" w14:textId="77777777" w:rsidR="002C493F" w:rsidRDefault="002C493F" w:rsidP="002C493F">
            <w:pPr>
              <w:pStyle w:val="TAC"/>
            </w:pPr>
            <w:r w:rsidRPr="003C16FB">
              <w:rPr>
                <w:rFonts w:cs="Arial"/>
                <w:szCs w:val="18"/>
                <w:lang w:eastAsia="zh-CN"/>
              </w:rPr>
              <w:t>CA_n66A-n261H</w:t>
            </w:r>
          </w:p>
        </w:tc>
        <w:tc>
          <w:tcPr>
            <w:tcW w:w="891" w:type="dxa"/>
            <w:tcBorders>
              <w:left w:val="single" w:sz="4" w:space="0" w:color="auto"/>
              <w:bottom w:val="single" w:sz="4" w:space="0" w:color="auto"/>
              <w:right w:val="single" w:sz="4" w:space="0" w:color="auto"/>
            </w:tcBorders>
            <w:vAlign w:val="center"/>
          </w:tcPr>
          <w:p w14:paraId="1637A6B4"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316F6"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94D7D3" w14:textId="77777777" w:rsidR="002C493F" w:rsidRDefault="002C493F" w:rsidP="002C493F">
            <w:pPr>
              <w:pStyle w:val="TAC"/>
              <w:rPr>
                <w:lang w:eastAsia="zh-CN"/>
              </w:rPr>
            </w:pPr>
            <w:r>
              <w:rPr>
                <w:rFonts w:hint="eastAsia"/>
                <w:lang w:eastAsia="zh-CN"/>
              </w:rPr>
              <w:t>0</w:t>
            </w:r>
          </w:p>
        </w:tc>
      </w:tr>
      <w:tr w:rsidR="002C493F" w14:paraId="27ED386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FFEDD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54553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2558EA6"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E3938"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EF5D4B0" w14:textId="77777777" w:rsidR="002C493F" w:rsidRDefault="002C493F" w:rsidP="002C493F">
            <w:pPr>
              <w:pStyle w:val="TAC"/>
            </w:pPr>
          </w:p>
        </w:tc>
      </w:tr>
      <w:tr w:rsidR="002C493F" w14:paraId="62BCB58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98D64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6130F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7A159E3"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23C99" w14:textId="77777777" w:rsidR="002C493F" w:rsidRDefault="002C493F" w:rsidP="002C493F">
            <w:pPr>
              <w:pStyle w:val="TAC"/>
              <w:rPr>
                <w:lang w:val="en-US" w:bidi="ar"/>
              </w:rPr>
            </w:pPr>
            <w:r w:rsidRPr="003C16FB">
              <w:rPr>
                <w:rFonts w:cs="Arial"/>
                <w:szCs w:val="18"/>
                <w:lang w:val="en-US" w:bidi="ar"/>
              </w:rP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DB78F9" w14:textId="77777777" w:rsidR="002C493F" w:rsidRDefault="002C493F" w:rsidP="002C493F">
            <w:pPr>
              <w:pStyle w:val="TAC"/>
            </w:pPr>
          </w:p>
        </w:tc>
      </w:tr>
      <w:tr w:rsidR="002C493F" w14:paraId="75792FE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8E0543" w14:textId="77777777" w:rsidR="002C493F" w:rsidRDefault="002C493F" w:rsidP="002C493F">
            <w:pPr>
              <w:pStyle w:val="TAC"/>
            </w:pPr>
            <w:r w:rsidRPr="003C16FB">
              <w:rPr>
                <w:rFonts w:cs="Arial"/>
                <w:szCs w:val="18"/>
                <w:lang w:eastAsia="zh-CN"/>
              </w:rPr>
              <w:t>CA_n5A-n66A-n261(G-I)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6CE521" w14:textId="77777777" w:rsidR="002C493F" w:rsidRPr="003C16FB" w:rsidRDefault="002C493F" w:rsidP="002C493F">
            <w:pPr>
              <w:pStyle w:val="TAC"/>
              <w:rPr>
                <w:rFonts w:cs="Arial"/>
                <w:szCs w:val="18"/>
              </w:rPr>
            </w:pPr>
            <w:r w:rsidRPr="003C16FB">
              <w:rPr>
                <w:rFonts w:cs="Arial"/>
                <w:szCs w:val="18"/>
              </w:rPr>
              <w:t>CA_n5A-n66A</w:t>
            </w:r>
          </w:p>
          <w:p w14:paraId="3F9F24B1"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574F5DF6"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1AD48108"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CA_n5A-n261H</w:t>
            </w:r>
          </w:p>
          <w:p w14:paraId="6566E180"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CA_n5A-n261I</w:t>
            </w:r>
          </w:p>
          <w:p w14:paraId="36E5E449"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2C7396DE"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696F8E06"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CA_n66A-n261H</w:t>
            </w:r>
          </w:p>
          <w:p w14:paraId="77A8720A" w14:textId="77777777" w:rsidR="002C493F" w:rsidRDefault="002C493F" w:rsidP="002C493F">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142BDF20"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B7AE8"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46FD89" w14:textId="77777777" w:rsidR="002C493F" w:rsidRDefault="002C493F" w:rsidP="002C493F">
            <w:pPr>
              <w:pStyle w:val="TAC"/>
              <w:rPr>
                <w:lang w:eastAsia="zh-CN"/>
              </w:rPr>
            </w:pPr>
            <w:r>
              <w:rPr>
                <w:rFonts w:hint="eastAsia"/>
                <w:lang w:eastAsia="zh-CN"/>
              </w:rPr>
              <w:t>0</w:t>
            </w:r>
          </w:p>
        </w:tc>
      </w:tr>
      <w:tr w:rsidR="002C493F" w14:paraId="05495D0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30C26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9E0C6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C4FC835"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050A0"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BE1ECE1" w14:textId="77777777" w:rsidR="002C493F" w:rsidRDefault="002C493F" w:rsidP="002C493F">
            <w:pPr>
              <w:pStyle w:val="TAC"/>
            </w:pPr>
          </w:p>
        </w:tc>
      </w:tr>
      <w:tr w:rsidR="002C493F" w14:paraId="079A7B8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821DCB"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BDEF8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D9BE943"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07E8B" w14:textId="77777777" w:rsidR="002C493F" w:rsidRDefault="002C493F" w:rsidP="002C493F">
            <w:pPr>
              <w:pStyle w:val="TAC"/>
              <w:rPr>
                <w:lang w:val="en-US" w:bidi="ar"/>
              </w:rPr>
            </w:pPr>
            <w:r w:rsidRPr="003C16FB">
              <w:rPr>
                <w:rFonts w:cs="Arial"/>
                <w:szCs w:val="18"/>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134DC0" w14:textId="77777777" w:rsidR="002C493F" w:rsidRDefault="002C493F" w:rsidP="002C493F">
            <w:pPr>
              <w:pStyle w:val="TAC"/>
            </w:pPr>
          </w:p>
        </w:tc>
      </w:tr>
      <w:tr w:rsidR="002C493F" w14:paraId="4EE4030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815CB5" w14:textId="77777777" w:rsidR="002C493F" w:rsidRDefault="002C493F" w:rsidP="002C493F">
            <w:pPr>
              <w:pStyle w:val="TAC"/>
            </w:pPr>
            <w:r w:rsidRPr="003C16FB">
              <w:rPr>
                <w:rFonts w:cs="Arial"/>
                <w:szCs w:val="18"/>
                <w:lang w:eastAsia="zh-CN"/>
              </w:rPr>
              <w:t>CA_n5A-n66A-n261(2H)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CE58DC" w14:textId="77777777" w:rsidR="002C493F" w:rsidRPr="003C16FB" w:rsidRDefault="002C493F" w:rsidP="002C493F">
            <w:pPr>
              <w:pStyle w:val="TAC"/>
              <w:rPr>
                <w:rFonts w:cs="Arial"/>
                <w:szCs w:val="18"/>
              </w:rPr>
            </w:pPr>
            <w:r w:rsidRPr="003C16FB">
              <w:rPr>
                <w:rFonts w:cs="Arial"/>
                <w:szCs w:val="18"/>
              </w:rPr>
              <w:t>CA_n5A-n66A</w:t>
            </w:r>
          </w:p>
          <w:p w14:paraId="1C339FE1"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038937CF"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422EB519"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CA_n5A-n261H</w:t>
            </w:r>
          </w:p>
          <w:p w14:paraId="14E66311"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657334A0"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0FB6D9D6" w14:textId="77777777" w:rsidR="002C493F" w:rsidRDefault="002C493F" w:rsidP="002C493F">
            <w:pPr>
              <w:pStyle w:val="TAC"/>
            </w:pPr>
            <w:r w:rsidRPr="003C16FB">
              <w:rPr>
                <w:rFonts w:cs="Arial"/>
                <w:szCs w:val="18"/>
                <w:lang w:eastAsia="zh-CN"/>
              </w:rPr>
              <w:t>CA_n66A-n261H</w:t>
            </w:r>
          </w:p>
        </w:tc>
        <w:tc>
          <w:tcPr>
            <w:tcW w:w="891" w:type="dxa"/>
            <w:tcBorders>
              <w:left w:val="single" w:sz="4" w:space="0" w:color="auto"/>
              <w:bottom w:val="single" w:sz="4" w:space="0" w:color="auto"/>
              <w:right w:val="single" w:sz="4" w:space="0" w:color="auto"/>
            </w:tcBorders>
            <w:vAlign w:val="center"/>
          </w:tcPr>
          <w:p w14:paraId="74CF95F2"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84F63"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CA6726" w14:textId="77777777" w:rsidR="002C493F" w:rsidRDefault="002C493F" w:rsidP="002C493F">
            <w:pPr>
              <w:pStyle w:val="TAC"/>
              <w:rPr>
                <w:lang w:eastAsia="zh-CN"/>
              </w:rPr>
            </w:pPr>
            <w:r>
              <w:rPr>
                <w:rFonts w:hint="eastAsia"/>
                <w:lang w:eastAsia="zh-CN"/>
              </w:rPr>
              <w:t>0</w:t>
            </w:r>
          </w:p>
        </w:tc>
      </w:tr>
      <w:tr w:rsidR="002C493F" w14:paraId="0C9507D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54344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66456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F80A648"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DE4B"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2979753" w14:textId="77777777" w:rsidR="002C493F" w:rsidRDefault="002C493F" w:rsidP="002C493F">
            <w:pPr>
              <w:pStyle w:val="TAC"/>
            </w:pPr>
          </w:p>
        </w:tc>
      </w:tr>
      <w:tr w:rsidR="002C493F" w14:paraId="4EB4763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5AC84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C14DD4"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FD3A1F7"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98CC5" w14:textId="77777777" w:rsidR="002C493F" w:rsidRDefault="002C493F" w:rsidP="002C493F">
            <w:pPr>
              <w:pStyle w:val="TAC"/>
              <w:rPr>
                <w:lang w:val="en-US" w:bidi="ar"/>
              </w:rPr>
            </w:pPr>
            <w:r w:rsidRPr="003C16FB">
              <w:rPr>
                <w:rFonts w:cs="Arial"/>
                <w:szCs w:val="18"/>
                <w:lang w:val="en-US" w:bidi="ar"/>
              </w:rP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9A4E24" w14:textId="77777777" w:rsidR="002C493F" w:rsidRDefault="002C493F" w:rsidP="002C493F">
            <w:pPr>
              <w:pStyle w:val="TAC"/>
            </w:pPr>
          </w:p>
        </w:tc>
      </w:tr>
      <w:tr w:rsidR="002C493F" w14:paraId="3750973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274210" w14:textId="77777777" w:rsidR="002C493F" w:rsidRDefault="002C493F" w:rsidP="002C493F">
            <w:pPr>
              <w:pStyle w:val="TAC"/>
            </w:pPr>
            <w:r w:rsidRPr="003C16FB">
              <w:rPr>
                <w:rFonts w:cs="Arial"/>
                <w:szCs w:val="18"/>
                <w:lang w:eastAsia="zh-CN"/>
              </w:rPr>
              <w:t>CA_n5A-n66A-n261(A-G-I)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1E6138" w14:textId="77777777" w:rsidR="002C493F" w:rsidRPr="003C16FB" w:rsidRDefault="002C493F" w:rsidP="002C493F">
            <w:pPr>
              <w:pStyle w:val="TAC"/>
              <w:rPr>
                <w:rFonts w:cs="Arial"/>
                <w:szCs w:val="18"/>
              </w:rPr>
            </w:pPr>
            <w:r w:rsidRPr="003C16FB">
              <w:rPr>
                <w:rFonts w:cs="Arial"/>
                <w:szCs w:val="18"/>
              </w:rPr>
              <w:t>CA_n5A-n66A</w:t>
            </w:r>
          </w:p>
          <w:p w14:paraId="6D844921"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06F66224"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351FA8F7"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CA_n5A-n261H</w:t>
            </w:r>
          </w:p>
          <w:p w14:paraId="1AA1D3D0"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CA_n5A-n261I</w:t>
            </w:r>
          </w:p>
          <w:p w14:paraId="4D47A25C"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502C8E6B"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58608765"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CA_n66A-n261H</w:t>
            </w:r>
          </w:p>
          <w:p w14:paraId="0A371672" w14:textId="77777777" w:rsidR="002C493F" w:rsidRDefault="002C493F" w:rsidP="002C493F">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7E64C457"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D2EE5"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8CF99C" w14:textId="77777777" w:rsidR="002C493F" w:rsidRDefault="002C493F" w:rsidP="002C493F">
            <w:pPr>
              <w:pStyle w:val="TAC"/>
              <w:rPr>
                <w:lang w:eastAsia="zh-CN"/>
              </w:rPr>
            </w:pPr>
            <w:r>
              <w:rPr>
                <w:rFonts w:hint="eastAsia"/>
                <w:lang w:eastAsia="zh-CN"/>
              </w:rPr>
              <w:t>0</w:t>
            </w:r>
          </w:p>
        </w:tc>
      </w:tr>
      <w:tr w:rsidR="002C493F" w14:paraId="6E1A69F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C6B02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610D2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4427F77"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0BA17"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08FF798" w14:textId="77777777" w:rsidR="002C493F" w:rsidRDefault="002C493F" w:rsidP="002C493F">
            <w:pPr>
              <w:pStyle w:val="TAC"/>
            </w:pPr>
          </w:p>
        </w:tc>
      </w:tr>
      <w:tr w:rsidR="002C493F" w14:paraId="0C10D27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661251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D7D75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E6C059C"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FFA93" w14:textId="77777777" w:rsidR="002C493F" w:rsidRDefault="002C493F" w:rsidP="002C493F">
            <w:pPr>
              <w:pStyle w:val="TAC"/>
              <w:rPr>
                <w:lang w:val="en-US" w:bidi="ar"/>
              </w:rPr>
            </w:pPr>
            <w:r w:rsidRPr="003C16FB">
              <w:rPr>
                <w:rFonts w:cs="Arial"/>
                <w:szCs w:val="18"/>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DCCF7E" w14:textId="77777777" w:rsidR="002C493F" w:rsidRDefault="002C493F" w:rsidP="002C493F">
            <w:pPr>
              <w:pStyle w:val="TAC"/>
            </w:pPr>
          </w:p>
        </w:tc>
      </w:tr>
      <w:tr w:rsidR="002C493F" w14:paraId="637AF30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65FF55" w14:textId="77777777" w:rsidR="002C493F" w:rsidRDefault="002C493F" w:rsidP="002C493F">
            <w:pPr>
              <w:pStyle w:val="TAC"/>
            </w:pPr>
            <w:r w:rsidRPr="003C16FB">
              <w:rPr>
                <w:rFonts w:cs="Arial"/>
                <w:szCs w:val="18"/>
                <w:lang w:eastAsia="zh-CN"/>
              </w:rPr>
              <w:t>CA_n5A-n66A-n261(H-I)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014840" w14:textId="77777777" w:rsidR="002C493F" w:rsidRPr="003C16FB" w:rsidRDefault="002C493F" w:rsidP="002C493F">
            <w:pPr>
              <w:pStyle w:val="TAC"/>
              <w:rPr>
                <w:rFonts w:cs="Arial"/>
                <w:szCs w:val="18"/>
              </w:rPr>
            </w:pPr>
            <w:r w:rsidRPr="003C16FB">
              <w:rPr>
                <w:rFonts w:cs="Arial"/>
                <w:szCs w:val="18"/>
              </w:rPr>
              <w:t>CA_n5A-n66A</w:t>
            </w:r>
          </w:p>
          <w:p w14:paraId="7C3DC07F"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680ED513"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1C112D5F"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CA_n5A-n261H</w:t>
            </w:r>
          </w:p>
          <w:p w14:paraId="5A064577"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CA_n5A-n261I</w:t>
            </w:r>
          </w:p>
          <w:p w14:paraId="3DA3C9A9"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4F7C33A8"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6AD69702"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CA_n66A-n261H</w:t>
            </w:r>
          </w:p>
          <w:p w14:paraId="456C25E8" w14:textId="77777777" w:rsidR="002C493F" w:rsidRDefault="002C493F" w:rsidP="002C493F">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60F70A9F"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F71B3"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997DC6" w14:textId="77777777" w:rsidR="002C493F" w:rsidRDefault="002C493F" w:rsidP="002C493F">
            <w:pPr>
              <w:pStyle w:val="TAC"/>
              <w:rPr>
                <w:lang w:eastAsia="zh-CN"/>
              </w:rPr>
            </w:pPr>
            <w:r>
              <w:rPr>
                <w:rFonts w:hint="eastAsia"/>
                <w:lang w:eastAsia="zh-CN"/>
              </w:rPr>
              <w:t>0</w:t>
            </w:r>
          </w:p>
        </w:tc>
      </w:tr>
      <w:tr w:rsidR="002C493F" w14:paraId="081700C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CAB44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71F17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B4A142A"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45B3B"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05CEDAF" w14:textId="77777777" w:rsidR="002C493F" w:rsidRDefault="002C493F" w:rsidP="002C493F">
            <w:pPr>
              <w:pStyle w:val="TAC"/>
            </w:pPr>
          </w:p>
        </w:tc>
      </w:tr>
      <w:tr w:rsidR="002C493F" w14:paraId="2DEEC2C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86BB7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D2001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F5B1EE5"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D002C" w14:textId="77777777" w:rsidR="002C493F" w:rsidRDefault="002C493F" w:rsidP="002C493F">
            <w:pPr>
              <w:pStyle w:val="TAC"/>
              <w:rPr>
                <w:lang w:val="en-US" w:bidi="ar"/>
              </w:rPr>
            </w:pPr>
            <w:r w:rsidRPr="003C16FB">
              <w:rPr>
                <w:rFonts w:cs="Arial"/>
                <w:szCs w:val="18"/>
                <w:lang w:val="en-US" w:bidi="ar"/>
              </w:rP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BC6EAD" w14:textId="77777777" w:rsidR="002C493F" w:rsidRDefault="002C493F" w:rsidP="002C493F">
            <w:pPr>
              <w:pStyle w:val="TAC"/>
            </w:pPr>
          </w:p>
        </w:tc>
      </w:tr>
      <w:tr w:rsidR="002C493F" w14:paraId="1068E88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B25322" w14:textId="77777777" w:rsidR="002C493F" w:rsidRDefault="002C493F" w:rsidP="002C493F">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2C2435" w14:textId="77777777" w:rsidR="002C493F" w:rsidRPr="003C16FB" w:rsidRDefault="002C493F" w:rsidP="002C493F">
            <w:pPr>
              <w:pStyle w:val="TAC"/>
              <w:rPr>
                <w:rFonts w:cs="Arial"/>
                <w:szCs w:val="18"/>
              </w:rPr>
            </w:pPr>
            <w:r w:rsidRPr="003C16FB">
              <w:rPr>
                <w:rFonts w:cs="Arial"/>
                <w:szCs w:val="18"/>
              </w:rPr>
              <w:t>CA_n5A-n66A</w:t>
            </w:r>
          </w:p>
          <w:p w14:paraId="0F75CB77"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350B4F46"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0DED0F5E"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5A7341F1" w14:textId="77777777" w:rsidR="002C493F" w:rsidRDefault="002C493F" w:rsidP="002C493F">
            <w:pPr>
              <w:pStyle w:val="TAL"/>
              <w:jc w:val="center"/>
            </w:pPr>
            <w:r w:rsidRPr="003C16FB">
              <w:rPr>
                <w:rFonts w:cs="Arial"/>
                <w:szCs w:val="18"/>
                <w:lang w:eastAsia="zh-CN"/>
              </w:rPr>
              <w:t>CA_n66A-n261G</w:t>
            </w:r>
          </w:p>
        </w:tc>
        <w:tc>
          <w:tcPr>
            <w:tcW w:w="891" w:type="dxa"/>
            <w:tcBorders>
              <w:left w:val="single" w:sz="4" w:space="0" w:color="auto"/>
              <w:bottom w:val="single" w:sz="4" w:space="0" w:color="auto"/>
              <w:right w:val="single" w:sz="4" w:space="0" w:color="auto"/>
            </w:tcBorders>
            <w:vAlign w:val="center"/>
          </w:tcPr>
          <w:p w14:paraId="12B5AE9E"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8A4BC"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D4A920" w14:textId="77777777" w:rsidR="002C493F" w:rsidRDefault="002C493F" w:rsidP="002C493F">
            <w:pPr>
              <w:pStyle w:val="TAC"/>
              <w:rPr>
                <w:lang w:eastAsia="zh-CN"/>
              </w:rPr>
            </w:pPr>
            <w:r>
              <w:rPr>
                <w:rFonts w:hint="eastAsia"/>
                <w:lang w:eastAsia="zh-CN"/>
              </w:rPr>
              <w:t>0</w:t>
            </w:r>
          </w:p>
        </w:tc>
      </w:tr>
      <w:tr w:rsidR="002C493F" w14:paraId="16B0B7E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AD237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373ED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6727C13"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EA0B2"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937A48E" w14:textId="77777777" w:rsidR="002C493F" w:rsidRDefault="002C493F" w:rsidP="002C493F">
            <w:pPr>
              <w:pStyle w:val="TAC"/>
            </w:pPr>
          </w:p>
        </w:tc>
      </w:tr>
      <w:tr w:rsidR="002C493F" w14:paraId="71CB14F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8BC40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EB1ED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70B456B"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30ADD" w14:textId="77777777" w:rsidR="002C493F" w:rsidRDefault="002C493F" w:rsidP="002C493F">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7496D3" w14:textId="77777777" w:rsidR="002C493F" w:rsidRDefault="002C493F" w:rsidP="002C493F">
            <w:pPr>
              <w:pStyle w:val="TAC"/>
            </w:pPr>
          </w:p>
        </w:tc>
      </w:tr>
      <w:tr w:rsidR="002C493F" w14:paraId="1D0DBB7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F0FCF6" w14:textId="77777777" w:rsidR="002C493F" w:rsidRDefault="002C493F" w:rsidP="002C493F">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25351F" w14:textId="77777777" w:rsidR="002C493F" w:rsidRPr="003C16FB" w:rsidRDefault="002C493F" w:rsidP="002C493F">
            <w:pPr>
              <w:pStyle w:val="TAC"/>
              <w:rPr>
                <w:rFonts w:cs="Arial"/>
                <w:szCs w:val="18"/>
              </w:rPr>
            </w:pPr>
            <w:r w:rsidRPr="003C16FB">
              <w:rPr>
                <w:rFonts w:cs="Arial"/>
                <w:szCs w:val="18"/>
              </w:rPr>
              <w:t>CA_n5A-n66A</w:t>
            </w:r>
          </w:p>
          <w:p w14:paraId="4C73B23D"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0D89AF0C"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760D0D83"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CA_n5A-n261H</w:t>
            </w:r>
          </w:p>
          <w:p w14:paraId="6DCC5698"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5322F6BC"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7F606B53" w14:textId="77777777" w:rsidR="002C493F" w:rsidRDefault="002C493F" w:rsidP="002C493F">
            <w:pPr>
              <w:pStyle w:val="TAL"/>
              <w:jc w:val="center"/>
            </w:pPr>
            <w:r w:rsidRPr="003C16FB">
              <w:rPr>
                <w:rFonts w:cs="Arial"/>
                <w:szCs w:val="18"/>
                <w:lang w:eastAsia="zh-CN"/>
              </w:rPr>
              <w:t>CA_n66A-n261H</w:t>
            </w:r>
          </w:p>
        </w:tc>
        <w:tc>
          <w:tcPr>
            <w:tcW w:w="891" w:type="dxa"/>
            <w:tcBorders>
              <w:left w:val="single" w:sz="4" w:space="0" w:color="auto"/>
              <w:bottom w:val="single" w:sz="4" w:space="0" w:color="auto"/>
              <w:right w:val="single" w:sz="4" w:space="0" w:color="auto"/>
            </w:tcBorders>
            <w:vAlign w:val="center"/>
          </w:tcPr>
          <w:p w14:paraId="310257F9"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5B902"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C75B7F" w14:textId="77777777" w:rsidR="002C493F" w:rsidRDefault="002C493F" w:rsidP="002C493F">
            <w:pPr>
              <w:pStyle w:val="TAC"/>
              <w:rPr>
                <w:lang w:eastAsia="zh-CN"/>
              </w:rPr>
            </w:pPr>
            <w:r>
              <w:rPr>
                <w:rFonts w:hint="eastAsia"/>
                <w:lang w:eastAsia="zh-CN"/>
              </w:rPr>
              <w:t>0</w:t>
            </w:r>
          </w:p>
        </w:tc>
      </w:tr>
      <w:tr w:rsidR="002C493F" w14:paraId="77FFA23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DE14D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D1FD3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EEC8FB5"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1F357"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6F10953" w14:textId="77777777" w:rsidR="002C493F" w:rsidRDefault="002C493F" w:rsidP="002C493F">
            <w:pPr>
              <w:pStyle w:val="TAC"/>
            </w:pPr>
          </w:p>
        </w:tc>
      </w:tr>
      <w:tr w:rsidR="002C493F" w14:paraId="50621E1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0036B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3FA64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8DADA8A"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EDDCA" w14:textId="77777777" w:rsidR="002C493F" w:rsidRDefault="002C493F" w:rsidP="002C493F">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8F5951" w14:textId="77777777" w:rsidR="002C493F" w:rsidRDefault="002C493F" w:rsidP="002C493F">
            <w:pPr>
              <w:pStyle w:val="TAC"/>
            </w:pPr>
          </w:p>
        </w:tc>
      </w:tr>
      <w:tr w:rsidR="002C493F" w14:paraId="7E8DDB8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2A2663" w14:textId="77777777" w:rsidR="002C493F" w:rsidRDefault="002C493F" w:rsidP="002C493F">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0F8B5D" w14:textId="77777777" w:rsidR="002C493F" w:rsidRPr="003C16FB" w:rsidRDefault="002C493F" w:rsidP="002C493F">
            <w:pPr>
              <w:pStyle w:val="TAC"/>
              <w:rPr>
                <w:rFonts w:cs="Arial"/>
                <w:szCs w:val="18"/>
              </w:rPr>
            </w:pPr>
            <w:r w:rsidRPr="003C16FB">
              <w:rPr>
                <w:rFonts w:cs="Arial"/>
                <w:szCs w:val="18"/>
              </w:rPr>
              <w:t>CA_n5A-n66A</w:t>
            </w:r>
          </w:p>
          <w:p w14:paraId="4262621A"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535A47E6"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49853532"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CA_n5A-n261H</w:t>
            </w:r>
          </w:p>
          <w:p w14:paraId="1656958F"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CA_n5A-n261I</w:t>
            </w:r>
          </w:p>
          <w:p w14:paraId="12B452FD"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2AE064B1"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7D83974A"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CA_n66A-n261H</w:t>
            </w:r>
          </w:p>
          <w:p w14:paraId="3C4FEC8A" w14:textId="77777777" w:rsidR="002C493F" w:rsidRDefault="002C493F" w:rsidP="002C493F">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6132514F"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6221B"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3760EB" w14:textId="77777777" w:rsidR="002C493F" w:rsidRDefault="002C493F" w:rsidP="002C493F">
            <w:pPr>
              <w:pStyle w:val="TAC"/>
              <w:rPr>
                <w:lang w:eastAsia="zh-CN"/>
              </w:rPr>
            </w:pPr>
            <w:r>
              <w:rPr>
                <w:rFonts w:hint="eastAsia"/>
                <w:lang w:eastAsia="zh-CN"/>
              </w:rPr>
              <w:t>0</w:t>
            </w:r>
          </w:p>
        </w:tc>
      </w:tr>
      <w:tr w:rsidR="002C493F" w14:paraId="352ED02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2CBBA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285AE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5330F5A"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0D094"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5AE9249" w14:textId="77777777" w:rsidR="002C493F" w:rsidRDefault="002C493F" w:rsidP="002C493F">
            <w:pPr>
              <w:pStyle w:val="TAC"/>
            </w:pPr>
          </w:p>
        </w:tc>
      </w:tr>
      <w:tr w:rsidR="002C493F" w14:paraId="21327C9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F4A65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9E0B3B"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521B60C"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19525" w14:textId="77777777" w:rsidR="002C493F" w:rsidRDefault="002C493F" w:rsidP="002C493F">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D37B6A" w14:textId="77777777" w:rsidR="002C493F" w:rsidRDefault="002C493F" w:rsidP="002C493F">
            <w:pPr>
              <w:pStyle w:val="TAC"/>
            </w:pPr>
          </w:p>
        </w:tc>
      </w:tr>
      <w:tr w:rsidR="002C493F" w14:paraId="5907251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E22943" w14:textId="77777777" w:rsidR="002C493F" w:rsidRDefault="002C493F" w:rsidP="002C493F">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55AD9C" w14:textId="77777777" w:rsidR="002C493F" w:rsidRPr="003C16FB" w:rsidRDefault="002C493F" w:rsidP="002C493F">
            <w:pPr>
              <w:pStyle w:val="TAC"/>
              <w:rPr>
                <w:rFonts w:cs="Arial"/>
                <w:szCs w:val="18"/>
              </w:rPr>
            </w:pPr>
            <w:r w:rsidRPr="003C16FB">
              <w:rPr>
                <w:rFonts w:cs="Arial"/>
                <w:szCs w:val="18"/>
              </w:rPr>
              <w:t>CA_n5A-n66A</w:t>
            </w:r>
          </w:p>
          <w:p w14:paraId="7CF1EAF9"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67D0403A" w14:textId="77777777" w:rsidR="002C493F" w:rsidRDefault="002C493F" w:rsidP="002C493F">
            <w:pPr>
              <w:pStyle w:val="TAL"/>
              <w:jc w:val="center"/>
            </w:pPr>
            <w:r w:rsidRPr="003C16FB">
              <w:rPr>
                <w:rFonts w:cs="Arial"/>
                <w:szCs w:val="18"/>
                <w:lang w:eastAsia="zh-CN"/>
              </w:rPr>
              <w:t>CA_n66A-n261A</w:t>
            </w:r>
          </w:p>
        </w:tc>
        <w:tc>
          <w:tcPr>
            <w:tcW w:w="891" w:type="dxa"/>
            <w:tcBorders>
              <w:left w:val="single" w:sz="4" w:space="0" w:color="auto"/>
              <w:bottom w:val="single" w:sz="4" w:space="0" w:color="auto"/>
              <w:right w:val="single" w:sz="4" w:space="0" w:color="auto"/>
            </w:tcBorders>
            <w:vAlign w:val="center"/>
          </w:tcPr>
          <w:p w14:paraId="3B3CCEF5"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C5756"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0F38E9" w14:textId="77777777" w:rsidR="002C493F" w:rsidRDefault="002C493F" w:rsidP="002C493F">
            <w:pPr>
              <w:pStyle w:val="TAC"/>
              <w:rPr>
                <w:lang w:eastAsia="zh-CN"/>
              </w:rPr>
            </w:pPr>
            <w:r>
              <w:rPr>
                <w:rFonts w:hint="eastAsia"/>
                <w:lang w:eastAsia="zh-CN"/>
              </w:rPr>
              <w:t>0</w:t>
            </w:r>
          </w:p>
        </w:tc>
      </w:tr>
      <w:tr w:rsidR="002C493F" w14:paraId="5AA5645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27240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9CC76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39A8520"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1EAC7"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0C89913" w14:textId="77777777" w:rsidR="002C493F" w:rsidRDefault="002C493F" w:rsidP="002C493F">
            <w:pPr>
              <w:pStyle w:val="TAC"/>
            </w:pPr>
          </w:p>
        </w:tc>
      </w:tr>
      <w:tr w:rsidR="002C493F" w14:paraId="6F5467B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08245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68092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F3429A9"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F01FA" w14:textId="77777777" w:rsidR="002C493F" w:rsidRDefault="002C493F" w:rsidP="002C493F">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96B9588" w14:textId="77777777" w:rsidR="002C493F" w:rsidRDefault="002C493F" w:rsidP="002C493F">
            <w:pPr>
              <w:pStyle w:val="TAC"/>
            </w:pPr>
          </w:p>
        </w:tc>
      </w:tr>
      <w:tr w:rsidR="002C493F" w14:paraId="6AB0B60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1B7AC6" w14:textId="77777777" w:rsidR="002C493F" w:rsidRDefault="002C493F" w:rsidP="002C493F">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41C6AF" w14:textId="77777777" w:rsidR="002C493F" w:rsidRPr="003C16FB" w:rsidRDefault="002C493F" w:rsidP="002C493F">
            <w:pPr>
              <w:pStyle w:val="TAC"/>
              <w:rPr>
                <w:rFonts w:cs="Arial"/>
                <w:szCs w:val="18"/>
              </w:rPr>
            </w:pPr>
            <w:r w:rsidRPr="003C16FB">
              <w:rPr>
                <w:rFonts w:cs="Arial"/>
                <w:szCs w:val="18"/>
              </w:rPr>
              <w:t>CA_n5A-n66A</w:t>
            </w:r>
          </w:p>
          <w:p w14:paraId="5F700FB9"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691818A0" w14:textId="77777777" w:rsidR="002C493F" w:rsidRDefault="002C493F" w:rsidP="002C493F">
            <w:pPr>
              <w:pStyle w:val="TAL"/>
              <w:jc w:val="center"/>
            </w:pPr>
            <w:r w:rsidRPr="003C16FB">
              <w:rPr>
                <w:rFonts w:cs="Arial"/>
                <w:szCs w:val="18"/>
                <w:lang w:eastAsia="zh-CN"/>
              </w:rPr>
              <w:t>CA_n66A-n261A</w:t>
            </w:r>
          </w:p>
        </w:tc>
        <w:tc>
          <w:tcPr>
            <w:tcW w:w="891" w:type="dxa"/>
            <w:tcBorders>
              <w:left w:val="single" w:sz="4" w:space="0" w:color="auto"/>
              <w:bottom w:val="single" w:sz="4" w:space="0" w:color="auto"/>
              <w:right w:val="single" w:sz="4" w:space="0" w:color="auto"/>
            </w:tcBorders>
            <w:vAlign w:val="center"/>
          </w:tcPr>
          <w:p w14:paraId="5C75ABF5"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2BD2F"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306C1E" w14:textId="77777777" w:rsidR="002C493F" w:rsidRDefault="002C493F" w:rsidP="002C493F">
            <w:pPr>
              <w:pStyle w:val="TAC"/>
              <w:rPr>
                <w:lang w:eastAsia="zh-CN"/>
              </w:rPr>
            </w:pPr>
            <w:r>
              <w:rPr>
                <w:rFonts w:hint="eastAsia"/>
                <w:lang w:eastAsia="zh-CN"/>
              </w:rPr>
              <w:t>0</w:t>
            </w:r>
          </w:p>
        </w:tc>
      </w:tr>
      <w:tr w:rsidR="002C493F" w14:paraId="6A19636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432EE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6B85B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BF5E553"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B4FD4"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6E27E6F" w14:textId="77777777" w:rsidR="002C493F" w:rsidRDefault="002C493F" w:rsidP="002C493F">
            <w:pPr>
              <w:pStyle w:val="TAC"/>
            </w:pPr>
          </w:p>
        </w:tc>
      </w:tr>
      <w:tr w:rsidR="002C493F" w14:paraId="2CDAC63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085D9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AFB092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B9BDA7D"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9D0C4" w14:textId="77777777" w:rsidR="002C493F" w:rsidRDefault="002C493F" w:rsidP="002C493F">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6AC380" w14:textId="77777777" w:rsidR="002C493F" w:rsidRDefault="002C493F" w:rsidP="002C493F">
            <w:pPr>
              <w:pStyle w:val="TAC"/>
            </w:pPr>
          </w:p>
        </w:tc>
      </w:tr>
      <w:tr w:rsidR="002C493F" w14:paraId="04DF017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F3E99A" w14:textId="77777777" w:rsidR="002C493F" w:rsidRDefault="002C493F" w:rsidP="002C493F">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5591D0" w14:textId="77777777" w:rsidR="002C493F" w:rsidRPr="003C16FB" w:rsidRDefault="002C493F" w:rsidP="002C493F">
            <w:pPr>
              <w:pStyle w:val="TAC"/>
              <w:rPr>
                <w:rFonts w:cs="Arial"/>
                <w:szCs w:val="18"/>
              </w:rPr>
            </w:pPr>
            <w:r w:rsidRPr="003C16FB">
              <w:rPr>
                <w:rFonts w:cs="Arial"/>
                <w:szCs w:val="18"/>
              </w:rPr>
              <w:t>CA_n5A-n66A</w:t>
            </w:r>
          </w:p>
          <w:p w14:paraId="0CC79C60"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60C6D11C"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46510EE4"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2EB51400" w14:textId="77777777" w:rsidR="002C493F" w:rsidRDefault="002C493F" w:rsidP="002C493F">
            <w:pPr>
              <w:pStyle w:val="TAC"/>
            </w:pPr>
            <w:r w:rsidRPr="003C16FB">
              <w:rPr>
                <w:rFonts w:cs="Arial"/>
                <w:szCs w:val="18"/>
                <w:lang w:eastAsia="zh-CN"/>
              </w:rPr>
              <w:t>CA_n66A-n261G</w:t>
            </w:r>
          </w:p>
        </w:tc>
        <w:tc>
          <w:tcPr>
            <w:tcW w:w="891" w:type="dxa"/>
            <w:tcBorders>
              <w:left w:val="single" w:sz="4" w:space="0" w:color="auto"/>
              <w:bottom w:val="single" w:sz="4" w:space="0" w:color="auto"/>
              <w:right w:val="single" w:sz="4" w:space="0" w:color="auto"/>
            </w:tcBorders>
            <w:vAlign w:val="center"/>
          </w:tcPr>
          <w:p w14:paraId="73CD0F4D"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0EBDE"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F576E6" w14:textId="77777777" w:rsidR="002C493F" w:rsidRDefault="002C493F" w:rsidP="002C493F">
            <w:pPr>
              <w:pStyle w:val="TAC"/>
              <w:rPr>
                <w:lang w:eastAsia="zh-CN"/>
              </w:rPr>
            </w:pPr>
            <w:r>
              <w:rPr>
                <w:rFonts w:hint="eastAsia"/>
                <w:lang w:eastAsia="zh-CN"/>
              </w:rPr>
              <w:t>0</w:t>
            </w:r>
          </w:p>
        </w:tc>
      </w:tr>
      <w:tr w:rsidR="002C493F" w14:paraId="5EE99A6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47F6A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CDC53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2130447"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7EDF6"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590CBDC" w14:textId="77777777" w:rsidR="002C493F" w:rsidRDefault="002C493F" w:rsidP="002C493F">
            <w:pPr>
              <w:pStyle w:val="TAC"/>
            </w:pPr>
          </w:p>
        </w:tc>
      </w:tr>
      <w:tr w:rsidR="002C493F" w14:paraId="55046F3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D629D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D0F88E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802D191"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E7980" w14:textId="77777777" w:rsidR="002C493F" w:rsidRDefault="002C493F" w:rsidP="002C493F">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F7E477" w14:textId="77777777" w:rsidR="002C493F" w:rsidRDefault="002C493F" w:rsidP="002C493F">
            <w:pPr>
              <w:pStyle w:val="TAC"/>
            </w:pPr>
          </w:p>
        </w:tc>
      </w:tr>
      <w:tr w:rsidR="002C493F" w14:paraId="313C866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2B5D7C" w14:textId="77777777" w:rsidR="002C493F" w:rsidRPr="003C16FB" w:rsidRDefault="002C493F" w:rsidP="002C493F">
            <w:pPr>
              <w:pStyle w:val="TAC"/>
              <w:rPr>
                <w:rFonts w:cs="Arial"/>
                <w:szCs w:val="18"/>
                <w:lang w:eastAsia="zh-CN"/>
              </w:rPr>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AE22FB" w14:textId="77777777" w:rsidR="002C493F" w:rsidRPr="003C16FB" w:rsidRDefault="002C493F" w:rsidP="002C493F">
            <w:pPr>
              <w:pStyle w:val="TAC"/>
              <w:rPr>
                <w:rFonts w:cs="Arial"/>
                <w:szCs w:val="18"/>
              </w:rPr>
            </w:pPr>
            <w:r w:rsidRPr="003C16FB">
              <w:rPr>
                <w:rFonts w:cs="Arial"/>
                <w:szCs w:val="18"/>
              </w:rPr>
              <w:t>CA_n5A-n66A</w:t>
            </w:r>
          </w:p>
          <w:p w14:paraId="7B80D537"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18809D9D"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192B429D"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2BA74BD1" w14:textId="77777777" w:rsidR="002C493F" w:rsidRPr="003C16FB" w:rsidRDefault="002C493F" w:rsidP="002C493F">
            <w:pPr>
              <w:pStyle w:val="TAC"/>
              <w:rPr>
                <w:rFonts w:cs="Arial"/>
                <w:szCs w:val="18"/>
              </w:rPr>
            </w:pPr>
            <w:r w:rsidRPr="003C16FB">
              <w:rPr>
                <w:rFonts w:cs="Arial"/>
                <w:szCs w:val="18"/>
                <w:lang w:eastAsia="zh-CN"/>
              </w:rPr>
              <w:t>CA_n66A-n261G</w:t>
            </w:r>
          </w:p>
        </w:tc>
        <w:tc>
          <w:tcPr>
            <w:tcW w:w="891" w:type="dxa"/>
            <w:tcBorders>
              <w:left w:val="single" w:sz="4" w:space="0" w:color="auto"/>
              <w:bottom w:val="single" w:sz="4" w:space="0" w:color="auto"/>
              <w:right w:val="single" w:sz="4" w:space="0" w:color="auto"/>
            </w:tcBorders>
            <w:vAlign w:val="center"/>
          </w:tcPr>
          <w:p w14:paraId="4C144F0A" w14:textId="77777777" w:rsidR="002C493F" w:rsidRPr="003C16FB" w:rsidRDefault="002C493F" w:rsidP="002C493F">
            <w:pPr>
              <w:pStyle w:val="TAC"/>
              <w:rPr>
                <w:rFonts w:cs="Arial"/>
                <w:szCs w:val="18"/>
              </w:rPr>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922BA" w14:textId="77777777" w:rsidR="002C493F" w:rsidRDefault="002C493F" w:rsidP="002C493F">
            <w:pPr>
              <w:pStyle w:val="TAC"/>
              <w:rPr>
                <w:rFonts w:cs="Arial"/>
                <w:szCs w:val="18"/>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260938" w14:textId="77777777" w:rsidR="002C493F" w:rsidRDefault="002C493F" w:rsidP="002C493F">
            <w:pPr>
              <w:pStyle w:val="TAC"/>
              <w:rPr>
                <w:lang w:eastAsia="zh-CN"/>
              </w:rPr>
            </w:pPr>
            <w:r>
              <w:rPr>
                <w:rFonts w:hint="eastAsia"/>
                <w:lang w:eastAsia="zh-CN"/>
              </w:rPr>
              <w:t>0</w:t>
            </w:r>
          </w:p>
        </w:tc>
      </w:tr>
      <w:tr w:rsidR="002C493F" w14:paraId="5B82983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FD0E2F" w14:textId="77777777" w:rsidR="002C493F" w:rsidRPr="003C16FB" w:rsidRDefault="002C493F" w:rsidP="002C493F">
            <w:pPr>
              <w:pStyle w:val="TAC"/>
              <w:rPr>
                <w:rFonts w:cs="Arial"/>
                <w:szCs w:val="18"/>
                <w:lang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7C160912" w14:textId="77777777" w:rsidR="002C493F" w:rsidRPr="003C16FB" w:rsidRDefault="002C493F" w:rsidP="002C493F">
            <w:pPr>
              <w:pStyle w:val="TAC"/>
              <w:rPr>
                <w:rFonts w:cs="Arial"/>
                <w:szCs w:val="18"/>
              </w:rPr>
            </w:pPr>
          </w:p>
        </w:tc>
        <w:tc>
          <w:tcPr>
            <w:tcW w:w="891" w:type="dxa"/>
            <w:tcBorders>
              <w:left w:val="single" w:sz="4" w:space="0" w:color="auto"/>
              <w:bottom w:val="single" w:sz="4" w:space="0" w:color="auto"/>
              <w:right w:val="single" w:sz="4" w:space="0" w:color="auto"/>
            </w:tcBorders>
            <w:vAlign w:val="center"/>
          </w:tcPr>
          <w:p w14:paraId="7466FC3C" w14:textId="77777777" w:rsidR="002C493F" w:rsidRPr="003C16FB" w:rsidRDefault="002C493F" w:rsidP="002C493F">
            <w:pPr>
              <w:pStyle w:val="TAC"/>
              <w:rPr>
                <w:rFonts w:cs="Arial"/>
                <w:szCs w:val="18"/>
              </w:rPr>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77E03" w14:textId="77777777" w:rsidR="002C493F" w:rsidRDefault="002C493F" w:rsidP="002C493F">
            <w:pPr>
              <w:pStyle w:val="TAC"/>
              <w:rPr>
                <w:rFonts w:cs="Arial"/>
                <w:szCs w:val="18"/>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4DA0871" w14:textId="77777777" w:rsidR="002C493F" w:rsidRDefault="002C493F" w:rsidP="002C493F">
            <w:pPr>
              <w:pStyle w:val="TAC"/>
              <w:rPr>
                <w:lang w:eastAsia="zh-CN"/>
              </w:rPr>
            </w:pPr>
          </w:p>
        </w:tc>
      </w:tr>
      <w:tr w:rsidR="002C493F" w14:paraId="341E5B7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17370C" w14:textId="77777777" w:rsidR="002C493F" w:rsidRPr="003C16FB" w:rsidRDefault="002C493F" w:rsidP="002C493F">
            <w:pPr>
              <w:pStyle w:val="TAC"/>
              <w:rPr>
                <w:rFonts w:cs="Arial"/>
                <w:szCs w:val="18"/>
                <w:lang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A7ADDC" w14:textId="77777777" w:rsidR="002C493F" w:rsidRPr="003C16FB" w:rsidRDefault="002C493F" w:rsidP="002C493F">
            <w:pPr>
              <w:pStyle w:val="TAC"/>
              <w:rPr>
                <w:rFonts w:cs="Arial"/>
                <w:szCs w:val="18"/>
              </w:rPr>
            </w:pPr>
          </w:p>
        </w:tc>
        <w:tc>
          <w:tcPr>
            <w:tcW w:w="891" w:type="dxa"/>
            <w:tcBorders>
              <w:left w:val="single" w:sz="4" w:space="0" w:color="auto"/>
              <w:bottom w:val="single" w:sz="4" w:space="0" w:color="auto"/>
              <w:right w:val="single" w:sz="4" w:space="0" w:color="auto"/>
            </w:tcBorders>
            <w:vAlign w:val="center"/>
          </w:tcPr>
          <w:p w14:paraId="78C5BD57" w14:textId="77777777" w:rsidR="002C493F" w:rsidRPr="003C16FB" w:rsidRDefault="002C493F" w:rsidP="002C493F">
            <w:pPr>
              <w:pStyle w:val="TAC"/>
              <w:rPr>
                <w:rFonts w:cs="Arial"/>
                <w:szCs w:val="18"/>
              </w:rPr>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DAC70" w14:textId="77777777" w:rsidR="002C493F" w:rsidRDefault="002C493F" w:rsidP="002C493F">
            <w:pPr>
              <w:pStyle w:val="TAC"/>
              <w:rPr>
                <w:rFonts w:cs="Arial"/>
                <w:szCs w:val="18"/>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CD2C04" w14:textId="77777777" w:rsidR="002C493F" w:rsidRDefault="002C493F" w:rsidP="002C493F">
            <w:pPr>
              <w:pStyle w:val="TAC"/>
              <w:rPr>
                <w:lang w:eastAsia="zh-CN"/>
              </w:rPr>
            </w:pPr>
          </w:p>
        </w:tc>
      </w:tr>
      <w:tr w:rsidR="002C493F" w14:paraId="4EDBCA2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A6A431" w14:textId="77777777" w:rsidR="002C493F" w:rsidRDefault="002C493F" w:rsidP="002C493F">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F5B0BD" w14:textId="77777777" w:rsidR="002C493F" w:rsidRPr="003C16FB" w:rsidRDefault="002C493F" w:rsidP="002C493F">
            <w:pPr>
              <w:pStyle w:val="TAC"/>
              <w:rPr>
                <w:rFonts w:cs="Arial"/>
                <w:szCs w:val="18"/>
              </w:rPr>
            </w:pPr>
            <w:r w:rsidRPr="003C16FB">
              <w:rPr>
                <w:rFonts w:cs="Arial"/>
                <w:szCs w:val="18"/>
              </w:rPr>
              <w:t>CA_n5A-n66A</w:t>
            </w:r>
          </w:p>
          <w:p w14:paraId="7689FA54"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26556725"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3562CF62"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CA_n5A-n261I</w:t>
            </w:r>
          </w:p>
          <w:p w14:paraId="2ABAAD62"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569A46B7"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7797CA92" w14:textId="77777777" w:rsidR="002C493F" w:rsidRDefault="002C493F" w:rsidP="002C493F">
            <w:pPr>
              <w:pStyle w:val="TAL"/>
              <w:jc w:val="center"/>
            </w:pPr>
            <w:r w:rsidRPr="003C16FB">
              <w:rPr>
                <w:rFonts w:cs="Arial"/>
                <w:szCs w:val="18"/>
                <w:lang w:eastAsia="zh-CN"/>
              </w:rPr>
              <w:t>CA_n66A-n261H</w:t>
            </w:r>
          </w:p>
        </w:tc>
        <w:tc>
          <w:tcPr>
            <w:tcW w:w="891" w:type="dxa"/>
            <w:tcBorders>
              <w:left w:val="single" w:sz="4" w:space="0" w:color="auto"/>
              <w:bottom w:val="single" w:sz="4" w:space="0" w:color="auto"/>
              <w:right w:val="single" w:sz="4" w:space="0" w:color="auto"/>
            </w:tcBorders>
            <w:vAlign w:val="center"/>
          </w:tcPr>
          <w:p w14:paraId="1543390E"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084DC"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25BD4A" w14:textId="77777777" w:rsidR="002C493F" w:rsidRDefault="002C493F" w:rsidP="002C493F">
            <w:pPr>
              <w:pStyle w:val="TAC"/>
              <w:rPr>
                <w:lang w:eastAsia="zh-CN"/>
              </w:rPr>
            </w:pPr>
            <w:r>
              <w:rPr>
                <w:rFonts w:hint="eastAsia"/>
                <w:lang w:eastAsia="zh-CN"/>
              </w:rPr>
              <w:t>0</w:t>
            </w:r>
          </w:p>
        </w:tc>
      </w:tr>
      <w:tr w:rsidR="002C493F" w14:paraId="6251EBE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E60C6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76E95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0E39118"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20663"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0FBAE13" w14:textId="77777777" w:rsidR="002C493F" w:rsidRDefault="002C493F" w:rsidP="002C493F">
            <w:pPr>
              <w:pStyle w:val="TAC"/>
            </w:pPr>
          </w:p>
        </w:tc>
      </w:tr>
      <w:tr w:rsidR="002C493F" w14:paraId="489D636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D34D4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47EF7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6BA5FE8"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DF942" w14:textId="77777777" w:rsidR="002C493F" w:rsidRDefault="002C493F" w:rsidP="002C493F">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5038BC" w14:textId="77777777" w:rsidR="002C493F" w:rsidRDefault="002C493F" w:rsidP="002C493F">
            <w:pPr>
              <w:pStyle w:val="TAC"/>
            </w:pPr>
          </w:p>
        </w:tc>
      </w:tr>
      <w:tr w:rsidR="002C493F" w14:paraId="42EABA5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FA6D55" w14:textId="77777777" w:rsidR="002C493F" w:rsidRDefault="002C493F" w:rsidP="002C493F">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4141B4" w14:textId="77777777" w:rsidR="002C493F" w:rsidRPr="003C16FB" w:rsidRDefault="002C493F" w:rsidP="002C493F">
            <w:pPr>
              <w:pStyle w:val="TAC"/>
              <w:rPr>
                <w:rFonts w:cs="Arial"/>
                <w:szCs w:val="18"/>
              </w:rPr>
            </w:pPr>
            <w:r w:rsidRPr="003C16FB">
              <w:rPr>
                <w:rFonts w:cs="Arial"/>
                <w:szCs w:val="18"/>
              </w:rPr>
              <w:t>CA_n5A-n66A</w:t>
            </w:r>
          </w:p>
          <w:p w14:paraId="5482587A"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2789221B"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52EE1ADB"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CA_n5A-n261H</w:t>
            </w:r>
          </w:p>
          <w:p w14:paraId="1389347B"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CA_n5A-n261I</w:t>
            </w:r>
          </w:p>
          <w:p w14:paraId="11AEFBE6"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0102564A"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51B4FD0B"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CA_n66A-n261H</w:t>
            </w:r>
          </w:p>
          <w:p w14:paraId="275C76A0" w14:textId="77777777" w:rsidR="002C493F" w:rsidRDefault="002C493F" w:rsidP="002C493F">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213F9F16"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6C2FF"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33665D" w14:textId="77777777" w:rsidR="002C493F" w:rsidRDefault="002C493F" w:rsidP="002C493F">
            <w:pPr>
              <w:pStyle w:val="TAC"/>
              <w:rPr>
                <w:lang w:eastAsia="zh-CN"/>
              </w:rPr>
            </w:pPr>
            <w:r>
              <w:rPr>
                <w:rFonts w:hint="eastAsia"/>
                <w:lang w:eastAsia="zh-CN"/>
              </w:rPr>
              <w:t>0</w:t>
            </w:r>
          </w:p>
        </w:tc>
      </w:tr>
      <w:tr w:rsidR="002C493F" w14:paraId="0D629A7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FAF95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3D3E4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C89F271"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6C70B"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1AEE3B6" w14:textId="77777777" w:rsidR="002C493F" w:rsidRDefault="002C493F" w:rsidP="002C493F">
            <w:pPr>
              <w:pStyle w:val="TAC"/>
            </w:pPr>
          </w:p>
        </w:tc>
      </w:tr>
      <w:tr w:rsidR="002C493F" w14:paraId="57331D6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CD209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68651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1FB4FEB"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5AA0F" w14:textId="77777777" w:rsidR="002C493F" w:rsidRDefault="002C493F" w:rsidP="002C493F">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C9EA6D" w14:textId="77777777" w:rsidR="002C493F" w:rsidRDefault="002C493F" w:rsidP="002C493F">
            <w:pPr>
              <w:pStyle w:val="TAC"/>
            </w:pPr>
          </w:p>
        </w:tc>
      </w:tr>
      <w:tr w:rsidR="002C493F" w14:paraId="4DFFAFD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FCE9E3" w14:textId="77777777" w:rsidR="002C493F" w:rsidRDefault="002C493F" w:rsidP="002C493F">
            <w:pPr>
              <w:pStyle w:val="TAC"/>
            </w:pPr>
            <w:r>
              <w:t>CA_n5A-n77A-n260A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A59D02" w14:textId="77777777" w:rsidR="002C493F" w:rsidRDefault="002C493F" w:rsidP="002C493F">
            <w:pPr>
              <w:pStyle w:val="TAC"/>
              <w:rPr>
                <w:rFonts w:cs="Arial"/>
                <w:lang w:eastAsia="zh-CN"/>
              </w:rPr>
            </w:pPr>
            <w:r w:rsidRPr="0034334B">
              <w:rPr>
                <w:rFonts w:cs="Arial"/>
                <w:lang w:eastAsia="zh-CN"/>
              </w:rPr>
              <w:t>CA_n5A-n77A</w:t>
            </w:r>
          </w:p>
          <w:p w14:paraId="17850CA7" w14:textId="77777777" w:rsidR="002C493F" w:rsidRDefault="002C493F" w:rsidP="002C493F">
            <w:pPr>
              <w:pStyle w:val="TAC"/>
              <w:rPr>
                <w:rFonts w:cs="Arial"/>
                <w:lang w:eastAsia="zh-CN"/>
              </w:rPr>
            </w:pPr>
            <w:r>
              <w:rPr>
                <w:rFonts w:cs="Arial"/>
                <w:lang w:eastAsia="zh-CN"/>
              </w:rPr>
              <w:t>CA_n77A-n260A</w:t>
            </w:r>
          </w:p>
          <w:p w14:paraId="66431B9D" w14:textId="77777777" w:rsidR="002C493F" w:rsidRDefault="002C493F" w:rsidP="002C493F">
            <w:pPr>
              <w:pStyle w:val="TAC"/>
            </w:pPr>
            <w:r>
              <w:rPr>
                <w:rFonts w:cs="Arial"/>
                <w:lang w:eastAsia="zh-CN"/>
              </w:rPr>
              <w:t>CA_n5A-n260A</w:t>
            </w:r>
          </w:p>
        </w:tc>
        <w:tc>
          <w:tcPr>
            <w:tcW w:w="891" w:type="dxa"/>
            <w:tcBorders>
              <w:left w:val="single" w:sz="4" w:space="0" w:color="auto"/>
              <w:bottom w:val="single" w:sz="4" w:space="0" w:color="auto"/>
              <w:right w:val="single" w:sz="4" w:space="0" w:color="auto"/>
            </w:tcBorders>
            <w:vAlign w:val="center"/>
          </w:tcPr>
          <w:p w14:paraId="378731AC" w14:textId="77777777" w:rsidR="002C493F" w:rsidRDefault="002C493F" w:rsidP="002C493F">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972F1"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0B7120" w14:textId="77777777" w:rsidR="002C493F" w:rsidRDefault="002C493F" w:rsidP="002C493F">
            <w:pPr>
              <w:pStyle w:val="TAC"/>
              <w:rPr>
                <w:rFonts w:cs="Arial"/>
                <w:szCs w:val="18"/>
              </w:rPr>
            </w:pPr>
            <w:r>
              <w:rPr>
                <w:lang w:eastAsia="zh-CN"/>
              </w:rPr>
              <w:t>0</w:t>
            </w:r>
          </w:p>
        </w:tc>
      </w:tr>
      <w:tr w:rsidR="002C493F" w14:paraId="42C8E08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09B56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820D2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83EB8D4" w14:textId="77777777" w:rsidR="002C493F" w:rsidRDefault="002C493F" w:rsidP="002C493F">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570EF"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80A6B72" w14:textId="77777777" w:rsidR="002C493F" w:rsidRDefault="002C493F" w:rsidP="002C493F">
            <w:pPr>
              <w:pStyle w:val="TAC"/>
              <w:rPr>
                <w:rFonts w:cs="Arial"/>
                <w:szCs w:val="18"/>
              </w:rPr>
            </w:pPr>
          </w:p>
        </w:tc>
      </w:tr>
      <w:tr w:rsidR="002C493F" w14:paraId="64F6652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5AC5C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63481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3D1E63D" w14:textId="77777777" w:rsidR="002C493F" w:rsidRDefault="002C493F" w:rsidP="002C493F">
            <w:pPr>
              <w:pStyle w:val="TAC"/>
              <w:rPr>
                <w:rFonts w:cs="Arial"/>
                <w:szCs w:val="18"/>
              </w:rPr>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A6F00" w14:textId="77777777" w:rsidR="002C493F" w:rsidRDefault="002C493F" w:rsidP="002C493F">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2013FB8" w14:textId="77777777" w:rsidR="002C493F" w:rsidRDefault="002C493F" w:rsidP="002C493F">
            <w:pPr>
              <w:pStyle w:val="TAC"/>
              <w:rPr>
                <w:rFonts w:cs="Arial"/>
                <w:szCs w:val="18"/>
              </w:rPr>
            </w:pPr>
          </w:p>
        </w:tc>
      </w:tr>
      <w:tr w:rsidR="002C493F" w14:paraId="5B6D59A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94B921" w14:textId="77777777" w:rsidR="002C493F" w:rsidRDefault="002C493F" w:rsidP="002C493F">
            <w:pPr>
              <w:pStyle w:val="TAC"/>
            </w:pPr>
            <w:r>
              <w:t>CA_n5A-n77A-n260G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8F06E5" w14:textId="77777777" w:rsidR="002C493F" w:rsidRDefault="002C493F" w:rsidP="002C493F">
            <w:pPr>
              <w:pStyle w:val="TAC"/>
              <w:rPr>
                <w:rFonts w:cs="Arial"/>
                <w:lang w:eastAsia="zh-CN"/>
              </w:rPr>
            </w:pPr>
            <w:r w:rsidRPr="0034334B">
              <w:rPr>
                <w:rFonts w:cs="Arial"/>
                <w:lang w:eastAsia="zh-CN"/>
              </w:rPr>
              <w:t>CA_n5A-n77A</w:t>
            </w:r>
          </w:p>
          <w:p w14:paraId="51086C36" w14:textId="77777777" w:rsidR="002C493F" w:rsidRDefault="002C493F" w:rsidP="002C493F">
            <w:pPr>
              <w:pStyle w:val="TAC"/>
              <w:rPr>
                <w:rFonts w:cs="Arial"/>
                <w:lang w:eastAsia="zh-CN"/>
              </w:rPr>
            </w:pPr>
            <w:r>
              <w:rPr>
                <w:rFonts w:cs="Arial"/>
                <w:lang w:eastAsia="zh-CN"/>
              </w:rPr>
              <w:t>CA_n5A-n260A</w:t>
            </w:r>
          </w:p>
          <w:p w14:paraId="4B2C388C" w14:textId="77777777" w:rsidR="002C493F" w:rsidRDefault="002C493F" w:rsidP="002C493F">
            <w:pPr>
              <w:pStyle w:val="TAC"/>
              <w:rPr>
                <w:rFonts w:cs="Arial"/>
                <w:lang w:eastAsia="zh-CN"/>
              </w:rPr>
            </w:pPr>
            <w:r>
              <w:rPr>
                <w:rFonts w:cs="Arial"/>
                <w:lang w:eastAsia="zh-CN"/>
              </w:rPr>
              <w:t>CA_n5A-n260G</w:t>
            </w:r>
          </w:p>
          <w:p w14:paraId="7A822008" w14:textId="77777777" w:rsidR="002C493F" w:rsidRDefault="002C493F" w:rsidP="002C493F">
            <w:pPr>
              <w:pStyle w:val="TAC"/>
              <w:rPr>
                <w:rFonts w:cs="Arial"/>
                <w:lang w:eastAsia="zh-CN"/>
              </w:rPr>
            </w:pPr>
            <w:r>
              <w:rPr>
                <w:rFonts w:cs="Arial"/>
                <w:lang w:eastAsia="zh-CN"/>
              </w:rPr>
              <w:t>CA_n77A-n260A</w:t>
            </w:r>
          </w:p>
          <w:p w14:paraId="6D13D68E" w14:textId="77777777" w:rsidR="002C493F" w:rsidRDefault="002C493F" w:rsidP="002C493F">
            <w:pPr>
              <w:pStyle w:val="TAC"/>
            </w:pPr>
            <w:r>
              <w:rPr>
                <w:rFonts w:cs="Arial"/>
                <w:lang w:eastAsia="zh-CN"/>
              </w:rPr>
              <w:t>CA_n77A-n260G</w:t>
            </w:r>
          </w:p>
        </w:tc>
        <w:tc>
          <w:tcPr>
            <w:tcW w:w="891" w:type="dxa"/>
            <w:tcBorders>
              <w:left w:val="single" w:sz="4" w:space="0" w:color="auto"/>
              <w:bottom w:val="single" w:sz="4" w:space="0" w:color="auto"/>
              <w:right w:val="single" w:sz="4" w:space="0" w:color="auto"/>
            </w:tcBorders>
            <w:vAlign w:val="center"/>
          </w:tcPr>
          <w:p w14:paraId="2D1AE4F9"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EE0C5"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91EE3C" w14:textId="77777777" w:rsidR="002C493F" w:rsidRDefault="002C493F" w:rsidP="002C493F">
            <w:pPr>
              <w:pStyle w:val="TAC"/>
              <w:rPr>
                <w:rFonts w:cs="Arial"/>
                <w:szCs w:val="18"/>
              </w:rPr>
            </w:pPr>
            <w:r>
              <w:rPr>
                <w:lang w:eastAsia="zh-CN"/>
              </w:rPr>
              <w:t>0</w:t>
            </w:r>
          </w:p>
        </w:tc>
      </w:tr>
      <w:tr w:rsidR="002C493F" w14:paraId="0F3B25E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14233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97075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502383A"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3E0D0"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E4459F0" w14:textId="77777777" w:rsidR="002C493F" w:rsidRDefault="002C493F" w:rsidP="002C493F">
            <w:pPr>
              <w:pStyle w:val="TAC"/>
              <w:rPr>
                <w:rFonts w:cs="Arial"/>
                <w:szCs w:val="18"/>
              </w:rPr>
            </w:pPr>
          </w:p>
        </w:tc>
      </w:tr>
      <w:tr w:rsidR="002C493F" w14:paraId="1A4AFE9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28EC79"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04BF9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D36D167"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C5C8C" w14:textId="77777777" w:rsidR="002C493F" w:rsidRDefault="002C493F" w:rsidP="002C493F">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4731B6" w14:textId="77777777" w:rsidR="002C493F" w:rsidRDefault="002C493F" w:rsidP="002C493F">
            <w:pPr>
              <w:pStyle w:val="TAC"/>
              <w:rPr>
                <w:rFonts w:cs="Arial"/>
                <w:szCs w:val="18"/>
              </w:rPr>
            </w:pPr>
          </w:p>
        </w:tc>
      </w:tr>
      <w:tr w:rsidR="002C493F" w14:paraId="0FC7882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14C649" w14:textId="77777777" w:rsidR="002C493F" w:rsidRDefault="002C493F" w:rsidP="002C493F">
            <w:pPr>
              <w:pStyle w:val="TAC"/>
            </w:pPr>
            <w:r>
              <w:t>CA_n5A-n77A-n260H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07AE8C" w14:textId="77777777" w:rsidR="002C493F" w:rsidRDefault="002C493F" w:rsidP="002C493F">
            <w:pPr>
              <w:pStyle w:val="TAC"/>
              <w:rPr>
                <w:rFonts w:cs="Arial"/>
                <w:lang w:eastAsia="zh-CN"/>
              </w:rPr>
            </w:pPr>
            <w:r w:rsidRPr="0034334B">
              <w:rPr>
                <w:rFonts w:cs="Arial"/>
                <w:lang w:eastAsia="zh-CN"/>
              </w:rPr>
              <w:t>CA_n5A-n77A</w:t>
            </w:r>
          </w:p>
          <w:p w14:paraId="33BFE409" w14:textId="77777777" w:rsidR="002C493F" w:rsidRDefault="002C493F" w:rsidP="002C493F">
            <w:pPr>
              <w:pStyle w:val="TAC"/>
              <w:rPr>
                <w:rFonts w:cs="Arial"/>
                <w:lang w:eastAsia="zh-CN"/>
              </w:rPr>
            </w:pPr>
            <w:r>
              <w:rPr>
                <w:rFonts w:cs="Arial"/>
                <w:lang w:eastAsia="zh-CN"/>
              </w:rPr>
              <w:t>CA_n5A-n260A</w:t>
            </w:r>
          </w:p>
          <w:p w14:paraId="639C096E" w14:textId="77777777" w:rsidR="002C493F" w:rsidRDefault="002C493F" w:rsidP="002C493F">
            <w:pPr>
              <w:pStyle w:val="TAC"/>
              <w:rPr>
                <w:rFonts w:cs="Arial"/>
                <w:lang w:eastAsia="zh-CN"/>
              </w:rPr>
            </w:pPr>
            <w:r>
              <w:rPr>
                <w:rFonts w:cs="Arial"/>
                <w:lang w:eastAsia="zh-CN"/>
              </w:rPr>
              <w:t>CA_n5A-n260G</w:t>
            </w:r>
          </w:p>
          <w:p w14:paraId="7422AAD5" w14:textId="77777777" w:rsidR="002C493F" w:rsidRDefault="002C493F" w:rsidP="002C493F">
            <w:pPr>
              <w:pStyle w:val="TAC"/>
              <w:rPr>
                <w:rFonts w:cs="Arial"/>
                <w:lang w:eastAsia="zh-CN"/>
              </w:rPr>
            </w:pPr>
            <w:r>
              <w:rPr>
                <w:rFonts w:cs="Arial"/>
                <w:lang w:eastAsia="zh-CN"/>
              </w:rPr>
              <w:t>CA_n5A-n260H</w:t>
            </w:r>
          </w:p>
          <w:p w14:paraId="7100A077" w14:textId="77777777" w:rsidR="002C493F" w:rsidRDefault="002C493F" w:rsidP="002C493F">
            <w:pPr>
              <w:pStyle w:val="TAC"/>
              <w:rPr>
                <w:rFonts w:cs="Arial"/>
                <w:lang w:eastAsia="zh-CN"/>
              </w:rPr>
            </w:pPr>
            <w:r>
              <w:rPr>
                <w:rFonts w:cs="Arial"/>
                <w:lang w:eastAsia="zh-CN"/>
              </w:rPr>
              <w:t>CA_n77A-n260A</w:t>
            </w:r>
          </w:p>
          <w:p w14:paraId="4018F56F" w14:textId="77777777" w:rsidR="002C493F" w:rsidRDefault="002C493F" w:rsidP="002C493F">
            <w:pPr>
              <w:pStyle w:val="TAC"/>
              <w:rPr>
                <w:rFonts w:cs="Arial"/>
                <w:lang w:eastAsia="zh-CN"/>
              </w:rPr>
            </w:pPr>
            <w:r>
              <w:rPr>
                <w:rFonts w:cs="Arial"/>
                <w:lang w:eastAsia="zh-CN"/>
              </w:rPr>
              <w:t>CA_n77A-n260G</w:t>
            </w:r>
          </w:p>
          <w:p w14:paraId="188C7513" w14:textId="77777777" w:rsidR="002C493F" w:rsidRDefault="002C493F" w:rsidP="002C493F">
            <w:pPr>
              <w:pStyle w:val="TAC"/>
            </w:pPr>
            <w:r>
              <w:rPr>
                <w:rFonts w:cs="Arial"/>
                <w:lang w:eastAsia="zh-CN"/>
              </w:rPr>
              <w:t>CA_n77A-n260H</w:t>
            </w:r>
          </w:p>
        </w:tc>
        <w:tc>
          <w:tcPr>
            <w:tcW w:w="891" w:type="dxa"/>
            <w:tcBorders>
              <w:left w:val="single" w:sz="4" w:space="0" w:color="auto"/>
              <w:bottom w:val="single" w:sz="4" w:space="0" w:color="auto"/>
              <w:right w:val="single" w:sz="4" w:space="0" w:color="auto"/>
            </w:tcBorders>
            <w:vAlign w:val="center"/>
          </w:tcPr>
          <w:p w14:paraId="5F7413E5"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C28AA"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20A785" w14:textId="77777777" w:rsidR="002C493F" w:rsidRDefault="002C493F" w:rsidP="002C493F">
            <w:pPr>
              <w:pStyle w:val="TAC"/>
              <w:rPr>
                <w:rFonts w:cs="Arial"/>
                <w:szCs w:val="18"/>
              </w:rPr>
            </w:pPr>
            <w:r>
              <w:rPr>
                <w:lang w:eastAsia="zh-CN"/>
              </w:rPr>
              <w:t>0</w:t>
            </w:r>
          </w:p>
        </w:tc>
      </w:tr>
      <w:tr w:rsidR="002C493F" w14:paraId="68FA2EA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BE89F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C0C8F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AEA7098"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E27EC"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17E6520" w14:textId="77777777" w:rsidR="002C493F" w:rsidRDefault="002C493F" w:rsidP="002C493F">
            <w:pPr>
              <w:pStyle w:val="TAC"/>
              <w:rPr>
                <w:rFonts w:cs="Arial"/>
                <w:szCs w:val="18"/>
              </w:rPr>
            </w:pPr>
          </w:p>
        </w:tc>
      </w:tr>
      <w:tr w:rsidR="002C493F" w14:paraId="3C722F2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DD899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DF3B2D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9205477"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5572F" w14:textId="77777777" w:rsidR="002C493F" w:rsidRDefault="002C493F" w:rsidP="002C493F">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FE8CF4" w14:textId="77777777" w:rsidR="002C493F" w:rsidRDefault="002C493F" w:rsidP="002C493F">
            <w:pPr>
              <w:pStyle w:val="TAC"/>
              <w:rPr>
                <w:rFonts w:cs="Arial"/>
                <w:szCs w:val="18"/>
              </w:rPr>
            </w:pPr>
          </w:p>
        </w:tc>
      </w:tr>
      <w:tr w:rsidR="002C493F" w14:paraId="120A6B2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88B694" w14:textId="77777777" w:rsidR="002C493F" w:rsidRDefault="002C493F" w:rsidP="002C493F">
            <w:pPr>
              <w:pStyle w:val="TAC"/>
            </w:pPr>
            <w:r>
              <w:lastRenderedPageBreak/>
              <w:t>CA_n5A-n77A-n260I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D10E74" w14:textId="77777777" w:rsidR="002C493F" w:rsidRDefault="002C493F" w:rsidP="002C493F">
            <w:pPr>
              <w:pStyle w:val="TAC"/>
              <w:rPr>
                <w:rFonts w:cs="Arial"/>
                <w:lang w:eastAsia="zh-CN"/>
              </w:rPr>
            </w:pPr>
            <w:r w:rsidRPr="0034334B">
              <w:rPr>
                <w:rFonts w:cs="Arial"/>
                <w:lang w:eastAsia="zh-CN"/>
              </w:rPr>
              <w:t>CA_n5A-n77A</w:t>
            </w:r>
          </w:p>
          <w:p w14:paraId="252444F2" w14:textId="77777777" w:rsidR="002C493F" w:rsidRDefault="002C493F" w:rsidP="002C493F">
            <w:pPr>
              <w:pStyle w:val="TAC"/>
              <w:rPr>
                <w:rFonts w:cs="Arial"/>
                <w:lang w:eastAsia="zh-CN"/>
              </w:rPr>
            </w:pPr>
            <w:r>
              <w:rPr>
                <w:rFonts w:cs="Arial"/>
                <w:lang w:eastAsia="zh-CN"/>
              </w:rPr>
              <w:t>CA_n5A-n260A</w:t>
            </w:r>
          </w:p>
          <w:p w14:paraId="7B75B25B" w14:textId="77777777" w:rsidR="002C493F" w:rsidRDefault="002C493F" w:rsidP="002C493F">
            <w:pPr>
              <w:pStyle w:val="TAC"/>
              <w:rPr>
                <w:rFonts w:cs="Arial"/>
                <w:lang w:eastAsia="zh-CN"/>
              </w:rPr>
            </w:pPr>
            <w:r>
              <w:rPr>
                <w:rFonts w:cs="Arial"/>
                <w:lang w:eastAsia="zh-CN"/>
              </w:rPr>
              <w:t>CA_n5A-n260G</w:t>
            </w:r>
          </w:p>
          <w:p w14:paraId="6D4840F8" w14:textId="77777777" w:rsidR="002C493F" w:rsidRDefault="002C493F" w:rsidP="002C493F">
            <w:pPr>
              <w:pStyle w:val="TAC"/>
              <w:rPr>
                <w:rFonts w:cs="Arial"/>
                <w:lang w:eastAsia="zh-CN"/>
              </w:rPr>
            </w:pPr>
            <w:r>
              <w:rPr>
                <w:rFonts w:cs="Arial"/>
                <w:lang w:eastAsia="zh-CN"/>
              </w:rPr>
              <w:t>CA_n5A-n260H</w:t>
            </w:r>
          </w:p>
          <w:p w14:paraId="07F16A4D" w14:textId="77777777" w:rsidR="002C493F" w:rsidRDefault="002C493F" w:rsidP="002C493F">
            <w:pPr>
              <w:pStyle w:val="TAC"/>
              <w:rPr>
                <w:rFonts w:cs="Arial"/>
                <w:lang w:eastAsia="zh-CN"/>
              </w:rPr>
            </w:pPr>
            <w:r>
              <w:rPr>
                <w:rFonts w:cs="Arial"/>
                <w:lang w:eastAsia="zh-CN"/>
              </w:rPr>
              <w:t>CA_n5A-n260I</w:t>
            </w:r>
          </w:p>
          <w:p w14:paraId="5387B75B" w14:textId="77777777" w:rsidR="002C493F" w:rsidRDefault="002C493F" w:rsidP="002C493F">
            <w:pPr>
              <w:pStyle w:val="TAC"/>
              <w:rPr>
                <w:rFonts w:cs="Arial"/>
                <w:lang w:eastAsia="zh-CN"/>
              </w:rPr>
            </w:pPr>
            <w:r>
              <w:rPr>
                <w:rFonts w:cs="Arial"/>
                <w:lang w:eastAsia="zh-CN"/>
              </w:rPr>
              <w:t>CA_n77A-n260A</w:t>
            </w:r>
          </w:p>
          <w:p w14:paraId="1891FE6B" w14:textId="77777777" w:rsidR="002C493F" w:rsidRDefault="002C493F" w:rsidP="002C493F">
            <w:pPr>
              <w:pStyle w:val="TAC"/>
              <w:rPr>
                <w:rFonts w:cs="Arial"/>
                <w:lang w:eastAsia="zh-CN"/>
              </w:rPr>
            </w:pPr>
            <w:r>
              <w:rPr>
                <w:rFonts w:cs="Arial"/>
                <w:lang w:eastAsia="zh-CN"/>
              </w:rPr>
              <w:t>CA_n77A-n260G</w:t>
            </w:r>
          </w:p>
          <w:p w14:paraId="33DA18FA" w14:textId="77777777" w:rsidR="002C493F" w:rsidRDefault="002C493F" w:rsidP="002C493F">
            <w:pPr>
              <w:pStyle w:val="TAC"/>
              <w:rPr>
                <w:rFonts w:cs="Arial"/>
                <w:lang w:eastAsia="zh-CN"/>
              </w:rPr>
            </w:pPr>
            <w:r>
              <w:rPr>
                <w:rFonts w:cs="Arial"/>
                <w:lang w:eastAsia="zh-CN"/>
              </w:rPr>
              <w:t>CA_n77A-n260H</w:t>
            </w:r>
          </w:p>
          <w:p w14:paraId="50FCFAF2" w14:textId="77777777" w:rsidR="002C493F" w:rsidRDefault="002C493F" w:rsidP="002C493F">
            <w:pPr>
              <w:pStyle w:val="TAC"/>
            </w:pPr>
            <w:r>
              <w:rPr>
                <w:rFonts w:cs="Arial"/>
                <w:lang w:eastAsia="zh-CN"/>
              </w:rPr>
              <w:t>CA_n77A-n260I</w:t>
            </w:r>
          </w:p>
        </w:tc>
        <w:tc>
          <w:tcPr>
            <w:tcW w:w="891" w:type="dxa"/>
            <w:tcBorders>
              <w:left w:val="single" w:sz="4" w:space="0" w:color="auto"/>
              <w:bottom w:val="single" w:sz="4" w:space="0" w:color="auto"/>
              <w:right w:val="single" w:sz="4" w:space="0" w:color="auto"/>
            </w:tcBorders>
            <w:vAlign w:val="center"/>
          </w:tcPr>
          <w:p w14:paraId="143404BC" w14:textId="77777777" w:rsidR="002C493F" w:rsidRDefault="002C493F" w:rsidP="002C493F">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66C93"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A019CB" w14:textId="77777777" w:rsidR="002C493F" w:rsidRDefault="002C493F" w:rsidP="002C493F">
            <w:pPr>
              <w:pStyle w:val="TAC"/>
              <w:rPr>
                <w:rFonts w:cs="Arial"/>
                <w:szCs w:val="18"/>
              </w:rPr>
            </w:pPr>
            <w:r>
              <w:rPr>
                <w:lang w:eastAsia="zh-CN"/>
              </w:rPr>
              <w:t>0</w:t>
            </w:r>
          </w:p>
        </w:tc>
      </w:tr>
      <w:tr w:rsidR="002C493F" w14:paraId="3147A31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BD419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89D47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1A96D57" w14:textId="77777777" w:rsidR="002C493F" w:rsidRDefault="002C493F" w:rsidP="002C493F">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489B4"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3B3BC32" w14:textId="77777777" w:rsidR="002C493F" w:rsidRDefault="002C493F" w:rsidP="002C493F">
            <w:pPr>
              <w:pStyle w:val="TAC"/>
              <w:rPr>
                <w:rFonts w:cs="Arial"/>
                <w:szCs w:val="18"/>
              </w:rPr>
            </w:pPr>
          </w:p>
        </w:tc>
      </w:tr>
      <w:tr w:rsidR="002C493F" w14:paraId="6C9EDAA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490D9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9B17F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5F3752F" w14:textId="77777777" w:rsidR="002C493F" w:rsidRDefault="002C493F" w:rsidP="002C493F">
            <w:pPr>
              <w:pStyle w:val="TAC"/>
              <w:rPr>
                <w:rFonts w:cs="Arial"/>
                <w:szCs w:val="18"/>
              </w:rPr>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38215" w14:textId="77777777" w:rsidR="002C493F" w:rsidRDefault="002C493F" w:rsidP="002C493F">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02630D" w14:textId="77777777" w:rsidR="002C493F" w:rsidRDefault="002C493F" w:rsidP="002C493F">
            <w:pPr>
              <w:pStyle w:val="TAC"/>
              <w:rPr>
                <w:rFonts w:cs="Arial"/>
                <w:szCs w:val="18"/>
              </w:rPr>
            </w:pPr>
          </w:p>
        </w:tc>
      </w:tr>
      <w:tr w:rsidR="002C493F" w14:paraId="799AFBB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36953B" w14:textId="77777777" w:rsidR="002C493F" w:rsidRDefault="002C493F" w:rsidP="002C493F">
            <w:pPr>
              <w:pStyle w:val="TAC"/>
            </w:pPr>
            <w:r>
              <w:t>CA_n5A-n77A-n260J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07AF35" w14:textId="77777777" w:rsidR="002C493F" w:rsidRDefault="002C493F" w:rsidP="002C493F">
            <w:pPr>
              <w:pStyle w:val="TAC"/>
              <w:rPr>
                <w:rFonts w:cs="Arial"/>
                <w:lang w:eastAsia="zh-CN"/>
              </w:rPr>
            </w:pPr>
            <w:r w:rsidRPr="0034334B">
              <w:rPr>
                <w:rFonts w:cs="Arial"/>
                <w:lang w:eastAsia="zh-CN"/>
              </w:rPr>
              <w:t>CA_n5A-n77A</w:t>
            </w:r>
          </w:p>
          <w:p w14:paraId="53D955A0" w14:textId="77777777" w:rsidR="002C493F" w:rsidRDefault="002C493F" w:rsidP="002C493F">
            <w:pPr>
              <w:pStyle w:val="TAC"/>
              <w:rPr>
                <w:rFonts w:cs="Arial"/>
                <w:lang w:eastAsia="zh-CN"/>
              </w:rPr>
            </w:pPr>
            <w:r>
              <w:rPr>
                <w:rFonts w:cs="Arial"/>
                <w:lang w:eastAsia="zh-CN"/>
              </w:rPr>
              <w:t>CA_n5A-n260A</w:t>
            </w:r>
          </w:p>
          <w:p w14:paraId="53B6BF01" w14:textId="77777777" w:rsidR="002C493F" w:rsidRDefault="002C493F" w:rsidP="002C493F">
            <w:pPr>
              <w:pStyle w:val="TAC"/>
              <w:rPr>
                <w:rFonts w:cs="Arial"/>
                <w:lang w:eastAsia="zh-CN"/>
              </w:rPr>
            </w:pPr>
            <w:r>
              <w:rPr>
                <w:rFonts w:cs="Arial"/>
                <w:lang w:eastAsia="zh-CN"/>
              </w:rPr>
              <w:t>CA_n5A-n260G</w:t>
            </w:r>
          </w:p>
          <w:p w14:paraId="24CA6813" w14:textId="77777777" w:rsidR="002C493F" w:rsidRDefault="002C493F" w:rsidP="002C493F">
            <w:pPr>
              <w:pStyle w:val="TAC"/>
              <w:rPr>
                <w:rFonts w:cs="Arial"/>
                <w:lang w:eastAsia="zh-CN"/>
              </w:rPr>
            </w:pPr>
            <w:r>
              <w:rPr>
                <w:rFonts w:cs="Arial"/>
                <w:lang w:eastAsia="zh-CN"/>
              </w:rPr>
              <w:t>CA_n5A-n260H</w:t>
            </w:r>
          </w:p>
          <w:p w14:paraId="04076B29" w14:textId="77777777" w:rsidR="002C493F" w:rsidRDefault="002C493F" w:rsidP="002C493F">
            <w:pPr>
              <w:pStyle w:val="TAC"/>
              <w:rPr>
                <w:rFonts w:cs="Arial"/>
                <w:lang w:eastAsia="zh-CN"/>
              </w:rPr>
            </w:pPr>
            <w:r>
              <w:rPr>
                <w:rFonts w:cs="Arial"/>
                <w:lang w:eastAsia="zh-CN"/>
              </w:rPr>
              <w:t>CA_n5A-n260I</w:t>
            </w:r>
          </w:p>
          <w:p w14:paraId="2BA6B799" w14:textId="77777777" w:rsidR="002C493F" w:rsidRDefault="002C493F" w:rsidP="002C493F">
            <w:pPr>
              <w:pStyle w:val="TAC"/>
              <w:rPr>
                <w:rFonts w:cs="Arial"/>
                <w:lang w:eastAsia="zh-CN"/>
              </w:rPr>
            </w:pPr>
            <w:r>
              <w:rPr>
                <w:rFonts w:cs="Arial"/>
                <w:lang w:eastAsia="zh-CN"/>
              </w:rPr>
              <w:t>CA_n5A-n260J</w:t>
            </w:r>
          </w:p>
          <w:p w14:paraId="35DE28CC" w14:textId="77777777" w:rsidR="002C493F" w:rsidRDefault="002C493F" w:rsidP="002C493F">
            <w:pPr>
              <w:pStyle w:val="TAC"/>
              <w:rPr>
                <w:rFonts w:cs="Arial"/>
                <w:lang w:eastAsia="zh-CN"/>
              </w:rPr>
            </w:pPr>
            <w:r>
              <w:rPr>
                <w:rFonts w:cs="Arial"/>
                <w:lang w:eastAsia="zh-CN"/>
              </w:rPr>
              <w:t>CA_n77A-n260A</w:t>
            </w:r>
          </w:p>
          <w:p w14:paraId="26CFE723" w14:textId="77777777" w:rsidR="002C493F" w:rsidRDefault="002C493F" w:rsidP="002C493F">
            <w:pPr>
              <w:pStyle w:val="TAC"/>
              <w:rPr>
                <w:rFonts w:cs="Arial"/>
                <w:lang w:eastAsia="zh-CN"/>
              </w:rPr>
            </w:pPr>
            <w:r>
              <w:rPr>
                <w:rFonts w:cs="Arial"/>
                <w:lang w:eastAsia="zh-CN"/>
              </w:rPr>
              <w:t>CA_n77A-n260G</w:t>
            </w:r>
          </w:p>
          <w:p w14:paraId="10E2F911" w14:textId="77777777" w:rsidR="002C493F" w:rsidRDefault="002C493F" w:rsidP="002C493F">
            <w:pPr>
              <w:pStyle w:val="TAC"/>
              <w:rPr>
                <w:rFonts w:cs="Arial"/>
                <w:lang w:eastAsia="zh-CN"/>
              </w:rPr>
            </w:pPr>
            <w:r>
              <w:rPr>
                <w:rFonts w:cs="Arial"/>
                <w:lang w:eastAsia="zh-CN"/>
              </w:rPr>
              <w:t>CA_n77A-n260H</w:t>
            </w:r>
          </w:p>
          <w:p w14:paraId="6E79C25C" w14:textId="77777777" w:rsidR="002C493F" w:rsidRDefault="002C493F" w:rsidP="002C493F">
            <w:pPr>
              <w:pStyle w:val="TAC"/>
              <w:rPr>
                <w:rFonts w:cs="Arial"/>
                <w:lang w:eastAsia="zh-CN"/>
              </w:rPr>
            </w:pPr>
            <w:r>
              <w:rPr>
                <w:rFonts w:cs="Arial"/>
                <w:lang w:eastAsia="zh-CN"/>
              </w:rPr>
              <w:t>CA_n77A-n260I</w:t>
            </w:r>
          </w:p>
          <w:p w14:paraId="502244AC" w14:textId="77777777" w:rsidR="002C493F" w:rsidRDefault="002C493F" w:rsidP="002C493F">
            <w:pPr>
              <w:pStyle w:val="TAC"/>
            </w:pPr>
            <w:r>
              <w:rPr>
                <w:rFonts w:cs="Arial"/>
                <w:lang w:eastAsia="zh-CN"/>
              </w:rPr>
              <w:t>CA_n77A-n260J</w:t>
            </w:r>
          </w:p>
        </w:tc>
        <w:tc>
          <w:tcPr>
            <w:tcW w:w="891" w:type="dxa"/>
            <w:tcBorders>
              <w:left w:val="single" w:sz="4" w:space="0" w:color="auto"/>
              <w:bottom w:val="single" w:sz="4" w:space="0" w:color="auto"/>
              <w:right w:val="single" w:sz="4" w:space="0" w:color="auto"/>
            </w:tcBorders>
            <w:vAlign w:val="center"/>
          </w:tcPr>
          <w:p w14:paraId="4DB16110" w14:textId="77777777" w:rsidR="002C493F" w:rsidRDefault="002C493F" w:rsidP="002C493F">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56FD7"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005A75" w14:textId="77777777" w:rsidR="002C493F" w:rsidRDefault="002C493F" w:rsidP="002C493F">
            <w:pPr>
              <w:pStyle w:val="TAC"/>
              <w:rPr>
                <w:rFonts w:cs="Arial"/>
                <w:szCs w:val="18"/>
              </w:rPr>
            </w:pPr>
            <w:r>
              <w:rPr>
                <w:lang w:eastAsia="zh-CN"/>
              </w:rPr>
              <w:t>0</w:t>
            </w:r>
          </w:p>
        </w:tc>
      </w:tr>
      <w:tr w:rsidR="002C493F" w14:paraId="172D696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B6903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C6680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5912E7C" w14:textId="77777777" w:rsidR="002C493F" w:rsidRDefault="002C493F" w:rsidP="002C493F">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0F409"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88EBE74" w14:textId="77777777" w:rsidR="002C493F" w:rsidRDefault="002C493F" w:rsidP="002C493F">
            <w:pPr>
              <w:pStyle w:val="TAC"/>
              <w:rPr>
                <w:rFonts w:cs="Arial"/>
                <w:szCs w:val="18"/>
              </w:rPr>
            </w:pPr>
          </w:p>
        </w:tc>
      </w:tr>
      <w:tr w:rsidR="002C493F" w14:paraId="2D4A896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3107E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091C4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08FD20D" w14:textId="77777777" w:rsidR="002C493F" w:rsidRDefault="002C493F" w:rsidP="002C493F">
            <w:pPr>
              <w:pStyle w:val="TAC"/>
              <w:rPr>
                <w:rFonts w:cs="Arial"/>
                <w:szCs w:val="18"/>
              </w:rPr>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9FDE9" w14:textId="77777777" w:rsidR="002C493F" w:rsidRDefault="002C493F" w:rsidP="002C493F">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0EAE88" w14:textId="77777777" w:rsidR="002C493F" w:rsidRDefault="002C493F" w:rsidP="002C493F">
            <w:pPr>
              <w:pStyle w:val="TAC"/>
              <w:rPr>
                <w:rFonts w:cs="Arial"/>
                <w:szCs w:val="18"/>
              </w:rPr>
            </w:pPr>
          </w:p>
        </w:tc>
      </w:tr>
      <w:tr w:rsidR="002C493F" w14:paraId="6045AD7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8655E4" w14:textId="77777777" w:rsidR="002C493F" w:rsidRDefault="002C493F" w:rsidP="002C493F">
            <w:pPr>
              <w:pStyle w:val="TAC"/>
            </w:pPr>
            <w:r>
              <w:t>CA_n5A-n77A-n260K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99D002" w14:textId="77777777" w:rsidR="002C493F" w:rsidRDefault="002C493F" w:rsidP="002C493F">
            <w:pPr>
              <w:pStyle w:val="TAC"/>
              <w:rPr>
                <w:rFonts w:cs="Arial"/>
                <w:lang w:eastAsia="zh-CN"/>
              </w:rPr>
            </w:pPr>
            <w:r w:rsidRPr="0034334B">
              <w:rPr>
                <w:rFonts w:cs="Arial"/>
                <w:lang w:eastAsia="zh-CN"/>
              </w:rPr>
              <w:t>CA_n5A-n77A</w:t>
            </w:r>
          </w:p>
          <w:p w14:paraId="4ACDE82B" w14:textId="77777777" w:rsidR="002C493F" w:rsidRDefault="002C493F" w:rsidP="002C493F">
            <w:pPr>
              <w:pStyle w:val="TAC"/>
              <w:rPr>
                <w:rFonts w:cs="Arial"/>
                <w:lang w:eastAsia="zh-CN"/>
              </w:rPr>
            </w:pPr>
            <w:r>
              <w:rPr>
                <w:rFonts w:cs="Arial"/>
                <w:lang w:eastAsia="zh-CN"/>
              </w:rPr>
              <w:t>CA_n5A-n260A</w:t>
            </w:r>
          </w:p>
          <w:p w14:paraId="585094CF" w14:textId="77777777" w:rsidR="002C493F" w:rsidRDefault="002C493F" w:rsidP="002C493F">
            <w:pPr>
              <w:pStyle w:val="TAC"/>
              <w:rPr>
                <w:rFonts w:cs="Arial"/>
                <w:lang w:eastAsia="zh-CN"/>
              </w:rPr>
            </w:pPr>
            <w:r>
              <w:rPr>
                <w:rFonts w:cs="Arial"/>
                <w:lang w:eastAsia="zh-CN"/>
              </w:rPr>
              <w:t>CA_n5A-n260G</w:t>
            </w:r>
          </w:p>
          <w:p w14:paraId="2669A537" w14:textId="77777777" w:rsidR="002C493F" w:rsidRDefault="002C493F" w:rsidP="002C493F">
            <w:pPr>
              <w:pStyle w:val="TAC"/>
              <w:rPr>
                <w:rFonts w:cs="Arial"/>
                <w:lang w:eastAsia="zh-CN"/>
              </w:rPr>
            </w:pPr>
            <w:r>
              <w:rPr>
                <w:rFonts w:cs="Arial"/>
                <w:lang w:eastAsia="zh-CN"/>
              </w:rPr>
              <w:t>CA_n5A-n260H</w:t>
            </w:r>
          </w:p>
          <w:p w14:paraId="3DF3E48E" w14:textId="77777777" w:rsidR="002C493F" w:rsidRDefault="002C493F" w:rsidP="002C493F">
            <w:pPr>
              <w:pStyle w:val="TAC"/>
              <w:rPr>
                <w:rFonts w:cs="Arial"/>
                <w:lang w:eastAsia="zh-CN"/>
              </w:rPr>
            </w:pPr>
            <w:r>
              <w:rPr>
                <w:rFonts w:cs="Arial"/>
                <w:lang w:eastAsia="zh-CN"/>
              </w:rPr>
              <w:t>CA_n5A-n260I</w:t>
            </w:r>
          </w:p>
          <w:p w14:paraId="5093F08E" w14:textId="77777777" w:rsidR="002C493F" w:rsidRDefault="002C493F" w:rsidP="002C493F">
            <w:pPr>
              <w:pStyle w:val="TAC"/>
              <w:rPr>
                <w:rFonts w:cs="Arial"/>
                <w:lang w:eastAsia="zh-CN"/>
              </w:rPr>
            </w:pPr>
            <w:r>
              <w:rPr>
                <w:rFonts w:cs="Arial"/>
                <w:lang w:eastAsia="zh-CN"/>
              </w:rPr>
              <w:t>CA_n5A-n260J</w:t>
            </w:r>
          </w:p>
          <w:p w14:paraId="568050AD" w14:textId="77777777" w:rsidR="002C493F" w:rsidRDefault="002C493F" w:rsidP="002C493F">
            <w:pPr>
              <w:pStyle w:val="TAC"/>
              <w:rPr>
                <w:rFonts w:cs="Arial"/>
                <w:lang w:eastAsia="zh-CN"/>
              </w:rPr>
            </w:pPr>
            <w:r>
              <w:rPr>
                <w:rFonts w:cs="Arial"/>
                <w:lang w:eastAsia="zh-CN"/>
              </w:rPr>
              <w:t>CA_n5A-n260K</w:t>
            </w:r>
          </w:p>
          <w:p w14:paraId="13A3D591" w14:textId="77777777" w:rsidR="002C493F" w:rsidRDefault="002C493F" w:rsidP="002C493F">
            <w:pPr>
              <w:pStyle w:val="TAC"/>
              <w:rPr>
                <w:rFonts w:cs="Arial"/>
                <w:lang w:eastAsia="zh-CN"/>
              </w:rPr>
            </w:pPr>
            <w:r>
              <w:rPr>
                <w:rFonts w:cs="Arial"/>
                <w:lang w:eastAsia="zh-CN"/>
              </w:rPr>
              <w:t>CA_n77A-n260A</w:t>
            </w:r>
          </w:p>
          <w:p w14:paraId="0F44D18D" w14:textId="77777777" w:rsidR="002C493F" w:rsidRDefault="002C493F" w:rsidP="002C493F">
            <w:pPr>
              <w:pStyle w:val="TAC"/>
              <w:rPr>
                <w:rFonts w:cs="Arial"/>
                <w:lang w:eastAsia="zh-CN"/>
              </w:rPr>
            </w:pPr>
            <w:r>
              <w:rPr>
                <w:rFonts w:cs="Arial"/>
                <w:lang w:eastAsia="zh-CN"/>
              </w:rPr>
              <w:t>CA_n77A-n260G</w:t>
            </w:r>
          </w:p>
          <w:p w14:paraId="5E27D8B3" w14:textId="77777777" w:rsidR="002C493F" w:rsidRDefault="002C493F" w:rsidP="002C493F">
            <w:pPr>
              <w:pStyle w:val="TAC"/>
              <w:rPr>
                <w:rFonts w:cs="Arial"/>
                <w:lang w:eastAsia="zh-CN"/>
              </w:rPr>
            </w:pPr>
            <w:r>
              <w:rPr>
                <w:rFonts w:cs="Arial"/>
                <w:lang w:eastAsia="zh-CN"/>
              </w:rPr>
              <w:t>CA_n77A-n260H</w:t>
            </w:r>
          </w:p>
          <w:p w14:paraId="39B139FF" w14:textId="77777777" w:rsidR="002C493F" w:rsidRDefault="002C493F" w:rsidP="002C493F">
            <w:pPr>
              <w:pStyle w:val="TAC"/>
              <w:rPr>
                <w:rFonts w:cs="Arial"/>
                <w:lang w:eastAsia="zh-CN"/>
              </w:rPr>
            </w:pPr>
            <w:r>
              <w:rPr>
                <w:rFonts w:cs="Arial"/>
                <w:lang w:eastAsia="zh-CN"/>
              </w:rPr>
              <w:t>CA_n77A-n260I</w:t>
            </w:r>
          </w:p>
          <w:p w14:paraId="5F0AC5D9" w14:textId="77777777" w:rsidR="002C493F" w:rsidRDefault="002C493F" w:rsidP="002C493F">
            <w:pPr>
              <w:pStyle w:val="TAC"/>
              <w:rPr>
                <w:rFonts w:cs="Arial"/>
                <w:lang w:eastAsia="zh-CN"/>
              </w:rPr>
            </w:pPr>
            <w:r>
              <w:rPr>
                <w:rFonts w:cs="Arial"/>
                <w:lang w:eastAsia="zh-CN"/>
              </w:rPr>
              <w:t>CA_n77A-n260J</w:t>
            </w:r>
          </w:p>
          <w:p w14:paraId="3B550A59" w14:textId="77777777" w:rsidR="002C493F" w:rsidRPr="00547C1B" w:rsidRDefault="002C493F" w:rsidP="002C493F">
            <w:pPr>
              <w:pStyle w:val="TAC"/>
              <w:rPr>
                <w:rFonts w:cs="Arial"/>
                <w:lang w:eastAsia="zh-CN"/>
              </w:rPr>
            </w:pPr>
            <w:r>
              <w:rPr>
                <w:rFonts w:cs="Arial"/>
                <w:lang w:eastAsia="zh-CN"/>
              </w:rPr>
              <w:t>CA_n77A-n260K</w:t>
            </w:r>
          </w:p>
        </w:tc>
        <w:tc>
          <w:tcPr>
            <w:tcW w:w="891" w:type="dxa"/>
            <w:tcBorders>
              <w:left w:val="single" w:sz="4" w:space="0" w:color="auto"/>
              <w:bottom w:val="single" w:sz="4" w:space="0" w:color="auto"/>
              <w:right w:val="single" w:sz="4" w:space="0" w:color="auto"/>
            </w:tcBorders>
            <w:vAlign w:val="center"/>
          </w:tcPr>
          <w:p w14:paraId="487ABD1E" w14:textId="77777777" w:rsidR="002C493F" w:rsidRDefault="002C493F" w:rsidP="002C493F">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5F800"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F7D226" w14:textId="77777777" w:rsidR="002C493F" w:rsidRDefault="002C493F" w:rsidP="002C493F">
            <w:pPr>
              <w:pStyle w:val="TAC"/>
              <w:rPr>
                <w:rFonts w:cs="Arial"/>
                <w:szCs w:val="18"/>
              </w:rPr>
            </w:pPr>
            <w:r>
              <w:rPr>
                <w:lang w:eastAsia="zh-CN"/>
              </w:rPr>
              <w:t>0</w:t>
            </w:r>
          </w:p>
        </w:tc>
      </w:tr>
      <w:tr w:rsidR="002C493F" w14:paraId="1ACDF2D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1D31E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11670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1AA6337" w14:textId="77777777" w:rsidR="002C493F" w:rsidRDefault="002C493F" w:rsidP="002C493F">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D0F7E"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A383ECC" w14:textId="77777777" w:rsidR="002C493F" w:rsidRDefault="002C493F" w:rsidP="002C493F">
            <w:pPr>
              <w:pStyle w:val="TAC"/>
              <w:rPr>
                <w:rFonts w:cs="Arial"/>
                <w:szCs w:val="18"/>
              </w:rPr>
            </w:pPr>
          </w:p>
        </w:tc>
      </w:tr>
      <w:tr w:rsidR="002C493F" w14:paraId="3ABD1AD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EA476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BC1E25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8158FC8" w14:textId="77777777" w:rsidR="002C493F" w:rsidRDefault="002C493F" w:rsidP="002C493F">
            <w:pPr>
              <w:pStyle w:val="TAC"/>
              <w:rPr>
                <w:rFonts w:cs="Arial"/>
                <w:szCs w:val="18"/>
              </w:rPr>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9B384" w14:textId="77777777" w:rsidR="002C493F" w:rsidRDefault="002C493F" w:rsidP="002C493F">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A889D8" w14:textId="77777777" w:rsidR="002C493F" w:rsidRDefault="002C493F" w:rsidP="002C493F">
            <w:pPr>
              <w:pStyle w:val="TAC"/>
              <w:rPr>
                <w:rFonts w:cs="Arial"/>
                <w:szCs w:val="18"/>
              </w:rPr>
            </w:pPr>
          </w:p>
        </w:tc>
      </w:tr>
      <w:tr w:rsidR="002C493F" w14:paraId="4049C47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BB1E7F" w14:textId="77777777" w:rsidR="002C493F" w:rsidRDefault="002C493F" w:rsidP="002C493F">
            <w:pPr>
              <w:pStyle w:val="TAC"/>
            </w:pPr>
            <w:r>
              <w:t>CA_n5A-n77A-n260L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8D9BB2" w14:textId="77777777" w:rsidR="002C493F" w:rsidRDefault="002C493F" w:rsidP="002C493F">
            <w:pPr>
              <w:pStyle w:val="TAC"/>
              <w:rPr>
                <w:rFonts w:cs="Arial"/>
                <w:lang w:eastAsia="zh-CN"/>
              </w:rPr>
            </w:pPr>
            <w:r w:rsidRPr="0034334B">
              <w:rPr>
                <w:rFonts w:cs="Arial"/>
                <w:lang w:eastAsia="zh-CN"/>
              </w:rPr>
              <w:t>CA_n5A-n77A</w:t>
            </w:r>
          </w:p>
          <w:p w14:paraId="1F9ABFED" w14:textId="77777777" w:rsidR="002C493F" w:rsidRDefault="002C493F" w:rsidP="002C493F">
            <w:pPr>
              <w:pStyle w:val="TAC"/>
              <w:rPr>
                <w:rFonts w:cs="Arial"/>
                <w:lang w:eastAsia="zh-CN"/>
              </w:rPr>
            </w:pPr>
            <w:r>
              <w:rPr>
                <w:rFonts w:cs="Arial"/>
                <w:lang w:eastAsia="zh-CN"/>
              </w:rPr>
              <w:t>CA_n5A-n260A</w:t>
            </w:r>
          </w:p>
          <w:p w14:paraId="0EC1ACC9" w14:textId="77777777" w:rsidR="002C493F" w:rsidRDefault="002C493F" w:rsidP="002C493F">
            <w:pPr>
              <w:pStyle w:val="TAC"/>
              <w:rPr>
                <w:rFonts w:cs="Arial"/>
                <w:lang w:eastAsia="zh-CN"/>
              </w:rPr>
            </w:pPr>
            <w:r>
              <w:rPr>
                <w:rFonts w:cs="Arial"/>
                <w:lang w:eastAsia="zh-CN"/>
              </w:rPr>
              <w:t>CA_n5A-n260G</w:t>
            </w:r>
          </w:p>
          <w:p w14:paraId="370E4BA6" w14:textId="77777777" w:rsidR="002C493F" w:rsidRDefault="002C493F" w:rsidP="002C493F">
            <w:pPr>
              <w:pStyle w:val="TAC"/>
              <w:rPr>
                <w:rFonts w:cs="Arial"/>
                <w:lang w:eastAsia="zh-CN"/>
              </w:rPr>
            </w:pPr>
            <w:r>
              <w:rPr>
                <w:rFonts w:cs="Arial"/>
                <w:lang w:eastAsia="zh-CN"/>
              </w:rPr>
              <w:t>CA_n5A-n260H</w:t>
            </w:r>
          </w:p>
          <w:p w14:paraId="3A78F4B9" w14:textId="77777777" w:rsidR="002C493F" w:rsidRDefault="002C493F" w:rsidP="002C493F">
            <w:pPr>
              <w:pStyle w:val="TAC"/>
              <w:rPr>
                <w:rFonts w:cs="Arial"/>
                <w:lang w:eastAsia="zh-CN"/>
              </w:rPr>
            </w:pPr>
            <w:r>
              <w:rPr>
                <w:rFonts w:cs="Arial"/>
                <w:lang w:eastAsia="zh-CN"/>
              </w:rPr>
              <w:t>CA_n5A-n260I</w:t>
            </w:r>
          </w:p>
          <w:p w14:paraId="4D5139BE" w14:textId="77777777" w:rsidR="002C493F" w:rsidRDefault="002C493F" w:rsidP="002C493F">
            <w:pPr>
              <w:pStyle w:val="TAC"/>
              <w:rPr>
                <w:rFonts w:cs="Arial"/>
                <w:lang w:eastAsia="zh-CN"/>
              </w:rPr>
            </w:pPr>
            <w:r>
              <w:rPr>
                <w:rFonts w:cs="Arial"/>
                <w:lang w:eastAsia="zh-CN"/>
              </w:rPr>
              <w:t>CA_n5A-n260J</w:t>
            </w:r>
          </w:p>
          <w:p w14:paraId="40211460" w14:textId="77777777" w:rsidR="002C493F" w:rsidRDefault="002C493F" w:rsidP="002C493F">
            <w:pPr>
              <w:pStyle w:val="TAC"/>
              <w:rPr>
                <w:rFonts w:cs="Arial"/>
                <w:lang w:eastAsia="zh-CN"/>
              </w:rPr>
            </w:pPr>
            <w:r>
              <w:rPr>
                <w:rFonts w:cs="Arial"/>
                <w:lang w:eastAsia="zh-CN"/>
              </w:rPr>
              <w:t>CA_n5A-n260K</w:t>
            </w:r>
          </w:p>
          <w:p w14:paraId="5017855C" w14:textId="77777777" w:rsidR="002C493F" w:rsidRDefault="002C493F" w:rsidP="002C493F">
            <w:pPr>
              <w:pStyle w:val="TAC"/>
              <w:rPr>
                <w:rFonts w:cs="Arial"/>
                <w:lang w:eastAsia="zh-CN"/>
              </w:rPr>
            </w:pPr>
            <w:r>
              <w:rPr>
                <w:rFonts w:cs="Arial"/>
                <w:lang w:eastAsia="zh-CN"/>
              </w:rPr>
              <w:t>CA_n5A-n260L</w:t>
            </w:r>
          </w:p>
          <w:p w14:paraId="3163F623" w14:textId="77777777" w:rsidR="002C493F" w:rsidRDefault="002C493F" w:rsidP="002C493F">
            <w:pPr>
              <w:pStyle w:val="TAC"/>
              <w:rPr>
                <w:rFonts w:cs="Arial"/>
                <w:lang w:eastAsia="zh-CN"/>
              </w:rPr>
            </w:pPr>
            <w:r>
              <w:rPr>
                <w:rFonts w:cs="Arial"/>
                <w:lang w:eastAsia="zh-CN"/>
              </w:rPr>
              <w:t>CA_n77A-n260A</w:t>
            </w:r>
          </w:p>
          <w:p w14:paraId="62E65CC7" w14:textId="77777777" w:rsidR="002C493F" w:rsidRDefault="002C493F" w:rsidP="002C493F">
            <w:pPr>
              <w:pStyle w:val="TAC"/>
              <w:rPr>
                <w:rFonts w:cs="Arial"/>
                <w:lang w:eastAsia="zh-CN"/>
              </w:rPr>
            </w:pPr>
            <w:r>
              <w:rPr>
                <w:rFonts w:cs="Arial"/>
                <w:lang w:eastAsia="zh-CN"/>
              </w:rPr>
              <w:t>CA_n77A-n260G</w:t>
            </w:r>
          </w:p>
          <w:p w14:paraId="3A8223BF" w14:textId="77777777" w:rsidR="002C493F" w:rsidRDefault="002C493F" w:rsidP="002C493F">
            <w:pPr>
              <w:pStyle w:val="TAC"/>
              <w:rPr>
                <w:rFonts w:cs="Arial"/>
                <w:lang w:eastAsia="zh-CN"/>
              </w:rPr>
            </w:pPr>
            <w:r>
              <w:rPr>
                <w:rFonts w:cs="Arial"/>
                <w:lang w:eastAsia="zh-CN"/>
              </w:rPr>
              <w:t>CA_n77A-n260H</w:t>
            </w:r>
          </w:p>
          <w:p w14:paraId="2DA22DFB" w14:textId="77777777" w:rsidR="002C493F" w:rsidRDefault="002C493F" w:rsidP="002C493F">
            <w:pPr>
              <w:pStyle w:val="TAC"/>
              <w:rPr>
                <w:rFonts w:cs="Arial"/>
                <w:lang w:eastAsia="zh-CN"/>
              </w:rPr>
            </w:pPr>
            <w:r>
              <w:rPr>
                <w:rFonts w:cs="Arial"/>
                <w:lang w:eastAsia="zh-CN"/>
              </w:rPr>
              <w:t>CA_n77A-n260I</w:t>
            </w:r>
          </w:p>
          <w:p w14:paraId="41CAB69F" w14:textId="77777777" w:rsidR="002C493F" w:rsidRDefault="002C493F" w:rsidP="002C493F">
            <w:pPr>
              <w:pStyle w:val="TAC"/>
              <w:rPr>
                <w:rFonts w:cs="Arial"/>
                <w:lang w:eastAsia="zh-CN"/>
              </w:rPr>
            </w:pPr>
            <w:r>
              <w:rPr>
                <w:rFonts w:cs="Arial"/>
                <w:lang w:eastAsia="zh-CN"/>
              </w:rPr>
              <w:t>CA_n77A-n260J</w:t>
            </w:r>
          </w:p>
          <w:p w14:paraId="18CCD3B2" w14:textId="77777777" w:rsidR="002C493F" w:rsidRDefault="002C493F" w:rsidP="002C493F">
            <w:pPr>
              <w:pStyle w:val="TAC"/>
              <w:rPr>
                <w:rFonts w:cs="Arial"/>
                <w:lang w:eastAsia="zh-CN"/>
              </w:rPr>
            </w:pPr>
            <w:r>
              <w:rPr>
                <w:rFonts w:cs="Arial"/>
                <w:lang w:eastAsia="zh-CN"/>
              </w:rPr>
              <w:t>CA_n77A-n260K</w:t>
            </w:r>
          </w:p>
          <w:p w14:paraId="04E216A7" w14:textId="77777777" w:rsidR="002C493F" w:rsidRDefault="002C493F" w:rsidP="002C493F">
            <w:pPr>
              <w:pStyle w:val="TAC"/>
            </w:pPr>
            <w:r>
              <w:rPr>
                <w:rFonts w:cs="Arial"/>
                <w:lang w:eastAsia="zh-CN"/>
              </w:rPr>
              <w:t>CA_n77A-n260L</w:t>
            </w:r>
          </w:p>
        </w:tc>
        <w:tc>
          <w:tcPr>
            <w:tcW w:w="891" w:type="dxa"/>
            <w:tcBorders>
              <w:left w:val="single" w:sz="4" w:space="0" w:color="auto"/>
              <w:bottom w:val="single" w:sz="4" w:space="0" w:color="auto"/>
              <w:right w:val="single" w:sz="4" w:space="0" w:color="auto"/>
            </w:tcBorders>
            <w:vAlign w:val="center"/>
          </w:tcPr>
          <w:p w14:paraId="708BC6FA" w14:textId="77777777" w:rsidR="002C493F" w:rsidRDefault="002C493F" w:rsidP="002C493F">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D5B82"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8C5947" w14:textId="77777777" w:rsidR="002C493F" w:rsidRDefault="002C493F" w:rsidP="002C493F">
            <w:pPr>
              <w:pStyle w:val="TAC"/>
              <w:rPr>
                <w:rFonts w:cs="Arial"/>
                <w:szCs w:val="18"/>
              </w:rPr>
            </w:pPr>
            <w:r>
              <w:rPr>
                <w:lang w:eastAsia="zh-CN"/>
              </w:rPr>
              <w:t>0</w:t>
            </w:r>
          </w:p>
        </w:tc>
      </w:tr>
      <w:tr w:rsidR="002C493F" w14:paraId="16045CE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031AF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2E5AB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85BB272" w14:textId="77777777" w:rsidR="002C493F" w:rsidRDefault="002C493F" w:rsidP="002C493F">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97237"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0FF87A9" w14:textId="77777777" w:rsidR="002C493F" w:rsidRDefault="002C493F" w:rsidP="002C493F">
            <w:pPr>
              <w:pStyle w:val="TAC"/>
              <w:rPr>
                <w:rFonts w:cs="Arial"/>
                <w:szCs w:val="18"/>
              </w:rPr>
            </w:pPr>
          </w:p>
        </w:tc>
      </w:tr>
      <w:tr w:rsidR="002C493F" w14:paraId="652E6DE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6BC83B"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ED448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66A67EE" w14:textId="77777777" w:rsidR="002C493F" w:rsidRDefault="002C493F" w:rsidP="002C493F">
            <w:pPr>
              <w:pStyle w:val="TAC"/>
              <w:rPr>
                <w:rFonts w:cs="Arial"/>
                <w:szCs w:val="18"/>
              </w:rPr>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1BF20" w14:textId="77777777" w:rsidR="002C493F" w:rsidRDefault="002C493F" w:rsidP="002C493F">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ADF8CC" w14:textId="77777777" w:rsidR="002C493F" w:rsidRDefault="002C493F" w:rsidP="002C493F">
            <w:pPr>
              <w:pStyle w:val="TAC"/>
              <w:rPr>
                <w:rFonts w:cs="Arial"/>
                <w:szCs w:val="18"/>
              </w:rPr>
            </w:pPr>
          </w:p>
        </w:tc>
      </w:tr>
      <w:tr w:rsidR="002C493F" w14:paraId="162A274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3BB8F9" w14:textId="77777777" w:rsidR="002C493F" w:rsidRDefault="002C493F" w:rsidP="002C493F">
            <w:pPr>
              <w:pStyle w:val="TAC"/>
            </w:pPr>
            <w:r>
              <w:lastRenderedPageBreak/>
              <w:t>CA_n5A-n77A-n260M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33F1D0" w14:textId="77777777" w:rsidR="002C493F" w:rsidRDefault="002C493F" w:rsidP="002C493F">
            <w:pPr>
              <w:pStyle w:val="TAC"/>
              <w:rPr>
                <w:rFonts w:cs="Arial"/>
                <w:lang w:eastAsia="zh-CN"/>
              </w:rPr>
            </w:pPr>
            <w:r w:rsidRPr="0034334B">
              <w:rPr>
                <w:rFonts w:cs="Arial"/>
                <w:lang w:eastAsia="zh-CN"/>
              </w:rPr>
              <w:t>CA_n5A-n77A</w:t>
            </w:r>
          </w:p>
          <w:p w14:paraId="02D08BBD" w14:textId="77777777" w:rsidR="002C493F" w:rsidRDefault="002C493F" w:rsidP="002C493F">
            <w:pPr>
              <w:pStyle w:val="TAC"/>
              <w:rPr>
                <w:rFonts w:cs="Arial"/>
                <w:lang w:eastAsia="zh-CN"/>
              </w:rPr>
            </w:pPr>
            <w:r>
              <w:rPr>
                <w:rFonts w:cs="Arial"/>
                <w:lang w:eastAsia="zh-CN"/>
              </w:rPr>
              <w:t>CA_n5A-n260A</w:t>
            </w:r>
          </w:p>
          <w:p w14:paraId="158D769A" w14:textId="77777777" w:rsidR="002C493F" w:rsidRDefault="002C493F" w:rsidP="002C493F">
            <w:pPr>
              <w:pStyle w:val="TAC"/>
              <w:rPr>
                <w:rFonts w:cs="Arial"/>
                <w:lang w:eastAsia="zh-CN"/>
              </w:rPr>
            </w:pPr>
            <w:r>
              <w:rPr>
                <w:rFonts w:cs="Arial"/>
                <w:lang w:eastAsia="zh-CN"/>
              </w:rPr>
              <w:t>CA_n5A-n260G</w:t>
            </w:r>
          </w:p>
          <w:p w14:paraId="6F0BBA7A" w14:textId="77777777" w:rsidR="002C493F" w:rsidRDefault="002C493F" w:rsidP="002C493F">
            <w:pPr>
              <w:pStyle w:val="TAC"/>
              <w:rPr>
                <w:rFonts w:cs="Arial"/>
                <w:lang w:eastAsia="zh-CN"/>
              </w:rPr>
            </w:pPr>
            <w:r>
              <w:rPr>
                <w:rFonts w:cs="Arial"/>
                <w:lang w:eastAsia="zh-CN"/>
              </w:rPr>
              <w:t>CA_n5A-n260H</w:t>
            </w:r>
          </w:p>
          <w:p w14:paraId="2FFDC492" w14:textId="77777777" w:rsidR="002C493F" w:rsidRDefault="002C493F" w:rsidP="002C493F">
            <w:pPr>
              <w:pStyle w:val="TAC"/>
              <w:rPr>
                <w:rFonts w:cs="Arial"/>
                <w:lang w:eastAsia="zh-CN"/>
              </w:rPr>
            </w:pPr>
            <w:r>
              <w:rPr>
                <w:rFonts w:cs="Arial"/>
                <w:lang w:eastAsia="zh-CN"/>
              </w:rPr>
              <w:t>CA_n5A-n260I</w:t>
            </w:r>
          </w:p>
          <w:p w14:paraId="356ADE65" w14:textId="77777777" w:rsidR="002C493F" w:rsidRDefault="002C493F" w:rsidP="002C493F">
            <w:pPr>
              <w:pStyle w:val="TAC"/>
              <w:rPr>
                <w:rFonts w:cs="Arial"/>
                <w:lang w:eastAsia="zh-CN"/>
              </w:rPr>
            </w:pPr>
            <w:r>
              <w:rPr>
                <w:rFonts w:cs="Arial"/>
                <w:lang w:eastAsia="zh-CN"/>
              </w:rPr>
              <w:t>CA_n5A-n260J</w:t>
            </w:r>
          </w:p>
          <w:p w14:paraId="5FE29BDC" w14:textId="77777777" w:rsidR="002C493F" w:rsidRDefault="002C493F" w:rsidP="002C493F">
            <w:pPr>
              <w:pStyle w:val="TAC"/>
              <w:rPr>
                <w:rFonts w:cs="Arial"/>
                <w:lang w:eastAsia="zh-CN"/>
              </w:rPr>
            </w:pPr>
            <w:r>
              <w:rPr>
                <w:rFonts w:cs="Arial"/>
                <w:lang w:eastAsia="zh-CN"/>
              </w:rPr>
              <w:t>CA_n5A-n260K</w:t>
            </w:r>
          </w:p>
          <w:p w14:paraId="13823897" w14:textId="77777777" w:rsidR="002C493F" w:rsidRDefault="002C493F" w:rsidP="002C493F">
            <w:pPr>
              <w:pStyle w:val="TAC"/>
              <w:rPr>
                <w:rFonts w:cs="Arial"/>
                <w:lang w:eastAsia="zh-CN"/>
              </w:rPr>
            </w:pPr>
            <w:r>
              <w:rPr>
                <w:rFonts w:cs="Arial"/>
                <w:lang w:eastAsia="zh-CN"/>
              </w:rPr>
              <w:t>CA_n5A-n260L</w:t>
            </w:r>
          </w:p>
          <w:p w14:paraId="05C1C164" w14:textId="77777777" w:rsidR="002C493F" w:rsidRDefault="002C493F" w:rsidP="002C493F">
            <w:pPr>
              <w:pStyle w:val="TAC"/>
              <w:rPr>
                <w:rFonts w:cs="Arial"/>
                <w:lang w:eastAsia="zh-CN"/>
              </w:rPr>
            </w:pPr>
            <w:r>
              <w:rPr>
                <w:rFonts w:cs="Arial"/>
                <w:lang w:eastAsia="zh-CN"/>
              </w:rPr>
              <w:t>CA_n5A-n260M</w:t>
            </w:r>
          </w:p>
          <w:p w14:paraId="7524C635" w14:textId="77777777" w:rsidR="002C493F" w:rsidRDefault="002C493F" w:rsidP="002C493F">
            <w:pPr>
              <w:pStyle w:val="TAC"/>
              <w:rPr>
                <w:rFonts w:cs="Arial"/>
                <w:lang w:eastAsia="zh-CN"/>
              </w:rPr>
            </w:pPr>
            <w:r>
              <w:rPr>
                <w:rFonts w:cs="Arial"/>
                <w:lang w:eastAsia="zh-CN"/>
              </w:rPr>
              <w:t>CA_n77A-n260A</w:t>
            </w:r>
          </w:p>
          <w:p w14:paraId="1ED4D7E4" w14:textId="77777777" w:rsidR="002C493F" w:rsidRDefault="002C493F" w:rsidP="002C493F">
            <w:pPr>
              <w:pStyle w:val="TAC"/>
              <w:rPr>
                <w:rFonts w:cs="Arial"/>
                <w:lang w:eastAsia="zh-CN"/>
              </w:rPr>
            </w:pPr>
            <w:r>
              <w:rPr>
                <w:rFonts w:cs="Arial"/>
                <w:lang w:eastAsia="zh-CN"/>
              </w:rPr>
              <w:t>CA_n77A-n260G</w:t>
            </w:r>
          </w:p>
          <w:p w14:paraId="666B0A63" w14:textId="77777777" w:rsidR="002C493F" w:rsidRDefault="002C493F" w:rsidP="002C493F">
            <w:pPr>
              <w:pStyle w:val="TAC"/>
              <w:rPr>
                <w:rFonts w:cs="Arial"/>
                <w:lang w:eastAsia="zh-CN"/>
              </w:rPr>
            </w:pPr>
            <w:r>
              <w:rPr>
                <w:rFonts w:cs="Arial"/>
                <w:lang w:eastAsia="zh-CN"/>
              </w:rPr>
              <w:t>CA_n77A-n260H</w:t>
            </w:r>
          </w:p>
          <w:p w14:paraId="337A5986" w14:textId="77777777" w:rsidR="002C493F" w:rsidRDefault="002C493F" w:rsidP="002C493F">
            <w:pPr>
              <w:pStyle w:val="TAC"/>
              <w:rPr>
                <w:rFonts w:cs="Arial"/>
                <w:lang w:eastAsia="zh-CN"/>
              </w:rPr>
            </w:pPr>
            <w:r>
              <w:rPr>
                <w:rFonts w:cs="Arial"/>
                <w:lang w:eastAsia="zh-CN"/>
              </w:rPr>
              <w:t>CA_n77A-n260I</w:t>
            </w:r>
          </w:p>
          <w:p w14:paraId="77C9302F" w14:textId="77777777" w:rsidR="002C493F" w:rsidRDefault="002C493F" w:rsidP="002C493F">
            <w:pPr>
              <w:pStyle w:val="TAC"/>
              <w:rPr>
                <w:rFonts w:cs="Arial"/>
                <w:lang w:eastAsia="zh-CN"/>
              </w:rPr>
            </w:pPr>
            <w:r>
              <w:rPr>
                <w:rFonts w:cs="Arial"/>
                <w:lang w:eastAsia="zh-CN"/>
              </w:rPr>
              <w:t>CA_n77A-n260J</w:t>
            </w:r>
          </w:p>
          <w:p w14:paraId="7C4A785A" w14:textId="77777777" w:rsidR="002C493F" w:rsidRDefault="002C493F" w:rsidP="002C493F">
            <w:pPr>
              <w:pStyle w:val="TAC"/>
              <w:rPr>
                <w:rFonts w:cs="Arial"/>
                <w:lang w:eastAsia="zh-CN"/>
              </w:rPr>
            </w:pPr>
            <w:r>
              <w:rPr>
                <w:rFonts w:cs="Arial"/>
                <w:lang w:eastAsia="zh-CN"/>
              </w:rPr>
              <w:t>CA_n77A-n260K</w:t>
            </w:r>
          </w:p>
          <w:p w14:paraId="4FF80982" w14:textId="77777777" w:rsidR="002C493F" w:rsidRDefault="002C493F" w:rsidP="002C493F">
            <w:pPr>
              <w:pStyle w:val="TAC"/>
              <w:rPr>
                <w:rFonts w:cs="Arial"/>
                <w:lang w:eastAsia="zh-CN"/>
              </w:rPr>
            </w:pPr>
            <w:r>
              <w:rPr>
                <w:rFonts w:cs="Arial"/>
                <w:lang w:eastAsia="zh-CN"/>
              </w:rPr>
              <w:t>CA_n77A-n260L</w:t>
            </w:r>
          </w:p>
          <w:p w14:paraId="7991A0F5" w14:textId="77777777" w:rsidR="002C493F" w:rsidRDefault="002C493F" w:rsidP="002C493F">
            <w:pPr>
              <w:pStyle w:val="TAC"/>
            </w:pPr>
            <w:r>
              <w:rPr>
                <w:rFonts w:cs="Arial"/>
                <w:lang w:eastAsia="zh-CN"/>
              </w:rPr>
              <w:t>CA_n77A-n260M</w:t>
            </w:r>
          </w:p>
        </w:tc>
        <w:tc>
          <w:tcPr>
            <w:tcW w:w="891" w:type="dxa"/>
            <w:tcBorders>
              <w:left w:val="single" w:sz="4" w:space="0" w:color="auto"/>
              <w:bottom w:val="single" w:sz="4" w:space="0" w:color="auto"/>
              <w:right w:val="single" w:sz="4" w:space="0" w:color="auto"/>
            </w:tcBorders>
            <w:vAlign w:val="center"/>
          </w:tcPr>
          <w:p w14:paraId="62D8C3F3" w14:textId="77777777" w:rsidR="002C493F" w:rsidRDefault="002C493F" w:rsidP="002C493F">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21F50"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D81853" w14:textId="77777777" w:rsidR="002C493F" w:rsidRDefault="002C493F" w:rsidP="002C493F">
            <w:pPr>
              <w:pStyle w:val="TAC"/>
              <w:rPr>
                <w:rFonts w:cs="Arial"/>
                <w:szCs w:val="18"/>
              </w:rPr>
            </w:pPr>
            <w:r>
              <w:rPr>
                <w:lang w:eastAsia="zh-CN"/>
              </w:rPr>
              <w:t>0</w:t>
            </w:r>
          </w:p>
        </w:tc>
      </w:tr>
      <w:tr w:rsidR="002C493F" w14:paraId="1F4B699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32BE9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C780B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BA2246D" w14:textId="77777777" w:rsidR="002C493F" w:rsidRDefault="002C493F" w:rsidP="002C493F">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C6708"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1E95414" w14:textId="77777777" w:rsidR="002C493F" w:rsidRDefault="002C493F" w:rsidP="002C493F">
            <w:pPr>
              <w:pStyle w:val="TAC"/>
              <w:rPr>
                <w:rFonts w:cs="Arial"/>
                <w:szCs w:val="18"/>
              </w:rPr>
            </w:pPr>
          </w:p>
        </w:tc>
      </w:tr>
      <w:tr w:rsidR="002C493F" w14:paraId="2278596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1FB109"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D7698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7F94AC5" w14:textId="77777777" w:rsidR="002C493F" w:rsidRDefault="002C493F" w:rsidP="002C493F">
            <w:pPr>
              <w:pStyle w:val="TAC"/>
              <w:rPr>
                <w:rFonts w:cs="Arial"/>
                <w:szCs w:val="18"/>
              </w:rPr>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64DD9" w14:textId="77777777" w:rsidR="002C493F" w:rsidRDefault="002C493F" w:rsidP="002C493F">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D52EFD" w14:textId="77777777" w:rsidR="002C493F" w:rsidRDefault="002C493F" w:rsidP="002C493F">
            <w:pPr>
              <w:pStyle w:val="TAC"/>
              <w:rPr>
                <w:rFonts w:cs="Arial"/>
                <w:szCs w:val="18"/>
              </w:rPr>
            </w:pPr>
          </w:p>
        </w:tc>
      </w:tr>
      <w:tr w:rsidR="002C493F" w14:paraId="579172B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09C44A" w14:textId="77777777" w:rsidR="002C493F" w:rsidRDefault="002C493F" w:rsidP="002C493F">
            <w:pPr>
              <w:pStyle w:val="TAC"/>
            </w:pPr>
            <w:r>
              <w:t>CA_n5A-n77C-n260A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BC33DB" w14:textId="77777777" w:rsidR="002C493F" w:rsidRDefault="002C493F" w:rsidP="002C493F">
            <w:pPr>
              <w:pStyle w:val="TAC"/>
            </w:pPr>
            <w:r>
              <w:t>CA_n5A-n260A</w:t>
            </w:r>
          </w:p>
          <w:p w14:paraId="6A1E44D4" w14:textId="77777777" w:rsidR="002C493F" w:rsidRDefault="002C493F" w:rsidP="002C493F">
            <w:pPr>
              <w:pStyle w:val="TAC"/>
            </w:pPr>
            <w:r>
              <w:t>CA_n77A-n260A</w:t>
            </w:r>
          </w:p>
        </w:tc>
        <w:tc>
          <w:tcPr>
            <w:tcW w:w="891" w:type="dxa"/>
            <w:tcBorders>
              <w:left w:val="single" w:sz="4" w:space="0" w:color="auto"/>
              <w:bottom w:val="single" w:sz="4" w:space="0" w:color="auto"/>
              <w:right w:val="single" w:sz="4" w:space="0" w:color="auto"/>
            </w:tcBorders>
            <w:vAlign w:val="center"/>
          </w:tcPr>
          <w:p w14:paraId="264364EA"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32E11"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8AF978" w14:textId="77777777" w:rsidR="002C493F" w:rsidRDefault="002C493F" w:rsidP="002C493F">
            <w:pPr>
              <w:pStyle w:val="TAC"/>
              <w:rPr>
                <w:rFonts w:cs="Arial"/>
                <w:szCs w:val="18"/>
              </w:rPr>
            </w:pPr>
            <w:r>
              <w:rPr>
                <w:lang w:eastAsia="zh-CN"/>
              </w:rPr>
              <w:t>0</w:t>
            </w:r>
          </w:p>
        </w:tc>
      </w:tr>
      <w:tr w:rsidR="002C493F" w14:paraId="1FD788E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EBE76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19F28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878F14B"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D9E17"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0536BC04" w14:textId="77777777" w:rsidR="002C493F" w:rsidRDefault="002C493F" w:rsidP="002C493F">
            <w:pPr>
              <w:pStyle w:val="TAC"/>
              <w:rPr>
                <w:rFonts w:cs="Arial"/>
                <w:szCs w:val="18"/>
              </w:rPr>
            </w:pPr>
          </w:p>
        </w:tc>
      </w:tr>
      <w:tr w:rsidR="002C493F" w14:paraId="2C6FB66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AB8FC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B8D124"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73C1CDB"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BE20A" w14:textId="77777777" w:rsidR="002C493F" w:rsidRDefault="002C493F" w:rsidP="002C493F">
            <w:pPr>
              <w:pStyle w:val="TAC"/>
              <w:rPr>
                <w:lang w:val="en-US" w:bidi="ar"/>
              </w:rPr>
            </w:pPr>
            <w:r>
              <w:rPr>
                <w:lang w:val="en-US" w:bidi="ar"/>
              </w:rPr>
              <w:t>CA_n260A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8B635E" w14:textId="77777777" w:rsidR="002C493F" w:rsidRDefault="002C493F" w:rsidP="002C493F">
            <w:pPr>
              <w:pStyle w:val="TAC"/>
              <w:rPr>
                <w:rFonts w:cs="Arial"/>
                <w:szCs w:val="18"/>
              </w:rPr>
            </w:pPr>
          </w:p>
        </w:tc>
      </w:tr>
      <w:tr w:rsidR="002C493F" w14:paraId="0D29C22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B69D62" w14:textId="77777777" w:rsidR="002C493F" w:rsidRDefault="002C493F" w:rsidP="002C493F">
            <w:pPr>
              <w:pStyle w:val="TAC"/>
            </w:pPr>
            <w:r>
              <w:t>CA_n5A-n77C-n260G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C0A95E" w14:textId="77777777" w:rsidR="002C493F" w:rsidRDefault="002C493F" w:rsidP="002C493F">
            <w:pPr>
              <w:pStyle w:val="TAC"/>
            </w:pPr>
            <w:r>
              <w:t>CA_n5A-n260A</w:t>
            </w:r>
          </w:p>
          <w:p w14:paraId="062E6327" w14:textId="77777777" w:rsidR="002C493F" w:rsidRDefault="002C493F" w:rsidP="002C493F">
            <w:pPr>
              <w:pStyle w:val="TAC"/>
            </w:pPr>
            <w:r>
              <w:t>CA_n5A-n260G</w:t>
            </w:r>
          </w:p>
          <w:p w14:paraId="3C9E8724" w14:textId="77777777" w:rsidR="002C493F" w:rsidRDefault="002C493F" w:rsidP="002C493F">
            <w:pPr>
              <w:pStyle w:val="TAC"/>
            </w:pPr>
            <w:r>
              <w:t>CA_n77A-n260A</w:t>
            </w:r>
          </w:p>
          <w:p w14:paraId="28B33DDB" w14:textId="77777777" w:rsidR="002C493F" w:rsidRDefault="002C493F" w:rsidP="002C493F">
            <w:pPr>
              <w:pStyle w:val="TAC"/>
            </w:pPr>
            <w:r>
              <w:t>CA_n77A-n260G</w:t>
            </w:r>
          </w:p>
        </w:tc>
        <w:tc>
          <w:tcPr>
            <w:tcW w:w="891" w:type="dxa"/>
            <w:tcBorders>
              <w:left w:val="single" w:sz="4" w:space="0" w:color="auto"/>
              <w:bottom w:val="single" w:sz="4" w:space="0" w:color="auto"/>
              <w:right w:val="single" w:sz="4" w:space="0" w:color="auto"/>
            </w:tcBorders>
            <w:vAlign w:val="center"/>
          </w:tcPr>
          <w:p w14:paraId="7F58C2DC"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87CFE"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11FD48C" w14:textId="77777777" w:rsidR="002C493F" w:rsidRDefault="002C493F" w:rsidP="002C493F">
            <w:pPr>
              <w:pStyle w:val="TAC"/>
              <w:rPr>
                <w:rFonts w:cs="Arial"/>
                <w:szCs w:val="18"/>
              </w:rPr>
            </w:pPr>
            <w:r>
              <w:rPr>
                <w:lang w:eastAsia="zh-CN"/>
              </w:rPr>
              <w:t>0</w:t>
            </w:r>
          </w:p>
        </w:tc>
      </w:tr>
      <w:tr w:rsidR="002C493F" w14:paraId="7693B33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09E3A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6E575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8190210"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103C5"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64AA5BE1" w14:textId="77777777" w:rsidR="002C493F" w:rsidRDefault="002C493F" w:rsidP="002C493F">
            <w:pPr>
              <w:pStyle w:val="TAC"/>
              <w:rPr>
                <w:rFonts w:cs="Arial"/>
                <w:szCs w:val="18"/>
              </w:rPr>
            </w:pPr>
          </w:p>
        </w:tc>
      </w:tr>
      <w:tr w:rsidR="002C493F" w14:paraId="4D6C947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4FDF3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33E3E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BBBE0D9"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DD84B" w14:textId="77777777" w:rsidR="002C493F" w:rsidRDefault="002C493F" w:rsidP="002C493F">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4FB201" w14:textId="77777777" w:rsidR="002C493F" w:rsidRDefault="002C493F" w:rsidP="002C493F">
            <w:pPr>
              <w:pStyle w:val="TAC"/>
              <w:rPr>
                <w:rFonts w:cs="Arial"/>
                <w:szCs w:val="18"/>
              </w:rPr>
            </w:pPr>
          </w:p>
        </w:tc>
      </w:tr>
      <w:tr w:rsidR="002C493F" w14:paraId="6976C4C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88C411" w14:textId="77777777" w:rsidR="002C493F" w:rsidRDefault="002C493F" w:rsidP="002C493F">
            <w:pPr>
              <w:pStyle w:val="TAC"/>
            </w:pPr>
            <w:r>
              <w:t>CA_n5A-n77C-n260H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D69F68" w14:textId="77777777" w:rsidR="002C493F" w:rsidRDefault="002C493F" w:rsidP="002C493F">
            <w:pPr>
              <w:pStyle w:val="TAC"/>
            </w:pPr>
            <w:r>
              <w:t>CA_n5A-n260A</w:t>
            </w:r>
          </w:p>
          <w:p w14:paraId="3AAE53D0" w14:textId="77777777" w:rsidR="002C493F" w:rsidRDefault="002C493F" w:rsidP="002C493F">
            <w:pPr>
              <w:pStyle w:val="TAC"/>
            </w:pPr>
            <w:r>
              <w:t>CA_n5A-n260G</w:t>
            </w:r>
          </w:p>
          <w:p w14:paraId="4CD2364B" w14:textId="77777777" w:rsidR="002C493F" w:rsidRDefault="002C493F" w:rsidP="002C493F">
            <w:pPr>
              <w:pStyle w:val="TAC"/>
            </w:pPr>
            <w:r>
              <w:t>CA_n5A-n260H</w:t>
            </w:r>
          </w:p>
          <w:p w14:paraId="3779AC05" w14:textId="77777777" w:rsidR="002C493F" w:rsidRDefault="002C493F" w:rsidP="002C493F">
            <w:pPr>
              <w:pStyle w:val="TAC"/>
            </w:pPr>
            <w:r>
              <w:t>CA_n77A-n260A</w:t>
            </w:r>
          </w:p>
          <w:p w14:paraId="51C90E50" w14:textId="77777777" w:rsidR="002C493F" w:rsidRDefault="002C493F" w:rsidP="002C493F">
            <w:pPr>
              <w:pStyle w:val="TAC"/>
            </w:pPr>
            <w:r>
              <w:t>CA_n77A-n260G</w:t>
            </w:r>
          </w:p>
          <w:p w14:paraId="2936EC61" w14:textId="77777777" w:rsidR="002C493F" w:rsidRDefault="002C493F" w:rsidP="002C493F">
            <w:pPr>
              <w:pStyle w:val="TAC"/>
            </w:pPr>
            <w:r>
              <w:t>CA_n77A-n260H</w:t>
            </w:r>
          </w:p>
        </w:tc>
        <w:tc>
          <w:tcPr>
            <w:tcW w:w="891" w:type="dxa"/>
            <w:tcBorders>
              <w:left w:val="single" w:sz="4" w:space="0" w:color="auto"/>
              <w:bottom w:val="single" w:sz="4" w:space="0" w:color="auto"/>
              <w:right w:val="single" w:sz="4" w:space="0" w:color="auto"/>
            </w:tcBorders>
            <w:vAlign w:val="center"/>
          </w:tcPr>
          <w:p w14:paraId="3B170C7F"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73402"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A322B2" w14:textId="77777777" w:rsidR="002C493F" w:rsidRDefault="002C493F" w:rsidP="002C493F">
            <w:pPr>
              <w:pStyle w:val="TAC"/>
              <w:rPr>
                <w:rFonts w:cs="Arial"/>
                <w:szCs w:val="18"/>
              </w:rPr>
            </w:pPr>
            <w:r>
              <w:rPr>
                <w:lang w:eastAsia="zh-CN"/>
              </w:rPr>
              <w:t>0</w:t>
            </w:r>
          </w:p>
        </w:tc>
      </w:tr>
      <w:tr w:rsidR="002C493F" w14:paraId="19DF0BB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67F66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64039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6EB7B19"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E387C"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0229D50D" w14:textId="77777777" w:rsidR="002C493F" w:rsidRDefault="002C493F" w:rsidP="002C493F">
            <w:pPr>
              <w:pStyle w:val="TAC"/>
              <w:rPr>
                <w:rFonts w:cs="Arial"/>
                <w:szCs w:val="18"/>
              </w:rPr>
            </w:pPr>
          </w:p>
        </w:tc>
      </w:tr>
      <w:tr w:rsidR="002C493F" w14:paraId="15B27BC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D0797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CFC35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1867C0F"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2AE9" w14:textId="77777777" w:rsidR="002C493F" w:rsidRDefault="002C493F" w:rsidP="002C493F">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44EFDB" w14:textId="77777777" w:rsidR="002C493F" w:rsidRDefault="002C493F" w:rsidP="002C493F">
            <w:pPr>
              <w:pStyle w:val="TAC"/>
              <w:rPr>
                <w:rFonts w:cs="Arial"/>
                <w:szCs w:val="18"/>
              </w:rPr>
            </w:pPr>
          </w:p>
        </w:tc>
      </w:tr>
      <w:tr w:rsidR="002C493F" w14:paraId="23AF431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434540" w14:textId="77777777" w:rsidR="002C493F" w:rsidRDefault="002C493F" w:rsidP="002C493F">
            <w:pPr>
              <w:pStyle w:val="TAC"/>
            </w:pPr>
            <w:r>
              <w:t>CA_n5A-n77C-n260I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C49EC9" w14:textId="77777777" w:rsidR="002C493F" w:rsidRDefault="002C493F" w:rsidP="002C493F">
            <w:pPr>
              <w:pStyle w:val="TAC"/>
            </w:pPr>
            <w:r>
              <w:t>CA_n5A-n260A</w:t>
            </w:r>
          </w:p>
          <w:p w14:paraId="380C6CA5" w14:textId="77777777" w:rsidR="002C493F" w:rsidRDefault="002C493F" w:rsidP="002C493F">
            <w:pPr>
              <w:pStyle w:val="TAC"/>
            </w:pPr>
            <w:r>
              <w:t>CA_n5A-n260G</w:t>
            </w:r>
          </w:p>
          <w:p w14:paraId="4FB0D7CC" w14:textId="77777777" w:rsidR="002C493F" w:rsidRDefault="002C493F" w:rsidP="002C493F">
            <w:pPr>
              <w:pStyle w:val="TAC"/>
            </w:pPr>
            <w:r>
              <w:t>CA_n5A-n260H</w:t>
            </w:r>
          </w:p>
          <w:p w14:paraId="4E538F7D" w14:textId="77777777" w:rsidR="002C493F" w:rsidRDefault="002C493F" w:rsidP="002C493F">
            <w:pPr>
              <w:pStyle w:val="TAC"/>
            </w:pPr>
            <w:r>
              <w:t>CA_n5A-n260I</w:t>
            </w:r>
          </w:p>
          <w:p w14:paraId="76B49B34" w14:textId="77777777" w:rsidR="002C493F" w:rsidRDefault="002C493F" w:rsidP="002C493F">
            <w:pPr>
              <w:pStyle w:val="TAC"/>
            </w:pPr>
            <w:r>
              <w:t>CA_n77A-n260A</w:t>
            </w:r>
          </w:p>
          <w:p w14:paraId="09B31035" w14:textId="77777777" w:rsidR="002C493F" w:rsidRDefault="002C493F" w:rsidP="002C493F">
            <w:pPr>
              <w:pStyle w:val="TAC"/>
            </w:pPr>
            <w:r>
              <w:t>CA_n77A-n260G</w:t>
            </w:r>
          </w:p>
          <w:p w14:paraId="35816D8A" w14:textId="77777777" w:rsidR="002C493F" w:rsidRDefault="002C493F" w:rsidP="002C493F">
            <w:pPr>
              <w:pStyle w:val="TAC"/>
            </w:pPr>
            <w:r>
              <w:t>CA_n77A-n260H</w:t>
            </w:r>
          </w:p>
          <w:p w14:paraId="41540805" w14:textId="77777777" w:rsidR="002C493F" w:rsidRDefault="002C493F" w:rsidP="002C493F">
            <w:pPr>
              <w:pStyle w:val="TAC"/>
            </w:pPr>
            <w:r>
              <w:t>CA_n77A-n260I</w:t>
            </w:r>
          </w:p>
        </w:tc>
        <w:tc>
          <w:tcPr>
            <w:tcW w:w="891" w:type="dxa"/>
            <w:tcBorders>
              <w:left w:val="single" w:sz="4" w:space="0" w:color="auto"/>
              <w:bottom w:val="single" w:sz="4" w:space="0" w:color="auto"/>
              <w:right w:val="single" w:sz="4" w:space="0" w:color="auto"/>
            </w:tcBorders>
            <w:vAlign w:val="center"/>
          </w:tcPr>
          <w:p w14:paraId="4FC48D32"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987C9"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8B14F1" w14:textId="77777777" w:rsidR="002C493F" w:rsidRDefault="002C493F" w:rsidP="002C493F">
            <w:pPr>
              <w:pStyle w:val="TAC"/>
              <w:rPr>
                <w:rFonts w:cs="Arial"/>
                <w:szCs w:val="18"/>
              </w:rPr>
            </w:pPr>
            <w:r>
              <w:rPr>
                <w:lang w:eastAsia="zh-CN"/>
              </w:rPr>
              <w:t>0</w:t>
            </w:r>
          </w:p>
        </w:tc>
      </w:tr>
      <w:tr w:rsidR="002C493F" w14:paraId="187E64F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AE4FA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339D2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61FC970"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FAE58"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79504BF1" w14:textId="77777777" w:rsidR="002C493F" w:rsidRDefault="002C493F" w:rsidP="002C493F">
            <w:pPr>
              <w:pStyle w:val="TAC"/>
              <w:rPr>
                <w:rFonts w:cs="Arial"/>
                <w:szCs w:val="18"/>
              </w:rPr>
            </w:pPr>
          </w:p>
        </w:tc>
      </w:tr>
      <w:tr w:rsidR="002C493F" w14:paraId="631CBAF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F55BA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C93D4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13FB390"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88A0E" w14:textId="77777777" w:rsidR="002C493F" w:rsidRDefault="002C493F" w:rsidP="002C493F">
            <w:pPr>
              <w:pStyle w:val="TAC"/>
              <w:rPr>
                <w:lang w:val="en-US" w:bidi="ar"/>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53526C3" w14:textId="77777777" w:rsidR="002C493F" w:rsidRDefault="002C493F" w:rsidP="002C493F">
            <w:pPr>
              <w:pStyle w:val="TAC"/>
              <w:rPr>
                <w:rFonts w:cs="Arial"/>
                <w:szCs w:val="18"/>
              </w:rPr>
            </w:pPr>
          </w:p>
        </w:tc>
      </w:tr>
      <w:tr w:rsidR="002C493F" w14:paraId="3E271FE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3E65EF" w14:textId="77777777" w:rsidR="002C493F" w:rsidRDefault="002C493F" w:rsidP="002C493F">
            <w:pPr>
              <w:pStyle w:val="TAC"/>
            </w:pPr>
            <w:r>
              <w:t>CA_n5A-n77C-n260J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D95C7D" w14:textId="77777777" w:rsidR="002C493F" w:rsidRDefault="002C493F" w:rsidP="002C493F">
            <w:pPr>
              <w:pStyle w:val="TAC"/>
            </w:pPr>
            <w:r>
              <w:t>CA_n5A-n260A</w:t>
            </w:r>
          </w:p>
          <w:p w14:paraId="31BDF902" w14:textId="77777777" w:rsidR="002C493F" w:rsidRDefault="002C493F" w:rsidP="002C493F">
            <w:pPr>
              <w:pStyle w:val="TAC"/>
            </w:pPr>
            <w:r>
              <w:t>CA_n5A-n260G</w:t>
            </w:r>
          </w:p>
          <w:p w14:paraId="60069425" w14:textId="77777777" w:rsidR="002C493F" w:rsidRDefault="002C493F" w:rsidP="002C493F">
            <w:pPr>
              <w:pStyle w:val="TAC"/>
            </w:pPr>
            <w:r>
              <w:t>CA_n5A-n260H</w:t>
            </w:r>
          </w:p>
          <w:p w14:paraId="776E4826" w14:textId="77777777" w:rsidR="002C493F" w:rsidRDefault="002C493F" w:rsidP="002C493F">
            <w:pPr>
              <w:pStyle w:val="TAC"/>
            </w:pPr>
            <w:r>
              <w:t>CA_n5A-n260I</w:t>
            </w:r>
          </w:p>
          <w:p w14:paraId="5CD2CB8B" w14:textId="77777777" w:rsidR="002C493F" w:rsidRDefault="002C493F" w:rsidP="002C493F">
            <w:pPr>
              <w:pStyle w:val="TAC"/>
            </w:pPr>
            <w:r>
              <w:t>CA_n77A-n260A</w:t>
            </w:r>
          </w:p>
          <w:p w14:paraId="1DD78983" w14:textId="77777777" w:rsidR="002C493F" w:rsidRDefault="002C493F" w:rsidP="002C493F">
            <w:pPr>
              <w:pStyle w:val="TAC"/>
            </w:pPr>
            <w:r>
              <w:t>CA_n77A-n260G</w:t>
            </w:r>
          </w:p>
          <w:p w14:paraId="70C31D49" w14:textId="77777777" w:rsidR="002C493F" w:rsidRDefault="002C493F" w:rsidP="002C493F">
            <w:pPr>
              <w:pStyle w:val="TAC"/>
            </w:pPr>
            <w:r>
              <w:t>CA_n77A-n260H</w:t>
            </w:r>
          </w:p>
          <w:p w14:paraId="08476A4A" w14:textId="77777777" w:rsidR="002C493F" w:rsidRDefault="002C493F" w:rsidP="002C493F">
            <w:pPr>
              <w:pStyle w:val="TAC"/>
            </w:pPr>
            <w:r>
              <w:t>CA_n77A-n260I</w:t>
            </w:r>
          </w:p>
        </w:tc>
        <w:tc>
          <w:tcPr>
            <w:tcW w:w="891" w:type="dxa"/>
            <w:tcBorders>
              <w:left w:val="single" w:sz="4" w:space="0" w:color="auto"/>
              <w:bottom w:val="single" w:sz="4" w:space="0" w:color="auto"/>
              <w:right w:val="single" w:sz="4" w:space="0" w:color="auto"/>
            </w:tcBorders>
            <w:vAlign w:val="center"/>
          </w:tcPr>
          <w:p w14:paraId="36C55A99"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15E85"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040456" w14:textId="77777777" w:rsidR="002C493F" w:rsidRDefault="002C493F" w:rsidP="002C493F">
            <w:pPr>
              <w:pStyle w:val="TAC"/>
              <w:rPr>
                <w:rFonts w:cs="Arial"/>
                <w:szCs w:val="18"/>
              </w:rPr>
            </w:pPr>
            <w:r>
              <w:rPr>
                <w:lang w:eastAsia="zh-CN"/>
              </w:rPr>
              <w:t>0</w:t>
            </w:r>
          </w:p>
        </w:tc>
      </w:tr>
      <w:tr w:rsidR="002C493F" w14:paraId="262769D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0081E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84DE6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854DA94"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22C6A"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1D7ED7BF" w14:textId="77777777" w:rsidR="002C493F" w:rsidRDefault="002C493F" w:rsidP="002C493F">
            <w:pPr>
              <w:pStyle w:val="TAC"/>
              <w:rPr>
                <w:rFonts w:cs="Arial"/>
                <w:szCs w:val="18"/>
              </w:rPr>
            </w:pPr>
          </w:p>
        </w:tc>
      </w:tr>
      <w:tr w:rsidR="002C493F" w14:paraId="04ED9E4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134FF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EEA24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9D51DF8"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B7D5A" w14:textId="77777777" w:rsidR="002C493F" w:rsidRDefault="002C493F" w:rsidP="002C493F">
            <w:pPr>
              <w:pStyle w:val="TAC"/>
              <w:rPr>
                <w:lang w:val="en-US" w:bidi="ar"/>
              </w:rPr>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349966" w14:textId="77777777" w:rsidR="002C493F" w:rsidRDefault="002C493F" w:rsidP="002C493F">
            <w:pPr>
              <w:pStyle w:val="TAC"/>
              <w:rPr>
                <w:rFonts w:cs="Arial"/>
                <w:szCs w:val="18"/>
              </w:rPr>
            </w:pPr>
          </w:p>
        </w:tc>
      </w:tr>
      <w:tr w:rsidR="002C493F" w14:paraId="6A34581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DD8A18" w14:textId="77777777" w:rsidR="002C493F" w:rsidRDefault="002C493F" w:rsidP="002C493F">
            <w:pPr>
              <w:pStyle w:val="TAC"/>
            </w:pPr>
            <w:r>
              <w:t>CA_n5A-n77C-n260K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078A12" w14:textId="77777777" w:rsidR="002C493F" w:rsidRDefault="002C493F" w:rsidP="002C493F">
            <w:pPr>
              <w:pStyle w:val="TAC"/>
            </w:pPr>
            <w:r>
              <w:t>CA_n5A-n260A</w:t>
            </w:r>
          </w:p>
          <w:p w14:paraId="0C4895BB" w14:textId="77777777" w:rsidR="002C493F" w:rsidRDefault="002C493F" w:rsidP="002C493F">
            <w:pPr>
              <w:pStyle w:val="TAC"/>
            </w:pPr>
            <w:r>
              <w:t>CA_n5A-n260G</w:t>
            </w:r>
          </w:p>
          <w:p w14:paraId="57A4DB75" w14:textId="77777777" w:rsidR="002C493F" w:rsidRDefault="002C493F" w:rsidP="002C493F">
            <w:pPr>
              <w:pStyle w:val="TAC"/>
            </w:pPr>
            <w:r>
              <w:t>CA_n5A-n260H</w:t>
            </w:r>
          </w:p>
          <w:p w14:paraId="6A83FE01" w14:textId="77777777" w:rsidR="002C493F" w:rsidRDefault="002C493F" w:rsidP="002C493F">
            <w:pPr>
              <w:pStyle w:val="TAC"/>
            </w:pPr>
            <w:r>
              <w:t>CA_n5A-n260I</w:t>
            </w:r>
          </w:p>
          <w:p w14:paraId="64B458C8" w14:textId="77777777" w:rsidR="002C493F" w:rsidRDefault="002C493F" w:rsidP="002C493F">
            <w:pPr>
              <w:pStyle w:val="TAC"/>
            </w:pPr>
            <w:r>
              <w:t>CA_n77A-n260A</w:t>
            </w:r>
          </w:p>
          <w:p w14:paraId="75BEEA7D" w14:textId="77777777" w:rsidR="002C493F" w:rsidRDefault="002C493F" w:rsidP="002C493F">
            <w:pPr>
              <w:pStyle w:val="TAC"/>
            </w:pPr>
            <w:r>
              <w:t>CA_n77A-n260G</w:t>
            </w:r>
          </w:p>
          <w:p w14:paraId="3836A496" w14:textId="77777777" w:rsidR="002C493F" w:rsidRDefault="002C493F" w:rsidP="002C493F">
            <w:pPr>
              <w:pStyle w:val="TAC"/>
            </w:pPr>
            <w:r>
              <w:t>CA_n77A-n260H</w:t>
            </w:r>
          </w:p>
          <w:p w14:paraId="2354ECFB" w14:textId="77777777" w:rsidR="002C493F" w:rsidRDefault="002C493F" w:rsidP="002C493F">
            <w:pPr>
              <w:pStyle w:val="TAC"/>
            </w:pPr>
            <w:r>
              <w:t>CA_n77A-n260I</w:t>
            </w:r>
          </w:p>
        </w:tc>
        <w:tc>
          <w:tcPr>
            <w:tcW w:w="891" w:type="dxa"/>
            <w:tcBorders>
              <w:left w:val="single" w:sz="4" w:space="0" w:color="auto"/>
              <w:bottom w:val="single" w:sz="4" w:space="0" w:color="auto"/>
              <w:right w:val="single" w:sz="4" w:space="0" w:color="auto"/>
            </w:tcBorders>
            <w:vAlign w:val="center"/>
          </w:tcPr>
          <w:p w14:paraId="0C140E89"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E5DD5"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E299D5" w14:textId="77777777" w:rsidR="002C493F" w:rsidRDefault="002C493F" w:rsidP="002C493F">
            <w:pPr>
              <w:pStyle w:val="TAC"/>
              <w:rPr>
                <w:rFonts w:cs="Arial"/>
                <w:szCs w:val="18"/>
              </w:rPr>
            </w:pPr>
            <w:r>
              <w:rPr>
                <w:lang w:eastAsia="zh-CN"/>
              </w:rPr>
              <w:t>0</w:t>
            </w:r>
          </w:p>
        </w:tc>
      </w:tr>
      <w:tr w:rsidR="002C493F" w14:paraId="205CA39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256BA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9F25E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F7DF917"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9CFF4"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2F3BB35C" w14:textId="77777777" w:rsidR="002C493F" w:rsidRDefault="002C493F" w:rsidP="002C493F">
            <w:pPr>
              <w:pStyle w:val="TAC"/>
              <w:rPr>
                <w:rFonts w:cs="Arial"/>
                <w:szCs w:val="18"/>
              </w:rPr>
            </w:pPr>
          </w:p>
        </w:tc>
      </w:tr>
      <w:tr w:rsidR="002C493F" w14:paraId="2DCE4B0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FCC98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CBE23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0B204DD"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1648F" w14:textId="77777777" w:rsidR="002C493F" w:rsidRDefault="002C493F" w:rsidP="002C493F">
            <w:pPr>
              <w:pStyle w:val="TAC"/>
              <w:rPr>
                <w:lang w:val="en-US" w:bidi="ar"/>
              </w:rPr>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2B865B" w14:textId="77777777" w:rsidR="002C493F" w:rsidRDefault="002C493F" w:rsidP="002C493F">
            <w:pPr>
              <w:pStyle w:val="TAC"/>
              <w:rPr>
                <w:rFonts w:cs="Arial"/>
                <w:szCs w:val="18"/>
              </w:rPr>
            </w:pPr>
          </w:p>
        </w:tc>
      </w:tr>
      <w:tr w:rsidR="002C493F" w14:paraId="0AD26C0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21B3BF" w14:textId="77777777" w:rsidR="002C493F" w:rsidRDefault="002C493F" w:rsidP="002C493F">
            <w:pPr>
              <w:pStyle w:val="TAC"/>
            </w:pPr>
            <w:r>
              <w:t>CA_n5A-n77C-n260L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F97C8E" w14:textId="77777777" w:rsidR="002C493F" w:rsidRDefault="002C493F" w:rsidP="002C493F">
            <w:pPr>
              <w:pStyle w:val="TAC"/>
            </w:pPr>
            <w:r>
              <w:t>CA_n5A-n260A</w:t>
            </w:r>
          </w:p>
          <w:p w14:paraId="772C2913" w14:textId="77777777" w:rsidR="002C493F" w:rsidRDefault="002C493F" w:rsidP="002C493F">
            <w:pPr>
              <w:pStyle w:val="TAC"/>
            </w:pPr>
            <w:r>
              <w:t>CA_n5A-n260G</w:t>
            </w:r>
          </w:p>
          <w:p w14:paraId="7430C7C4" w14:textId="77777777" w:rsidR="002C493F" w:rsidRDefault="002C493F" w:rsidP="002C493F">
            <w:pPr>
              <w:pStyle w:val="TAC"/>
            </w:pPr>
            <w:r>
              <w:t>CA_n5A-n260H</w:t>
            </w:r>
          </w:p>
          <w:p w14:paraId="0E6CB2CD" w14:textId="77777777" w:rsidR="002C493F" w:rsidRDefault="002C493F" w:rsidP="002C493F">
            <w:pPr>
              <w:pStyle w:val="TAC"/>
            </w:pPr>
            <w:r>
              <w:t>CA_n5A-n260I</w:t>
            </w:r>
          </w:p>
          <w:p w14:paraId="7B141B0A" w14:textId="77777777" w:rsidR="002C493F" w:rsidRDefault="002C493F" w:rsidP="002C493F">
            <w:pPr>
              <w:pStyle w:val="TAC"/>
            </w:pPr>
            <w:r>
              <w:t>CA_n77A-n260A</w:t>
            </w:r>
          </w:p>
          <w:p w14:paraId="4D5E5428" w14:textId="77777777" w:rsidR="002C493F" w:rsidRDefault="002C493F" w:rsidP="002C493F">
            <w:pPr>
              <w:pStyle w:val="TAC"/>
            </w:pPr>
            <w:r>
              <w:t>CA_n77A-n260G</w:t>
            </w:r>
          </w:p>
          <w:p w14:paraId="36CF5062" w14:textId="77777777" w:rsidR="002C493F" w:rsidRDefault="002C493F" w:rsidP="002C493F">
            <w:pPr>
              <w:pStyle w:val="TAC"/>
            </w:pPr>
            <w:r>
              <w:t>CA_n77A-n260H</w:t>
            </w:r>
          </w:p>
          <w:p w14:paraId="4A4B8EE0" w14:textId="77777777" w:rsidR="002C493F" w:rsidRDefault="002C493F" w:rsidP="002C493F">
            <w:pPr>
              <w:pStyle w:val="TAC"/>
            </w:pPr>
            <w:r>
              <w:t>CA_n77A-n260I</w:t>
            </w:r>
          </w:p>
        </w:tc>
        <w:tc>
          <w:tcPr>
            <w:tcW w:w="891" w:type="dxa"/>
            <w:tcBorders>
              <w:left w:val="single" w:sz="4" w:space="0" w:color="auto"/>
              <w:bottom w:val="single" w:sz="4" w:space="0" w:color="auto"/>
              <w:right w:val="single" w:sz="4" w:space="0" w:color="auto"/>
            </w:tcBorders>
            <w:vAlign w:val="center"/>
          </w:tcPr>
          <w:p w14:paraId="4FB507F5"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F2103"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A25637" w14:textId="77777777" w:rsidR="002C493F" w:rsidRDefault="002C493F" w:rsidP="002C493F">
            <w:pPr>
              <w:pStyle w:val="TAC"/>
              <w:rPr>
                <w:rFonts w:cs="Arial"/>
                <w:szCs w:val="18"/>
              </w:rPr>
            </w:pPr>
            <w:r>
              <w:rPr>
                <w:lang w:eastAsia="zh-CN"/>
              </w:rPr>
              <w:t>0</w:t>
            </w:r>
          </w:p>
        </w:tc>
      </w:tr>
      <w:tr w:rsidR="002C493F" w14:paraId="5E30377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8604A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6E686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3A7B4B8"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CE25E"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3614FCBA" w14:textId="77777777" w:rsidR="002C493F" w:rsidRDefault="002C493F" w:rsidP="002C493F">
            <w:pPr>
              <w:pStyle w:val="TAC"/>
              <w:rPr>
                <w:rFonts w:cs="Arial"/>
                <w:szCs w:val="18"/>
              </w:rPr>
            </w:pPr>
          </w:p>
        </w:tc>
      </w:tr>
      <w:tr w:rsidR="002C493F" w14:paraId="68B4D2F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CCF6D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27A1A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F715903"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09DA8" w14:textId="77777777" w:rsidR="002C493F" w:rsidRDefault="002C493F" w:rsidP="002C493F">
            <w:pPr>
              <w:pStyle w:val="TAC"/>
              <w:rPr>
                <w:lang w:val="en-US" w:bidi="ar"/>
              </w:rPr>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5D2081" w14:textId="77777777" w:rsidR="002C493F" w:rsidRDefault="002C493F" w:rsidP="002C493F">
            <w:pPr>
              <w:pStyle w:val="TAC"/>
              <w:rPr>
                <w:rFonts w:cs="Arial"/>
                <w:szCs w:val="18"/>
              </w:rPr>
            </w:pPr>
          </w:p>
        </w:tc>
      </w:tr>
      <w:tr w:rsidR="002C493F" w14:paraId="5A4464E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0E79B0" w14:textId="77777777" w:rsidR="002C493F" w:rsidRDefault="002C493F" w:rsidP="002C493F">
            <w:pPr>
              <w:pStyle w:val="TAC"/>
            </w:pPr>
            <w:r>
              <w:t>CA_n5A-n77C-n260M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5F4FF8" w14:textId="77777777" w:rsidR="002C493F" w:rsidRDefault="002C493F" w:rsidP="002C493F">
            <w:pPr>
              <w:pStyle w:val="TAC"/>
            </w:pPr>
            <w:r>
              <w:t>CA_n5A-n260A</w:t>
            </w:r>
          </w:p>
          <w:p w14:paraId="2D8BC0D3" w14:textId="77777777" w:rsidR="002C493F" w:rsidRDefault="002C493F" w:rsidP="002C493F">
            <w:pPr>
              <w:pStyle w:val="TAC"/>
            </w:pPr>
            <w:r>
              <w:t>CA_n5A-n260G</w:t>
            </w:r>
          </w:p>
          <w:p w14:paraId="65712F6C" w14:textId="77777777" w:rsidR="002C493F" w:rsidRDefault="002C493F" w:rsidP="002C493F">
            <w:pPr>
              <w:pStyle w:val="TAC"/>
            </w:pPr>
            <w:r>
              <w:t>CA_n5A-n260H</w:t>
            </w:r>
          </w:p>
          <w:p w14:paraId="42353B18" w14:textId="77777777" w:rsidR="002C493F" w:rsidRDefault="002C493F" w:rsidP="002C493F">
            <w:pPr>
              <w:pStyle w:val="TAC"/>
            </w:pPr>
            <w:r>
              <w:t>CA_n5A-n260I</w:t>
            </w:r>
          </w:p>
          <w:p w14:paraId="0F28E109" w14:textId="77777777" w:rsidR="002C493F" w:rsidRDefault="002C493F" w:rsidP="002C493F">
            <w:pPr>
              <w:pStyle w:val="TAC"/>
            </w:pPr>
            <w:r>
              <w:t>CA_n77A-n260A</w:t>
            </w:r>
          </w:p>
          <w:p w14:paraId="2E4DDD87" w14:textId="77777777" w:rsidR="002C493F" w:rsidRDefault="002C493F" w:rsidP="002C493F">
            <w:pPr>
              <w:pStyle w:val="TAC"/>
            </w:pPr>
            <w:r>
              <w:t>CA_n77A-n260G</w:t>
            </w:r>
          </w:p>
          <w:p w14:paraId="7C3853EA" w14:textId="77777777" w:rsidR="002C493F" w:rsidRDefault="002C493F" w:rsidP="002C493F">
            <w:pPr>
              <w:pStyle w:val="TAC"/>
            </w:pPr>
            <w:r>
              <w:t>CA_n77A-n260H</w:t>
            </w:r>
          </w:p>
          <w:p w14:paraId="17F829FA" w14:textId="77777777" w:rsidR="002C493F" w:rsidRDefault="002C493F" w:rsidP="002C493F">
            <w:pPr>
              <w:pStyle w:val="TAC"/>
            </w:pPr>
            <w:r>
              <w:t>CA_n77A-n260I</w:t>
            </w:r>
          </w:p>
        </w:tc>
        <w:tc>
          <w:tcPr>
            <w:tcW w:w="891" w:type="dxa"/>
            <w:tcBorders>
              <w:left w:val="single" w:sz="4" w:space="0" w:color="auto"/>
              <w:bottom w:val="single" w:sz="4" w:space="0" w:color="auto"/>
              <w:right w:val="single" w:sz="4" w:space="0" w:color="auto"/>
            </w:tcBorders>
            <w:vAlign w:val="center"/>
          </w:tcPr>
          <w:p w14:paraId="266F19F0"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2D5EC"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156806" w14:textId="77777777" w:rsidR="002C493F" w:rsidRDefault="002C493F" w:rsidP="002C493F">
            <w:pPr>
              <w:pStyle w:val="TAC"/>
              <w:rPr>
                <w:rFonts w:cs="Arial"/>
                <w:szCs w:val="18"/>
              </w:rPr>
            </w:pPr>
            <w:r>
              <w:rPr>
                <w:lang w:eastAsia="zh-CN"/>
              </w:rPr>
              <w:t>0</w:t>
            </w:r>
          </w:p>
        </w:tc>
      </w:tr>
      <w:tr w:rsidR="002C493F" w14:paraId="54A3180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DED62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CA0B14"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117DC99"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6CDB9"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57BEFAA9" w14:textId="77777777" w:rsidR="002C493F" w:rsidRDefault="002C493F" w:rsidP="002C493F">
            <w:pPr>
              <w:pStyle w:val="TAC"/>
              <w:rPr>
                <w:rFonts w:cs="Arial"/>
                <w:szCs w:val="18"/>
              </w:rPr>
            </w:pPr>
          </w:p>
        </w:tc>
      </w:tr>
      <w:tr w:rsidR="002C493F" w14:paraId="6D1F283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DDE7A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F0D28CB"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6E2CAE3"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49D3" w14:textId="77777777" w:rsidR="002C493F" w:rsidRDefault="002C493F" w:rsidP="002C493F">
            <w:pPr>
              <w:pStyle w:val="TAC"/>
              <w:rPr>
                <w:lang w:val="en-US" w:bidi="ar"/>
              </w:rPr>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B2D195" w14:textId="77777777" w:rsidR="002C493F" w:rsidRDefault="002C493F" w:rsidP="002C493F">
            <w:pPr>
              <w:pStyle w:val="TAC"/>
              <w:rPr>
                <w:rFonts w:cs="Arial"/>
                <w:szCs w:val="18"/>
              </w:rPr>
            </w:pPr>
          </w:p>
        </w:tc>
      </w:tr>
      <w:tr w:rsidR="002C493F" w14:paraId="490CBE0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5736E0" w14:textId="77777777" w:rsidR="002C493F" w:rsidRDefault="002C493F" w:rsidP="002C493F">
            <w:pPr>
              <w:pStyle w:val="TAC"/>
            </w:pPr>
            <w:r>
              <w:t>CA_n5A-n77A-n261A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E10851" w14:textId="77777777" w:rsidR="002C493F" w:rsidRDefault="002C493F" w:rsidP="002C493F">
            <w:pPr>
              <w:pStyle w:val="TAC"/>
              <w:rPr>
                <w:rFonts w:cs="Arial"/>
                <w:lang w:eastAsia="zh-CN"/>
              </w:rPr>
            </w:pPr>
            <w:r>
              <w:rPr>
                <w:rFonts w:cs="Arial"/>
                <w:lang w:eastAsia="zh-CN"/>
              </w:rPr>
              <w:t>CA_n77A-n261A</w:t>
            </w:r>
          </w:p>
          <w:p w14:paraId="6708D634" w14:textId="77777777" w:rsidR="002C493F" w:rsidRDefault="002C493F" w:rsidP="002C493F">
            <w:pPr>
              <w:pStyle w:val="TAC"/>
            </w:pPr>
            <w:r>
              <w:rPr>
                <w:rFonts w:cs="Arial"/>
                <w:lang w:eastAsia="zh-CN"/>
              </w:rPr>
              <w:t>CA_n5A-n261A</w:t>
            </w:r>
          </w:p>
        </w:tc>
        <w:tc>
          <w:tcPr>
            <w:tcW w:w="891" w:type="dxa"/>
            <w:tcBorders>
              <w:left w:val="single" w:sz="4" w:space="0" w:color="auto"/>
              <w:bottom w:val="single" w:sz="4" w:space="0" w:color="auto"/>
              <w:right w:val="single" w:sz="4" w:space="0" w:color="auto"/>
            </w:tcBorders>
            <w:vAlign w:val="center"/>
          </w:tcPr>
          <w:p w14:paraId="590E6D5E" w14:textId="77777777" w:rsidR="002C493F" w:rsidRDefault="002C493F" w:rsidP="002C493F">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69F3E"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97DD2C" w14:textId="77777777" w:rsidR="002C493F" w:rsidRDefault="002C493F" w:rsidP="002C493F">
            <w:pPr>
              <w:pStyle w:val="TAC"/>
              <w:rPr>
                <w:rFonts w:cs="Arial"/>
                <w:szCs w:val="18"/>
              </w:rPr>
            </w:pPr>
            <w:r>
              <w:rPr>
                <w:lang w:eastAsia="zh-CN"/>
              </w:rPr>
              <w:t>0</w:t>
            </w:r>
          </w:p>
        </w:tc>
      </w:tr>
      <w:tr w:rsidR="002C493F" w14:paraId="05F7FD7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E39CC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01CCD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31C3271" w14:textId="77777777" w:rsidR="002C493F" w:rsidRDefault="002C493F" w:rsidP="002C493F">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7E6D4"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EEF1B53" w14:textId="77777777" w:rsidR="002C493F" w:rsidRDefault="002C493F" w:rsidP="002C493F">
            <w:pPr>
              <w:pStyle w:val="TAC"/>
              <w:rPr>
                <w:rFonts w:cs="Arial"/>
                <w:szCs w:val="18"/>
              </w:rPr>
            </w:pPr>
          </w:p>
        </w:tc>
      </w:tr>
      <w:tr w:rsidR="002C493F" w14:paraId="4692605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5C4A969"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A3E46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E7F2E26" w14:textId="77777777" w:rsidR="002C493F" w:rsidRDefault="002C493F" w:rsidP="002C493F">
            <w:pPr>
              <w:pStyle w:val="TAC"/>
              <w:rPr>
                <w:rFonts w:cs="Arial"/>
                <w:szCs w:val="18"/>
              </w:rPr>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A27A5" w14:textId="77777777" w:rsidR="002C493F" w:rsidRDefault="002C493F" w:rsidP="002C493F">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6FB57D" w14:textId="77777777" w:rsidR="002C493F" w:rsidRDefault="002C493F" w:rsidP="002C493F">
            <w:pPr>
              <w:pStyle w:val="TAC"/>
              <w:rPr>
                <w:rFonts w:cs="Arial"/>
                <w:szCs w:val="18"/>
              </w:rPr>
            </w:pPr>
          </w:p>
        </w:tc>
      </w:tr>
      <w:tr w:rsidR="002C493F" w14:paraId="1471461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87B576" w14:textId="77777777" w:rsidR="002C493F" w:rsidRDefault="002C493F" w:rsidP="002C493F">
            <w:pPr>
              <w:pStyle w:val="TAC"/>
            </w:pPr>
            <w:r>
              <w:t>CA_n5A-n77A-n261G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495C5E" w14:textId="77777777" w:rsidR="002C493F" w:rsidRDefault="002C493F" w:rsidP="002C493F">
            <w:pPr>
              <w:pStyle w:val="TAC"/>
              <w:rPr>
                <w:rFonts w:cs="Arial"/>
                <w:lang w:eastAsia="zh-CN"/>
              </w:rPr>
            </w:pPr>
            <w:r>
              <w:rPr>
                <w:rFonts w:cs="Arial"/>
                <w:lang w:eastAsia="zh-CN"/>
              </w:rPr>
              <w:t>CA_n5A-n261A</w:t>
            </w:r>
          </w:p>
          <w:p w14:paraId="5E693639" w14:textId="77777777" w:rsidR="002C493F" w:rsidRDefault="002C493F" w:rsidP="002C493F">
            <w:pPr>
              <w:pStyle w:val="TAC"/>
              <w:rPr>
                <w:rFonts w:cs="Arial"/>
                <w:lang w:eastAsia="zh-CN"/>
              </w:rPr>
            </w:pPr>
            <w:r>
              <w:rPr>
                <w:rFonts w:cs="Arial"/>
                <w:lang w:eastAsia="zh-CN"/>
              </w:rPr>
              <w:t>CA_n5A-n261G</w:t>
            </w:r>
          </w:p>
          <w:p w14:paraId="05520BC4" w14:textId="77777777" w:rsidR="002C493F" w:rsidRDefault="002C493F" w:rsidP="002C493F">
            <w:pPr>
              <w:pStyle w:val="TAC"/>
              <w:rPr>
                <w:rFonts w:cs="Arial"/>
                <w:lang w:eastAsia="zh-CN"/>
              </w:rPr>
            </w:pPr>
            <w:r>
              <w:rPr>
                <w:rFonts w:cs="Arial"/>
                <w:lang w:eastAsia="zh-CN"/>
              </w:rPr>
              <w:t>CA_n77A-n261A</w:t>
            </w:r>
          </w:p>
          <w:p w14:paraId="379A16A0" w14:textId="77777777" w:rsidR="002C493F" w:rsidRDefault="002C493F" w:rsidP="002C493F">
            <w:pPr>
              <w:pStyle w:val="TAC"/>
            </w:pPr>
            <w:r>
              <w:rPr>
                <w:rFonts w:cs="Arial"/>
                <w:lang w:eastAsia="zh-CN"/>
              </w:rPr>
              <w:t>CA_n77A-n261G</w:t>
            </w:r>
          </w:p>
        </w:tc>
        <w:tc>
          <w:tcPr>
            <w:tcW w:w="891" w:type="dxa"/>
            <w:tcBorders>
              <w:left w:val="single" w:sz="4" w:space="0" w:color="auto"/>
              <w:bottom w:val="single" w:sz="4" w:space="0" w:color="auto"/>
              <w:right w:val="single" w:sz="4" w:space="0" w:color="auto"/>
            </w:tcBorders>
            <w:vAlign w:val="center"/>
          </w:tcPr>
          <w:p w14:paraId="2D62C959"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33146"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163161" w14:textId="77777777" w:rsidR="002C493F" w:rsidRDefault="002C493F" w:rsidP="002C493F">
            <w:pPr>
              <w:pStyle w:val="TAC"/>
              <w:rPr>
                <w:rFonts w:cs="Arial"/>
                <w:szCs w:val="18"/>
              </w:rPr>
            </w:pPr>
            <w:r>
              <w:rPr>
                <w:lang w:eastAsia="zh-CN"/>
              </w:rPr>
              <w:t>0</w:t>
            </w:r>
          </w:p>
        </w:tc>
      </w:tr>
      <w:tr w:rsidR="002C493F" w14:paraId="6629A79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9B5AE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FBAC6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412E79C"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BF182"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07CFE03" w14:textId="77777777" w:rsidR="002C493F" w:rsidRDefault="002C493F" w:rsidP="002C493F">
            <w:pPr>
              <w:pStyle w:val="TAC"/>
              <w:rPr>
                <w:rFonts w:cs="Arial"/>
                <w:szCs w:val="18"/>
              </w:rPr>
            </w:pPr>
          </w:p>
        </w:tc>
      </w:tr>
      <w:tr w:rsidR="002C493F" w14:paraId="1D48EC1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70FE27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76EC99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0378237"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B36D9" w14:textId="77777777" w:rsidR="002C493F" w:rsidRDefault="002C493F" w:rsidP="002C493F">
            <w:pPr>
              <w:pStyle w:val="TAC"/>
              <w:rPr>
                <w:lang w:val="en-US" w:bidi="ar"/>
              </w:rPr>
            </w:pPr>
            <w:r>
              <w:rPr>
                <w:lang w:val="en-US" w:bidi="ar"/>
              </w:rPr>
              <w:t>CA_n261G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C3E584" w14:textId="77777777" w:rsidR="002C493F" w:rsidRDefault="002C493F" w:rsidP="002C493F">
            <w:pPr>
              <w:pStyle w:val="TAC"/>
              <w:rPr>
                <w:rFonts w:cs="Arial"/>
                <w:szCs w:val="18"/>
              </w:rPr>
            </w:pPr>
          </w:p>
        </w:tc>
      </w:tr>
      <w:tr w:rsidR="002C493F" w14:paraId="3B48E2D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971BB5" w14:textId="77777777" w:rsidR="002C493F" w:rsidRDefault="002C493F" w:rsidP="002C493F">
            <w:pPr>
              <w:pStyle w:val="TAC"/>
            </w:pPr>
            <w:r>
              <w:t>CA_n5A-n77A-n261H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0EBC4D" w14:textId="77777777" w:rsidR="002C493F" w:rsidRDefault="002C493F" w:rsidP="002C493F">
            <w:pPr>
              <w:pStyle w:val="TAC"/>
              <w:rPr>
                <w:rFonts w:cs="Arial"/>
                <w:lang w:eastAsia="zh-CN"/>
              </w:rPr>
            </w:pPr>
            <w:r>
              <w:rPr>
                <w:rFonts w:cs="Arial"/>
                <w:lang w:eastAsia="zh-CN"/>
              </w:rPr>
              <w:t>CA_n5A-n261A</w:t>
            </w:r>
          </w:p>
          <w:p w14:paraId="695AD619" w14:textId="77777777" w:rsidR="002C493F" w:rsidRDefault="002C493F" w:rsidP="002C493F">
            <w:pPr>
              <w:pStyle w:val="TAC"/>
              <w:rPr>
                <w:rFonts w:cs="Arial"/>
                <w:lang w:eastAsia="zh-CN"/>
              </w:rPr>
            </w:pPr>
            <w:r>
              <w:rPr>
                <w:rFonts w:cs="Arial"/>
                <w:lang w:eastAsia="zh-CN"/>
              </w:rPr>
              <w:t>CA_n5A-n261G</w:t>
            </w:r>
          </w:p>
          <w:p w14:paraId="5CD46E4C" w14:textId="77777777" w:rsidR="002C493F" w:rsidRDefault="002C493F" w:rsidP="002C493F">
            <w:pPr>
              <w:pStyle w:val="TAC"/>
              <w:rPr>
                <w:rFonts w:cs="Arial"/>
                <w:lang w:eastAsia="zh-CN"/>
              </w:rPr>
            </w:pPr>
            <w:r>
              <w:rPr>
                <w:rFonts w:cs="Arial"/>
                <w:lang w:eastAsia="zh-CN"/>
              </w:rPr>
              <w:t>CA_n5A-n261H</w:t>
            </w:r>
          </w:p>
          <w:p w14:paraId="5C98450E" w14:textId="77777777" w:rsidR="002C493F" w:rsidRDefault="002C493F" w:rsidP="002C493F">
            <w:pPr>
              <w:pStyle w:val="TAC"/>
              <w:rPr>
                <w:rFonts w:cs="Arial"/>
                <w:lang w:eastAsia="zh-CN"/>
              </w:rPr>
            </w:pPr>
            <w:r>
              <w:rPr>
                <w:rFonts w:cs="Arial"/>
                <w:lang w:eastAsia="zh-CN"/>
              </w:rPr>
              <w:t>CA_n77A-n261A</w:t>
            </w:r>
          </w:p>
          <w:p w14:paraId="589E160E" w14:textId="77777777" w:rsidR="002C493F" w:rsidRDefault="002C493F" w:rsidP="002C493F">
            <w:pPr>
              <w:pStyle w:val="TAC"/>
              <w:rPr>
                <w:rFonts w:cs="Arial"/>
                <w:lang w:eastAsia="zh-CN"/>
              </w:rPr>
            </w:pPr>
            <w:r>
              <w:rPr>
                <w:rFonts w:cs="Arial"/>
                <w:lang w:eastAsia="zh-CN"/>
              </w:rPr>
              <w:t>CA_n77A-n261G</w:t>
            </w:r>
          </w:p>
          <w:p w14:paraId="43C10D79" w14:textId="77777777" w:rsidR="002C493F" w:rsidRDefault="002C493F" w:rsidP="002C493F">
            <w:pPr>
              <w:pStyle w:val="TAC"/>
            </w:pPr>
            <w:r>
              <w:rPr>
                <w:rFonts w:cs="Arial"/>
                <w:lang w:eastAsia="zh-CN"/>
              </w:rPr>
              <w:t>CA_n77A-n261H</w:t>
            </w:r>
          </w:p>
        </w:tc>
        <w:tc>
          <w:tcPr>
            <w:tcW w:w="891" w:type="dxa"/>
            <w:tcBorders>
              <w:left w:val="single" w:sz="4" w:space="0" w:color="auto"/>
              <w:bottom w:val="single" w:sz="4" w:space="0" w:color="auto"/>
              <w:right w:val="single" w:sz="4" w:space="0" w:color="auto"/>
            </w:tcBorders>
            <w:vAlign w:val="center"/>
          </w:tcPr>
          <w:p w14:paraId="602EB47F"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F484C"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15757B" w14:textId="77777777" w:rsidR="002C493F" w:rsidRDefault="002C493F" w:rsidP="002C493F">
            <w:pPr>
              <w:pStyle w:val="TAC"/>
              <w:rPr>
                <w:rFonts w:cs="Arial"/>
                <w:szCs w:val="18"/>
              </w:rPr>
            </w:pPr>
            <w:r>
              <w:rPr>
                <w:lang w:eastAsia="zh-CN"/>
              </w:rPr>
              <w:t>0</w:t>
            </w:r>
          </w:p>
        </w:tc>
      </w:tr>
      <w:tr w:rsidR="002C493F" w14:paraId="5E158D7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337FB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B7640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68429A6"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E6A06"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0761BCE" w14:textId="77777777" w:rsidR="002C493F" w:rsidRDefault="002C493F" w:rsidP="002C493F">
            <w:pPr>
              <w:pStyle w:val="TAC"/>
              <w:rPr>
                <w:rFonts w:cs="Arial"/>
                <w:szCs w:val="18"/>
              </w:rPr>
            </w:pPr>
          </w:p>
        </w:tc>
      </w:tr>
      <w:tr w:rsidR="002C493F" w14:paraId="3EE7042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E01F8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27A64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C2329BD"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53518" w14:textId="77777777" w:rsidR="002C493F" w:rsidRDefault="002C493F" w:rsidP="002C493F">
            <w:pPr>
              <w:pStyle w:val="TAC"/>
              <w:rPr>
                <w:lang w:val="en-US" w:bidi="ar"/>
              </w:rPr>
            </w:pPr>
            <w:r>
              <w:rPr>
                <w:lang w:val="en-US" w:bidi="ar"/>
              </w:rPr>
              <w:t>CA_n261H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D28FE5" w14:textId="77777777" w:rsidR="002C493F" w:rsidRDefault="002C493F" w:rsidP="002C493F">
            <w:pPr>
              <w:pStyle w:val="TAC"/>
              <w:rPr>
                <w:rFonts w:cs="Arial"/>
                <w:szCs w:val="18"/>
              </w:rPr>
            </w:pPr>
          </w:p>
        </w:tc>
      </w:tr>
      <w:tr w:rsidR="002C493F" w14:paraId="0F08B52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983732" w14:textId="77777777" w:rsidR="002C493F" w:rsidRDefault="002C493F" w:rsidP="002C493F">
            <w:pPr>
              <w:pStyle w:val="TAC"/>
            </w:pPr>
            <w:r>
              <w:t>CA_n5A-n77A-n261I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8A54E0" w14:textId="77777777" w:rsidR="002C493F" w:rsidRDefault="002C493F" w:rsidP="002C493F">
            <w:pPr>
              <w:pStyle w:val="TAC"/>
              <w:rPr>
                <w:rFonts w:cs="Arial"/>
                <w:lang w:eastAsia="zh-CN"/>
              </w:rPr>
            </w:pPr>
            <w:r>
              <w:rPr>
                <w:rFonts w:cs="Arial"/>
                <w:lang w:eastAsia="zh-CN"/>
              </w:rPr>
              <w:t>CA_n5A-n261A</w:t>
            </w:r>
          </w:p>
          <w:p w14:paraId="4EE6FBCD" w14:textId="77777777" w:rsidR="002C493F" w:rsidRDefault="002C493F" w:rsidP="002C493F">
            <w:pPr>
              <w:pStyle w:val="TAC"/>
              <w:rPr>
                <w:rFonts w:cs="Arial"/>
                <w:lang w:eastAsia="zh-CN"/>
              </w:rPr>
            </w:pPr>
            <w:r>
              <w:rPr>
                <w:rFonts w:cs="Arial"/>
                <w:lang w:eastAsia="zh-CN"/>
              </w:rPr>
              <w:t>CA_n5A-n261G</w:t>
            </w:r>
          </w:p>
          <w:p w14:paraId="0E56CCEE" w14:textId="77777777" w:rsidR="002C493F" w:rsidRDefault="002C493F" w:rsidP="002C493F">
            <w:pPr>
              <w:pStyle w:val="TAC"/>
              <w:rPr>
                <w:rFonts w:cs="Arial"/>
                <w:lang w:eastAsia="zh-CN"/>
              </w:rPr>
            </w:pPr>
            <w:r>
              <w:rPr>
                <w:rFonts w:cs="Arial"/>
                <w:lang w:eastAsia="zh-CN"/>
              </w:rPr>
              <w:t>CA_n5A-n261H</w:t>
            </w:r>
          </w:p>
          <w:p w14:paraId="330077B1" w14:textId="77777777" w:rsidR="002C493F" w:rsidRDefault="002C493F" w:rsidP="002C493F">
            <w:pPr>
              <w:pStyle w:val="TAC"/>
              <w:rPr>
                <w:rFonts w:cs="Arial"/>
                <w:lang w:eastAsia="zh-CN"/>
              </w:rPr>
            </w:pPr>
            <w:r>
              <w:rPr>
                <w:rFonts w:cs="Arial"/>
                <w:lang w:eastAsia="zh-CN"/>
              </w:rPr>
              <w:t>CA_n5A-n261I</w:t>
            </w:r>
          </w:p>
          <w:p w14:paraId="33FC81BD" w14:textId="77777777" w:rsidR="002C493F" w:rsidRDefault="002C493F" w:rsidP="002C493F">
            <w:pPr>
              <w:pStyle w:val="TAC"/>
              <w:rPr>
                <w:rFonts w:cs="Arial"/>
                <w:lang w:eastAsia="zh-CN"/>
              </w:rPr>
            </w:pPr>
            <w:r>
              <w:rPr>
                <w:rFonts w:cs="Arial"/>
                <w:lang w:eastAsia="zh-CN"/>
              </w:rPr>
              <w:t>CA_n77A-n261A</w:t>
            </w:r>
          </w:p>
          <w:p w14:paraId="790A1197" w14:textId="77777777" w:rsidR="002C493F" w:rsidRDefault="002C493F" w:rsidP="002C493F">
            <w:pPr>
              <w:pStyle w:val="TAC"/>
              <w:rPr>
                <w:rFonts w:cs="Arial"/>
                <w:lang w:eastAsia="zh-CN"/>
              </w:rPr>
            </w:pPr>
            <w:r>
              <w:rPr>
                <w:rFonts w:cs="Arial"/>
                <w:lang w:eastAsia="zh-CN"/>
              </w:rPr>
              <w:t>CA_n77A-n261G</w:t>
            </w:r>
          </w:p>
          <w:p w14:paraId="1251B735" w14:textId="77777777" w:rsidR="002C493F" w:rsidRDefault="002C493F" w:rsidP="002C493F">
            <w:pPr>
              <w:pStyle w:val="TAC"/>
              <w:rPr>
                <w:rFonts w:cs="Arial"/>
                <w:lang w:eastAsia="zh-CN"/>
              </w:rPr>
            </w:pPr>
            <w:r>
              <w:rPr>
                <w:rFonts w:cs="Arial"/>
                <w:lang w:eastAsia="zh-CN"/>
              </w:rPr>
              <w:t>CA_n77A-n261H</w:t>
            </w:r>
          </w:p>
          <w:p w14:paraId="63EE2EB7" w14:textId="77777777" w:rsidR="002C493F" w:rsidRDefault="002C493F" w:rsidP="002C493F">
            <w:pPr>
              <w:pStyle w:val="TAC"/>
            </w:pPr>
            <w:r>
              <w:rPr>
                <w:rFonts w:cs="Arial"/>
                <w:lang w:eastAsia="zh-CN"/>
              </w:rPr>
              <w:t>CA_n77A-n261I</w:t>
            </w:r>
          </w:p>
        </w:tc>
        <w:tc>
          <w:tcPr>
            <w:tcW w:w="891" w:type="dxa"/>
            <w:tcBorders>
              <w:left w:val="single" w:sz="4" w:space="0" w:color="auto"/>
              <w:bottom w:val="single" w:sz="4" w:space="0" w:color="auto"/>
              <w:right w:val="single" w:sz="4" w:space="0" w:color="auto"/>
            </w:tcBorders>
            <w:vAlign w:val="center"/>
          </w:tcPr>
          <w:p w14:paraId="438300BE" w14:textId="77777777" w:rsidR="002C493F" w:rsidRDefault="002C493F" w:rsidP="002C493F">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03FD5"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5D9ACE" w14:textId="77777777" w:rsidR="002C493F" w:rsidRDefault="002C493F" w:rsidP="002C493F">
            <w:pPr>
              <w:pStyle w:val="TAC"/>
              <w:rPr>
                <w:rFonts w:cs="Arial"/>
                <w:szCs w:val="18"/>
              </w:rPr>
            </w:pPr>
            <w:r>
              <w:rPr>
                <w:lang w:eastAsia="zh-CN"/>
              </w:rPr>
              <w:t>0</w:t>
            </w:r>
          </w:p>
        </w:tc>
      </w:tr>
      <w:tr w:rsidR="002C493F" w14:paraId="059538A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1AEE6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39306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D02955D" w14:textId="77777777" w:rsidR="002C493F" w:rsidRDefault="002C493F" w:rsidP="002C493F">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90898"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C3B9A25" w14:textId="77777777" w:rsidR="002C493F" w:rsidRDefault="002C493F" w:rsidP="002C493F">
            <w:pPr>
              <w:pStyle w:val="TAC"/>
              <w:rPr>
                <w:rFonts w:cs="Arial"/>
                <w:szCs w:val="18"/>
              </w:rPr>
            </w:pPr>
          </w:p>
        </w:tc>
      </w:tr>
      <w:tr w:rsidR="002C493F" w14:paraId="22940F2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AA8BB9"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BF0F2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9B40D14" w14:textId="77777777" w:rsidR="002C493F" w:rsidRDefault="002C493F" w:rsidP="002C493F">
            <w:pPr>
              <w:pStyle w:val="TAC"/>
              <w:rPr>
                <w:rFonts w:cs="Arial"/>
                <w:szCs w:val="18"/>
              </w:rPr>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6728E" w14:textId="77777777" w:rsidR="002C493F" w:rsidRDefault="002C493F" w:rsidP="002C493F">
            <w:pPr>
              <w:pStyle w:val="TAC"/>
            </w:pPr>
            <w:r>
              <w:rPr>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45BDEE" w14:textId="77777777" w:rsidR="002C493F" w:rsidRDefault="002C493F" w:rsidP="002C493F">
            <w:pPr>
              <w:pStyle w:val="TAC"/>
              <w:rPr>
                <w:rFonts w:cs="Arial"/>
                <w:szCs w:val="18"/>
              </w:rPr>
            </w:pPr>
          </w:p>
        </w:tc>
      </w:tr>
      <w:tr w:rsidR="002C493F" w14:paraId="5EFF3BD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1728A3" w14:textId="77777777" w:rsidR="002C493F" w:rsidRDefault="002C493F" w:rsidP="002C493F">
            <w:pPr>
              <w:pStyle w:val="TAC"/>
            </w:pPr>
            <w:r>
              <w:t>CA_n5A-n77A-n261J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7EAF4A" w14:textId="77777777" w:rsidR="002C493F" w:rsidRDefault="002C493F" w:rsidP="002C493F">
            <w:pPr>
              <w:pStyle w:val="TAC"/>
              <w:rPr>
                <w:rFonts w:cs="Arial"/>
                <w:lang w:eastAsia="zh-CN"/>
              </w:rPr>
            </w:pPr>
            <w:r>
              <w:rPr>
                <w:rFonts w:cs="Arial"/>
                <w:lang w:eastAsia="zh-CN"/>
              </w:rPr>
              <w:t>CA_n5A-n261A</w:t>
            </w:r>
          </w:p>
          <w:p w14:paraId="0B175498" w14:textId="77777777" w:rsidR="002C493F" w:rsidRDefault="002C493F" w:rsidP="002C493F">
            <w:pPr>
              <w:pStyle w:val="TAC"/>
              <w:rPr>
                <w:rFonts w:cs="Arial"/>
                <w:lang w:eastAsia="zh-CN"/>
              </w:rPr>
            </w:pPr>
            <w:r>
              <w:rPr>
                <w:rFonts w:cs="Arial"/>
                <w:lang w:eastAsia="zh-CN"/>
              </w:rPr>
              <w:t>CA_n5A-n261G</w:t>
            </w:r>
          </w:p>
          <w:p w14:paraId="1915133A" w14:textId="77777777" w:rsidR="002C493F" w:rsidRDefault="002C493F" w:rsidP="002C493F">
            <w:pPr>
              <w:pStyle w:val="TAC"/>
              <w:rPr>
                <w:rFonts w:cs="Arial"/>
                <w:lang w:eastAsia="zh-CN"/>
              </w:rPr>
            </w:pPr>
            <w:r>
              <w:rPr>
                <w:rFonts w:cs="Arial"/>
                <w:lang w:eastAsia="zh-CN"/>
              </w:rPr>
              <w:t>CA_n5A-n261H</w:t>
            </w:r>
          </w:p>
          <w:p w14:paraId="588F60E6" w14:textId="77777777" w:rsidR="002C493F" w:rsidRDefault="002C493F" w:rsidP="002C493F">
            <w:pPr>
              <w:pStyle w:val="TAC"/>
              <w:rPr>
                <w:rFonts w:cs="Arial"/>
                <w:lang w:eastAsia="zh-CN"/>
              </w:rPr>
            </w:pPr>
            <w:r>
              <w:rPr>
                <w:rFonts w:cs="Arial"/>
                <w:lang w:eastAsia="zh-CN"/>
              </w:rPr>
              <w:t>CA_n5A-n261I</w:t>
            </w:r>
          </w:p>
          <w:p w14:paraId="0F8546AD" w14:textId="77777777" w:rsidR="002C493F" w:rsidRDefault="002C493F" w:rsidP="002C493F">
            <w:pPr>
              <w:pStyle w:val="TAC"/>
              <w:rPr>
                <w:rFonts w:cs="Arial"/>
                <w:lang w:eastAsia="zh-CN"/>
              </w:rPr>
            </w:pPr>
            <w:r>
              <w:rPr>
                <w:rFonts w:cs="Arial"/>
                <w:lang w:eastAsia="zh-CN"/>
              </w:rPr>
              <w:t>CA_n77A-n261A</w:t>
            </w:r>
          </w:p>
          <w:p w14:paraId="06F51CA3" w14:textId="77777777" w:rsidR="002C493F" w:rsidRDefault="002C493F" w:rsidP="002C493F">
            <w:pPr>
              <w:pStyle w:val="TAC"/>
              <w:rPr>
                <w:rFonts w:cs="Arial"/>
                <w:lang w:eastAsia="zh-CN"/>
              </w:rPr>
            </w:pPr>
            <w:r>
              <w:rPr>
                <w:rFonts w:cs="Arial"/>
                <w:lang w:eastAsia="zh-CN"/>
              </w:rPr>
              <w:t>CA_n77A-n261G</w:t>
            </w:r>
          </w:p>
          <w:p w14:paraId="04585F20" w14:textId="77777777" w:rsidR="002C493F" w:rsidRDefault="002C493F" w:rsidP="002C493F">
            <w:pPr>
              <w:pStyle w:val="TAC"/>
              <w:rPr>
                <w:rFonts w:cs="Arial"/>
                <w:lang w:eastAsia="zh-CN"/>
              </w:rPr>
            </w:pPr>
            <w:r>
              <w:rPr>
                <w:rFonts w:cs="Arial"/>
                <w:lang w:eastAsia="zh-CN"/>
              </w:rPr>
              <w:t>CA_n77A-n261H</w:t>
            </w:r>
          </w:p>
          <w:p w14:paraId="4D461428" w14:textId="77777777" w:rsidR="002C493F" w:rsidRDefault="002C493F" w:rsidP="002C493F">
            <w:pPr>
              <w:pStyle w:val="TAC"/>
            </w:pPr>
            <w:r>
              <w:rPr>
                <w:rFonts w:cs="Arial"/>
                <w:lang w:eastAsia="zh-CN"/>
              </w:rPr>
              <w:t>CA_n77A-n261I</w:t>
            </w:r>
          </w:p>
        </w:tc>
        <w:tc>
          <w:tcPr>
            <w:tcW w:w="891" w:type="dxa"/>
            <w:tcBorders>
              <w:left w:val="single" w:sz="4" w:space="0" w:color="auto"/>
              <w:bottom w:val="single" w:sz="4" w:space="0" w:color="auto"/>
              <w:right w:val="single" w:sz="4" w:space="0" w:color="auto"/>
            </w:tcBorders>
            <w:vAlign w:val="center"/>
          </w:tcPr>
          <w:p w14:paraId="148031F4" w14:textId="77777777" w:rsidR="002C493F" w:rsidRDefault="002C493F" w:rsidP="002C493F">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914F1"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7516FA" w14:textId="77777777" w:rsidR="002C493F" w:rsidRDefault="002C493F" w:rsidP="002C493F">
            <w:pPr>
              <w:pStyle w:val="TAC"/>
              <w:rPr>
                <w:rFonts w:cs="Arial"/>
                <w:szCs w:val="18"/>
              </w:rPr>
            </w:pPr>
            <w:r>
              <w:rPr>
                <w:lang w:eastAsia="zh-CN"/>
              </w:rPr>
              <w:t>0</w:t>
            </w:r>
          </w:p>
        </w:tc>
      </w:tr>
      <w:tr w:rsidR="002C493F" w14:paraId="2734E94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A7FB8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69420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C162A02" w14:textId="77777777" w:rsidR="002C493F" w:rsidRDefault="002C493F" w:rsidP="002C493F">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66784"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2CE1629" w14:textId="77777777" w:rsidR="002C493F" w:rsidRDefault="002C493F" w:rsidP="002C493F">
            <w:pPr>
              <w:pStyle w:val="TAC"/>
              <w:rPr>
                <w:rFonts w:cs="Arial"/>
                <w:szCs w:val="18"/>
              </w:rPr>
            </w:pPr>
          </w:p>
        </w:tc>
      </w:tr>
      <w:tr w:rsidR="002C493F" w14:paraId="29F14E7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E52B9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C63CE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51B968E" w14:textId="77777777" w:rsidR="002C493F" w:rsidRDefault="002C493F" w:rsidP="002C493F">
            <w:pPr>
              <w:pStyle w:val="TAC"/>
              <w:rPr>
                <w:rFonts w:cs="Arial"/>
                <w:szCs w:val="18"/>
              </w:rPr>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B8C3E" w14:textId="77777777" w:rsidR="002C493F" w:rsidRDefault="002C493F" w:rsidP="002C493F">
            <w:pPr>
              <w:pStyle w:val="TAC"/>
            </w:pPr>
            <w:r>
              <w:rPr>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F00B61" w14:textId="77777777" w:rsidR="002C493F" w:rsidRDefault="002C493F" w:rsidP="002C493F">
            <w:pPr>
              <w:pStyle w:val="TAC"/>
              <w:rPr>
                <w:rFonts w:cs="Arial"/>
                <w:szCs w:val="18"/>
              </w:rPr>
            </w:pPr>
          </w:p>
        </w:tc>
      </w:tr>
      <w:tr w:rsidR="002C493F" w14:paraId="007CB2F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5B4CD3" w14:textId="77777777" w:rsidR="002C493F" w:rsidRDefault="002C493F" w:rsidP="002C493F">
            <w:pPr>
              <w:pStyle w:val="TAC"/>
            </w:pPr>
            <w:r>
              <w:lastRenderedPageBreak/>
              <w:t>CA_n5A-n77A-n261K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9EF339" w14:textId="77777777" w:rsidR="002C493F" w:rsidRDefault="002C493F" w:rsidP="002C493F">
            <w:pPr>
              <w:pStyle w:val="TAC"/>
              <w:rPr>
                <w:rFonts w:cs="Arial"/>
                <w:lang w:eastAsia="zh-CN"/>
              </w:rPr>
            </w:pPr>
            <w:r>
              <w:rPr>
                <w:rFonts w:cs="Arial"/>
                <w:lang w:eastAsia="zh-CN"/>
              </w:rPr>
              <w:t>CA_n5A-n261A</w:t>
            </w:r>
          </w:p>
          <w:p w14:paraId="22E5B0DE" w14:textId="77777777" w:rsidR="002C493F" w:rsidRDefault="002C493F" w:rsidP="002C493F">
            <w:pPr>
              <w:pStyle w:val="TAC"/>
              <w:rPr>
                <w:rFonts w:cs="Arial"/>
                <w:lang w:eastAsia="zh-CN"/>
              </w:rPr>
            </w:pPr>
            <w:r>
              <w:rPr>
                <w:rFonts w:cs="Arial"/>
                <w:lang w:eastAsia="zh-CN"/>
              </w:rPr>
              <w:t>CA_n5A-n261G</w:t>
            </w:r>
          </w:p>
          <w:p w14:paraId="60BF0259" w14:textId="77777777" w:rsidR="002C493F" w:rsidRDefault="002C493F" w:rsidP="002C493F">
            <w:pPr>
              <w:pStyle w:val="TAC"/>
              <w:rPr>
                <w:rFonts w:cs="Arial"/>
                <w:lang w:eastAsia="zh-CN"/>
              </w:rPr>
            </w:pPr>
            <w:r>
              <w:rPr>
                <w:rFonts w:cs="Arial"/>
                <w:lang w:eastAsia="zh-CN"/>
              </w:rPr>
              <w:t>CA_n5A-n261H</w:t>
            </w:r>
          </w:p>
          <w:p w14:paraId="1AC9F809" w14:textId="77777777" w:rsidR="002C493F" w:rsidRDefault="002C493F" w:rsidP="002C493F">
            <w:pPr>
              <w:pStyle w:val="TAC"/>
              <w:rPr>
                <w:rFonts w:cs="Arial"/>
                <w:lang w:eastAsia="zh-CN"/>
              </w:rPr>
            </w:pPr>
            <w:r>
              <w:rPr>
                <w:rFonts w:cs="Arial"/>
                <w:lang w:eastAsia="zh-CN"/>
              </w:rPr>
              <w:t>CA_n5A-n261I</w:t>
            </w:r>
          </w:p>
          <w:p w14:paraId="513D33BB" w14:textId="77777777" w:rsidR="002C493F" w:rsidRDefault="002C493F" w:rsidP="002C493F">
            <w:pPr>
              <w:pStyle w:val="TAC"/>
              <w:rPr>
                <w:rFonts w:cs="Arial"/>
                <w:lang w:eastAsia="zh-CN"/>
              </w:rPr>
            </w:pPr>
            <w:r>
              <w:rPr>
                <w:rFonts w:cs="Arial"/>
                <w:lang w:eastAsia="zh-CN"/>
              </w:rPr>
              <w:t>CA_n77A-n261A</w:t>
            </w:r>
          </w:p>
          <w:p w14:paraId="33F66B32" w14:textId="77777777" w:rsidR="002C493F" w:rsidRDefault="002C493F" w:rsidP="002C493F">
            <w:pPr>
              <w:pStyle w:val="TAC"/>
              <w:rPr>
                <w:rFonts w:cs="Arial"/>
                <w:lang w:eastAsia="zh-CN"/>
              </w:rPr>
            </w:pPr>
            <w:r>
              <w:rPr>
                <w:rFonts w:cs="Arial"/>
                <w:lang w:eastAsia="zh-CN"/>
              </w:rPr>
              <w:t>CA_n77A-n261G</w:t>
            </w:r>
          </w:p>
          <w:p w14:paraId="0F7B23F9" w14:textId="77777777" w:rsidR="002C493F" w:rsidRDefault="002C493F" w:rsidP="002C493F">
            <w:pPr>
              <w:pStyle w:val="TAC"/>
              <w:rPr>
                <w:rFonts w:cs="Arial"/>
                <w:lang w:eastAsia="zh-CN"/>
              </w:rPr>
            </w:pPr>
            <w:r>
              <w:rPr>
                <w:rFonts w:cs="Arial"/>
                <w:lang w:eastAsia="zh-CN"/>
              </w:rPr>
              <w:t>CA_n77A-n261H</w:t>
            </w:r>
          </w:p>
          <w:p w14:paraId="021FD3E3" w14:textId="77777777" w:rsidR="002C493F" w:rsidRDefault="002C493F" w:rsidP="002C493F">
            <w:pPr>
              <w:pStyle w:val="TAC"/>
            </w:pPr>
            <w:r>
              <w:rPr>
                <w:rFonts w:cs="Arial"/>
                <w:lang w:eastAsia="zh-CN"/>
              </w:rPr>
              <w:t>CA_n77A-n261I</w:t>
            </w:r>
          </w:p>
        </w:tc>
        <w:tc>
          <w:tcPr>
            <w:tcW w:w="891" w:type="dxa"/>
            <w:tcBorders>
              <w:left w:val="single" w:sz="4" w:space="0" w:color="auto"/>
              <w:bottom w:val="single" w:sz="4" w:space="0" w:color="auto"/>
              <w:right w:val="single" w:sz="4" w:space="0" w:color="auto"/>
            </w:tcBorders>
            <w:vAlign w:val="center"/>
          </w:tcPr>
          <w:p w14:paraId="1A10696F" w14:textId="77777777" w:rsidR="002C493F" w:rsidRDefault="002C493F" w:rsidP="002C493F">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98320"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1804CB" w14:textId="77777777" w:rsidR="002C493F" w:rsidRDefault="002C493F" w:rsidP="002C493F">
            <w:pPr>
              <w:pStyle w:val="TAC"/>
              <w:rPr>
                <w:rFonts w:cs="Arial"/>
                <w:szCs w:val="18"/>
              </w:rPr>
            </w:pPr>
            <w:r>
              <w:rPr>
                <w:lang w:eastAsia="zh-CN"/>
              </w:rPr>
              <w:t>0</w:t>
            </w:r>
          </w:p>
        </w:tc>
      </w:tr>
      <w:tr w:rsidR="002C493F" w14:paraId="7DD525C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EBA38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EE139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4718195" w14:textId="77777777" w:rsidR="002C493F" w:rsidRDefault="002C493F" w:rsidP="002C493F">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51E26"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AE27CA9" w14:textId="77777777" w:rsidR="002C493F" w:rsidRDefault="002C493F" w:rsidP="002C493F">
            <w:pPr>
              <w:pStyle w:val="TAC"/>
              <w:rPr>
                <w:rFonts w:cs="Arial"/>
                <w:szCs w:val="18"/>
              </w:rPr>
            </w:pPr>
          </w:p>
        </w:tc>
      </w:tr>
      <w:tr w:rsidR="002C493F" w14:paraId="3E13B6C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16261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C03D8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30684E0" w14:textId="77777777" w:rsidR="002C493F" w:rsidRDefault="002C493F" w:rsidP="002C493F">
            <w:pPr>
              <w:pStyle w:val="TAC"/>
              <w:rPr>
                <w:rFonts w:cs="Arial"/>
                <w:szCs w:val="18"/>
              </w:rPr>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42479" w14:textId="77777777" w:rsidR="002C493F" w:rsidRDefault="002C493F" w:rsidP="002C493F">
            <w:pPr>
              <w:pStyle w:val="TAC"/>
            </w:pPr>
            <w:r>
              <w:rPr>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97F80D" w14:textId="77777777" w:rsidR="002C493F" w:rsidRDefault="002C493F" w:rsidP="002C493F">
            <w:pPr>
              <w:pStyle w:val="TAC"/>
              <w:rPr>
                <w:rFonts w:cs="Arial"/>
                <w:szCs w:val="18"/>
              </w:rPr>
            </w:pPr>
          </w:p>
        </w:tc>
      </w:tr>
      <w:tr w:rsidR="002C493F" w14:paraId="68259B2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57E902" w14:textId="77777777" w:rsidR="002C493F" w:rsidRDefault="002C493F" w:rsidP="002C493F">
            <w:pPr>
              <w:pStyle w:val="TAC"/>
            </w:pPr>
            <w:r>
              <w:t>CA_n5A-n77A-n261L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92A234" w14:textId="77777777" w:rsidR="002C493F" w:rsidRDefault="002C493F" w:rsidP="002C493F">
            <w:pPr>
              <w:pStyle w:val="TAC"/>
              <w:rPr>
                <w:lang w:eastAsia="zh-CN"/>
              </w:rPr>
            </w:pPr>
            <w:r>
              <w:rPr>
                <w:lang w:eastAsia="zh-CN"/>
              </w:rPr>
              <w:t>CA_n5A-n261A</w:t>
            </w:r>
          </w:p>
          <w:p w14:paraId="5C6592BC" w14:textId="77777777" w:rsidR="002C493F" w:rsidRDefault="002C493F" w:rsidP="002C493F">
            <w:pPr>
              <w:pStyle w:val="TAC"/>
              <w:rPr>
                <w:lang w:eastAsia="zh-CN"/>
              </w:rPr>
            </w:pPr>
            <w:r>
              <w:rPr>
                <w:lang w:eastAsia="zh-CN"/>
              </w:rPr>
              <w:t>CA_n5A-n261G</w:t>
            </w:r>
          </w:p>
          <w:p w14:paraId="3FBB1B13" w14:textId="77777777" w:rsidR="002C493F" w:rsidRDefault="002C493F" w:rsidP="002C493F">
            <w:pPr>
              <w:pStyle w:val="TAC"/>
              <w:rPr>
                <w:lang w:eastAsia="zh-CN"/>
              </w:rPr>
            </w:pPr>
            <w:r>
              <w:rPr>
                <w:lang w:eastAsia="zh-CN"/>
              </w:rPr>
              <w:t>CA_n5A-n261H</w:t>
            </w:r>
          </w:p>
          <w:p w14:paraId="080A8D82" w14:textId="77777777" w:rsidR="002C493F" w:rsidRDefault="002C493F" w:rsidP="002C493F">
            <w:pPr>
              <w:pStyle w:val="TAC"/>
              <w:rPr>
                <w:lang w:eastAsia="zh-CN"/>
              </w:rPr>
            </w:pPr>
            <w:r>
              <w:rPr>
                <w:lang w:eastAsia="zh-CN"/>
              </w:rPr>
              <w:t>CA_n5A-n261I</w:t>
            </w:r>
          </w:p>
          <w:p w14:paraId="17E37365" w14:textId="77777777" w:rsidR="002C493F" w:rsidRDefault="002C493F" w:rsidP="002C493F">
            <w:pPr>
              <w:pStyle w:val="TAC"/>
              <w:rPr>
                <w:lang w:eastAsia="zh-CN"/>
              </w:rPr>
            </w:pPr>
            <w:r>
              <w:rPr>
                <w:lang w:eastAsia="zh-CN"/>
              </w:rPr>
              <w:t>CA_n77A-n261A</w:t>
            </w:r>
          </w:p>
          <w:p w14:paraId="0BCEA1E4" w14:textId="77777777" w:rsidR="002C493F" w:rsidRDefault="002C493F" w:rsidP="002C493F">
            <w:pPr>
              <w:pStyle w:val="TAC"/>
              <w:rPr>
                <w:lang w:eastAsia="zh-CN"/>
              </w:rPr>
            </w:pPr>
            <w:r>
              <w:rPr>
                <w:lang w:eastAsia="zh-CN"/>
              </w:rPr>
              <w:t>CA_n77A-n261G</w:t>
            </w:r>
          </w:p>
          <w:p w14:paraId="11256426" w14:textId="77777777" w:rsidR="002C493F" w:rsidRDefault="002C493F" w:rsidP="002C493F">
            <w:pPr>
              <w:pStyle w:val="TAC"/>
              <w:rPr>
                <w:lang w:eastAsia="zh-CN"/>
              </w:rPr>
            </w:pPr>
            <w:r>
              <w:rPr>
                <w:lang w:eastAsia="zh-CN"/>
              </w:rPr>
              <w:t>CA_n77A-n261H</w:t>
            </w:r>
          </w:p>
          <w:p w14:paraId="627FC1BF" w14:textId="77777777" w:rsidR="002C493F" w:rsidRDefault="002C493F" w:rsidP="002C493F">
            <w:pPr>
              <w:pStyle w:val="TAC"/>
            </w:pPr>
            <w:r>
              <w:rPr>
                <w:lang w:eastAsia="zh-CN"/>
              </w:rPr>
              <w:t>CA_n77A-n261I</w:t>
            </w:r>
          </w:p>
        </w:tc>
        <w:tc>
          <w:tcPr>
            <w:tcW w:w="891" w:type="dxa"/>
            <w:tcBorders>
              <w:left w:val="single" w:sz="4" w:space="0" w:color="auto"/>
              <w:bottom w:val="single" w:sz="4" w:space="0" w:color="auto"/>
              <w:right w:val="single" w:sz="4" w:space="0" w:color="auto"/>
            </w:tcBorders>
            <w:vAlign w:val="center"/>
          </w:tcPr>
          <w:p w14:paraId="5A38A237" w14:textId="77777777" w:rsidR="002C493F" w:rsidRDefault="002C493F" w:rsidP="002C493F">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3EC0D"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7380EC" w14:textId="77777777" w:rsidR="002C493F" w:rsidRDefault="002C493F" w:rsidP="002C493F">
            <w:pPr>
              <w:pStyle w:val="TAC"/>
              <w:rPr>
                <w:rFonts w:cs="Arial"/>
                <w:szCs w:val="18"/>
              </w:rPr>
            </w:pPr>
            <w:r>
              <w:rPr>
                <w:lang w:eastAsia="zh-CN"/>
              </w:rPr>
              <w:t>0</w:t>
            </w:r>
          </w:p>
        </w:tc>
      </w:tr>
      <w:tr w:rsidR="002C493F" w14:paraId="484FEB1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BEE51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6771B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682ECA0" w14:textId="77777777" w:rsidR="002C493F" w:rsidRDefault="002C493F" w:rsidP="002C493F">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C79DD"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49BCE8D" w14:textId="77777777" w:rsidR="002C493F" w:rsidRDefault="002C493F" w:rsidP="002C493F">
            <w:pPr>
              <w:pStyle w:val="TAC"/>
              <w:rPr>
                <w:rFonts w:cs="Arial"/>
                <w:szCs w:val="18"/>
              </w:rPr>
            </w:pPr>
          </w:p>
        </w:tc>
      </w:tr>
      <w:tr w:rsidR="002C493F" w14:paraId="47EBE87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F9979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3A0A7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3B18746" w14:textId="77777777" w:rsidR="002C493F" w:rsidRDefault="002C493F" w:rsidP="002C493F">
            <w:pPr>
              <w:pStyle w:val="TAC"/>
              <w:rPr>
                <w:rFonts w:cs="Arial"/>
                <w:szCs w:val="18"/>
              </w:rPr>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F59CD" w14:textId="77777777" w:rsidR="002C493F" w:rsidRDefault="002C493F" w:rsidP="002C493F">
            <w:pPr>
              <w:pStyle w:val="TAC"/>
            </w:pPr>
            <w:r>
              <w:rPr>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44F15A" w14:textId="77777777" w:rsidR="002C493F" w:rsidRDefault="002C493F" w:rsidP="002C493F">
            <w:pPr>
              <w:pStyle w:val="TAC"/>
              <w:rPr>
                <w:rFonts w:cs="Arial"/>
                <w:szCs w:val="18"/>
              </w:rPr>
            </w:pPr>
          </w:p>
        </w:tc>
      </w:tr>
      <w:tr w:rsidR="002C493F" w14:paraId="605BA33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4287E8" w14:textId="77777777" w:rsidR="002C493F" w:rsidRDefault="002C493F" w:rsidP="002C493F">
            <w:pPr>
              <w:pStyle w:val="TAC"/>
            </w:pPr>
            <w:r>
              <w:t>CA_n5A-n77A-n261M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64A539" w14:textId="77777777" w:rsidR="002C493F" w:rsidRDefault="002C493F" w:rsidP="002C493F">
            <w:pPr>
              <w:pStyle w:val="TAC"/>
              <w:rPr>
                <w:lang w:eastAsia="zh-CN"/>
              </w:rPr>
            </w:pPr>
            <w:r>
              <w:rPr>
                <w:lang w:eastAsia="zh-CN"/>
              </w:rPr>
              <w:t>CA_n5A-n261A</w:t>
            </w:r>
          </w:p>
          <w:p w14:paraId="572362A8" w14:textId="77777777" w:rsidR="002C493F" w:rsidRDefault="002C493F" w:rsidP="002C493F">
            <w:pPr>
              <w:pStyle w:val="TAC"/>
              <w:rPr>
                <w:lang w:eastAsia="zh-CN"/>
              </w:rPr>
            </w:pPr>
            <w:r>
              <w:rPr>
                <w:lang w:eastAsia="zh-CN"/>
              </w:rPr>
              <w:t>CA_n5A-n261G</w:t>
            </w:r>
          </w:p>
          <w:p w14:paraId="038CB6E7" w14:textId="77777777" w:rsidR="002C493F" w:rsidRDefault="002C493F" w:rsidP="002C493F">
            <w:pPr>
              <w:pStyle w:val="TAC"/>
              <w:rPr>
                <w:lang w:eastAsia="zh-CN"/>
              </w:rPr>
            </w:pPr>
            <w:r>
              <w:rPr>
                <w:lang w:eastAsia="zh-CN"/>
              </w:rPr>
              <w:t>CA_n5A-n261H</w:t>
            </w:r>
          </w:p>
          <w:p w14:paraId="485176A9" w14:textId="77777777" w:rsidR="002C493F" w:rsidRDefault="002C493F" w:rsidP="002C493F">
            <w:pPr>
              <w:pStyle w:val="TAC"/>
              <w:rPr>
                <w:lang w:eastAsia="zh-CN"/>
              </w:rPr>
            </w:pPr>
            <w:r>
              <w:rPr>
                <w:lang w:eastAsia="zh-CN"/>
              </w:rPr>
              <w:t>CA_n5A-n261I</w:t>
            </w:r>
          </w:p>
          <w:p w14:paraId="78421AD1" w14:textId="77777777" w:rsidR="002C493F" w:rsidRDefault="002C493F" w:rsidP="002C493F">
            <w:pPr>
              <w:pStyle w:val="TAC"/>
              <w:rPr>
                <w:lang w:eastAsia="zh-CN"/>
              </w:rPr>
            </w:pPr>
            <w:r>
              <w:rPr>
                <w:lang w:eastAsia="zh-CN"/>
              </w:rPr>
              <w:t>CA_n77A-n261A</w:t>
            </w:r>
          </w:p>
          <w:p w14:paraId="1B0BB392" w14:textId="77777777" w:rsidR="002C493F" w:rsidRDefault="002C493F" w:rsidP="002C493F">
            <w:pPr>
              <w:pStyle w:val="TAC"/>
              <w:rPr>
                <w:lang w:eastAsia="zh-CN"/>
              </w:rPr>
            </w:pPr>
            <w:r>
              <w:rPr>
                <w:lang w:eastAsia="zh-CN"/>
              </w:rPr>
              <w:t>CA_n77A-n261G</w:t>
            </w:r>
          </w:p>
          <w:p w14:paraId="2AF4B465" w14:textId="77777777" w:rsidR="002C493F" w:rsidRDefault="002C493F" w:rsidP="002C493F">
            <w:pPr>
              <w:pStyle w:val="TAC"/>
              <w:rPr>
                <w:lang w:eastAsia="zh-CN"/>
              </w:rPr>
            </w:pPr>
            <w:r>
              <w:rPr>
                <w:lang w:eastAsia="zh-CN"/>
              </w:rPr>
              <w:t>CA_n77A-n261H</w:t>
            </w:r>
          </w:p>
          <w:p w14:paraId="08B93DB1" w14:textId="77777777" w:rsidR="002C493F" w:rsidRDefault="002C493F" w:rsidP="002C493F">
            <w:pPr>
              <w:pStyle w:val="TAC"/>
            </w:pPr>
            <w:r>
              <w:rPr>
                <w:lang w:eastAsia="zh-CN"/>
              </w:rPr>
              <w:t>CA_n77A-n261I</w:t>
            </w:r>
          </w:p>
        </w:tc>
        <w:tc>
          <w:tcPr>
            <w:tcW w:w="891" w:type="dxa"/>
            <w:tcBorders>
              <w:left w:val="single" w:sz="4" w:space="0" w:color="auto"/>
              <w:bottom w:val="single" w:sz="4" w:space="0" w:color="auto"/>
              <w:right w:val="single" w:sz="4" w:space="0" w:color="auto"/>
            </w:tcBorders>
            <w:vAlign w:val="center"/>
          </w:tcPr>
          <w:p w14:paraId="45806F37" w14:textId="77777777" w:rsidR="002C493F" w:rsidRDefault="002C493F" w:rsidP="002C493F">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7687F"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B0AFF8" w14:textId="77777777" w:rsidR="002C493F" w:rsidRDefault="002C493F" w:rsidP="002C493F">
            <w:pPr>
              <w:pStyle w:val="TAC"/>
              <w:rPr>
                <w:rFonts w:cs="Arial"/>
                <w:szCs w:val="18"/>
              </w:rPr>
            </w:pPr>
            <w:r>
              <w:rPr>
                <w:lang w:eastAsia="zh-CN"/>
              </w:rPr>
              <w:t>0</w:t>
            </w:r>
          </w:p>
        </w:tc>
      </w:tr>
      <w:tr w:rsidR="002C493F" w14:paraId="36DFEEC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918B4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99579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DC24785" w14:textId="77777777" w:rsidR="002C493F" w:rsidRDefault="002C493F" w:rsidP="002C493F">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EA956"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BF310FF" w14:textId="77777777" w:rsidR="002C493F" w:rsidRDefault="002C493F" w:rsidP="002C493F">
            <w:pPr>
              <w:pStyle w:val="TAC"/>
              <w:rPr>
                <w:rFonts w:cs="Arial"/>
                <w:szCs w:val="18"/>
              </w:rPr>
            </w:pPr>
          </w:p>
        </w:tc>
      </w:tr>
      <w:tr w:rsidR="002C493F" w14:paraId="2ABCF77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D8817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EA9F8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EF6987E" w14:textId="77777777" w:rsidR="002C493F" w:rsidRDefault="002C493F" w:rsidP="002C493F">
            <w:pPr>
              <w:pStyle w:val="TAC"/>
              <w:rPr>
                <w:rFonts w:cs="Arial"/>
                <w:szCs w:val="18"/>
              </w:rPr>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4F82F" w14:textId="77777777" w:rsidR="002C493F" w:rsidRDefault="002C493F" w:rsidP="002C493F">
            <w:pPr>
              <w:pStyle w:val="TAC"/>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F1F7D2" w14:textId="77777777" w:rsidR="002C493F" w:rsidRDefault="002C493F" w:rsidP="002C493F">
            <w:pPr>
              <w:pStyle w:val="TAC"/>
              <w:rPr>
                <w:rFonts w:cs="Arial"/>
                <w:szCs w:val="18"/>
              </w:rPr>
            </w:pPr>
          </w:p>
        </w:tc>
      </w:tr>
      <w:tr w:rsidR="002C493F" w14:paraId="27684BB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6EC209" w14:textId="77777777" w:rsidR="002C493F" w:rsidRDefault="002C493F" w:rsidP="002C493F">
            <w:pPr>
              <w:pStyle w:val="TAC"/>
            </w:pPr>
            <w:r>
              <w:t>CA_n5A-n77A-n261(A-H)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16AE61" w14:textId="77777777" w:rsidR="002C493F" w:rsidRDefault="002C493F" w:rsidP="002C493F">
            <w:pPr>
              <w:pStyle w:val="TAC"/>
            </w:pPr>
            <w:r>
              <w:t>CA_n5A-n261A</w:t>
            </w:r>
          </w:p>
          <w:p w14:paraId="032CBAA6" w14:textId="77777777" w:rsidR="002C493F" w:rsidRDefault="002C493F" w:rsidP="002C493F">
            <w:pPr>
              <w:pStyle w:val="TAC"/>
            </w:pPr>
            <w:r>
              <w:t>CA_n5A-n261G</w:t>
            </w:r>
          </w:p>
          <w:p w14:paraId="66012BFF" w14:textId="77777777" w:rsidR="002C493F" w:rsidRDefault="002C493F" w:rsidP="002C493F">
            <w:pPr>
              <w:pStyle w:val="TAC"/>
            </w:pPr>
            <w:r>
              <w:t>CA_n5A-n261H</w:t>
            </w:r>
          </w:p>
          <w:p w14:paraId="5601D098" w14:textId="77777777" w:rsidR="002C493F" w:rsidRDefault="002C493F" w:rsidP="002C493F">
            <w:pPr>
              <w:pStyle w:val="TAC"/>
            </w:pPr>
            <w:r>
              <w:t>CA_n77A-n261A</w:t>
            </w:r>
          </w:p>
          <w:p w14:paraId="1EAC4AD6" w14:textId="77777777" w:rsidR="002C493F" w:rsidRDefault="002C493F" w:rsidP="002C493F">
            <w:pPr>
              <w:pStyle w:val="TAC"/>
            </w:pPr>
            <w:r>
              <w:t>CA_n77A-n261G</w:t>
            </w:r>
          </w:p>
          <w:p w14:paraId="52BFB1A2" w14:textId="77777777" w:rsidR="002C493F" w:rsidRDefault="002C493F" w:rsidP="002C493F">
            <w:pPr>
              <w:pStyle w:val="TAC"/>
            </w:pPr>
            <w:r>
              <w:t>CA_n77A-n261H</w:t>
            </w:r>
          </w:p>
        </w:tc>
        <w:tc>
          <w:tcPr>
            <w:tcW w:w="891" w:type="dxa"/>
            <w:tcBorders>
              <w:left w:val="single" w:sz="4" w:space="0" w:color="auto"/>
              <w:bottom w:val="single" w:sz="4" w:space="0" w:color="auto"/>
              <w:right w:val="single" w:sz="4" w:space="0" w:color="auto"/>
            </w:tcBorders>
            <w:vAlign w:val="center"/>
          </w:tcPr>
          <w:p w14:paraId="1F0E6F0B"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6AEA6"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26CBE0" w14:textId="77777777" w:rsidR="002C493F" w:rsidRDefault="002C493F" w:rsidP="002C493F">
            <w:pPr>
              <w:pStyle w:val="TAC"/>
              <w:rPr>
                <w:lang w:eastAsia="zh-CN"/>
              </w:rPr>
            </w:pPr>
            <w:r>
              <w:rPr>
                <w:lang w:eastAsia="zh-CN"/>
              </w:rPr>
              <w:t>0</w:t>
            </w:r>
          </w:p>
        </w:tc>
      </w:tr>
      <w:tr w:rsidR="002C493F" w14:paraId="63E6E27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2D37F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C9F1E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A52E517"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B94F2"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7FDEFD6" w14:textId="77777777" w:rsidR="002C493F" w:rsidRDefault="002C493F" w:rsidP="002C493F">
            <w:pPr>
              <w:pStyle w:val="TAC"/>
              <w:rPr>
                <w:lang w:eastAsia="zh-CN"/>
              </w:rPr>
            </w:pPr>
          </w:p>
        </w:tc>
      </w:tr>
      <w:tr w:rsidR="002C493F" w14:paraId="043DC49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8B0E0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A5123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7B9416B"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F7380" w14:textId="77777777" w:rsidR="002C493F" w:rsidRDefault="002C493F" w:rsidP="002C493F">
            <w:pPr>
              <w:pStyle w:val="TAC"/>
              <w:rPr>
                <w:lang w:val="en-US" w:bidi="ar"/>
              </w:rPr>
            </w:pPr>
            <w: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0CEAFDF" w14:textId="77777777" w:rsidR="002C493F" w:rsidRDefault="002C493F" w:rsidP="002C493F">
            <w:pPr>
              <w:pStyle w:val="TAC"/>
              <w:rPr>
                <w:lang w:eastAsia="zh-CN"/>
              </w:rPr>
            </w:pPr>
          </w:p>
        </w:tc>
      </w:tr>
      <w:tr w:rsidR="002C493F" w14:paraId="58275E5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ABD91A" w14:textId="77777777" w:rsidR="002C493F" w:rsidRDefault="002C493F" w:rsidP="002C493F">
            <w:pPr>
              <w:pStyle w:val="TAC"/>
            </w:pPr>
            <w:r>
              <w:t>CA_n5A-n77A-n261(G-H)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BB4AB23" w14:textId="77777777" w:rsidR="002C493F" w:rsidRDefault="002C493F" w:rsidP="002C493F">
            <w:pPr>
              <w:pStyle w:val="TAC"/>
            </w:pPr>
            <w:r>
              <w:t>CA_n5A-n261A</w:t>
            </w:r>
          </w:p>
          <w:p w14:paraId="0D163EC0" w14:textId="77777777" w:rsidR="002C493F" w:rsidRDefault="002C493F" w:rsidP="002C493F">
            <w:pPr>
              <w:pStyle w:val="TAC"/>
            </w:pPr>
            <w:r>
              <w:t>CA_n5A-n261G</w:t>
            </w:r>
          </w:p>
          <w:p w14:paraId="297207EB" w14:textId="77777777" w:rsidR="002C493F" w:rsidRDefault="002C493F" w:rsidP="002C493F">
            <w:pPr>
              <w:pStyle w:val="TAC"/>
            </w:pPr>
            <w:r>
              <w:t>CA_n5A-n261H</w:t>
            </w:r>
          </w:p>
          <w:p w14:paraId="16A696BE" w14:textId="77777777" w:rsidR="002C493F" w:rsidRDefault="002C493F" w:rsidP="002C493F">
            <w:pPr>
              <w:pStyle w:val="TAC"/>
            </w:pPr>
            <w:r>
              <w:t>CA_n77A-n261A</w:t>
            </w:r>
          </w:p>
          <w:p w14:paraId="0FF1BEBC" w14:textId="77777777" w:rsidR="002C493F" w:rsidRDefault="002C493F" w:rsidP="002C493F">
            <w:pPr>
              <w:pStyle w:val="TAC"/>
            </w:pPr>
            <w:r>
              <w:t>CA_n77A-n261G</w:t>
            </w:r>
          </w:p>
          <w:p w14:paraId="482EDF41" w14:textId="77777777" w:rsidR="002C493F" w:rsidRDefault="002C493F" w:rsidP="002C493F">
            <w:pPr>
              <w:pStyle w:val="TAC"/>
            </w:pPr>
            <w:r>
              <w:t>CA_n77A-n261H</w:t>
            </w:r>
          </w:p>
        </w:tc>
        <w:tc>
          <w:tcPr>
            <w:tcW w:w="891" w:type="dxa"/>
            <w:tcBorders>
              <w:left w:val="single" w:sz="4" w:space="0" w:color="auto"/>
              <w:bottom w:val="single" w:sz="4" w:space="0" w:color="auto"/>
              <w:right w:val="single" w:sz="4" w:space="0" w:color="auto"/>
            </w:tcBorders>
            <w:vAlign w:val="center"/>
          </w:tcPr>
          <w:p w14:paraId="493799DA"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626D8"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DD26D3" w14:textId="77777777" w:rsidR="002C493F" w:rsidRDefault="002C493F" w:rsidP="002C493F">
            <w:pPr>
              <w:pStyle w:val="TAC"/>
              <w:rPr>
                <w:rFonts w:cs="Arial"/>
                <w:szCs w:val="18"/>
              </w:rPr>
            </w:pPr>
            <w:r>
              <w:rPr>
                <w:lang w:eastAsia="zh-CN"/>
              </w:rPr>
              <w:t>0</w:t>
            </w:r>
          </w:p>
        </w:tc>
      </w:tr>
      <w:tr w:rsidR="002C493F" w14:paraId="64923E9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5A386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3254E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6F0166E"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9651D"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EC8B346" w14:textId="77777777" w:rsidR="002C493F" w:rsidRDefault="002C493F" w:rsidP="002C493F">
            <w:pPr>
              <w:pStyle w:val="TAC"/>
              <w:rPr>
                <w:rFonts w:cs="Arial"/>
                <w:szCs w:val="18"/>
              </w:rPr>
            </w:pPr>
          </w:p>
        </w:tc>
      </w:tr>
      <w:tr w:rsidR="002C493F" w14:paraId="0145CBA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77657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7B8A4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275752E"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D2AF3" w14:textId="77777777" w:rsidR="002C493F" w:rsidRDefault="002C493F" w:rsidP="002C493F">
            <w:pPr>
              <w:pStyle w:val="TAC"/>
            </w:pPr>
            <w: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D055975" w14:textId="77777777" w:rsidR="002C493F" w:rsidRDefault="002C493F" w:rsidP="002C493F">
            <w:pPr>
              <w:pStyle w:val="TAC"/>
              <w:rPr>
                <w:rFonts w:cs="Arial"/>
                <w:szCs w:val="18"/>
              </w:rPr>
            </w:pPr>
          </w:p>
        </w:tc>
      </w:tr>
      <w:tr w:rsidR="002C493F" w14:paraId="479B6B8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A279BE" w14:textId="77777777" w:rsidR="002C493F" w:rsidRDefault="002C493F" w:rsidP="002C493F">
            <w:pPr>
              <w:pStyle w:val="TAC"/>
            </w:pPr>
            <w:r>
              <w:t>CA_n5A-n77A-n261(2A-H)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255115" w14:textId="77777777" w:rsidR="002C493F" w:rsidRDefault="002C493F" w:rsidP="002C493F">
            <w:pPr>
              <w:pStyle w:val="TAC"/>
            </w:pPr>
            <w:r>
              <w:t>CA_n5A-n261A</w:t>
            </w:r>
          </w:p>
          <w:p w14:paraId="6BA45696" w14:textId="77777777" w:rsidR="002C493F" w:rsidRDefault="002C493F" w:rsidP="002C493F">
            <w:pPr>
              <w:pStyle w:val="TAC"/>
            </w:pPr>
            <w:r>
              <w:t>CA_n5A-n261G</w:t>
            </w:r>
          </w:p>
          <w:p w14:paraId="1A9AAF08" w14:textId="77777777" w:rsidR="002C493F" w:rsidRDefault="002C493F" w:rsidP="002C493F">
            <w:pPr>
              <w:pStyle w:val="TAC"/>
            </w:pPr>
            <w:r>
              <w:t>CA_n5A-n261H</w:t>
            </w:r>
          </w:p>
          <w:p w14:paraId="3B39872B" w14:textId="77777777" w:rsidR="002C493F" w:rsidRDefault="002C493F" w:rsidP="002C493F">
            <w:pPr>
              <w:pStyle w:val="TAC"/>
            </w:pPr>
            <w:r>
              <w:t>CA_n77A-n261A</w:t>
            </w:r>
          </w:p>
          <w:p w14:paraId="29035E7B" w14:textId="77777777" w:rsidR="002C493F" w:rsidRDefault="002C493F" w:rsidP="002C493F">
            <w:pPr>
              <w:pStyle w:val="TAC"/>
            </w:pPr>
            <w:r>
              <w:t>CA_n77A-n261G</w:t>
            </w:r>
          </w:p>
          <w:p w14:paraId="014C50B5" w14:textId="77777777" w:rsidR="002C493F" w:rsidRDefault="002C493F" w:rsidP="002C493F">
            <w:pPr>
              <w:pStyle w:val="TAC"/>
            </w:pPr>
            <w:r>
              <w:t>CA_n77A-n261H</w:t>
            </w:r>
          </w:p>
        </w:tc>
        <w:tc>
          <w:tcPr>
            <w:tcW w:w="891" w:type="dxa"/>
            <w:tcBorders>
              <w:left w:val="single" w:sz="4" w:space="0" w:color="auto"/>
              <w:bottom w:val="single" w:sz="4" w:space="0" w:color="auto"/>
              <w:right w:val="single" w:sz="4" w:space="0" w:color="auto"/>
            </w:tcBorders>
            <w:vAlign w:val="center"/>
          </w:tcPr>
          <w:p w14:paraId="67C0CFD2"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1A19A"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D16EFB" w14:textId="77777777" w:rsidR="002C493F" w:rsidRDefault="002C493F" w:rsidP="002C493F">
            <w:pPr>
              <w:pStyle w:val="TAC"/>
              <w:rPr>
                <w:lang w:eastAsia="zh-CN"/>
              </w:rPr>
            </w:pPr>
            <w:r>
              <w:rPr>
                <w:lang w:eastAsia="zh-CN"/>
              </w:rPr>
              <w:t>0</w:t>
            </w:r>
          </w:p>
        </w:tc>
      </w:tr>
      <w:tr w:rsidR="002C493F" w14:paraId="41148AB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78D37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6544EC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B5EC8AA"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4E737"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467116E" w14:textId="77777777" w:rsidR="002C493F" w:rsidRDefault="002C493F" w:rsidP="002C493F">
            <w:pPr>
              <w:pStyle w:val="TAC"/>
              <w:rPr>
                <w:lang w:eastAsia="zh-CN"/>
              </w:rPr>
            </w:pPr>
          </w:p>
        </w:tc>
      </w:tr>
      <w:tr w:rsidR="002C493F" w14:paraId="7832EEA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1B766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9B713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A542718"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CC02D" w14:textId="77777777" w:rsidR="002C493F" w:rsidRDefault="002C493F" w:rsidP="002C493F">
            <w:pPr>
              <w:pStyle w:val="TAC"/>
              <w:rPr>
                <w:lang w:val="en-US" w:bidi="ar"/>
              </w:rPr>
            </w:pPr>
            <w:r>
              <w:rPr>
                <w:lang w:val="en-US" w:bidi="ar"/>
              </w:rPr>
              <w:t>CA_n261</w:t>
            </w:r>
            <w:r>
              <w:t>(2A-H)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154CE0" w14:textId="77777777" w:rsidR="002C493F" w:rsidRDefault="002C493F" w:rsidP="002C493F">
            <w:pPr>
              <w:pStyle w:val="TAC"/>
              <w:rPr>
                <w:lang w:eastAsia="zh-CN"/>
              </w:rPr>
            </w:pPr>
          </w:p>
        </w:tc>
      </w:tr>
      <w:tr w:rsidR="002C493F" w14:paraId="476FE07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F9C512" w14:textId="77777777" w:rsidR="002C493F" w:rsidRDefault="002C493F" w:rsidP="002C493F">
            <w:pPr>
              <w:pStyle w:val="TAC"/>
            </w:pPr>
            <w:r>
              <w:t>CA_n5A-n77A-n261(A-2G)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0A2613" w14:textId="77777777" w:rsidR="002C493F" w:rsidRDefault="002C493F" w:rsidP="002C493F">
            <w:pPr>
              <w:pStyle w:val="TAC"/>
            </w:pPr>
            <w:r>
              <w:t>CA_n5A-n261A</w:t>
            </w:r>
          </w:p>
          <w:p w14:paraId="596354E8" w14:textId="77777777" w:rsidR="002C493F" w:rsidRDefault="002C493F" w:rsidP="002C493F">
            <w:pPr>
              <w:pStyle w:val="TAC"/>
            </w:pPr>
            <w:r>
              <w:t>CA_n5A-n261G</w:t>
            </w:r>
          </w:p>
          <w:p w14:paraId="52BD365A" w14:textId="77777777" w:rsidR="002C493F" w:rsidRDefault="002C493F" w:rsidP="002C493F">
            <w:pPr>
              <w:pStyle w:val="TAC"/>
            </w:pPr>
            <w:r>
              <w:t>CA_n77A-n261A</w:t>
            </w:r>
          </w:p>
          <w:p w14:paraId="3FDAEE04" w14:textId="77777777" w:rsidR="002C493F" w:rsidRDefault="002C493F" w:rsidP="002C493F">
            <w:pPr>
              <w:pStyle w:val="TAC"/>
            </w:pPr>
            <w:r>
              <w:t>CA_n77A-n261G</w:t>
            </w:r>
          </w:p>
        </w:tc>
        <w:tc>
          <w:tcPr>
            <w:tcW w:w="891" w:type="dxa"/>
            <w:tcBorders>
              <w:left w:val="single" w:sz="4" w:space="0" w:color="auto"/>
              <w:bottom w:val="single" w:sz="4" w:space="0" w:color="auto"/>
              <w:right w:val="single" w:sz="4" w:space="0" w:color="auto"/>
            </w:tcBorders>
            <w:vAlign w:val="center"/>
          </w:tcPr>
          <w:p w14:paraId="4CE9E8B1"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0B4F4"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7AC8A2" w14:textId="77777777" w:rsidR="002C493F" w:rsidRDefault="002C493F" w:rsidP="002C493F">
            <w:pPr>
              <w:pStyle w:val="TAC"/>
              <w:rPr>
                <w:lang w:eastAsia="zh-CN"/>
              </w:rPr>
            </w:pPr>
            <w:r>
              <w:rPr>
                <w:lang w:eastAsia="zh-CN"/>
              </w:rPr>
              <w:t>0</w:t>
            </w:r>
          </w:p>
        </w:tc>
      </w:tr>
      <w:tr w:rsidR="002C493F" w14:paraId="3174627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0236F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03EC3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B88BF55"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0E2D"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7299636" w14:textId="77777777" w:rsidR="002C493F" w:rsidRDefault="002C493F" w:rsidP="002C493F">
            <w:pPr>
              <w:pStyle w:val="TAC"/>
              <w:rPr>
                <w:lang w:eastAsia="zh-CN"/>
              </w:rPr>
            </w:pPr>
          </w:p>
        </w:tc>
      </w:tr>
      <w:tr w:rsidR="002C493F" w14:paraId="1184200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F3638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3EE1A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3639DCE"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9D561" w14:textId="77777777" w:rsidR="002C493F" w:rsidRDefault="002C493F" w:rsidP="002C493F">
            <w:pPr>
              <w:pStyle w:val="TAC"/>
              <w:rPr>
                <w:lang w:val="en-US" w:bidi="ar"/>
              </w:rPr>
            </w:pPr>
            <w:r>
              <w:rPr>
                <w:lang w:val="en-US" w:bidi="ar"/>
              </w:rPr>
              <w:t>CA_n261</w:t>
            </w:r>
            <w:r>
              <w:t>(A-2G)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6BD982" w14:textId="77777777" w:rsidR="002C493F" w:rsidRDefault="002C493F" w:rsidP="002C493F">
            <w:pPr>
              <w:pStyle w:val="TAC"/>
              <w:rPr>
                <w:lang w:eastAsia="zh-CN"/>
              </w:rPr>
            </w:pPr>
          </w:p>
        </w:tc>
      </w:tr>
      <w:tr w:rsidR="002C493F" w14:paraId="7DEB0A4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CD712E" w14:textId="77777777" w:rsidR="002C493F" w:rsidRDefault="002C493F" w:rsidP="002C493F">
            <w:pPr>
              <w:pStyle w:val="TAC"/>
            </w:pPr>
            <w:r>
              <w:lastRenderedPageBreak/>
              <w:t>CA_n5A-n77A-n261(A-G-H)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7BB3E0" w14:textId="77777777" w:rsidR="002C493F" w:rsidRDefault="002C493F" w:rsidP="002C493F">
            <w:pPr>
              <w:pStyle w:val="TAC"/>
            </w:pPr>
            <w:r>
              <w:t>CA_n5A-n261A</w:t>
            </w:r>
          </w:p>
          <w:p w14:paraId="2CB05AC3" w14:textId="77777777" w:rsidR="002C493F" w:rsidRDefault="002C493F" w:rsidP="002C493F">
            <w:pPr>
              <w:pStyle w:val="TAC"/>
            </w:pPr>
            <w:r>
              <w:t>CA_n5A-n261G</w:t>
            </w:r>
          </w:p>
          <w:p w14:paraId="0496C223" w14:textId="77777777" w:rsidR="002C493F" w:rsidRDefault="002C493F" w:rsidP="002C493F">
            <w:pPr>
              <w:pStyle w:val="TAC"/>
            </w:pPr>
            <w:r>
              <w:t>CA_n5A-n261H</w:t>
            </w:r>
          </w:p>
          <w:p w14:paraId="26A25D48" w14:textId="77777777" w:rsidR="002C493F" w:rsidRDefault="002C493F" w:rsidP="002C493F">
            <w:pPr>
              <w:pStyle w:val="TAC"/>
            </w:pPr>
            <w:r>
              <w:t>CA_n77A-n261A</w:t>
            </w:r>
          </w:p>
          <w:p w14:paraId="3DE15F35" w14:textId="77777777" w:rsidR="002C493F" w:rsidRDefault="002C493F" w:rsidP="002C493F">
            <w:pPr>
              <w:pStyle w:val="TAC"/>
            </w:pPr>
            <w:r>
              <w:t>CA_n77A-n261G</w:t>
            </w:r>
          </w:p>
          <w:p w14:paraId="0A0E5C1C" w14:textId="77777777" w:rsidR="002C493F" w:rsidRDefault="002C493F" w:rsidP="002C493F">
            <w:pPr>
              <w:pStyle w:val="TAC"/>
            </w:pPr>
            <w:r>
              <w:t>CA_n77A-n261H</w:t>
            </w:r>
          </w:p>
        </w:tc>
        <w:tc>
          <w:tcPr>
            <w:tcW w:w="891" w:type="dxa"/>
            <w:tcBorders>
              <w:left w:val="single" w:sz="4" w:space="0" w:color="auto"/>
              <w:bottom w:val="single" w:sz="4" w:space="0" w:color="auto"/>
              <w:right w:val="single" w:sz="4" w:space="0" w:color="auto"/>
            </w:tcBorders>
            <w:vAlign w:val="center"/>
          </w:tcPr>
          <w:p w14:paraId="63F04834"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EEF46"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FE17FD" w14:textId="77777777" w:rsidR="002C493F" w:rsidRDefault="002C493F" w:rsidP="002C493F">
            <w:pPr>
              <w:pStyle w:val="TAC"/>
              <w:rPr>
                <w:rFonts w:cs="Arial"/>
                <w:szCs w:val="18"/>
              </w:rPr>
            </w:pPr>
            <w:r>
              <w:rPr>
                <w:lang w:eastAsia="zh-CN"/>
              </w:rPr>
              <w:t>0</w:t>
            </w:r>
          </w:p>
        </w:tc>
      </w:tr>
      <w:tr w:rsidR="002C493F" w14:paraId="4004F63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F6C0B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4C858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FAC2DDD"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8679B"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F5B6381" w14:textId="77777777" w:rsidR="002C493F" w:rsidRDefault="002C493F" w:rsidP="002C493F">
            <w:pPr>
              <w:pStyle w:val="TAC"/>
              <w:rPr>
                <w:rFonts w:cs="Arial"/>
                <w:szCs w:val="18"/>
              </w:rPr>
            </w:pPr>
          </w:p>
        </w:tc>
      </w:tr>
      <w:tr w:rsidR="002C493F" w14:paraId="2CA5C8A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65CE0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9ECC8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418F78F"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E22DB" w14:textId="77777777" w:rsidR="002C493F" w:rsidRDefault="002C493F" w:rsidP="002C493F">
            <w:pPr>
              <w:pStyle w:val="TAC"/>
            </w:pPr>
            <w:r>
              <w:rPr>
                <w:lang w:val="en-US" w:bidi="ar"/>
              </w:rPr>
              <w:t>CA_n261</w:t>
            </w:r>
            <w:r>
              <w:t>(A-G-H)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EC19C7" w14:textId="77777777" w:rsidR="002C493F" w:rsidRDefault="002C493F" w:rsidP="002C493F">
            <w:pPr>
              <w:pStyle w:val="TAC"/>
              <w:rPr>
                <w:rFonts w:cs="Arial"/>
                <w:szCs w:val="18"/>
              </w:rPr>
            </w:pPr>
          </w:p>
        </w:tc>
      </w:tr>
      <w:tr w:rsidR="002C493F" w14:paraId="3B69C27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0E7A2A" w14:textId="77777777" w:rsidR="002C493F" w:rsidRDefault="002C493F" w:rsidP="002C493F">
            <w:pPr>
              <w:pStyle w:val="TAC"/>
            </w:pPr>
            <w:r>
              <w:t>CA_n5A-n77A-n261(A-I)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718782" w14:textId="77777777" w:rsidR="002C493F" w:rsidRDefault="002C493F" w:rsidP="002C493F">
            <w:pPr>
              <w:pStyle w:val="TAC"/>
            </w:pPr>
            <w:r>
              <w:t>CA_n5A-n261A</w:t>
            </w:r>
          </w:p>
          <w:p w14:paraId="33684F95" w14:textId="77777777" w:rsidR="002C493F" w:rsidRDefault="002C493F" w:rsidP="002C493F">
            <w:pPr>
              <w:pStyle w:val="TAC"/>
            </w:pPr>
            <w:r>
              <w:t>CA_n5A-n261G</w:t>
            </w:r>
          </w:p>
          <w:p w14:paraId="43C1DA4D" w14:textId="77777777" w:rsidR="002C493F" w:rsidRDefault="002C493F" w:rsidP="002C493F">
            <w:pPr>
              <w:pStyle w:val="TAC"/>
            </w:pPr>
            <w:r>
              <w:t>CA_n5A-n261H</w:t>
            </w:r>
          </w:p>
          <w:p w14:paraId="7EE08746" w14:textId="77777777" w:rsidR="002C493F" w:rsidRDefault="002C493F" w:rsidP="002C493F">
            <w:pPr>
              <w:pStyle w:val="TAC"/>
            </w:pPr>
            <w:r>
              <w:t>CA_n5A-n261I</w:t>
            </w:r>
          </w:p>
          <w:p w14:paraId="06B27754" w14:textId="77777777" w:rsidR="002C493F" w:rsidRDefault="002C493F" w:rsidP="002C493F">
            <w:pPr>
              <w:pStyle w:val="TAC"/>
            </w:pPr>
            <w:r>
              <w:t>CA_n77A-n261A</w:t>
            </w:r>
          </w:p>
          <w:p w14:paraId="07987E67" w14:textId="77777777" w:rsidR="002C493F" w:rsidRDefault="002C493F" w:rsidP="002C493F">
            <w:pPr>
              <w:pStyle w:val="TAC"/>
            </w:pPr>
            <w:r>
              <w:t>CA_n77A-n261G</w:t>
            </w:r>
          </w:p>
          <w:p w14:paraId="0035E155" w14:textId="77777777" w:rsidR="002C493F" w:rsidRDefault="002C493F" w:rsidP="002C493F">
            <w:pPr>
              <w:pStyle w:val="TAC"/>
            </w:pPr>
            <w:r>
              <w:t>CA_n77A-n261H</w:t>
            </w:r>
          </w:p>
          <w:p w14:paraId="2E1217ED"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072CB2B9"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119FA"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DE838E" w14:textId="77777777" w:rsidR="002C493F" w:rsidRDefault="002C493F" w:rsidP="002C493F">
            <w:pPr>
              <w:pStyle w:val="TAC"/>
              <w:rPr>
                <w:lang w:eastAsia="zh-CN"/>
              </w:rPr>
            </w:pPr>
            <w:r>
              <w:rPr>
                <w:lang w:eastAsia="zh-CN"/>
              </w:rPr>
              <w:t>0</w:t>
            </w:r>
          </w:p>
        </w:tc>
      </w:tr>
      <w:tr w:rsidR="002C493F" w14:paraId="550BE33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562DF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2D40C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F1BF8E6"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87649"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E4E8331" w14:textId="77777777" w:rsidR="002C493F" w:rsidRDefault="002C493F" w:rsidP="002C493F">
            <w:pPr>
              <w:pStyle w:val="TAC"/>
              <w:rPr>
                <w:lang w:eastAsia="zh-CN"/>
              </w:rPr>
            </w:pPr>
          </w:p>
        </w:tc>
      </w:tr>
      <w:tr w:rsidR="002C493F" w14:paraId="38C5DCE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197F7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3CC09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2B45291"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060FD" w14:textId="77777777" w:rsidR="002C493F" w:rsidRDefault="002C493F" w:rsidP="002C493F">
            <w:pPr>
              <w:pStyle w:val="TAC"/>
              <w:rPr>
                <w:lang w:val="en-US" w:bidi="ar"/>
              </w:rPr>
            </w:pPr>
            <w:r>
              <w:rPr>
                <w:lang w:val="en-US" w:bidi="ar"/>
              </w:rPr>
              <w:t>CA_n261</w:t>
            </w:r>
            <w: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259B5C" w14:textId="77777777" w:rsidR="002C493F" w:rsidRDefault="002C493F" w:rsidP="002C493F">
            <w:pPr>
              <w:pStyle w:val="TAC"/>
              <w:rPr>
                <w:lang w:eastAsia="zh-CN"/>
              </w:rPr>
            </w:pPr>
          </w:p>
        </w:tc>
      </w:tr>
      <w:tr w:rsidR="002C493F" w14:paraId="50B3B06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B88ADF" w14:textId="77777777" w:rsidR="002C493F" w:rsidRDefault="002C493F" w:rsidP="002C493F">
            <w:pPr>
              <w:pStyle w:val="TAC"/>
            </w:pPr>
            <w:r>
              <w:t>CA_n5A-n77A-n261(G-I)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B457A4" w14:textId="77777777" w:rsidR="002C493F" w:rsidRDefault="002C493F" w:rsidP="002C493F">
            <w:pPr>
              <w:pStyle w:val="TAC"/>
            </w:pPr>
            <w:r>
              <w:t>CA_n5A-n261A</w:t>
            </w:r>
          </w:p>
          <w:p w14:paraId="3C93051F" w14:textId="77777777" w:rsidR="002C493F" w:rsidRDefault="002C493F" w:rsidP="002C493F">
            <w:pPr>
              <w:pStyle w:val="TAC"/>
            </w:pPr>
            <w:r>
              <w:t>CA_n5A-n261G</w:t>
            </w:r>
          </w:p>
          <w:p w14:paraId="6F38483B" w14:textId="77777777" w:rsidR="002C493F" w:rsidRDefault="002C493F" w:rsidP="002C493F">
            <w:pPr>
              <w:pStyle w:val="TAC"/>
            </w:pPr>
            <w:r>
              <w:t>CA_n5A-n261H</w:t>
            </w:r>
          </w:p>
          <w:p w14:paraId="5D37F4B2" w14:textId="77777777" w:rsidR="002C493F" w:rsidRDefault="002C493F" w:rsidP="002C493F">
            <w:pPr>
              <w:pStyle w:val="TAC"/>
            </w:pPr>
            <w:r>
              <w:t>CA_n5A-n261I</w:t>
            </w:r>
          </w:p>
          <w:p w14:paraId="46B334D8" w14:textId="77777777" w:rsidR="002C493F" w:rsidRDefault="002C493F" w:rsidP="002C493F">
            <w:pPr>
              <w:pStyle w:val="TAC"/>
            </w:pPr>
            <w:r>
              <w:t>CA_n77A-n261A</w:t>
            </w:r>
          </w:p>
          <w:p w14:paraId="63FF16B0" w14:textId="77777777" w:rsidR="002C493F" w:rsidRDefault="002C493F" w:rsidP="002C493F">
            <w:pPr>
              <w:pStyle w:val="TAC"/>
            </w:pPr>
            <w:r>
              <w:t>CA_n77A-n261G</w:t>
            </w:r>
          </w:p>
          <w:p w14:paraId="4C163E12" w14:textId="77777777" w:rsidR="002C493F" w:rsidRDefault="002C493F" w:rsidP="002C493F">
            <w:pPr>
              <w:pStyle w:val="TAC"/>
            </w:pPr>
            <w:r>
              <w:t>CA_n77A-n261H</w:t>
            </w:r>
          </w:p>
          <w:p w14:paraId="0C58141B"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2A0801F0"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F1B86"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0F9428" w14:textId="77777777" w:rsidR="002C493F" w:rsidRDefault="002C493F" w:rsidP="002C493F">
            <w:pPr>
              <w:pStyle w:val="TAC"/>
              <w:rPr>
                <w:rFonts w:cs="Arial"/>
                <w:szCs w:val="18"/>
              </w:rPr>
            </w:pPr>
            <w:r>
              <w:rPr>
                <w:lang w:eastAsia="zh-CN"/>
              </w:rPr>
              <w:t>0</w:t>
            </w:r>
          </w:p>
        </w:tc>
      </w:tr>
      <w:tr w:rsidR="002C493F" w14:paraId="4C69FDC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8237A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9DE74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2BE2799"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1D0C7"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4B344F9" w14:textId="77777777" w:rsidR="002C493F" w:rsidRDefault="002C493F" w:rsidP="002C493F">
            <w:pPr>
              <w:pStyle w:val="TAC"/>
              <w:rPr>
                <w:rFonts w:cs="Arial"/>
                <w:szCs w:val="18"/>
              </w:rPr>
            </w:pPr>
          </w:p>
        </w:tc>
      </w:tr>
      <w:tr w:rsidR="002C493F" w14:paraId="224EBE8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3924F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04BECA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BC1883F"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4B5BA" w14:textId="77777777" w:rsidR="002C493F" w:rsidRDefault="002C493F" w:rsidP="002C493F">
            <w:pPr>
              <w:pStyle w:val="TAC"/>
            </w:pPr>
            <w:r>
              <w:rPr>
                <w:lang w:val="en-US" w:bidi="ar"/>
              </w:rPr>
              <w:t>CA_n261</w:t>
            </w:r>
            <w:r>
              <w:t>(G-I)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0C5613" w14:textId="77777777" w:rsidR="002C493F" w:rsidRDefault="002C493F" w:rsidP="002C493F">
            <w:pPr>
              <w:pStyle w:val="TAC"/>
              <w:rPr>
                <w:rFonts w:cs="Arial"/>
                <w:szCs w:val="18"/>
              </w:rPr>
            </w:pPr>
          </w:p>
        </w:tc>
      </w:tr>
      <w:tr w:rsidR="002C493F" w14:paraId="1749F4D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F09158" w14:textId="77777777" w:rsidR="002C493F" w:rsidRDefault="002C493F" w:rsidP="002C493F">
            <w:pPr>
              <w:pStyle w:val="TAC"/>
            </w:pPr>
            <w:r>
              <w:t>CA_n5A-n77A-n261(2G)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04B54F" w14:textId="77777777" w:rsidR="002C493F" w:rsidRDefault="002C493F" w:rsidP="002C493F">
            <w:pPr>
              <w:pStyle w:val="TAC"/>
            </w:pPr>
            <w:r>
              <w:t>CA_n5A-n261A</w:t>
            </w:r>
          </w:p>
          <w:p w14:paraId="60AC7775" w14:textId="77777777" w:rsidR="002C493F" w:rsidRDefault="002C493F" w:rsidP="002C493F">
            <w:pPr>
              <w:pStyle w:val="TAC"/>
            </w:pPr>
            <w:r>
              <w:t>CA_n5A-n261G</w:t>
            </w:r>
          </w:p>
          <w:p w14:paraId="536FA296" w14:textId="77777777" w:rsidR="002C493F" w:rsidRDefault="002C493F" w:rsidP="002C493F">
            <w:pPr>
              <w:pStyle w:val="TAC"/>
            </w:pPr>
            <w:r>
              <w:t>CA_n77A-n261A</w:t>
            </w:r>
          </w:p>
          <w:p w14:paraId="7CBD4196" w14:textId="77777777" w:rsidR="002C493F" w:rsidRDefault="002C493F" w:rsidP="002C493F">
            <w:pPr>
              <w:pStyle w:val="TAC"/>
            </w:pPr>
            <w:r>
              <w:t>CA_n77A-n261G</w:t>
            </w:r>
          </w:p>
        </w:tc>
        <w:tc>
          <w:tcPr>
            <w:tcW w:w="891" w:type="dxa"/>
            <w:tcBorders>
              <w:left w:val="single" w:sz="4" w:space="0" w:color="auto"/>
              <w:bottom w:val="single" w:sz="4" w:space="0" w:color="auto"/>
              <w:right w:val="single" w:sz="4" w:space="0" w:color="auto"/>
            </w:tcBorders>
            <w:vAlign w:val="center"/>
          </w:tcPr>
          <w:p w14:paraId="038A0351"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DFC96"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BFEF3F" w14:textId="77777777" w:rsidR="002C493F" w:rsidRDefault="002C493F" w:rsidP="002C493F">
            <w:pPr>
              <w:pStyle w:val="TAC"/>
              <w:rPr>
                <w:lang w:eastAsia="zh-CN"/>
              </w:rPr>
            </w:pPr>
            <w:r>
              <w:rPr>
                <w:lang w:eastAsia="zh-CN"/>
              </w:rPr>
              <w:t>0</w:t>
            </w:r>
          </w:p>
        </w:tc>
      </w:tr>
      <w:tr w:rsidR="002C493F" w14:paraId="2E240ED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41C0D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905D9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1641185"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1123A"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F251F06" w14:textId="77777777" w:rsidR="002C493F" w:rsidRDefault="002C493F" w:rsidP="002C493F">
            <w:pPr>
              <w:pStyle w:val="TAC"/>
              <w:rPr>
                <w:lang w:eastAsia="zh-CN"/>
              </w:rPr>
            </w:pPr>
          </w:p>
        </w:tc>
      </w:tr>
      <w:tr w:rsidR="002C493F" w14:paraId="7432FC2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5AD40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F85F78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175B2BD"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6B515" w14:textId="77777777" w:rsidR="002C493F" w:rsidRDefault="002C493F" w:rsidP="002C493F">
            <w:pPr>
              <w:pStyle w:val="TAC"/>
              <w:rPr>
                <w:lang w:val="en-US" w:bidi="ar"/>
              </w:rPr>
            </w:pPr>
            <w:r>
              <w:rPr>
                <w:lang w:val="en-US" w:bidi="ar"/>
              </w:rPr>
              <w:t>CA_n261</w:t>
            </w:r>
            <w:r>
              <w:t>(2G)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86DB7DB" w14:textId="77777777" w:rsidR="002C493F" w:rsidRDefault="002C493F" w:rsidP="002C493F">
            <w:pPr>
              <w:pStyle w:val="TAC"/>
              <w:rPr>
                <w:lang w:eastAsia="zh-CN"/>
              </w:rPr>
            </w:pPr>
          </w:p>
        </w:tc>
      </w:tr>
      <w:tr w:rsidR="002C493F" w14:paraId="6AD2041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FFB1AA" w14:textId="77777777" w:rsidR="002C493F" w:rsidRDefault="002C493F" w:rsidP="002C493F">
            <w:pPr>
              <w:pStyle w:val="TAC"/>
            </w:pPr>
            <w:r>
              <w:t>CA_n5A-n77A-n261(2H)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64FB6C8" w14:textId="77777777" w:rsidR="002C493F" w:rsidRDefault="002C493F" w:rsidP="002C493F">
            <w:pPr>
              <w:pStyle w:val="TAC"/>
            </w:pPr>
            <w:r>
              <w:t>CA_n5A-n261A</w:t>
            </w:r>
          </w:p>
          <w:p w14:paraId="3B23B8F9" w14:textId="77777777" w:rsidR="002C493F" w:rsidRDefault="002C493F" w:rsidP="002C493F">
            <w:pPr>
              <w:pStyle w:val="TAC"/>
            </w:pPr>
            <w:r>
              <w:t>CA_n5A-n261G</w:t>
            </w:r>
          </w:p>
          <w:p w14:paraId="647C09A3" w14:textId="77777777" w:rsidR="002C493F" w:rsidRDefault="002C493F" w:rsidP="002C493F">
            <w:pPr>
              <w:pStyle w:val="TAC"/>
            </w:pPr>
            <w:r>
              <w:t>CA_n5A-n261H</w:t>
            </w:r>
          </w:p>
          <w:p w14:paraId="058AA29C" w14:textId="77777777" w:rsidR="002C493F" w:rsidRDefault="002C493F" w:rsidP="002C493F">
            <w:pPr>
              <w:pStyle w:val="TAC"/>
            </w:pPr>
            <w:r>
              <w:t>CA_n77A-n261A</w:t>
            </w:r>
          </w:p>
          <w:p w14:paraId="328CFFD5" w14:textId="77777777" w:rsidR="002C493F" w:rsidRDefault="002C493F" w:rsidP="002C493F">
            <w:pPr>
              <w:pStyle w:val="TAC"/>
            </w:pPr>
            <w:r>
              <w:t>CA_n77A-n261G</w:t>
            </w:r>
          </w:p>
          <w:p w14:paraId="663F5AF4" w14:textId="77777777" w:rsidR="002C493F" w:rsidRDefault="002C493F" w:rsidP="002C493F">
            <w:pPr>
              <w:pStyle w:val="TAC"/>
            </w:pPr>
            <w:r>
              <w:t>CA_n77A-n261H</w:t>
            </w:r>
          </w:p>
        </w:tc>
        <w:tc>
          <w:tcPr>
            <w:tcW w:w="891" w:type="dxa"/>
            <w:tcBorders>
              <w:left w:val="single" w:sz="4" w:space="0" w:color="auto"/>
              <w:bottom w:val="single" w:sz="4" w:space="0" w:color="auto"/>
              <w:right w:val="single" w:sz="4" w:space="0" w:color="auto"/>
            </w:tcBorders>
            <w:vAlign w:val="center"/>
          </w:tcPr>
          <w:p w14:paraId="279134E8"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78233"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3A90CF" w14:textId="77777777" w:rsidR="002C493F" w:rsidRDefault="002C493F" w:rsidP="002C493F">
            <w:pPr>
              <w:pStyle w:val="TAC"/>
              <w:rPr>
                <w:rFonts w:cs="Arial"/>
                <w:szCs w:val="18"/>
              </w:rPr>
            </w:pPr>
            <w:r>
              <w:rPr>
                <w:lang w:eastAsia="zh-CN"/>
              </w:rPr>
              <w:t>0</w:t>
            </w:r>
          </w:p>
        </w:tc>
      </w:tr>
      <w:tr w:rsidR="002C493F" w14:paraId="51F55EF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F44E6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70DA7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C79527A"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E1751"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5B16827" w14:textId="77777777" w:rsidR="002C493F" w:rsidRDefault="002C493F" w:rsidP="002C493F">
            <w:pPr>
              <w:pStyle w:val="TAC"/>
              <w:rPr>
                <w:rFonts w:cs="Arial"/>
                <w:szCs w:val="18"/>
              </w:rPr>
            </w:pPr>
          </w:p>
        </w:tc>
      </w:tr>
      <w:tr w:rsidR="002C493F" w14:paraId="78FB049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48BF1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D77FE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8531471"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40432" w14:textId="77777777" w:rsidR="002C493F" w:rsidRDefault="002C493F" w:rsidP="002C493F">
            <w:pPr>
              <w:pStyle w:val="TAC"/>
            </w:pPr>
            <w:r>
              <w:rPr>
                <w:lang w:val="en-US" w:bidi="ar"/>
              </w:rPr>
              <w:t>CA_n261</w:t>
            </w:r>
            <w:r>
              <w:t>(2H)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61E780" w14:textId="77777777" w:rsidR="002C493F" w:rsidRDefault="002C493F" w:rsidP="002C493F">
            <w:pPr>
              <w:pStyle w:val="TAC"/>
              <w:rPr>
                <w:rFonts w:cs="Arial"/>
                <w:szCs w:val="18"/>
              </w:rPr>
            </w:pPr>
          </w:p>
        </w:tc>
      </w:tr>
      <w:tr w:rsidR="002C493F" w14:paraId="40027B1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EB4488" w14:textId="77777777" w:rsidR="002C493F" w:rsidRDefault="002C493F" w:rsidP="002C493F">
            <w:pPr>
              <w:pStyle w:val="TAC"/>
            </w:pPr>
            <w:r>
              <w:t>CA_n5A-n77A-n261(2A-I)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B0FA08" w14:textId="77777777" w:rsidR="002C493F" w:rsidRDefault="002C493F" w:rsidP="002C493F">
            <w:pPr>
              <w:pStyle w:val="TAC"/>
            </w:pPr>
            <w:r>
              <w:t>CA_n5A-n261A</w:t>
            </w:r>
          </w:p>
          <w:p w14:paraId="5C7502EF" w14:textId="77777777" w:rsidR="002C493F" w:rsidRDefault="002C493F" w:rsidP="002C493F">
            <w:pPr>
              <w:pStyle w:val="TAC"/>
            </w:pPr>
            <w:r>
              <w:t>CA_n5A-n261G</w:t>
            </w:r>
          </w:p>
          <w:p w14:paraId="0FFE78BF" w14:textId="77777777" w:rsidR="002C493F" w:rsidRDefault="002C493F" w:rsidP="002C493F">
            <w:pPr>
              <w:pStyle w:val="TAC"/>
            </w:pPr>
            <w:r>
              <w:t>CA_n5A-n261H</w:t>
            </w:r>
          </w:p>
          <w:p w14:paraId="306AFCC6" w14:textId="77777777" w:rsidR="002C493F" w:rsidRDefault="002C493F" w:rsidP="002C493F">
            <w:pPr>
              <w:pStyle w:val="TAC"/>
            </w:pPr>
            <w:r>
              <w:t>CA_n5A-n261I</w:t>
            </w:r>
          </w:p>
          <w:p w14:paraId="136FF30D" w14:textId="77777777" w:rsidR="002C493F" w:rsidRDefault="002C493F" w:rsidP="002C493F">
            <w:pPr>
              <w:pStyle w:val="TAC"/>
            </w:pPr>
            <w:r>
              <w:t>CA_n77A-n261A</w:t>
            </w:r>
          </w:p>
          <w:p w14:paraId="48CBF943" w14:textId="77777777" w:rsidR="002C493F" w:rsidRDefault="002C493F" w:rsidP="002C493F">
            <w:pPr>
              <w:pStyle w:val="TAC"/>
            </w:pPr>
            <w:r>
              <w:t>CA_n77A-n261G</w:t>
            </w:r>
          </w:p>
          <w:p w14:paraId="54265A60" w14:textId="77777777" w:rsidR="002C493F" w:rsidRDefault="002C493F" w:rsidP="002C493F">
            <w:pPr>
              <w:pStyle w:val="TAC"/>
            </w:pPr>
            <w:r>
              <w:t>CA_n77A-n261H</w:t>
            </w:r>
          </w:p>
          <w:p w14:paraId="5E660950"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0B80263F"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7ECBE"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521528" w14:textId="77777777" w:rsidR="002C493F" w:rsidRDefault="002C493F" w:rsidP="002C493F">
            <w:pPr>
              <w:pStyle w:val="TAC"/>
              <w:rPr>
                <w:lang w:eastAsia="zh-CN"/>
              </w:rPr>
            </w:pPr>
            <w:r>
              <w:rPr>
                <w:lang w:eastAsia="zh-CN"/>
              </w:rPr>
              <w:t>0</w:t>
            </w:r>
          </w:p>
        </w:tc>
      </w:tr>
      <w:tr w:rsidR="002C493F" w14:paraId="3FE6561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39203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957EF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E34071E"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1F7BE"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F8A18CE" w14:textId="77777777" w:rsidR="002C493F" w:rsidRDefault="002C493F" w:rsidP="002C493F">
            <w:pPr>
              <w:pStyle w:val="TAC"/>
              <w:rPr>
                <w:lang w:eastAsia="zh-CN"/>
              </w:rPr>
            </w:pPr>
          </w:p>
        </w:tc>
      </w:tr>
      <w:tr w:rsidR="002C493F" w14:paraId="1B6C1EE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80FC6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60E68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5785F01"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155F1" w14:textId="77777777" w:rsidR="002C493F" w:rsidRDefault="002C493F" w:rsidP="002C493F">
            <w:pPr>
              <w:pStyle w:val="TAC"/>
              <w:rPr>
                <w:lang w:val="en-US" w:bidi="ar"/>
              </w:rPr>
            </w:pPr>
            <w:r>
              <w:rPr>
                <w:lang w:val="en-US" w:bidi="ar"/>
              </w:rPr>
              <w:t>CA_n261</w:t>
            </w:r>
            <w:r>
              <w:t>(2A-I)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AB01AC" w14:textId="77777777" w:rsidR="002C493F" w:rsidRDefault="002C493F" w:rsidP="002C493F">
            <w:pPr>
              <w:pStyle w:val="TAC"/>
              <w:rPr>
                <w:lang w:eastAsia="zh-CN"/>
              </w:rPr>
            </w:pPr>
          </w:p>
        </w:tc>
      </w:tr>
      <w:tr w:rsidR="002C493F" w14:paraId="2C474EB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E9F0E3" w14:textId="77777777" w:rsidR="002C493F" w:rsidRDefault="002C493F" w:rsidP="002C493F">
            <w:pPr>
              <w:pStyle w:val="TAC"/>
            </w:pPr>
            <w:r>
              <w:t>CA_n5A-n77A-n261(A-G-I)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CB090F" w14:textId="77777777" w:rsidR="002C493F" w:rsidRDefault="002C493F" w:rsidP="002C493F">
            <w:pPr>
              <w:pStyle w:val="TAC"/>
            </w:pPr>
            <w:r>
              <w:t>CA_n5A-n261A</w:t>
            </w:r>
          </w:p>
          <w:p w14:paraId="32276110" w14:textId="77777777" w:rsidR="002C493F" w:rsidRDefault="002C493F" w:rsidP="002C493F">
            <w:pPr>
              <w:pStyle w:val="TAC"/>
            </w:pPr>
            <w:r>
              <w:t>CA_n5A-n261G</w:t>
            </w:r>
          </w:p>
          <w:p w14:paraId="2BC369C5" w14:textId="77777777" w:rsidR="002C493F" w:rsidRDefault="002C493F" w:rsidP="002C493F">
            <w:pPr>
              <w:pStyle w:val="TAC"/>
            </w:pPr>
            <w:r>
              <w:t>CA_n5A-n261H</w:t>
            </w:r>
          </w:p>
          <w:p w14:paraId="02BD84EF" w14:textId="77777777" w:rsidR="002C493F" w:rsidRDefault="002C493F" w:rsidP="002C493F">
            <w:pPr>
              <w:pStyle w:val="TAC"/>
            </w:pPr>
            <w:r>
              <w:t>CA_n5A-n261I</w:t>
            </w:r>
          </w:p>
          <w:p w14:paraId="3BA17A8C" w14:textId="77777777" w:rsidR="002C493F" w:rsidRDefault="002C493F" w:rsidP="002C493F">
            <w:pPr>
              <w:pStyle w:val="TAC"/>
            </w:pPr>
            <w:r>
              <w:t>CA_n77A-n261A</w:t>
            </w:r>
          </w:p>
          <w:p w14:paraId="3CE72FC4" w14:textId="77777777" w:rsidR="002C493F" w:rsidRDefault="002C493F" w:rsidP="002C493F">
            <w:pPr>
              <w:pStyle w:val="TAC"/>
            </w:pPr>
            <w:r>
              <w:t>CA_n77A-n261G</w:t>
            </w:r>
          </w:p>
          <w:p w14:paraId="0C205A0F" w14:textId="77777777" w:rsidR="002C493F" w:rsidRDefault="002C493F" w:rsidP="002C493F">
            <w:pPr>
              <w:pStyle w:val="TAC"/>
            </w:pPr>
            <w:r>
              <w:t>CA_n77A-n261H</w:t>
            </w:r>
          </w:p>
          <w:p w14:paraId="502B9B7C"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33F8BA11"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6E5BB"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A822AE" w14:textId="77777777" w:rsidR="002C493F" w:rsidRDefault="002C493F" w:rsidP="002C493F">
            <w:pPr>
              <w:pStyle w:val="TAC"/>
              <w:rPr>
                <w:rFonts w:cs="Arial"/>
                <w:szCs w:val="18"/>
              </w:rPr>
            </w:pPr>
            <w:r>
              <w:rPr>
                <w:lang w:eastAsia="zh-CN"/>
              </w:rPr>
              <w:t>0</w:t>
            </w:r>
          </w:p>
        </w:tc>
      </w:tr>
      <w:tr w:rsidR="002C493F" w14:paraId="6F35C51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A2C24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03FFC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D79256D"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DAB3A"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ABEA7BD" w14:textId="77777777" w:rsidR="002C493F" w:rsidRDefault="002C493F" w:rsidP="002C493F">
            <w:pPr>
              <w:pStyle w:val="TAC"/>
              <w:rPr>
                <w:rFonts w:cs="Arial"/>
                <w:szCs w:val="18"/>
              </w:rPr>
            </w:pPr>
          </w:p>
        </w:tc>
      </w:tr>
      <w:tr w:rsidR="002C493F" w14:paraId="7A08BDF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D5FAF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0A7F4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5C15F4C"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1A94B" w14:textId="77777777" w:rsidR="002C493F" w:rsidRDefault="002C493F" w:rsidP="002C493F">
            <w:pPr>
              <w:pStyle w:val="TAC"/>
            </w:pPr>
            <w:r>
              <w:rPr>
                <w:lang w:val="en-US" w:bidi="ar"/>
              </w:rPr>
              <w:t>CA_n261</w:t>
            </w:r>
            <w:r>
              <w:t>(A-G-I)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789569" w14:textId="77777777" w:rsidR="002C493F" w:rsidRDefault="002C493F" w:rsidP="002C493F">
            <w:pPr>
              <w:pStyle w:val="TAC"/>
              <w:rPr>
                <w:rFonts w:cs="Arial"/>
                <w:szCs w:val="18"/>
              </w:rPr>
            </w:pPr>
          </w:p>
        </w:tc>
      </w:tr>
      <w:tr w:rsidR="002C493F" w14:paraId="7053948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6C0731" w14:textId="77777777" w:rsidR="002C493F" w:rsidRDefault="002C493F" w:rsidP="002C493F">
            <w:pPr>
              <w:pStyle w:val="TAC"/>
            </w:pPr>
            <w:r>
              <w:t>CA_n5A-n77A-n261(H-I)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5CBCA5" w14:textId="77777777" w:rsidR="002C493F" w:rsidRDefault="002C493F" w:rsidP="002C493F">
            <w:pPr>
              <w:pStyle w:val="TAC"/>
            </w:pPr>
            <w:r>
              <w:t>CA_n5A-n261A</w:t>
            </w:r>
          </w:p>
          <w:p w14:paraId="5BBDB140" w14:textId="77777777" w:rsidR="002C493F" w:rsidRDefault="002C493F" w:rsidP="002C493F">
            <w:pPr>
              <w:pStyle w:val="TAC"/>
            </w:pPr>
            <w:r>
              <w:t>CA_n5A-n261G</w:t>
            </w:r>
          </w:p>
          <w:p w14:paraId="1745BDA4" w14:textId="77777777" w:rsidR="002C493F" w:rsidRDefault="002C493F" w:rsidP="002C493F">
            <w:pPr>
              <w:pStyle w:val="TAC"/>
            </w:pPr>
            <w:r>
              <w:t>CA_n5A-n261H</w:t>
            </w:r>
          </w:p>
          <w:p w14:paraId="69890ACD" w14:textId="77777777" w:rsidR="002C493F" w:rsidRDefault="002C493F" w:rsidP="002C493F">
            <w:pPr>
              <w:pStyle w:val="TAC"/>
            </w:pPr>
            <w:r>
              <w:t>CA_n5A-n261I</w:t>
            </w:r>
          </w:p>
          <w:p w14:paraId="49704C97" w14:textId="77777777" w:rsidR="002C493F" w:rsidRDefault="002C493F" w:rsidP="002C493F">
            <w:pPr>
              <w:pStyle w:val="TAC"/>
            </w:pPr>
            <w:r>
              <w:t>CA_n77A-n261A</w:t>
            </w:r>
          </w:p>
          <w:p w14:paraId="743708D4" w14:textId="77777777" w:rsidR="002C493F" w:rsidRDefault="002C493F" w:rsidP="002C493F">
            <w:pPr>
              <w:pStyle w:val="TAC"/>
            </w:pPr>
            <w:r>
              <w:t>CA_n77A-n261G</w:t>
            </w:r>
          </w:p>
          <w:p w14:paraId="7E5AB442" w14:textId="77777777" w:rsidR="002C493F" w:rsidRDefault="002C493F" w:rsidP="002C493F">
            <w:pPr>
              <w:pStyle w:val="TAC"/>
            </w:pPr>
            <w:r>
              <w:t>CA_n77A-n261H</w:t>
            </w:r>
          </w:p>
          <w:p w14:paraId="78C242EE"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4F8EA783"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D1A97"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B1F011" w14:textId="77777777" w:rsidR="002C493F" w:rsidRDefault="002C493F" w:rsidP="002C493F">
            <w:pPr>
              <w:pStyle w:val="TAC"/>
              <w:rPr>
                <w:rFonts w:cs="Arial"/>
                <w:szCs w:val="18"/>
              </w:rPr>
            </w:pPr>
            <w:r>
              <w:rPr>
                <w:lang w:eastAsia="zh-CN"/>
              </w:rPr>
              <w:t>0</w:t>
            </w:r>
          </w:p>
        </w:tc>
      </w:tr>
      <w:tr w:rsidR="002C493F" w14:paraId="1D969A4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756BB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0B2045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85DC55D"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9645D"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3C2CFD" w14:textId="77777777" w:rsidR="002C493F" w:rsidRDefault="002C493F" w:rsidP="002C493F">
            <w:pPr>
              <w:pStyle w:val="TAC"/>
              <w:rPr>
                <w:rFonts w:cs="Arial"/>
                <w:szCs w:val="18"/>
              </w:rPr>
            </w:pPr>
          </w:p>
        </w:tc>
      </w:tr>
      <w:tr w:rsidR="002C493F" w14:paraId="459074C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A9BB1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7B094B"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A2054F7"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875F3" w14:textId="77777777" w:rsidR="002C493F" w:rsidRDefault="002C493F" w:rsidP="002C493F">
            <w:pPr>
              <w:pStyle w:val="TAC"/>
            </w:pPr>
            <w:r>
              <w:rPr>
                <w:lang w:val="en-US" w:bidi="ar"/>
              </w:rPr>
              <w:t>CA_n261</w:t>
            </w:r>
            <w:r>
              <w:t>(H-I)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81CC89" w14:textId="77777777" w:rsidR="002C493F" w:rsidRDefault="002C493F" w:rsidP="002C493F">
            <w:pPr>
              <w:pStyle w:val="TAC"/>
              <w:rPr>
                <w:rFonts w:cs="Arial"/>
                <w:szCs w:val="18"/>
              </w:rPr>
            </w:pPr>
          </w:p>
        </w:tc>
      </w:tr>
      <w:tr w:rsidR="002C493F" w14:paraId="5653EA5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1DC6A9A" w14:textId="77777777" w:rsidR="002C493F" w:rsidRDefault="002C493F" w:rsidP="002C493F">
            <w:pPr>
              <w:pStyle w:val="TAC"/>
            </w:pPr>
            <w:r>
              <w:t>CA_n5A-n77C-n261A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F28943" w14:textId="77777777" w:rsidR="002C493F" w:rsidRDefault="002C493F" w:rsidP="002C493F">
            <w:pPr>
              <w:pStyle w:val="TAC"/>
            </w:pPr>
            <w:r>
              <w:t>CA_n5A-n261A</w:t>
            </w:r>
          </w:p>
          <w:p w14:paraId="668897B8" w14:textId="77777777" w:rsidR="002C493F" w:rsidRDefault="002C493F" w:rsidP="002C493F">
            <w:pPr>
              <w:pStyle w:val="TAC"/>
            </w:pPr>
            <w:r>
              <w:t>CA_n77A-n261A</w:t>
            </w:r>
          </w:p>
        </w:tc>
        <w:tc>
          <w:tcPr>
            <w:tcW w:w="891" w:type="dxa"/>
            <w:tcBorders>
              <w:left w:val="single" w:sz="4" w:space="0" w:color="auto"/>
              <w:bottom w:val="single" w:sz="4" w:space="0" w:color="auto"/>
              <w:right w:val="single" w:sz="4" w:space="0" w:color="auto"/>
            </w:tcBorders>
            <w:vAlign w:val="center"/>
          </w:tcPr>
          <w:p w14:paraId="21315985"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3F777"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797A41" w14:textId="77777777" w:rsidR="002C493F" w:rsidRDefault="002C493F" w:rsidP="002C493F">
            <w:pPr>
              <w:pStyle w:val="TAC"/>
              <w:rPr>
                <w:rFonts w:cs="Arial"/>
                <w:szCs w:val="18"/>
              </w:rPr>
            </w:pPr>
            <w:r>
              <w:rPr>
                <w:lang w:eastAsia="zh-CN"/>
              </w:rPr>
              <w:t>0</w:t>
            </w:r>
          </w:p>
        </w:tc>
      </w:tr>
      <w:tr w:rsidR="002C493F" w14:paraId="493C66B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52574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EA73A4"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6632D60"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08AB2" w14:textId="77777777" w:rsidR="002C493F" w:rsidRDefault="002C493F" w:rsidP="002C493F">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C65D229" w14:textId="77777777" w:rsidR="002C493F" w:rsidRDefault="002C493F" w:rsidP="002C493F">
            <w:pPr>
              <w:pStyle w:val="TAC"/>
              <w:rPr>
                <w:rFonts w:cs="Arial"/>
                <w:szCs w:val="18"/>
              </w:rPr>
            </w:pPr>
          </w:p>
        </w:tc>
      </w:tr>
      <w:tr w:rsidR="002C493F" w14:paraId="37E7206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3CF23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25E8C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75ED861"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FD7C8" w14:textId="77777777" w:rsidR="002C493F" w:rsidRDefault="002C493F" w:rsidP="002C493F">
            <w:pPr>
              <w:pStyle w:val="TAC"/>
            </w:pPr>
            <w:r>
              <w:t>CA_n261A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25E5A1" w14:textId="77777777" w:rsidR="002C493F" w:rsidRDefault="002C493F" w:rsidP="002C493F">
            <w:pPr>
              <w:pStyle w:val="TAC"/>
              <w:rPr>
                <w:rFonts w:cs="Arial"/>
                <w:szCs w:val="18"/>
              </w:rPr>
            </w:pPr>
          </w:p>
        </w:tc>
      </w:tr>
      <w:tr w:rsidR="002C493F" w14:paraId="6F5EE57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8D25A12" w14:textId="77777777" w:rsidR="002C493F" w:rsidRDefault="002C493F" w:rsidP="002C493F">
            <w:pPr>
              <w:pStyle w:val="TAC"/>
            </w:pPr>
            <w:r>
              <w:t>CA_n5A-n77C-n261G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8D631C9" w14:textId="77777777" w:rsidR="002C493F" w:rsidRDefault="002C493F" w:rsidP="002C493F">
            <w:pPr>
              <w:pStyle w:val="TAC"/>
            </w:pPr>
            <w:r>
              <w:t>CA_n5A-n261A</w:t>
            </w:r>
          </w:p>
          <w:p w14:paraId="4C40F6A3" w14:textId="77777777" w:rsidR="002C493F" w:rsidRDefault="002C493F" w:rsidP="002C493F">
            <w:pPr>
              <w:pStyle w:val="TAC"/>
            </w:pPr>
            <w:r>
              <w:t>CA_n5A-n261G</w:t>
            </w:r>
          </w:p>
          <w:p w14:paraId="7342A68D" w14:textId="77777777" w:rsidR="002C493F" w:rsidRDefault="002C493F" w:rsidP="002C493F">
            <w:pPr>
              <w:pStyle w:val="TAC"/>
            </w:pPr>
            <w:r>
              <w:t>CA_n77A-n261A</w:t>
            </w:r>
          </w:p>
          <w:p w14:paraId="5EFC592B" w14:textId="77777777" w:rsidR="002C493F" w:rsidRDefault="002C493F" w:rsidP="002C493F">
            <w:pPr>
              <w:pStyle w:val="TAC"/>
            </w:pPr>
            <w:r>
              <w:t>CA_n77A-n261G</w:t>
            </w:r>
          </w:p>
        </w:tc>
        <w:tc>
          <w:tcPr>
            <w:tcW w:w="891" w:type="dxa"/>
            <w:tcBorders>
              <w:left w:val="single" w:sz="4" w:space="0" w:color="auto"/>
              <w:bottom w:val="single" w:sz="4" w:space="0" w:color="auto"/>
              <w:right w:val="single" w:sz="4" w:space="0" w:color="auto"/>
            </w:tcBorders>
            <w:vAlign w:val="center"/>
          </w:tcPr>
          <w:p w14:paraId="11F5C0D5"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368AC"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035849" w14:textId="77777777" w:rsidR="002C493F" w:rsidRDefault="002C493F" w:rsidP="002C493F">
            <w:pPr>
              <w:pStyle w:val="TAC"/>
              <w:rPr>
                <w:rFonts w:cs="Arial"/>
                <w:szCs w:val="18"/>
              </w:rPr>
            </w:pPr>
            <w:r>
              <w:rPr>
                <w:lang w:eastAsia="zh-CN"/>
              </w:rPr>
              <w:t>0</w:t>
            </w:r>
          </w:p>
        </w:tc>
      </w:tr>
      <w:tr w:rsidR="002C493F" w14:paraId="576FA30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97387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5D11E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784B65E"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4F9C1" w14:textId="77777777" w:rsidR="002C493F" w:rsidRDefault="002C493F" w:rsidP="002C493F">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BFE5780" w14:textId="77777777" w:rsidR="002C493F" w:rsidRDefault="002C493F" w:rsidP="002C493F">
            <w:pPr>
              <w:pStyle w:val="TAC"/>
              <w:rPr>
                <w:rFonts w:cs="Arial"/>
                <w:szCs w:val="18"/>
              </w:rPr>
            </w:pPr>
          </w:p>
        </w:tc>
      </w:tr>
      <w:tr w:rsidR="002C493F" w14:paraId="319CFB5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CE92CB"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FE25F9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A7B2390"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02C1F" w14:textId="77777777" w:rsidR="002C493F" w:rsidRDefault="002C493F" w:rsidP="002C493F">
            <w:pPr>
              <w:pStyle w:val="TAC"/>
            </w:pPr>
            <w:r>
              <w:t>CA_n261G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796ED0" w14:textId="77777777" w:rsidR="002C493F" w:rsidRDefault="002C493F" w:rsidP="002C493F">
            <w:pPr>
              <w:pStyle w:val="TAC"/>
              <w:rPr>
                <w:rFonts w:cs="Arial"/>
                <w:szCs w:val="18"/>
              </w:rPr>
            </w:pPr>
          </w:p>
        </w:tc>
      </w:tr>
      <w:tr w:rsidR="002C493F" w14:paraId="73074D3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629037" w14:textId="77777777" w:rsidR="002C493F" w:rsidRDefault="002C493F" w:rsidP="002C493F">
            <w:pPr>
              <w:pStyle w:val="TAC"/>
            </w:pPr>
            <w:r>
              <w:t>CA_n5A-n77C-n261H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4391DA" w14:textId="77777777" w:rsidR="002C493F" w:rsidRDefault="002C493F" w:rsidP="002C493F">
            <w:pPr>
              <w:pStyle w:val="TAC"/>
            </w:pPr>
            <w:r>
              <w:t>CA_n5A-n261A</w:t>
            </w:r>
          </w:p>
          <w:p w14:paraId="793F4C68" w14:textId="77777777" w:rsidR="002C493F" w:rsidRDefault="002C493F" w:rsidP="002C493F">
            <w:pPr>
              <w:pStyle w:val="TAC"/>
            </w:pPr>
            <w:r>
              <w:t>CA_n5A-n261G</w:t>
            </w:r>
          </w:p>
          <w:p w14:paraId="0C63276C" w14:textId="77777777" w:rsidR="002C493F" w:rsidRDefault="002C493F" w:rsidP="002C493F">
            <w:pPr>
              <w:pStyle w:val="TAC"/>
            </w:pPr>
            <w:r>
              <w:t>CA_n5A-n261H</w:t>
            </w:r>
          </w:p>
          <w:p w14:paraId="52EC149A" w14:textId="77777777" w:rsidR="002C493F" w:rsidRDefault="002C493F" w:rsidP="002C493F">
            <w:pPr>
              <w:pStyle w:val="TAC"/>
            </w:pPr>
            <w:r>
              <w:t>CA_n77A-n261A</w:t>
            </w:r>
          </w:p>
          <w:p w14:paraId="45DF44E4" w14:textId="77777777" w:rsidR="002C493F" w:rsidRDefault="002C493F" w:rsidP="002C493F">
            <w:pPr>
              <w:pStyle w:val="TAC"/>
            </w:pPr>
            <w:r>
              <w:t>CA_n77A-n261G</w:t>
            </w:r>
          </w:p>
          <w:p w14:paraId="2162BCB7" w14:textId="77777777" w:rsidR="002C493F" w:rsidRDefault="002C493F" w:rsidP="002C493F">
            <w:pPr>
              <w:pStyle w:val="TAC"/>
            </w:pPr>
            <w:r>
              <w:t>CA_n77A-n261H</w:t>
            </w:r>
          </w:p>
        </w:tc>
        <w:tc>
          <w:tcPr>
            <w:tcW w:w="891" w:type="dxa"/>
            <w:tcBorders>
              <w:left w:val="single" w:sz="4" w:space="0" w:color="auto"/>
              <w:bottom w:val="single" w:sz="4" w:space="0" w:color="auto"/>
              <w:right w:val="single" w:sz="4" w:space="0" w:color="auto"/>
            </w:tcBorders>
            <w:vAlign w:val="center"/>
          </w:tcPr>
          <w:p w14:paraId="63EE82CF"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D203B"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6A59E5" w14:textId="77777777" w:rsidR="002C493F" w:rsidRDefault="002C493F" w:rsidP="002C493F">
            <w:pPr>
              <w:pStyle w:val="TAC"/>
              <w:rPr>
                <w:rFonts w:cs="Arial"/>
                <w:szCs w:val="18"/>
              </w:rPr>
            </w:pPr>
            <w:r>
              <w:rPr>
                <w:lang w:eastAsia="zh-CN"/>
              </w:rPr>
              <w:t>0</w:t>
            </w:r>
          </w:p>
        </w:tc>
      </w:tr>
      <w:tr w:rsidR="002C493F" w14:paraId="6E14708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2A9C4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B9894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BD4925C"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F88EC" w14:textId="77777777" w:rsidR="002C493F" w:rsidRDefault="002C493F" w:rsidP="002C493F">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A3493BD" w14:textId="77777777" w:rsidR="002C493F" w:rsidRDefault="002C493F" w:rsidP="002C493F">
            <w:pPr>
              <w:pStyle w:val="TAC"/>
              <w:rPr>
                <w:rFonts w:cs="Arial"/>
                <w:szCs w:val="18"/>
              </w:rPr>
            </w:pPr>
          </w:p>
        </w:tc>
      </w:tr>
      <w:tr w:rsidR="002C493F" w14:paraId="44F3BEF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2D039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EEB18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E1CAE48"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6C2C4" w14:textId="77777777" w:rsidR="002C493F" w:rsidRDefault="002C493F" w:rsidP="002C493F">
            <w:pPr>
              <w:pStyle w:val="TAC"/>
            </w:pPr>
            <w:r>
              <w:t>CA_n261H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7AC567" w14:textId="77777777" w:rsidR="002C493F" w:rsidRDefault="002C493F" w:rsidP="002C493F">
            <w:pPr>
              <w:pStyle w:val="TAC"/>
              <w:rPr>
                <w:rFonts w:cs="Arial"/>
                <w:szCs w:val="18"/>
              </w:rPr>
            </w:pPr>
          </w:p>
        </w:tc>
      </w:tr>
      <w:tr w:rsidR="002C493F" w14:paraId="09C2D0A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F296B9" w14:textId="77777777" w:rsidR="002C493F" w:rsidRDefault="002C493F" w:rsidP="002C493F">
            <w:pPr>
              <w:pStyle w:val="TAC"/>
            </w:pPr>
            <w:r>
              <w:t>CA_n5A-n77C-n261I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8D147E" w14:textId="77777777" w:rsidR="002C493F" w:rsidRDefault="002C493F" w:rsidP="002C493F">
            <w:pPr>
              <w:pStyle w:val="TAC"/>
            </w:pPr>
            <w:r>
              <w:t>CA_n5A-n261A</w:t>
            </w:r>
          </w:p>
          <w:p w14:paraId="7D580514" w14:textId="77777777" w:rsidR="002C493F" w:rsidRDefault="002C493F" w:rsidP="002C493F">
            <w:pPr>
              <w:pStyle w:val="TAC"/>
            </w:pPr>
            <w:r>
              <w:t>CA_n5A-n261G</w:t>
            </w:r>
          </w:p>
          <w:p w14:paraId="34C7D244" w14:textId="77777777" w:rsidR="002C493F" w:rsidRDefault="002C493F" w:rsidP="002C493F">
            <w:pPr>
              <w:pStyle w:val="TAC"/>
            </w:pPr>
            <w:r>
              <w:t>CA_n5A-n261H</w:t>
            </w:r>
          </w:p>
          <w:p w14:paraId="70DA5A3C" w14:textId="77777777" w:rsidR="002C493F" w:rsidRDefault="002C493F" w:rsidP="002C493F">
            <w:pPr>
              <w:pStyle w:val="TAC"/>
            </w:pPr>
            <w:r>
              <w:t>CA_n5A-n261I</w:t>
            </w:r>
          </w:p>
          <w:p w14:paraId="03C4A058" w14:textId="77777777" w:rsidR="002C493F" w:rsidRDefault="002C493F" w:rsidP="002C493F">
            <w:pPr>
              <w:pStyle w:val="TAC"/>
            </w:pPr>
            <w:r>
              <w:t>CA_n77A-n261A</w:t>
            </w:r>
          </w:p>
          <w:p w14:paraId="2947FCDA" w14:textId="77777777" w:rsidR="002C493F" w:rsidRDefault="002C493F" w:rsidP="002C493F">
            <w:pPr>
              <w:pStyle w:val="TAC"/>
            </w:pPr>
            <w:r>
              <w:t>CA_n77A-n261G</w:t>
            </w:r>
          </w:p>
          <w:p w14:paraId="49BC0977" w14:textId="77777777" w:rsidR="002C493F" w:rsidRDefault="002C493F" w:rsidP="002C493F">
            <w:pPr>
              <w:pStyle w:val="TAC"/>
            </w:pPr>
            <w:r>
              <w:t>CA_n77A-n261H</w:t>
            </w:r>
          </w:p>
          <w:p w14:paraId="4DC40501"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7400CAFB"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7F44C"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E3DDDA" w14:textId="77777777" w:rsidR="002C493F" w:rsidRDefault="002C493F" w:rsidP="002C493F">
            <w:pPr>
              <w:pStyle w:val="TAC"/>
              <w:rPr>
                <w:rFonts w:cs="Arial"/>
                <w:szCs w:val="18"/>
              </w:rPr>
            </w:pPr>
            <w:r>
              <w:rPr>
                <w:lang w:eastAsia="zh-CN"/>
              </w:rPr>
              <w:t>0</w:t>
            </w:r>
          </w:p>
        </w:tc>
      </w:tr>
      <w:tr w:rsidR="002C493F" w14:paraId="71C3BC9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CB9C6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3C711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8CC40DF"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194F5" w14:textId="77777777" w:rsidR="002C493F" w:rsidRDefault="002C493F" w:rsidP="002C493F">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F1C7510" w14:textId="77777777" w:rsidR="002C493F" w:rsidRDefault="002C493F" w:rsidP="002C493F">
            <w:pPr>
              <w:pStyle w:val="TAC"/>
              <w:rPr>
                <w:rFonts w:cs="Arial"/>
                <w:szCs w:val="18"/>
              </w:rPr>
            </w:pPr>
          </w:p>
        </w:tc>
      </w:tr>
      <w:tr w:rsidR="002C493F" w14:paraId="0C27507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275F5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80C4E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90E8BFC"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D39FB" w14:textId="77777777" w:rsidR="002C493F" w:rsidRDefault="002C493F" w:rsidP="002C493F">
            <w:pPr>
              <w:pStyle w:val="TAC"/>
            </w:pPr>
            <w: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46408D" w14:textId="77777777" w:rsidR="002C493F" w:rsidRDefault="002C493F" w:rsidP="002C493F">
            <w:pPr>
              <w:pStyle w:val="TAC"/>
              <w:rPr>
                <w:rFonts w:cs="Arial"/>
                <w:szCs w:val="18"/>
              </w:rPr>
            </w:pPr>
          </w:p>
        </w:tc>
      </w:tr>
      <w:tr w:rsidR="002C493F" w14:paraId="74FF7F7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47C192" w14:textId="77777777" w:rsidR="002C493F" w:rsidRDefault="002C493F" w:rsidP="002C493F">
            <w:pPr>
              <w:pStyle w:val="TAC"/>
            </w:pPr>
            <w:r>
              <w:t>CA_n5A-n77C-n261J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D9E909" w14:textId="77777777" w:rsidR="002C493F" w:rsidRDefault="002C493F" w:rsidP="002C493F">
            <w:pPr>
              <w:pStyle w:val="TAC"/>
            </w:pPr>
            <w:r>
              <w:t>CA_n5A-n261A</w:t>
            </w:r>
          </w:p>
          <w:p w14:paraId="44CDE6CB" w14:textId="77777777" w:rsidR="002C493F" w:rsidRDefault="002C493F" w:rsidP="002C493F">
            <w:pPr>
              <w:pStyle w:val="TAC"/>
            </w:pPr>
            <w:r>
              <w:t>CA_n5A-n261G</w:t>
            </w:r>
          </w:p>
          <w:p w14:paraId="2A1BE293" w14:textId="77777777" w:rsidR="002C493F" w:rsidRDefault="002C493F" w:rsidP="002C493F">
            <w:pPr>
              <w:pStyle w:val="TAC"/>
            </w:pPr>
            <w:r>
              <w:t>CA_n5A-n261H</w:t>
            </w:r>
          </w:p>
          <w:p w14:paraId="0ACFD94D" w14:textId="77777777" w:rsidR="002C493F" w:rsidRDefault="002C493F" w:rsidP="002C493F">
            <w:pPr>
              <w:pStyle w:val="TAC"/>
            </w:pPr>
            <w:r>
              <w:t>CA_n5A-n261I</w:t>
            </w:r>
          </w:p>
          <w:p w14:paraId="62D025C7" w14:textId="77777777" w:rsidR="002C493F" w:rsidRDefault="002C493F" w:rsidP="002C493F">
            <w:pPr>
              <w:pStyle w:val="TAC"/>
            </w:pPr>
            <w:r>
              <w:t>CA_n77A-n261A</w:t>
            </w:r>
          </w:p>
          <w:p w14:paraId="66463615" w14:textId="77777777" w:rsidR="002C493F" w:rsidRDefault="002C493F" w:rsidP="002C493F">
            <w:pPr>
              <w:pStyle w:val="TAC"/>
            </w:pPr>
            <w:r>
              <w:t>CA_n77A-n261G</w:t>
            </w:r>
          </w:p>
          <w:p w14:paraId="2E95A7F6" w14:textId="77777777" w:rsidR="002C493F" w:rsidRDefault="002C493F" w:rsidP="002C493F">
            <w:pPr>
              <w:pStyle w:val="TAC"/>
            </w:pPr>
            <w:r>
              <w:t>CA_n77A-n261H</w:t>
            </w:r>
          </w:p>
          <w:p w14:paraId="3E594429"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0198B0CA"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EB54"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CAED54" w14:textId="77777777" w:rsidR="002C493F" w:rsidRDefault="002C493F" w:rsidP="002C493F">
            <w:pPr>
              <w:pStyle w:val="TAC"/>
              <w:rPr>
                <w:rFonts w:cs="Arial"/>
                <w:szCs w:val="18"/>
              </w:rPr>
            </w:pPr>
            <w:r>
              <w:rPr>
                <w:lang w:eastAsia="zh-CN"/>
              </w:rPr>
              <w:t>0</w:t>
            </w:r>
          </w:p>
        </w:tc>
      </w:tr>
      <w:tr w:rsidR="002C493F" w14:paraId="2F36FC7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C9CAC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75FAE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927675B"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4D611" w14:textId="77777777" w:rsidR="002C493F" w:rsidRDefault="002C493F" w:rsidP="002C493F">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F851301" w14:textId="77777777" w:rsidR="002C493F" w:rsidRDefault="002C493F" w:rsidP="002C493F">
            <w:pPr>
              <w:pStyle w:val="TAC"/>
              <w:rPr>
                <w:rFonts w:cs="Arial"/>
                <w:szCs w:val="18"/>
              </w:rPr>
            </w:pPr>
          </w:p>
        </w:tc>
      </w:tr>
      <w:tr w:rsidR="002C493F" w14:paraId="4C11EB8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80E2E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8DD18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DABC33E"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DF8E5" w14:textId="77777777" w:rsidR="002C493F" w:rsidRDefault="002C493F" w:rsidP="002C493F">
            <w:pPr>
              <w:pStyle w:val="TAC"/>
            </w:pPr>
            <w: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F214B9" w14:textId="77777777" w:rsidR="002C493F" w:rsidRDefault="002C493F" w:rsidP="002C493F">
            <w:pPr>
              <w:pStyle w:val="TAC"/>
              <w:rPr>
                <w:rFonts w:cs="Arial"/>
                <w:szCs w:val="18"/>
              </w:rPr>
            </w:pPr>
          </w:p>
        </w:tc>
      </w:tr>
      <w:tr w:rsidR="002C493F" w14:paraId="4E45150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848143" w14:textId="77777777" w:rsidR="002C493F" w:rsidRDefault="002C493F" w:rsidP="002C493F">
            <w:pPr>
              <w:pStyle w:val="TAC"/>
            </w:pPr>
            <w:r>
              <w:t>CA_n5A-n77C-n261K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5FD989" w14:textId="77777777" w:rsidR="002C493F" w:rsidRDefault="002C493F" w:rsidP="002C493F">
            <w:pPr>
              <w:pStyle w:val="TAC"/>
            </w:pPr>
            <w:r>
              <w:t>CA_n5A-n261A</w:t>
            </w:r>
          </w:p>
          <w:p w14:paraId="6C290959" w14:textId="77777777" w:rsidR="002C493F" w:rsidRDefault="002C493F" w:rsidP="002C493F">
            <w:pPr>
              <w:pStyle w:val="TAC"/>
            </w:pPr>
            <w:r>
              <w:t>CA_n5A-n261G</w:t>
            </w:r>
          </w:p>
          <w:p w14:paraId="7D589E74" w14:textId="77777777" w:rsidR="002C493F" w:rsidRDefault="002C493F" w:rsidP="002C493F">
            <w:pPr>
              <w:pStyle w:val="TAC"/>
            </w:pPr>
            <w:r>
              <w:t>CA_n5A-n261H</w:t>
            </w:r>
          </w:p>
          <w:p w14:paraId="4BC3C38C" w14:textId="77777777" w:rsidR="002C493F" w:rsidRDefault="002C493F" w:rsidP="002C493F">
            <w:pPr>
              <w:pStyle w:val="TAC"/>
            </w:pPr>
            <w:r>
              <w:t>CA_n5A-n261I</w:t>
            </w:r>
          </w:p>
          <w:p w14:paraId="3031B1FE" w14:textId="77777777" w:rsidR="002C493F" w:rsidRDefault="002C493F" w:rsidP="002C493F">
            <w:pPr>
              <w:pStyle w:val="TAC"/>
            </w:pPr>
            <w:r>
              <w:t>CA_n77A-n261A</w:t>
            </w:r>
          </w:p>
          <w:p w14:paraId="7D8638D5" w14:textId="77777777" w:rsidR="002C493F" w:rsidRDefault="002C493F" w:rsidP="002C493F">
            <w:pPr>
              <w:pStyle w:val="TAC"/>
            </w:pPr>
            <w:r>
              <w:t>CA_n77A-n261G</w:t>
            </w:r>
          </w:p>
          <w:p w14:paraId="213F423C" w14:textId="77777777" w:rsidR="002C493F" w:rsidRDefault="002C493F" w:rsidP="002C493F">
            <w:pPr>
              <w:pStyle w:val="TAC"/>
            </w:pPr>
            <w:r>
              <w:t>CA_n77A-n261H</w:t>
            </w:r>
          </w:p>
          <w:p w14:paraId="12DCBF35"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39A00BB4"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DBBC0"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4899E6" w14:textId="77777777" w:rsidR="002C493F" w:rsidRDefault="002C493F" w:rsidP="002C493F">
            <w:pPr>
              <w:pStyle w:val="TAC"/>
              <w:rPr>
                <w:rFonts w:cs="Arial"/>
                <w:szCs w:val="18"/>
              </w:rPr>
            </w:pPr>
            <w:r>
              <w:rPr>
                <w:lang w:eastAsia="zh-CN"/>
              </w:rPr>
              <w:t>0</w:t>
            </w:r>
          </w:p>
        </w:tc>
      </w:tr>
      <w:tr w:rsidR="002C493F" w14:paraId="3D5024F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4371F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792B0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474EB96"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EA1F2" w14:textId="77777777" w:rsidR="002C493F" w:rsidRDefault="002C493F" w:rsidP="002C493F">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917B38F" w14:textId="77777777" w:rsidR="002C493F" w:rsidRDefault="002C493F" w:rsidP="002C493F">
            <w:pPr>
              <w:pStyle w:val="TAC"/>
              <w:rPr>
                <w:rFonts w:cs="Arial"/>
                <w:szCs w:val="18"/>
              </w:rPr>
            </w:pPr>
          </w:p>
        </w:tc>
      </w:tr>
      <w:tr w:rsidR="002C493F" w14:paraId="0868E3A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A7753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48BC7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E73C466"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277B7" w14:textId="77777777" w:rsidR="002C493F" w:rsidRDefault="002C493F" w:rsidP="002C493F">
            <w:pPr>
              <w:pStyle w:val="TAC"/>
            </w:pPr>
            <w: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F7684C" w14:textId="77777777" w:rsidR="002C493F" w:rsidRDefault="002C493F" w:rsidP="002C493F">
            <w:pPr>
              <w:pStyle w:val="TAC"/>
              <w:rPr>
                <w:rFonts w:cs="Arial"/>
                <w:szCs w:val="18"/>
              </w:rPr>
            </w:pPr>
          </w:p>
        </w:tc>
      </w:tr>
      <w:tr w:rsidR="002C493F" w14:paraId="6E8B998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F278C7" w14:textId="77777777" w:rsidR="002C493F" w:rsidRDefault="002C493F" w:rsidP="002C493F">
            <w:pPr>
              <w:pStyle w:val="TAC"/>
            </w:pPr>
            <w:r>
              <w:lastRenderedPageBreak/>
              <w:t>CA_n5A-n77C-n261L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102E7B" w14:textId="77777777" w:rsidR="002C493F" w:rsidRDefault="002C493F" w:rsidP="002C493F">
            <w:pPr>
              <w:pStyle w:val="TAC"/>
            </w:pPr>
            <w:r>
              <w:t>CA_n5A-n261A</w:t>
            </w:r>
          </w:p>
          <w:p w14:paraId="1ED3E367" w14:textId="77777777" w:rsidR="002C493F" w:rsidRDefault="002C493F" w:rsidP="002C493F">
            <w:pPr>
              <w:pStyle w:val="TAC"/>
            </w:pPr>
            <w:r>
              <w:t>CA_n5A-n261G</w:t>
            </w:r>
          </w:p>
          <w:p w14:paraId="41C79B2C" w14:textId="77777777" w:rsidR="002C493F" w:rsidRDefault="002C493F" w:rsidP="002C493F">
            <w:pPr>
              <w:pStyle w:val="TAC"/>
            </w:pPr>
            <w:r>
              <w:t>CA_n5A-n261H</w:t>
            </w:r>
          </w:p>
          <w:p w14:paraId="2198ACAB" w14:textId="77777777" w:rsidR="002C493F" w:rsidRDefault="002C493F" w:rsidP="002C493F">
            <w:pPr>
              <w:pStyle w:val="TAC"/>
            </w:pPr>
            <w:r>
              <w:t>CA_n5A-n261I</w:t>
            </w:r>
          </w:p>
          <w:p w14:paraId="7924F31C" w14:textId="77777777" w:rsidR="002C493F" w:rsidRDefault="002C493F" w:rsidP="002C493F">
            <w:pPr>
              <w:pStyle w:val="TAC"/>
            </w:pPr>
            <w:r>
              <w:t>CA_n77A-n261A</w:t>
            </w:r>
          </w:p>
          <w:p w14:paraId="198F74F5" w14:textId="77777777" w:rsidR="002C493F" w:rsidRDefault="002C493F" w:rsidP="002C493F">
            <w:pPr>
              <w:pStyle w:val="TAC"/>
            </w:pPr>
            <w:r>
              <w:t>CA_n77A-n261G</w:t>
            </w:r>
          </w:p>
          <w:p w14:paraId="2F86912E" w14:textId="77777777" w:rsidR="002C493F" w:rsidRDefault="002C493F" w:rsidP="002C493F">
            <w:pPr>
              <w:pStyle w:val="TAC"/>
            </w:pPr>
            <w:r>
              <w:t>CA_n77A-n261H</w:t>
            </w:r>
          </w:p>
          <w:p w14:paraId="587C51B3"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34571E83"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A634E"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006767" w14:textId="77777777" w:rsidR="002C493F" w:rsidRDefault="002C493F" w:rsidP="002C493F">
            <w:pPr>
              <w:pStyle w:val="TAC"/>
              <w:rPr>
                <w:rFonts w:cs="Arial"/>
                <w:szCs w:val="18"/>
              </w:rPr>
            </w:pPr>
            <w:r>
              <w:rPr>
                <w:lang w:eastAsia="zh-CN"/>
              </w:rPr>
              <w:t>0</w:t>
            </w:r>
          </w:p>
        </w:tc>
      </w:tr>
      <w:tr w:rsidR="002C493F" w14:paraId="1E34732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8CE7D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A623C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4B85873"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5F99D" w14:textId="77777777" w:rsidR="002C493F" w:rsidRDefault="002C493F" w:rsidP="002C493F">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EE5BA9B" w14:textId="77777777" w:rsidR="002C493F" w:rsidRDefault="002C493F" w:rsidP="002C493F">
            <w:pPr>
              <w:pStyle w:val="TAC"/>
              <w:rPr>
                <w:rFonts w:cs="Arial"/>
                <w:szCs w:val="18"/>
              </w:rPr>
            </w:pPr>
          </w:p>
        </w:tc>
      </w:tr>
      <w:tr w:rsidR="002C493F" w14:paraId="15810FC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31498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DF5F2B"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252D043"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C5370" w14:textId="77777777" w:rsidR="002C493F" w:rsidRDefault="002C493F" w:rsidP="002C493F">
            <w:pPr>
              <w:pStyle w:val="TAC"/>
            </w:pPr>
            <w: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E9B2E6" w14:textId="77777777" w:rsidR="002C493F" w:rsidRDefault="002C493F" w:rsidP="002C493F">
            <w:pPr>
              <w:pStyle w:val="TAC"/>
              <w:rPr>
                <w:rFonts w:cs="Arial"/>
                <w:szCs w:val="18"/>
              </w:rPr>
            </w:pPr>
          </w:p>
        </w:tc>
      </w:tr>
      <w:tr w:rsidR="002C493F" w14:paraId="7F4FA75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470044" w14:textId="77777777" w:rsidR="002C493F" w:rsidRDefault="002C493F" w:rsidP="002C493F">
            <w:pPr>
              <w:pStyle w:val="TAC"/>
            </w:pPr>
            <w:r>
              <w:t>CA_n5A-n77C-n261M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E1E24F" w14:textId="77777777" w:rsidR="002C493F" w:rsidRDefault="002C493F" w:rsidP="002C493F">
            <w:pPr>
              <w:pStyle w:val="TAC"/>
            </w:pPr>
            <w:r>
              <w:t>CA_n5A-n261A</w:t>
            </w:r>
          </w:p>
          <w:p w14:paraId="65B3AD9D" w14:textId="77777777" w:rsidR="002C493F" w:rsidRDefault="002C493F" w:rsidP="002C493F">
            <w:pPr>
              <w:pStyle w:val="TAC"/>
            </w:pPr>
            <w:r>
              <w:t>CA_n5A-n261G</w:t>
            </w:r>
          </w:p>
          <w:p w14:paraId="391853BA" w14:textId="77777777" w:rsidR="002C493F" w:rsidRDefault="002C493F" w:rsidP="002C493F">
            <w:pPr>
              <w:pStyle w:val="TAC"/>
            </w:pPr>
            <w:r>
              <w:t>CA_n5A-n261H</w:t>
            </w:r>
          </w:p>
          <w:p w14:paraId="7550CB6D" w14:textId="77777777" w:rsidR="002C493F" w:rsidRDefault="002C493F" w:rsidP="002C493F">
            <w:pPr>
              <w:pStyle w:val="TAC"/>
            </w:pPr>
            <w:r>
              <w:t>CA_n5A-n261I</w:t>
            </w:r>
          </w:p>
          <w:p w14:paraId="37991207" w14:textId="77777777" w:rsidR="002C493F" w:rsidRDefault="002C493F" w:rsidP="002C493F">
            <w:pPr>
              <w:pStyle w:val="TAC"/>
            </w:pPr>
            <w:r>
              <w:t>CA_n77A-n261A</w:t>
            </w:r>
          </w:p>
          <w:p w14:paraId="06557315" w14:textId="77777777" w:rsidR="002C493F" w:rsidRDefault="002C493F" w:rsidP="002C493F">
            <w:pPr>
              <w:pStyle w:val="TAC"/>
            </w:pPr>
            <w:r>
              <w:t>CA_n77A-n261G</w:t>
            </w:r>
          </w:p>
          <w:p w14:paraId="172CAC9F" w14:textId="77777777" w:rsidR="002C493F" w:rsidRDefault="002C493F" w:rsidP="002C493F">
            <w:pPr>
              <w:pStyle w:val="TAC"/>
            </w:pPr>
            <w:r>
              <w:t>CA_n77A-n261H</w:t>
            </w:r>
          </w:p>
          <w:p w14:paraId="27E707E3"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652644D0"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AC5FE"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FA605C" w14:textId="77777777" w:rsidR="002C493F" w:rsidRDefault="002C493F" w:rsidP="002C493F">
            <w:pPr>
              <w:pStyle w:val="TAC"/>
              <w:rPr>
                <w:rFonts w:cs="Arial"/>
                <w:szCs w:val="18"/>
              </w:rPr>
            </w:pPr>
            <w:r>
              <w:rPr>
                <w:lang w:eastAsia="zh-CN"/>
              </w:rPr>
              <w:t>0</w:t>
            </w:r>
          </w:p>
        </w:tc>
      </w:tr>
      <w:tr w:rsidR="002C493F" w14:paraId="57252E8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D4F4C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BE52B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9786F67"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6A759" w14:textId="77777777" w:rsidR="002C493F" w:rsidRDefault="002C493F" w:rsidP="002C493F">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35ECE82" w14:textId="77777777" w:rsidR="002C493F" w:rsidRDefault="002C493F" w:rsidP="002C493F">
            <w:pPr>
              <w:pStyle w:val="TAC"/>
              <w:rPr>
                <w:rFonts w:cs="Arial"/>
                <w:szCs w:val="18"/>
              </w:rPr>
            </w:pPr>
          </w:p>
        </w:tc>
      </w:tr>
      <w:tr w:rsidR="002C493F" w14:paraId="479147B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7636E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24F13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645C442"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701B3" w14:textId="77777777" w:rsidR="002C493F" w:rsidRDefault="002C493F" w:rsidP="002C493F">
            <w:pPr>
              <w:pStyle w:val="TAC"/>
            </w:pPr>
            <w: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F591541" w14:textId="77777777" w:rsidR="002C493F" w:rsidRDefault="002C493F" w:rsidP="002C493F">
            <w:pPr>
              <w:pStyle w:val="TAC"/>
              <w:rPr>
                <w:rFonts w:cs="Arial"/>
                <w:szCs w:val="18"/>
              </w:rPr>
            </w:pPr>
          </w:p>
        </w:tc>
      </w:tr>
      <w:tr w:rsidR="002C493F" w14:paraId="7048730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79F182" w14:textId="77777777" w:rsidR="002C493F" w:rsidRDefault="002C493F" w:rsidP="002C493F">
            <w:pPr>
              <w:pStyle w:val="TAC"/>
            </w:pPr>
            <w:r>
              <w:t>CA_n5A-n77C-n261(A-H)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32C586" w14:textId="77777777" w:rsidR="002C493F" w:rsidRDefault="002C493F" w:rsidP="002C493F">
            <w:pPr>
              <w:pStyle w:val="TAC"/>
            </w:pPr>
            <w:r>
              <w:t>CA_n5A-n261A</w:t>
            </w:r>
          </w:p>
          <w:p w14:paraId="36D0491F" w14:textId="77777777" w:rsidR="002C493F" w:rsidRDefault="002C493F" w:rsidP="002C493F">
            <w:pPr>
              <w:pStyle w:val="TAC"/>
            </w:pPr>
            <w:r>
              <w:t>CA_n5A-n261G</w:t>
            </w:r>
          </w:p>
          <w:p w14:paraId="6F9200E1" w14:textId="77777777" w:rsidR="002C493F" w:rsidRDefault="002C493F" w:rsidP="002C493F">
            <w:pPr>
              <w:pStyle w:val="TAC"/>
            </w:pPr>
            <w:r>
              <w:t>CA_n5A-n261H</w:t>
            </w:r>
          </w:p>
          <w:p w14:paraId="4F389F10" w14:textId="77777777" w:rsidR="002C493F" w:rsidRDefault="002C493F" w:rsidP="002C493F">
            <w:pPr>
              <w:pStyle w:val="TAC"/>
            </w:pPr>
            <w:r>
              <w:t>CA_n5A-n261I</w:t>
            </w:r>
          </w:p>
          <w:p w14:paraId="4A3B153C" w14:textId="77777777" w:rsidR="002C493F" w:rsidRDefault="002C493F" w:rsidP="002C493F">
            <w:pPr>
              <w:pStyle w:val="TAC"/>
            </w:pPr>
            <w:r>
              <w:t>CA_n77A-n261A</w:t>
            </w:r>
          </w:p>
          <w:p w14:paraId="57AA7244" w14:textId="77777777" w:rsidR="002C493F" w:rsidRDefault="002C493F" w:rsidP="002C493F">
            <w:pPr>
              <w:pStyle w:val="TAC"/>
            </w:pPr>
            <w:r>
              <w:t>CA_n77A-n261G</w:t>
            </w:r>
          </w:p>
          <w:p w14:paraId="40EE81E1" w14:textId="77777777" w:rsidR="002C493F" w:rsidRDefault="002C493F" w:rsidP="002C493F">
            <w:pPr>
              <w:pStyle w:val="TAC"/>
            </w:pPr>
            <w:r>
              <w:t>CA_n77A-n261H</w:t>
            </w:r>
          </w:p>
          <w:p w14:paraId="18F97327"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34C34D8D"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2DE68"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E9B20DD" w14:textId="77777777" w:rsidR="002C493F" w:rsidRDefault="002C493F" w:rsidP="002C493F">
            <w:pPr>
              <w:pStyle w:val="TAC"/>
              <w:rPr>
                <w:lang w:eastAsia="zh-CN"/>
              </w:rPr>
            </w:pPr>
            <w:r>
              <w:rPr>
                <w:lang w:eastAsia="zh-CN"/>
              </w:rPr>
              <w:t>0</w:t>
            </w:r>
          </w:p>
        </w:tc>
      </w:tr>
      <w:tr w:rsidR="002C493F" w14:paraId="0D32021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71F55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DCDE3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044FFBA"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35B36" w14:textId="77777777" w:rsidR="002C493F" w:rsidRDefault="002C493F" w:rsidP="002C493F">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B9EFBE3" w14:textId="77777777" w:rsidR="002C493F" w:rsidRDefault="002C493F" w:rsidP="002C493F">
            <w:pPr>
              <w:pStyle w:val="TAC"/>
              <w:rPr>
                <w:lang w:eastAsia="zh-CN"/>
              </w:rPr>
            </w:pPr>
          </w:p>
        </w:tc>
      </w:tr>
      <w:tr w:rsidR="002C493F" w14:paraId="706FF17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860E6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E3898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31F6FB5"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D5C2E" w14:textId="77777777" w:rsidR="002C493F" w:rsidRDefault="002C493F" w:rsidP="002C493F">
            <w:pPr>
              <w:pStyle w:val="TAC"/>
              <w:rPr>
                <w:lang w:val="en-US" w:bidi="ar"/>
              </w:rPr>
            </w:pPr>
            <w: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9619FE" w14:textId="77777777" w:rsidR="002C493F" w:rsidRDefault="002C493F" w:rsidP="002C493F">
            <w:pPr>
              <w:pStyle w:val="TAC"/>
              <w:rPr>
                <w:lang w:eastAsia="zh-CN"/>
              </w:rPr>
            </w:pPr>
          </w:p>
        </w:tc>
      </w:tr>
      <w:tr w:rsidR="002C493F" w14:paraId="297CE2C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8FA4BF" w14:textId="77777777" w:rsidR="002C493F" w:rsidRDefault="002C493F" w:rsidP="002C493F">
            <w:pPr>
              <w:pStyle w:val="TAC"/>
            </w:pPr>
            <w:r>
              <w:t>CA_n5A-n77C-n261(G-H)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AFFB8B" w14:textId="77777777" w:rsidR="002C493F" w:rsidRDefault="002C493F" w:rsidP="002C493F">
            <w:pPr>
              <w:pStyle w:val="TAC"/>
            </w:pPr>
            <w:r>
              <w:t>CA_n5A-n261A</w:t>
            </w:r>
          </w:p>
          <w:p w14:paraId="5051DA43" w14:textId="77777777" w:rsidR="002C493F" w:rsidRDefault="002C493F" w:rsidP="002C493F">
            <w:pPr>
              <w:pStyle w:val="TAC"/>
            </w:pPr>
            <w:r>
              <w:t>CA_n5A-n261G</w:t>
            </w:r>
          </w:p>
          <w:p w14:paraId="6F2F2337" w14:textId="77777777" w:rsidR="002C493F" w:rsidRDefault="002C493F" w:rsidP="002C493F">
            <w:pPr>
              <w:pStyle w:val="TAC"/>
            </w:pPr>
            <w:r>
              <w:t>CA_n5A-n261H</w:t>
            </w:r>
          </w:p>
          <w:p w14:paraId="7E66DDE0" w14:textId="77777777" w:rsidR="002C493F" w:rsidRDefault="002C493F" w:rsidP="002C493F">
            <w:pPr>
              <w:pStyle w:val="TAC"/>
            </w:pPr>
            <w:r>
              <w:t>CA_n5A-n261I</w:t>
            </w:r>
          </w:p>
          <w:p w14:paraId="4B5AE5F7" w14:textId="77777777" w:rsidR="002C493F" w:rsidRDefault="002C493F" w:rsidP="002C493F">
            <w:pPr>
              <w:pStyle w:val="TAC"/>
            </w:pPr>
            <w:r>
              <w:t>CA_n77A-n261A</w:t>
            </w:r>
          </w:p>
          <w:p w14:paraId="79351DDA" w14:textId="77777777" w:rsidR="002C493F" w:rsidRDefault="002C493F" w:rsidP="002C493F">
            <w:pPr>
              <w:pStyle w:val="TAC"/>
            </w:pPr>
            <w:r>
              <w:t>CA_n77A-n261G</w:t>
            </w:r>
          </w:p>
          <w:p w14:paraId="05C72E55" w14:textId="77777777" w:rsidR="002C493F" w:rsidRDefault="002C493F" w:rsidP="002C493F">
            <w:pPr>
              <w:pStyle w:val="TAC"/>
            </w:pPr>
            <w:r>
              <w:t>CA_n77A-n261H</w:t>
            </w:r>
          </w:p>
          <w:p w14:paraId="4549295A"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22C43D8F"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A64F3"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7F9B7D" w14:textId="77777777" w:rsidR="002C493F" w:rsidRDefault="002C493F" w:rsidP="002C493F">
            <w:pPr>
              <w:pStyle w:val="TAC"/>
              <w:rPr>
                <w:rFonts w:cs="Arial"/>
                <w:szCs w:val="18"/>
              </w:rPr>
            </w:pPr>
            <w:r>
              <w:rPr>
                <w:lang w:eastAsia="zh-CN"/>
              </w:rPr>
              <w:t>0</w:t>
            </w:r>
          </w:p>
        </w:tc>
      </w:tr>
      <w:tr w:rsidR="002C493F" w14:paraId="2A1A4F6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13BF8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A6BD5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6B96CCC"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F9391" w14:textId="77777777" w:rsidR="002C493F" w:rsidRDefault="002C493F" w:rsidP="002C493F">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91D0A20" w14:textId="77777777" w:rsidR="002C493F" w:rsidRDefault="002C493F" w:rsidP="002C493F">
            <w:pPr>
              <w:pStyle w:val="TAC"/>
              <w:rPr>
                <w:rFonts w:cs="Arial"/>
                <w:szCs w:val="18"/>
              </w:rPr>
            </w:pPr>
          </w:p>
        </w:tc>
      </w:tr>
      <w:tr w:rsidR="002C493F" w14:paraId="0DDF433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E65243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2A5CB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933CE6C"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2B4F7" w14:textId="77777777" w:rsidR="002C493F" w:rsidRDefault="002C493F" w:rsidP="002C493F">
            <w:pPr>
              <w:pStyle w:val="TAC"/>
            </w:pPr>
            <w: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653641" w14:textId="77777777" w:rsidR="002C493F" w:rsidRDefault="002C493F" w:rsidP="002C493F">
            <w:pPr>
              <w:pStyle w:val="TAC"/>
              <w:rPr>
                <w:rFonts w:cs="Arial"/>
                <w:szCs w:val="18"/>
              </w:rPr>
            </w:pPr>
          </w:p>
        </w:tc>
      </w:tr>
      <w:tr w:rsidR="002C493F" w14:paraId="46E732D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235D04" w14:textId="77777777" w:rsidR="002C493F" w:rsidRDefault="002C493F" w:rsidP="002C493F">
            <w:pPr>
              <w:pStyle w:val="TAC"/>
            </w:pPr>
            <w:r>
              <w:t>CA_n5A-n77C-n261(2A-H)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B444D5" w14:textId="77777777" w:rsidR="002C493F" w:rsidRDefault="002C493F" w:rsidP="002C493F">
            <w:pPr>
              <w:pStyle w:val="TAC"/>
            </w:pPr>
            <w:r>
              <w:t>CA_n5A-n261A</w:t>
            </w:r>
          </w:p>
          <w:p w14:paraId="5AC18C2C" w14:textId="77777777" w:rsidR="002C493F" w:rsidRDefault="002C493F" w:rsidP="002C493F">
            <w:pPr>
              <w:pStyle w:val="TAC"/>
            </w:pPr>
            <w:r>
              <w:t xml:space="preserve">CA_n5A-n261G </w:t>
            </w:r>
          </w:p>
          <w:p w14:paraId="4E2B6A4C" w14:textId="77777777" w:rsidR="002C493F" w:rsidRDefault="002C493F" w:rsidP="002C493F">
            <w:pPr>
              <w:pStyle w:val="TAC"/>
            </w:pPr>
            <w:r>
              <w:t>CA_n5A-n261H</w:t>
            </w:r>
          </w:p>
          <w:p w14:paraId="7299B82D" w14:textId="77777777" w:rsidR="002C493F" w:rsidRDefault="002C493F" w:rsidP="002C493F">
            <w:pPr>
              <w:pStyle w:val="TAC"/>
            </w:pPr>
            <w:r>
              <w:t>CA_n77A-n261A</w:t>
            </w:r>
          </w:p>
          <w:p w14:paraId="0E3B9CFF" w14:textId="77777777" w:rsidR="002C493F" w:rsidRDefault="002C493F" w:rsidP="002C493F">
            <w:pPr>
              <w:pStyle w:val="TAC"/>
            </w:pPr>
            <w:r>
              <w:t>CA_n77A-n261G</w:t>
            </w:r>
          </w:p>
          <w:p w14:paraId="2002A5DA" w14:textId="77777777" w:rsidR="002C493F" w:rsidRDefault="002C493F" w:rsidP="002C493F">
            <w:pPr>
              <w:pStyle w:val="TAC"/>
            </w:pPr>
            <w:r>
              <w:t>CA_n77A-n261H</w:t>
            </w:r>
          </w:p>
        </w:tc>
        <w:tc>
          <w:tcPr>
            <w:tcW w:w="891" w:type="dxa"/>
            <w:tcBorders>
              <w:left w:val="single" w:sz="4" w:space="0" w:color="auto"/>
              <w:bottom w:val="single" w:sz="4" w:space="0" w:color="auto"/>
              <w:right w:val="single" w:sz="4" w:space="0" w:color="auto"/>
            </w:tcBorders>
            <w:vAlign w:val="center"/>
          </w:tcPr>
          <w:p w14:paraId="20A14D0D"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5AFAE"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6019CBF" w14:textId="77777777" w:rsidR="002C493F" w:rsidRDefault="002C493F" w:rsidP="002C493F">
            <w:pPr>
              <w:pStyle w:val="TAC"/>
              <w:rPr>
                <w:lang w:eastAsia="zh-CN"/>
              </w:rPr>
            </w:pPr>
            <w:r>
              <w:rPr>
                <w:lang w:eastAsia="zh-CN"/>
              </w:rPr>
              <w:t>0</w:t>
            </w:r>
          </w:p>
        </w:tc>
      </w:tr>
      <w:tr w:rsidR="002C493F" w14:paraId="53143AF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971C3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21E18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CD54AA4"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D265B" w14:textId="77777777" w:rsidR="002C493F" w:rsidRDefault="002C493F" w:rsidP="002C493F">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0D5546A" w14:textId="77777777" w:rsidR="002C493F" w:rsidRDefault="002C493F" w:rsidP="002C493F">
            <w:pPr>
              <w:pStyle w:val="TAC"/>
              <w:rPr>
                <w:lang w:eastAsia="zh-CN"/>
              </w:rPr>
            </w:pPr>
          </w:p>
        </w:tc>
      </w:tr>
      <w:tr w:rsidR="002C493F" w14:paraId="797C95D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26715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FD5FFA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FBC76BE"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413CA" w14:textId="77777777" w:rsidR="002C493F" w:rsidRDefault="002C493F" w:rsidP="002C493F">
            <w:pPr>
              <w:pStyle w:val="TAC"/>
              <w:rPr>
                <w:lang w:val="en-US" w:bidi="ar"/>
              </w:rPr>
            </w:pPr>
            <w: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181223" w14:textId="77777777" w:rsidR="002C493F" w:rsidRDefault="002C493F" w:rsidP="002C493F">
            <w:pPr>
              <w:pStyle w:val="TAC"/>
              <w:rPr>
                <w:lang w:eastAsia="zh-CN"/>
              </w:rPr>
            </w:pPr>
          </w:p>
        </w:tc>
      </w:tr>
      <w:tr w:rsidR="002C493F" w14:paraId="6245E5D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8C493E" w14:textId="77777777" w:rsidR="002C493F" w:rsidRDefault="002C493F" w:rsidP="002C493F">
            <w:pPr>
              <w:pStyle w:val="TAC"/>
            </w:pPr>
            <w:r>
              <w:t>CA_n5A-n77C-n261(A-2G)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E2B2F5" w14:textId="77777777" w:rsidR="002C493F" w:rsidRDefault="002C493F" w:rsidP="002C493F">
            <w:pPr>
              <w:pStyle w:val="TAC"/>
            </w:pPr>
            <w:r>
              <w:t>CA_n5A-n261A</w:t>
            </w:r>
          </w:p>
          <w:p w14:paraId="06F815E8" w14:textId="77777777" w:rsidR="002C493F" w:rsidRDefault="002C493F" w:rsidP="002C493F">
            <w:pPr>
              <w:pStyle w:val="TAC"/>
            </w:pPr>
            <w:r>
              <w:t xml:space="preserve">CA_n5A-n261G </w:t>
            </w:r>
          </w:p>
          <w:p w14:paraId="766D21E5" w14:textId="77777777" w:rsidR="002C493F" w:rsidRDefault="002C493F" w:rsidP="002C493F">
            <w:pPr>
              <w:pStyle w:val="TAC"/>
            </w:pPr>
            <w:r>
              <w:t>CA_n5A-n261H</w:t>
            </w:r>
          </w:p>
          <w:p w14:paraId="53BA4C5F" w14:textId="77777777" w:rsidR="002C493F" w:rsidRDefault="002C493F" w:rsidP="002C493F">
            <w:pPr>
              <w:pStyle w:val="TAC"/>
            </w:pPr>
            <w:r>
              <w:t>CA_n77A-n261A</w:t>
            </w:r>
          </w:p>
          <w:p w14:paraId="2D10ADDB" w14:textId="77777777" w:rsidR="002C493F" w:rsidRDefault="002C493F" w:rsidP="002C493F">
            <w:pPr>
              <w:pStyle w:val="TAC"/>
            </w:pPr>
            <w:r>
              <w:t>CA_n77A-n261G</w:t>
            </w:r>
          </w:p>
          <w:p w14:paraId="73EA8020" w14:textId="77777777" w:rsidR="002C493F" w:rsidRDefault="002C493F" w:rsidP="002C493F">
            <w:pPr>
              <w:pStyle w:val="TAC"/>
            </w:pPr>
            <w:r>
              <w:t>CA_n77A-n261H</w:t>
            </w:r>
          </w:p>
        </w:tc>
        <w:tc>
          <w:tcPr>
            <w:tcW w:w="891" w:type="dxa"/>
            <w:tcBorders>
              <w:left w:val="single" w:sz="4" w:space="0" w:color="auto"/>
              <w:bottom w:val="single" w:sz="4" w:space="0" w:color="auto"/>
              <w:right w:val="single" w:sz="4" w:space="0" w:color="auto"/>
            </w:tcBorders>
            <w:vAlign w:val="center"/>
          </w:tcPr>
          <w:p w14:paraId="0642361A"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23B45"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4885E7" w14:textId="77777777" w:rsidR="002C493F" w:rsidRDefault="002C493F" w:rsidP="002C493F">
            <w:pPr>
              <w:pStyle w:val="TAC"/>
              <w:rPr>
                <w:lang w:eastAsia="zh-CN"/>
              </w:rPr>
            </w:pPr>
            <w:r>
              <w:rPr>
                <w:lang w:eastAsia="zh-CN"/>
              </w:rPr>
              <w:t>0</w:t>
            </w:r>
          </w:p>
        </w:tc>
      </w:tr>
      <w:tr w:rsidR="002C493F" w14:paraId="3064C20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8EDA0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4FC4A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437AFF4"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5FE75" w14:textId="77777777" w:rsidR="002C493F" w:rsidRDefault="002C493F" w:rsidP="002C493F">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EDF87AD" w14:textId="77777777" w:rsidR="002C493F" w:rsidRDefault="002C493F" w:rsidP="002C493F">
            <w:pPr>
              <w:pStyle w:val="TAC"/>
              <w:rPr>
                <w:lang w:eastAsia="zh-CN"/>
              </w:rPr>
            </w:pPr>
          </w:p>
        </w:tc>
      </w:tr>
      <w:tr w:rsidR="002C493F" w14:paraId="048F61E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7459A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9FACE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EB959A8"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17B44" w14:textId="77777777" w:rsidR="002C493F" w:rsidRDefault="002C493F" w:rsidP="002C493F">
            <w:pPr>
              <w:pStyle w:val="TAC"/>
              <w:rPr>
                <w:lang w:val="en-US" w:bidi="ar"/>
              </w:rPr>
            </w:pPr>
            <w: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D2B5A5" w14:textId="77777777" w:rsidR="002C493F" w:rsidRDefault="002C493F" w:rsidP="002C493F">
            <w:pPr>
              <w:pStyle w:val="TAC"/>
              <w:rPr>
                <w:lang w:eastAsia="zh-CN"/>
              </w:rPr>
            </w:pPr>
          </w:p>
        </w:tc>
      </w:tr>
      <w:tr w:rsidR="002C493F" w14:paraId="74B6C2C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AB57B3" w14:textId="77777777" w:rsidR="002C493F" w:rsidRDefault="002C493F" w:rsidP="002C493F">
            <w:pPr>
              <w:pStyle w:val="TAC"/>
            </w:pPr>
            <w:r>
              <w:t>CA_n5A-n77C-n261(A-G-H)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5028C5" w14:textId="77777777" w:rsidR="002C493F" w:rsidRDefault="002C493F" w:rsidP="002C493F">
            <w:pPr>
              <w:pStyle w:val="TAC"/>
            </w:pPr>
            <w:r>
              <w:t>CA_n5A-n261A</w:t>
            </w:r>
          </w:p>
          <w:p w14:paraId="6938F6FD" w14:textId="77777777" w:rsidR="002C493F" w:rsidRDefault="002C493F" w:rsidP="002C493F">
            <w:pPr>
              <w:pStyle w:val="TAC"/>
            </w:pPr>
            <w:r>
              <w:t xml:space="preserve">CA_n5A-n261G </w:t>
            </w:r>
          </w:p>
          <w:p w14:paraId="4968378E" w14:textId="77777777" w:rsidR="002C493F" w:rsidRDefault="002C493F" w:rsidP="002C493F">
            <w:pPr>
              <w:pStyle w:val="TAC"/>
            </w:pPr>
            <w:r>
              <w:t>CA_n5A-n261H</w:t>
            </w:r>
          </w:p>
          <w:p w14:paraId="3E280ECA" w14:textId="77777777" w:rsidR="002C493F" w:rsidRDefault="002C493F" w:rsidP="002C493F">
            <w:pPr>
              <w:pStyle w:val="TAC"/>
            </w:pPr>
            <w:r>
              <w:t>CA_n77A-n261A</w:t>
            </w:r>
          </w:p>
          <w:p w14:paraId="21CC2ACF" w14:textId="77777777" w:rsidR="002C493F" w:rsidRDefault="002C493F" w:rsidP="002C493F">
            <w:pPr>
              <w:pStyle w:val="TAC"/>
            </w:pPr>
            <w:r>
              <w:t>CA_n77A-n261G</w:t>
            </w:r>
          </w:p>
          <w:p w14:paraId="30930F5B" w14:textId="77777777" w:rsidR="002C493F" w:rsidRDefault="002C493F" w:rsidP="002C493F">
            <w:pPr>
              <w:pStyle w:val="TAC"/>
            </w:pPr>
            <w:r>
              <w:t>CA_n77A-n261H</w:t>
            </w:r>
          </w:p>
        </w:tc>
        <w:tc>
          <w:tcPr>
            <w:tcW w:w="891" w:type="dxa"/>
            <w:tcBorders>
              <w:left w:val="single" w:sz="4" w:space="0" w:color="auto"/>
              <w:bottom w:val="single" w:sz="4" w:space="0" w:color="auto"/>
              <w:right w:val="single" w:sz="4" w:space="0" w:color="auto"/>
            </w:tcBorders>
            <w:vAlign w:val="center"/>
          </w:tcPr>
          <w:p w14:paraId="14C0ECD4"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A4187"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C0C0F1" w14:textId="77777777" w:rsidR="002C493F" w:rsidRDefault="002C493F" w:rsidP="002C493F">
            <w:pPr>
              <w:pStyle w:val="TAC"/>
              <w:rPr>
                <w:rFonts w:cs="Arial"/>
                <w:szCs w:val="18"/>
              </w:rPr>
            </w:pPr>
            <w:r>
              <w:rPr>
                <w:lang w:eastAsia="zh-CN"/>
              </w:rPr>
              <w:t>0</w:t>
            </w:r>
          </w:p>
        </w:tc>
      </w:tr>
      <w:tr w:rsidR="002C493F" w14:paraId="1F33F73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5B355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01A3DE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9C64F1E"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5F735" w14:textId="77777777" w:rsidR="002C493F" w:rsidRDefault="002C493F" w:rsidP="002C493F">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67986C5" w14:textId="77777777" w:rsidR="002C493F" w:rsidRDefault="002C493F" w:rsidP="002C493F">
            <w:pPr>
              <w:pStyle w:val="TAC"/>
              <w:rPr>
                <w:rFonts w:cs="Arial"/>
                <w:szCs w:val="18"/>
              </w:rPr>
            </w:pPr>
          </w:p>
        </w:tc>
      </w:tr>
      <w:tr w:rsidR="002C493F" w14:paraId="09D6A9B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A046B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C66BE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926029D"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F1363" w14:textId="77777777" w:rsidR="002C493F" w:rsidRDefault="002C493F" w:rsidP="002C493F">
            <w:pPr>
              <w:pStyle w:val="TAC"/>
            </w:pPr>
            <w: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D761FB" w14:textId="77777777" w:rsidR="002C493F" w:rsidRDefault="002C493F" w:rsidP="002C493F">
            <w:pPr>
              <w:pStyle w:val="TAC"/>
              <w:rPr>
                <w:rFonts w:cs="Arial"/>
                <w:szCs w:val="18"/>
              </w:rPr>
            </w:pPr>
          </w:p>
        </w:tc>
      </w:tr>
      <w:tr w:rsidR="002C493F" w14:paraId="5A2E0A1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3884B4" w14:textId="77777777" w:rsidR="002C493F" w:rsidRDefault="002C493F" w:rsidP="002C493F">
            <w:pPr>
              <w:pStyle w:val="TAC"/>
            </w:pPr>
            <w:r>
              <w:lastRenderedPageBreak/>
              <w:t>CA_n5A-n77C-n261(A-I)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47B6F9" w14:textId="77777777" w:rsidR="002C493F" w:rsidRDefault="002C493F" w:rsidP="002C493F">
            <w:pPr>
              <w:pStyle w:val="TAC"/>
            </w:pPr>
            <w:r>
              <w:t>CA_n5A-n261A</w:t>
            </w:r>
          </w:p>
          <w:p w14:paraId="6443302B" w14:textId="77777777" w:rsidR="002C493F" w:rsidRDefault="002C493F" w:rsidP="002C493F">
            <w:pPr>
              <w:pStyle w:val="TAC"/>
            </w:pPr>
            <w:r>
              <w:t>CA_n5A-n261G</w:t>
            </w:r>
          </w:p>
          <w:p w14:paraId="009BC6EE" w14:textId="77777777" w:rsidR="002C493F" w:rsidRDefault="002C493F" w:rsidP="002C493F">
            <w:pPr>
              <w:pStyle w:val="TAC"/>
            </w:pPr>
            <w:r>
              <w:t>CA_n5A-n261H</w:t>
            </w:r>
          </w:p>
          <w:p w14:paraId="732B3BC0" w14:textId="77777777" w:rsidR="002C493F" w:rsidRDefault="002C493F" w:rsidP="002C493F">
            <w:pPr>
              <w:pStyle w:val="TAC"/>
            </w:pPr>
            <w:r>
              <w:t>CA_n5A-n261I</w:t>
            </w:r>
          </w:p>
          <w:p w14:paraId="5CA023CB" w14:textId="77777777" w:rsidR="002C493F" w:rsidRDefault="002C493F" w:rsidP="002C493F">
            <w:pPr>
              <w:pStyle w:val="TAC"/>
            </w:pPr>
            <w:r>
              <w:t>CA_n77A-n261A</w:t>
            </w:r>
          </w:p>
          <w:p w14:paraId="068A0F79" w14:textId="77777777" w:rsidR="002C493F" w:rsidRDefault="002C493F" w:rsidP="002C493F">
            <w:pPr>
              <w:pStyle w:val="TAC"/>
            </w:pPr>
            <w:r>
              <w:t>CA_n77A-n261G</w:t>
            </w:r>
          </w:p>
          <w:p w14:paraId="79803792" w14:textId="77777777" w:rsidR="002C493F" w:rsidRDefault="002C493F" w:rsidP="002C493F">
            <w:pPr>
              <w:pStyle w:val="TAC"/>
            </w:pPr>
            <w:r>
              <w:t>CA_n77A-n261H</w:t>
            </w:r>
          </w:p>
          <w:p w14:paraId="46E0D918"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3AF54DB4"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2C004"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7D3A30" w14:textId="77777777" w:rsidR="002C493F" w:rsidRDefault="002C493F" w:rsidP="002C493F">
            <w:pPr>
              <w:pStyle w:val="TAC"/>
              <w:rPr>
                <w:lang w:eastAsia="zh-CN"/>
              </w:rPr>
            </w:pPr>
            <w:r>
              <w:rPr>
                <w:lang w:eastAsia="zh-CN"/>
              </w:rPr>
              <w:t>0</w:t>
            </w:r>
          </w:p>
        </w:tc>
      </w:tr>
      <w:tr w:rsidR="002C493F" w14:paraId="27406CA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461F9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36109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9281214"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A6834" w14:textId="77777777" w:rsidR="002C493F" w:rsidRDefault="002C493F" w:rsidP="002C493F">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E8C4BB0" w14:textId="77777777" w:rsidR="002C493F" w:rsidRDefault="002C493F" w:rsidP="002C493F">
            <w:pPr>
              <w:pStyle w:val="TAC"/>
              <w:rPr>
                <w:lang w:eastAsia="zh-CN"/>
              </w:rPr>
            </w:pPr>
          </w:p>
        </w:tc>
      </w:tr>
      <w:tr w:rsidR="002C493F" w14:paraId="4514A4C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9490E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8849D4"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2854EB7"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99056" w14:textId="77777777" w:rsidR="002C493F" w:rsidRDefault="002C493F" w:rsidP="002C493F">
            <w:pPr>
              <w:pStyle w:val="TAC"/>
              <w:rPr>
                <w:lang w:val="en-US" w:bidi="ar"/>
              </w:rPr>
            </w:pPr>
            <w:r>
              <w:t>CA_n261(A-I)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92DC27" w14:textId="77777777" w:rsidR="002C493F" w:rsidRDefault="002C493F" w:rsidP="002C493F">
            <w:pPr>
              <w:pStyle w:val="TAC"/>
              <w:rPr>
                <w:lang w:eastAsia="zh-CN"/>
              </w:rPr>
            </w:pPr>
          </w:p>
        </w:tc>
      </w:tr>
      <w:tr w:rsidR="002C493F" w14:paraId="0043570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0138C2" w14:textId="77777777" w:rsidR="002C493F" w:rsidRDefault="002C493F" w:rsidP="002C493F">
            <w:pPr>
              <w:pStyle w:val="TAC"/>
            </w:pPr>
            <w:r>
              <w:t>CA_n5A-n77C-n261(G-I)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EB509A" w14:textId="77777777" w:rsidR="002C493F" w:rsidRDefault="002C493F" w:rsidP="002C493F">
            <w:pPr>
              <w:pStyle w:val="TAC"/>
            </w:pPr>
            <w:r>
              <w:t>CA_n5A-n261A</w:t>
            </w:r>
          </w:p>
          <w:p w14:paraId="478013E3" w14:textId="77777777" w:rsidR="002C493F" w:rsidRDefault="002C493F" w:rsidP="002C493F">
            <w:pPr>
              <w:pStyle w:val="TAC"/>
            </w:pPr>
            <w:r>
              <w:t>CA_n5A-n261G</w:t>
            </w:r>
          </w:p>
          <w:p w14:paraId="1787D3B1" w14:textId="77777777" w:rsidR="002C493F" w:rsidRDefault="002C493F" w:rsidP="002C493F">
            <w:pPr>
              <w:pStyle w:val="TAC"/>
            </w:pPr>
            <w:r>
              <w:t>CA_n5A-n261H</w:t>
            </w:r>
          </w:p>
          <w:p w14:paraId="50D0FA2D" w14:textId="77777777" w:rsidR="002C493F" w:rsidRDefault="002C493F" w:rsidP="002C493F">
            <w:pPr>
              <w:pStyle w:val="TAC"/>
            </w:pPr>
            <w:r>
              <w:t>CA_n5A-n261I</w:t>
            </w:r>
          </w:p>
          <w:p w14:paraId="7C1A781F" w14:textId="77777777" w:rsidR="002C493F" w:rsidRDefault="002C493F" w:rsidP="002C493F">
            <w:pPr>
              <w:pStyle w:val="TAC"/>
            </w:pPr>
            <w:r>
              <w:t>CA_n77A-n261A</w:t>
            </w:r>
          </w:p>
          <w:p w14:paraId="1E7F2D0F" w14:textId="77777777" w:rsidR="002C493F" w:rsidRDefault="002C493F" w:rsidP="002C493F">
            <w:pPr>
              <w:pStyle w:val="TAC"/>
            </w:pPr>
            <w:r>
              <w:t>CA_n77A-n261G</w:t>
            </w:r>
          </w:p>
          <w:p w14:paraId="0FF04C3A" w14:textId="77777777" w:rsidR="002C493F" w:rsidRDefault="002C493F" w:rsidP="002C493F">
            <w:pPr>
              <w:pStyle w:val="TAC"/>
            </w:pPr>
            <w:r>
              <w:t>CA_n77A-n261H</w:t>
            </w:r>
          </w:p>
          <w:p w14:paraId="10A91441"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417ACA85"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8200B"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B203AA" w14:textId="77777777" w:rsidR="002C493F" w:rsidRDefault="002C493F" w:rsidP="002C493F">
            <w:pPr>
              <w:pStyle w:val="TAC"/>
              <w:rPr>
                <w:rFonts w:cs="Arial"/>
                <w:szCs w:val="18"/>
              </w:rPr>
            </w:pPr>
            <w:r>
              <w:rPr>
                <w:lang w:eastAsia="zh-CN"/>
              </w:rPr>
              <w:t>0</w:t>
            </w:r>
          </w:p>
        </w:tc>
      </w:tr>
      <w:tr w:rsidR="002C493F" w14:paraId="4395FFC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6F030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D33E8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E13220E"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E3879" w14:textId="77777777" w:rsidR="002C493F" w:rsidRDefault="002C493F" w:rsidP="002C493F">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F993513" w14:textId="77777777" w:rsidR="002C493F" w:rsidRDefault="002C493F" w:rsidP="002C493F">
            <w:pPr>
              <w:pStyle w:val="TAC"/>
              <w:rPr>
                <w:rFonts w:cs="Arial"/>
                <w:szCs w:val="18"/>
              </w:rPr>
            </w:pPr>
          </w:p>
        </w:tc>
      </w:tr>
      <w:tr w:rsidR="002C493F" w14:paraId="13DDAF2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835CD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8ECB74"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F1FDF1C"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EF0F6" w14:textId="77777777" w:rsidR="002C493F" w:rsidRDefault="002C493F" w:rsidP="002C493F">
            <w:pPr>
              <w:pStyle w:val="TAC"/>
            </w:pPr>
            <w: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C2F0B9F" w14:textId="77777777" w:rsidR="002C493F" w:rsidRDefault="002C493F" w:rsidP="002C493F">
            <w:pPr>
              <w:pStyle w:val="TAC"/>
              <w:rPr>
                <w:rFonts w:cs="Arial"/>
                <w:szCs w:val="18"/>
              </w:rPr>
            </w:pPr>
          </w:p>
        </w:tc>
      </w:tr>
      <w:tr w:rsidR="002C493F" w14:paraId="6B2BF3C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951D39" w14:textId="77777777" w:rsidR="002C493F" w:rsidRDefault="002C493F" w:rsidP="002C493F">
            <w:pPr>
              <w:pStyle w:val="TAC"/>
            </w:pPr>
            <w:r>
              <w:t>CA_n5A-n77C-n261(2G)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8ED413" w14:textId="77777777" w:rsidR="002C493F" w:rsidRDefault="002C493F" w:rsidP="002C493F">
            <w:pPr>
              <w:pStyle w:val="TAC"/>
            </w:pPr>
            <w:r>
              <w:t>CA_n5A-n261A</w:t>
            </w:r>
          </w:p>
          <w:p w14:paraId="536A9180" w14:textId="77777777" w:rsidR="002C493F" w:rsidRDefault="002C493F" w:rsidP="002C493F">
            <w:pPr>
              <w:pStyle w:val="TAC"/>
            </w:pPr>
            <w:r>
              <w:t>CA_n5A-n261G</w:t>
            </w:r>
          </w:p>
          <w:p w14:paraId="3A5CC8F9" w14:textId="77777777" w:rsidR="002C493F" w:rsidRDefault="002C493F" w:rsidP="002C493F">
            <w:pPr>
              <w:pStyle w:val="TAC"/>
            </w:pPr>
            <w:r>
              <w:t>CA_n77A-n261A</w:t>
            </w:r>
          </w:p>
          <w:p w14:paraId="1496BA66" w14:textId="77777777" w:rsidR="002C493F" w:rsidRDefault="002C493F" w:rsidP="002C493F">
            <w:pPr>
              <w:pStyle w:val="TAC"/>
            </w:pPr>
            <w:r>
              <w:t>CA_n77A-n261G</w:t>
            </w:r>
          </w:p>
        </w:tc>
        <w:tc>
          <w:tcPr>
            <w:tcW w:w="891" w:type="dxa"/>
            <w:tcBorders>
              <w:left w:val="single" w:sz="4" w:space="0" w:color="auto"/>
              <w:bottom w:val="single" w:sz="4" w:space="0" w:color="auto"/>
              <w:right w:val="single" w:sz="4" w:space="0" w:color="auto"/>
            </w:tcBorders>
            <w:vAlign w:val="center"/>
          </w:tcPr>
          <w:p w14:paraId="75798889"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7D36C"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F6C68D" w14:textId="77777777" w:rsidR="002C493F" w:rsidRDefault="002C493F" w:rsidP="002C493F">
            <w:pPr>
              <w:pStyle w:val="TAC"/>
              <w:rPr>
                <w:lang w:eastAsia="zh-CN"/>
              </w:rPr>
            </w:pPr>
            <w:r>
              <w:rPr>
                <w:lang w:eastAsia="zh-CN"/>
              </w:rPr>
              <w:t>0</w:t>
            </w:r>
          </w:p>
        </w:tc>
      </w:tr>
      <w:tr w:rsidR="002C493F" w14:paraId="6D04D82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33E9F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A480E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BF0F5C7"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1BC6C" w14:textId="77777777" w:rsidR="002C493F" w:rsidRDefault="002C493F" w:rsidP="002C493F">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17628B7" w14:textId="77777777" w:rsidR="002C493F" w:rsidRDefault="002C493F" w:rsidP="002C493F">
            <w:pPr>
              <w:pStyle w:val="TAC"/>
              <w:rPr>
                <w:lang w:eastAsia="zh-CN"/>
              </w:rPr>
            </w:pPr>
          </w:p>
        </w:tc>
      </w:tr>
      <w:tr w:rsidR="002C493F" w14:paraId="3559B3F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E4808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223450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E1B3DB6"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B3CD2" w14:textId="77777777" w:rsidR="002C493F" w:rsidRDefault="002C493F" w:rsidP="002C493F">
            <w:pPr>
              <w:pStyle w:val="TAC"/>
              <w:rPr>
                <w:lang w:val="en-US" w:bidi="ar"/>
              </w:rPr>
            </w:pPr>
            <w: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F905A0" w14:textId="77777777" w:rsidR="002C493F" w:rsidRDefault="002C493F" w:rsidP="002C493F">
            <w:pPr>
              <w:pStyle w:val="TAC"/>
              <w:rPr>
                <w:lang w:eastAsia="zh-CN"/>
              </w:rPr>
            </w:pPr>
          </w:p>
        </w:tc>
      </w:tr>
      <w:tr w:rsidR="002C493F" w14:paraId="73D6EED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594F89" w14:textId="77777777" w:rsidR="002C493F" w:rsidRDefault="002C493F" w:rsidP="002C493F">
            <w:pPr>
              <w:pStyle w:val="TAC"/>
            </w:pPr>
            <w:r>
              <w:t>CA_n5A-n77C-n261(2H)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64D27F0" w14:textId="77777777" w:rsidR="002C493F" w:rsidRDefault="002C493F" w:rsidP="002C493F">
            <w:pPr>
              <w:pStyle w:val="TAC"/>
            </w:pPr>
            <w:r>
              <w:t>CA_n5A-n261A</w:t>
            </w:r>
          </w:p>
          <w:p w14:paraId="090214FB" w14:textId="77777777" w:rsidR="002C493F" w:rsidRDefault="002C493F" w:rsidP="002C493F">
            <w:pPr>
              <w:pStyle w:val="TAC"/>
            </w:pPr>
            <w:r>
              <w:t>CA_n5A-n261G</w:t>
            </w:r>
          </w:p>
          <w:p w14:paraId="2FEB9F27" w14:textId="77777777" w:rsidR="002C493F" w:rsidRDefault="002C493F" w:rsidP="002C493F">
            <w:pPr>
              <w:pStyle w:val="TAC"/>
            </w:pPr>
            <w:r>
              <w:t>CA_n5A-n261H</w:t>
            </w:r>
          </w:p>
          <w:p w14:paraId="7D4556F5" w14:textId="77777777" w:rsidR="002C493F" w:rsidRDefault="002C493F" w:rsidP="002C493F">
            <w:pPr>
              <w:pStyle w:val="TAC"/>
            </w:pPr>
            <w:r>
              <w:t>CA_n77A-n261A</w:t>
            </w:r>
          </w:p>
          <w:p w14:paraId="6825F342" w14:textId="77777777" w:rsidR="002C493F" w:rsidRDefault="002C493F" w:rsidP="002C493F">
            <w:pPr>
              <w:pStyle w:val="TAC"/>
            </w:pPr>
            <w:r>
              <w:t>CA_n77A-n261G</w:t>
            </w:r>
          </w:p>
          <w:p w14:paraId="12F2075E" w14:textId="77777777" w:rsidR="002C493F" w:rsidRDefault="002C493F" w:rsidP="002C493F">
            <w:pPr>
              <w:pStyle w:val="TAC"/>
            </w:pPr>
            <w:r>
              <w:t>CA_n77A-n261H</w:t>
            </w:r>
          </w:p>
        </w:tc>
        <w:tc>
          <w:tcPr>
            <w:tcW w:w="891" w:type="dxa"/>
            <w:tcBorders>
              <w:left w:val="single" w:sz="4" w:space="0" w:color="auto"/>
              <w:bottom w:val="single" w:sz="4" w:space="0" w:color="auto"/>
              <w:right w:val="single" w:sz="4" w:space="0" w:color="auto"/>
            </w:tcBorders>
            <w:vAlign w:val="center"/>
          </w:tcPr>
          <w:p w14:paraId="6A115333"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1B241"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104293" w14:textId="77777777" w:rsidR="002C493F" w:rsidRDefault="002C493F" w:rsidP="002C493F">
            <w:pPr>
              <w:pStyle w:val="TAC"/>
              <w:rPr>
                <w:rFonts w:cs="Arial"/>
                <w:szCs w:val="18"/>
              </w:rPr>
            </w:pPr>
            <w:r>
              <w:rPr>
                <w:lang w:eastAsia="zh-CN"/>
              </w:rPr>
              <w:t>0</w:t>
            </w:r>
          </w:p>
        </w:tc>
      </w:tr>
      <w:tr w:rsidR="002C493F" w14:paraId="236A940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96C96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B8B5DB"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F2552B2"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26316" w14:textId="77777777" w:rsidR="002C493F" w:rsidRDefault="002C493F" w:rsidP="002C493F">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9001676" w14:textId="77777777" w:rsidR="002C493F" w:rsidRDefault="002C493F" w:rsidP="002C493F">
            <w:pPr>
              <w:pStyle w:val="TAC"/>
              <w:rPr>
                <w:rFonts w:cs="Arial"/>
                <w:szCs w:val="18"/>
              </w:rPr>
            </w:pPr>
          </w:p>
        </w:tc>
      </w:tr>
      <w:tr w:rsidR="002C493F" w14:paraId="7CDD178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BE486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EC928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EBE093B"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4DB27" w14:textId="77777777" w:rsidR="002C493F" w:rsidRDefault="002C493F" w:rsidP="002C493F">
            <w:pPr>
              <w:pStyle w:val="TAC"/>
            </w:pPr>
            <w: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08276B" w14:textId="77777777" w:rsidR="002C493F" w:rsidRDefault="002C493F" w:rsidP="002C493F">
            <w:pPr>
              <w:pStyle w:val="TAC"/>
              <w:rPr>
                <w:rFonts w:cs="Arial"/>
                <w:szCs w:val="18"/>
              </w:rPr>
            </w:pPr>
          </w:p>
        </w:tc>
      </w:tr>
      <w:tr w:rsidR="002C493F" w14:paraId="0B913A1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DDCFD2" w14:textId="77777777" w:rsidR="002C493F" w:rsidRDefault="002C493F" w:rsidP="002C493F">
            <w:pPr>
              <w:pStyle w:val="TAC"/>
            </w:pPr>
            <w:r>
              <w:t>CA_n5A-n77C-n261(H-I)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7A8356" w14:textId="77777777" w:rsidR="002C493F" w:rsidRDefault="002C493F" w:rsidP="002C493F">
            <w:pPr>
              <w:pStyle w:val="TAC"/>
            </w:pPr>
            <w:r>
              <w:t>CA_n5A-n261A</w:t>
            </w:r>
          </w:p>
          <w:p w14:paraId="770D17C3" w14:textId="77777777" w:rsidR="002C493F" w:rsidRDefault="002C493F" w:rsidP="002C493F">
            <w:pPr>
              <w:pStyle w:val="TAC"/>
            </w:pPr>
            <w:r>
              <w:t>CA_n5A-n261G</w:t>
            </w:r>
          </w:p>
          <w:p w14:paraId="4C558369" w14:textId="77777777" w:rsidR="002C493F" w:rsidRDefault="002C493F" w:rsidP="002C493F">
            <w:pPr>
              <w:pStyle w:val="TAC"/>
            </w:pPr>
            <w:r>
              <w:t>CA_n5A-n261H</w:t>
            </w:r>
          </w:p>
          <w:p w14:paraId="079F23FF" w14:textId="77777777" w:rsidR="002C493F" w:rsidRDefault="002C493F" w:rsidP="002C493F">
            <w:pPr>
              <w:pStyle w:val="TAC"/>
            </w:pPr>
            <w:r>
              <w:t>CA_n5A-n261I</w:t>
            </w:r>
          </w:p>
          <w:p w14:paraId="7F34A0BC" w14:textId="77777777" w:rsidR="002C493F" w:rsidRDefault="002C493F" w:rsidP="002C493F">
            <w:pPr>
              <w:pStyle w:val="TAC"/>
            </w:pPr>
            <w:r>
              <w:t>CA_n77A-n261A</w:t>
            </w:r>
          </w:p>
          <w:p w14:paraId="210747DB" w14:textId="77777777" w:rsidR="002C493F" w:rsidRDefault="002C493F" w:rsidP="002C493F">
            <w:pPr>
              <w:pStyle w:val="TAC"/>
            </w:pPr>
            <w:r>
              <w:t>CA_n77A-n261G</w:t>
            </w:r>
          </w:p>
          <w:p w14:paraId="2F5C6444" w14:textId="77777777" w:rsidR="002C493F" w:rsidRDefault="002C493F" w:rsidP="002C493F">
            <w:pPr>
              <w:pStyle w:val="TAC"/>
            </w:pPr>
            <w:r>
              <w:t>CA_n77A-n261H</w:t>
            </w:r>
          </w:p>
          <w:p w14:paraId="067F5807"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5E60B76B"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96A86"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286AAD" w14:textId="77777777" w:rsidR="002C493F" w:rsidRDefault="002C493F" w:rsidP="002C493F">
            <w:pPr>
              <w:pStyle w:val="TAC"/>
              <w:rPr>
                <w:rFonts w:cs="Arial"/>
                <w:szCs w:val="18"/>
              </w:rPr>
            </w:pPr>
            <w:r>
              <w:rPr>
                <w:lang w:eastAsia="zh-CN"/>
              </w:rPr>
              <w:t>0</w:t>
            </w:r>
          </w:p>
        </w:tc>
      </w:tr>
      <w:tr w:rsidR="002C493F" w14:paraId="1AB3C35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6DD2D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3DE66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6BC0F80"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B696E" w14:textId="77777777" w:rsidR="002C493F" w:rsidRDefault="002C493F" w:rsidP="002C493F">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5F88930" w14:textId="77777777" w:rsidR="002C493F" w:rsidRDefault="002C493F" w:rsidP="002C493F">
            <w:pPr>
              <w:pStyle w:val="TAC"/>
              <w:rPr>
                <w:rFonts w:cs="Arial"/>
                <w:szCs w:val="18"/>
              </w:rPr>
            </w:pPr>
          </w:p>
        </w:tc>
      </w:tr>
      <w:tr w:rsidR="002C493F" w14:paraId="7C79347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58BBD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2AF08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A5A91E9"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C5ED4" w14:textId="77777777" w:rsidR="002C493F" w:rsidRDefault="002C493F" w:rsidP="002C493F">
            <w:pPr>
              <w:pStyle w:val="TAC"/>
            </w:pPr>
            <w: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EEB3EC" w14:textId="77777777" w:rsidR="002C493F" w:rsidRDefault="002C493F" w:rsidP="002C493F">
            <w:pPr>
              <w:pStyle w:val="TAC"/>
              <w:rPr>
                <w:rFonts w:cs="Arial"/>
                <w:szCs w:val="18"/>
              </w:rPr>
            </w:pPr>
          </w:p>
        </w:tc>
      </w:tr>
      <w:tr w:rsidR="002C493F" w14:paraId="4D5C155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DE5088" w14:textId="77777777" w:rsidR="002C493F" w:rsidRDefault="002C493F" w:rsidP="002C493F">
            <w:pPr>
              <w:pStyle w:val="TAC"/>
            </w:pPr>
            <w:r>
              <w:t>CA_n5A-n77C-n261(2A-I)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C45E20" w14:textId="77777777" w:rsidR="002C493F" w:rsidRDefault="002C493F" w:rsidP="002C493F">
            <w:pPr>
              <w:pStyle w:val="TAC"/>
            </w:pPr>
            <w:r>
              <w:t>CA_n5A-n261A</w:t>
            </w:r>
          </w:p>
          <w:p w14:paraId="375BE0F8" w14:textId="77777777" w:rsidR="002C493F" w:rsidRDefault="002C493F" w:rsidP="002C493F">
            <w:pPr>
              <w:pStyle w:val="TAC"/>
            </w:pPr>
            <w:r>
              <w:t>CA_n5A-n261G</w:t>
            </w:r>
          </w:p>
          <w:p w14:paraId="5AD260EF" w14:textId="77777777" w:rsidR="002C493F" w:rsidRDefault="002C493F" w:rsidP="002C493F">
            <w:pPr>
              <w:pStyle w:val="TAC"/>
            </w:pPr>
            <w:r>
              <w:t>CA_n5A-n261H</w:t>
            </w:r>
          </w:p>
          <w:p w14:paraId="53DD9EAB" w14:textId="77777777" w:rsidR="002C493F" w:rsidRDefault="002C493F" w:rsidP="002C493F">
            <w:pPr>
              <w:pStyle w:val="TAC"/>
            </w:pPr>
            <w:r>
              <w:t>CA_n5A-n261I</w:t>
            </w:r>
          </w:p>
          <w:p w14:paraId="781CEAE6" w14:textId="77777777" w:rsidR="002C493F" w:rsidRDefault="002C493F" w:rsidP="002C493F">
            <w:pPr>
              <w:pStyle w:val="TAC"/>
            </w:pPr>
            <w:r>
              <w:t>CA_n77A-n261A</w:t>
            </w:r>
          </w:p>
          <w:p w14:paraId="086C5F29" w14:textId="77777777" w:rsidR="002C493F" w:rsidRDefault="002C493F" w:rsidP="002C493F">
            <w:pPr>
              <w:pStyle w:val="TAC"/>
            </w:pPr>
            <w:r>
              <w:t>CA_n77A-n261G</w:t>
            </w:r>
          </w:p>
          <w:p w14:paraId="408B670F" w14:textId="77777777" w:rsidR="002C493F" w:rsidRDefault="002C493F" w:rsidP="002C493F">
            <w:pPr>
              <w:pStyle w:val="TAC"/>
            </w:pPr>
            <w:r>
              <w:t>CA_n77A-n261H</w:t>
            </w:r>
          </w:p>
          <w:p w14:paraId="3EFD8902"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1F7DF469"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61C16"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405DD1" w14:textId="77777777" w:rsidR="002C493F" w:rsidRDefault="002C493F" w:rsidP="002C493F">
            <w:pPr>
              <w:pStyle w:val="TAC"/>
              <w:rPr>
                <w:lang w:eastAsia="zh-CN"/>
              </w:rPr>
            </w:pPr>
            <w:r>
              <w:rPr>
                <w:lang w:eastAsia="zh-CN"/>
              </w:rPr>
              <w:t>0</w:t>
            </w:r>
          </w:p>
        </w:tc>
      </w:tr>
      <w:tr w:rsidR="002C493F" w14:paraId="7F90387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AC3CC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A41CF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4F73F6A"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894A1" w14:textId="77777777" w:rsidR="002C493F" w:rsidRDefault="002C493F" w:rsidP="002C493F">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77ADD80" w14:textId="77777777" w:rsidR="002C493F" w:rsidRDefault="002C493F" w:rsidP="002C493F">
            <w:pPr>
              <w:pStyle w:val="TAC"/>
              <w:rPr>
                <w:lang w:eastAsia="zh-CN"/>
              </w:rPr>
            </w:pPr>
          </w:p>
        </w:tc>
      </w:tr>
      <w:tr w:rsidR="002C493F" w14:paraId="6790051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D2F33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C951A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B4D86B8"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63D01" w14:textId="77777777" w:rsidR="002C493F" w:rsidRDefault="002C493F" w:rsidP="002C493F">
            <w:pPr>
              <w:pStyle w:val="TAC"/>
              <w:rPr>
                <w:lang w:val="en-US" w:bidi="ar"/>
              </w:rPr>
            </w:pPr>
            <w: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CF0216" w14:textId="77777777" w:rsidR="002C493F" w:rsidRDefault="002C493F" w:rsidP="002C493F">
            <w:pPr>
              <w:pStyle w:val="TAC"/>
              <w:rPr>
                <w:lang w:eastAsia="zh-CN"/>
              </w:rPr>
            </w:pPr>
          </w:p>
        </w:tc>
      </w:tr>
      <w:tr w:rsidR="002C493F" w14:paraId="3BD7AB3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1F5FC7" w14:textId="77777777" w:rsidR="002C493F" w:rsidRDefault="002C493F" w:rsidP="002C493F">
            <w:pPr>
              <w:pStyle w:val="TAC"/>
            </w:pPr>
            <w:r>
              <w:t>CA_n5A-n77C-n261(A-G-I)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AA1FC6" w14:textId="77777777" w:rsidR="002C493F" w:rsidRDefault="002C493F" w:rsidP="002C493F">
            <w:pPr>
              <w:pStyle w:val="TAC"/>
            </w:pPr>
            <w:r>
              <w:t>CA_n5A-n261A</w:t>
            </w:r>
          </w:p>
          <w:p w14:paraId="2291B78A" w14:textId="77777777" w:rsidR="002C493F" w:rsidRDefault="002C493F" w:rsidP="002C493F">
            <w:pPr>
              <w:pStyle w:val="TAC"/>
            </w:pPr>
            <w:r>
              <w:t>CA_n5A-n261G</w:t>
            </w:r>
          </w:p>
          <w:p w14:paraId="4B3ADCFC" w14:textId="77777777" w:rsidR="002C493F" w:rsidRDefault="002C493F" w:rsidP="002C493F">
            <w:pPr>
              <w:pStyle w:val="TAC"/>
            </w:pPr>
            <w:r>
              <w:t>CA_n5A-n261H</w:t>
            </w:r>
          </w:p>
          <w:p w14:paraId="2C3C7DB3" w14:textId="77777777" w:rsidR="002C493F" w:rsidRDefault="002C493F" w:rsidP="002C493F">
            <w:pPr>
              <w:pStyle w:val="TAC"/>
            </w:pPr>
            <w:r>
              <w:t>CA_n5A-n261I</w:t>
            </w:r>
          </w:p>
          <w:p w14:paraId="27AF00D0" w14:textId="77777777" w:rsidR="002C493F" w:rsidRDefault="002C493F" w:rsidP="002C493F">
            <w:pPr>
              <w:pStyle w:val="TAC"/>
            </w:pPr>
            <w:r>
              <w:t>CA_n77A-n261A</w:t>
            </w:r>
          </w:p>
          <w:p w14:paraId="7FBEFBA8" w14:textId="77777777" w:rsidR="002C493F" w:rsidRDefault="002C493F" w:rsidP="002C493F">
            <w:pPr>
              <w:pStyle w:val="TAC"/>
            </w:pPr>
            <w:r>
              <w:t>CA_n77A-n261G</w:t>
            </w:r>
          </w:p>
          <w:p w14:paraId="5CC962E7" w14:textId="77777777" w:rsidR="002C493F" w:rsidRDefault="002C493F" w:rsidP="002C493F">
            <w:pPr>
              <w:pStyle w:val="TAC"/>
            </w:pPr>
            <w:r>
              <w:t>CA_n77A-n261H</w:t>
            </w:r>
          </w:p>
          <w:p w14:paraId="34E40FF6"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2C451441"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6CAD1"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3F9F85" w14:textId="77777777" w:rsidR="002C493F" w:rsidRDefault="002C493F" w:rsidP="002C493F">
            <w:pPr>
              <w:pStyle w:val="TAC"/>
              <w:rPr>
                <w:rFonts w:cs="Arial"/>
                <w:szCs w:val="18"/>
              </w:rPr>
            </w:pPr>
            <w:r>
              <w:rPr>
                <w:lang w:eastAsia="zh-CN"/>
              </w:rPr>
              <w:t>0</w:t>
            </w:r>
          </w:p>
        </w:tc>
      </w:tr>
      <w:tr w:rsidR="002C493F" w14:paraId="4E160E0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D097E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61405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9EEB40E"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E6491" w14:textId="77777777" w:rsidR="002C493F" w:rsidRDefault="002C493F" w:rsidP="002C493F">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CE4BC3B" w14:textId="77777777" w:rsidR="002C493F" w:rsidRDefault="002C493F" w:rsidP="002C493F">
            <w:pPr>
              <w:pStyle w:val="TAC"/>
              <w:rPr>
                <w:rFonts w:cs="Arial"/>
                <w:szCs w:val="18"/>
              </w:rPr>
            </w:pPr>
          </w:p>
        </w:tc>
      </w:tr>
      <w:tr w:rsidR="002C493F" w14:paraId="394AA68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261B2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EBBE5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5F20B62"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BB180" w14:textId="77777777" w:rsidR="002C493F" w:rsidRDefault="002C493F" w:rsidP="002C493F">
            <w:pPr>
              <w:pStyle w:val="TAC"/>
            </w:pPr>
            <w: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C561EE" w14:textId="77777777" w:rsidR="002C493F" w:rsidRDefault="002C493F" w:rsidP="002C493F">
            <w:pPr>
              <w:pStyle w:val="TAC"/>
              <w:rPr>
                <w:rFonts w:cs="Arial"/>
                <w:szCs w:val="18"/>
              </w:rPr>
            </w:pPr>
          </w:p>
        </w:tc>
      </w:tr>
      <w:tr w:rsidR="002C493F" w14:paraId="70A8F66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E446CF" w14:textId="77777777" w:rsidR="002C493F" w:rsidRDefault="002C493F" w:rsidP="002C493F">
            <w:pPr>
              <w:pStyle w:val="TAC"/>
            </w:pPr>
            <w:r w:rsidRPr="00301005">
              <w:t>CA_n7A-n25A-n257A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7D805C" w14:textId="77777777" w:rsidR="002C493F" w:rsidRPr="00301005" w:rsidRDefault="002C493F" w:rsidP="002C493F">
            <w:pPr>
              <w:keepNext/>
              <w:keepLines/>
              <w:spacing w:after="0"/>
              <w:jc w:val="center"/>
              <w:rPr>
                <w:rFonts w:ascii="Arial" w:hAnsi="Arial"/>
                <w:sz w:val="18"/>
              </w:rPr>
            </w:pPr>
            <w:r w:rsidRPr="00301005">
              <w:rPr>
                <w:rFonts w:ascii="Arial" w:hAnsi="Arial"/>
                <w:sz w:val="18"/>
              </w:rPr>
              <w:t>CA_n7A-n257A</w:t>
            </w:r>
          </w:p>
          <w:p w14:paraId="30B251B8" w14:textId="77777777" w:rsidR="002C493F" w:rsidRDefault="002C493F" w:rsidP="002C493F">
            <w:pPr>
              <w:pStyle w:val="TAC"/>
            </w:pPr>
            <w:r w:rsidRPr="00301005">
              <w:t>CA_n25A-n257A</w:t>
            </w:r>
          </w:p>
        </w:tc>
        <w:tc>
          <w:tcPr>
            <w:tcW w:w="891" w:type="dxa"/>
            <w:tcBorders>
              <w:left w:val="single" w:sz="4" w:space="0" w:color="auto"/>
              <w:bottom w:val="single" w:sz="4" w:space="0" w:color="auto"/>
              <w:right w:val="single" w:sz="4" w:space="0" w:color="auto"/>
            </w:tcBorders>
            <w:vAlign w:val="center"/>
          </w:tcPr>
          <w:p w14:paraId="43F5C2E8"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30790" w14:textId="77777777" w:rsidR="002C493F" w:rsidRDefault="002C493F" w:rsidP="002C493F">
            <w:pPr>
              <w:pStyle w:val="TAC"/>
            </w:pPr>
            <w:r w:rsidRPr="00C07678">
              <w:t>See n7</w:t>
            </w:r>
            <w:r>
              <w:t xml:space="preserve"> channel bandwidths in 38.101-1 </w:t>
            </w:r>
            <w:r w:rsidRPr="00C07678">
              <w:t>Table 5.3.5-1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85EB84" w14:textId="77777777" w:rsidR="002C493F" w:rsidRDefault="002C493F" w:rsidP="002C493F">
            <w:pPr>
              <w:pStyle w:val="TAC"/>
              <w:rPr>
                <w:rFonts w:cs="Arial"/>
                <w:szCs w:val="18"/>
              </w:rPr>
            </w:pPr>
            <w:r>
              <w:rPr>
                <w:rFonts w:cs="Arial" w:hint="eastAsia"/>
                <w:szCs w:val="18"/>
                <w:lang w:eastAsia="zh-CN"/>
              </w:rPr>
              <w:t>4</w:t>
            </w:r>
            <w:r>
              <w:rPr>
                <w:rFonts w:cs="Arial"/>
                <w:szCs w:val="18"/>
                <w:lang w:eastAsia="zh-CN"/>
              </w:rPr>
              <w:t xml:space="preserve"> and 5</w:t>
            </w:r>
          </w:p>
        </w:tc>
      </w:tr>
      <w:tr w:rsidR="002C493F" w14:paraId="5CCF6DE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00AF6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558C8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2FD2B40" w14:textId="77777777" w:rsidR="002C493F" w:rsidRDefault="002C493F" w:rsidP="002C493F">
            <w:pPr>
              <w:pStyle w:val="TAC"/>
            </w:pPr>
            <w: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11B07" w14:textId="77777777" w:rsidR="002C493F" w:rsidRDefault="002C493F" w:rsidP="002C493F">
            <w:pPr>
              <w:pStyle w:val="TAC"/>
            </w:pPr>
            <w:r>
              <w:t xml:space="preserve">See n25 channel bandwidths in 38.101-1 </w:t>
            </w:r>
            <w:r w:rsidRPr="00C07678">
              <w:t>Table 5.3.5-1</w:t>
            </w:r>
          </w:p>
        </w:tc>
        <w:tc>
          <w:tcPr>
            <w:tcW w:w="1661" w:type="dxa"/>
            <w:gridSpan w:val="2"/>
            <w:tcBorders>
              <w:top w:val="nil"/>
              <w:left w:val="single" w:sz="4" w:space="0" w:color="auto"/>
              <w:bottom w:val="nil"/>
              <w:right w:val="single" w:sz="4" w:space="0" w:color="auto"/>
            </w:tcBorders>
            <w:shd w:val="clear" w:color="auto" w:fill="auto"/>
            <w:vAlign w:val="center"/>
          </w:tcPr>
          <w:p w14:paraId="0F26C139" w14:textId="77777777" w:rsidR="002C493F" w:rsidRDefault="002C493F" w:rsidP="002C493F">
            <w:pPr>
              <w:pStyle w:val="TAC"/>
              <w:rPr>
                <w:rFonts w:cs="Arial"/>
                <w:szCs w:val="18"/>
              </w:rPr>
            </w:pPr>
          </w:p>
        </w:tc>
      </w:tr>
      <w:tr w:rsidR="002C493F" w14:paraId="18649A3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B88B6B"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C9407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9BA0E36"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FB78" w14:textId="77777777" w:rsidR="002C493F" w:rsidRDefault="002C493F" w:rsidP="002C493F">
            <w:pPr>
              <w:pStyle w:val="TAC"/>
            </w:pPr>
            <w:r>
              <w:t>See n257</w:t>
            </w:r>
            <w:r w:rsidRPr="00C07678">
              <w:t xml:space="preserve"> channel bandwidths in </w:t>
            </w:r>
            <w:r>
              <w:t xml:space="preserve">38.101-2 </w:t>
            </w:r>
            <w:r w:rsidRPr="00C07678">
              <w:t>Table 5.3.5-1</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1EF9DF" w14:textId="77777777" w:rsidR="002C493F" w:rsidRDefault="002C493F" w:rsidP="002C493F">
            <w:pPr>
              <w:pStyle w:val="TAC"/>
              <w:rPr>
                <w:rFonts w:cs="Arial"/>
                <w:szCs w:val="18"/>
              </w:rPr>
            </w:pPr>
          </w:p>
        </w:tc>
      </w:tr>
      <w:tr w:rsidR="002C493F" w14:paraId="4A9ED0A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7DA871" w14:textId="77777777" w:rsidR="002C493F" w:rsidRDefault="002C493F" w:rsidP="002C493F">
            <w:pPr>
              <w:pStyle w:val="TAC"/>
            </w:pPr>
            <w:r w:rsidRPr="00301005">
              <w:t>CA_n7A-n25A-n257G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B3DD2D" w14:textId="77777777" w:rsidR="002C493F" w:rsidRPr="00301005" w:rsidRDefault="002C493F" w:rsidP="002C493F">
            <w:pPr>
              <w:keepNext/>
              <w:keepLines/>
              <w:spacing w:after="0"/>
              <w:jc w:val="center"/>
              <w:rPr>
                <w:rFonts w:ascii="Arial" w:hAnsi="Arial"/>
                <w:sz w:val="18"/>
              </w:rPr>
            </w:pPr>
            <w:r w:rsidRPr="00301005">
              <w:rPr>
                <w:rFonts w:ascii="Arial" w:hAnsi="Arial"/>
                <w:sz w:val="18"/>
              </w:rPr>
              <w:t>CA_n7A-n257A</w:t>
            </w:r>
          </w:p>
          <w:p w14:paraId="7838F74A" w14:textId="77777777" w:rsidR="002C493F" w:rsidRDefault="002C493F" w:rsidP="002C493F">
            <w:pPr>
              <w:keepNext/>
              <w:keepLines/>
              <w:spacing w:after="0"/>
              <w:jc w:val="center"/>
              <w:rPr>
                <w:rFonts w:ascii="Arial" w:hAnsi="Arial"/>
                <w:sz w:val="18"/>
              </w:rPr>
            </w:pPr>
            <w:r w:rsidRPr="00301005">
              <w:rPr>
                <w:rFonts w:ascii="Arial" w:hAnsi="Arial"/>
                <w:sz w:val="18"/>
              </w:rPr>
              <w:t>CA_n</w:t>
            </w:r>
            <w:r>
              <w:rPr>
                <w:rFonts w:ascii="Arial" w:hAnsi="Arial"/>
                <w:sz w:val="18"/>
              </w:rPr>
              <w:t>7</w:t>
            </w:r>
            <w:r w:rsidRPr="00301005">
              <w:rPr>
                <w:rFonts w:ascii="Arial" w:hAnsi="Arial"/>
                <w:sz w:val="18"/>
              </w:rPr>
              <w:t>A-n257</w:t>
            </w:r>
            <w:r>
              <w:rPr>
                <w:rFonts w:ascii="Arial" w:hAnsi="Arial"/>
                <w:sz w:val="18"/>
              </w:rPr>
              <w:t>G</w:t>
            </w:r>
          </w:p>
          <w:p w14:paraId="3C73BA1C" w14:textId="77777777" w:rsidR="002C493F" w:rsidRPr="00301005" w:rsidRDefault="002C493F" w:rsidP="002C493F">
            <w:pPr>
              <w:keepNext/>
              <w:keepLines/>
              <w:spacing w:after="0"/>
              <w:jc w:val="center"/>
              <w:rPr>
                <w:rFonts w:ascii="Arial" w:hAnsi="Arial"/>
                <w:sz w:val="18"/>
              </w:rPr>
            </w:pPr>
            <w:r>
              <w:rPr>
                <w:rFonts w:ascii="Arial" w:hAnsi="Arial"/>
                <w:sz w:val="18"/>
              </w:rPr>
              <w:t>CA_n25A-n257A</w:t>
            </w:r>
          </w:p>
          <w:p w14:paraId="3EB79120" w14:textId="77777777" w:rsidR="002C493F" w:rsidRDefault="002C493F" w:rsidP="002C493F">
            <w:pPr>
              <w:pStyle w:val="TAC"/>
            </w:pPr>
            <w:r>
              <w:t>CA_n25A-n257G</w:t>
            </w:r>
          </w:p>
        </w:tc>
        <w:tc>
          <w:tcPr>
            <w:tcW w:w="891" w:type="dxa"/>
            <w:tcBorders>
              <w:left w:val="single" w:sz="4" w:space="0" w:color="auto"/>
              <w:bottom w:val="single" w:sz="4" w:space="0" w:color="auto"/>
              <w:right w:val="single" w:sz="4" w:space="0" w:color="auto"/>
            </w:tcBorders>
            <w:vAlign w:val="center"/>
          </w:tcPr>
          <w:p w14:paraId="23474102"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5AF08" w14:textId="77777777" w:rsidR="002C493F" w:rsidRDefault="002C493F" w:rsidP="002C493F">
            <w:pPr>
              <w:pStyle w:val="TAC"/>
            </w:pPr>
            <w:r w:rsidRPr="00C07678">
              <w:t>See n7</w:t>
            </w:r>
            <w:r>
              <w:t xml:space="preserve"> channel bandwidths in 38.101-1 </w:t>
            </w:r>
            <w:r w:rsidRPr="00C07678">
              <w:t>Table 5.3.5-1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68C6C9" w14:textId="77777777" w:rsidR="002C493F" w:rsidRDefault="002C493F" w:rsidP="002C493F">
            <w:pPr>
              <w:pStyle w:val="TAC"/>
              <w:rPr>
                <w:rFonts w:cs="Arial"/>
                <w:szCs w:val="18"/>
              </w:rPr>
            </w:pPr>
            <w:r>
              <w:rPr>
                <w:rFonts w:cs="Arial" w:hint="eastAsia"/>
                <w:szCs w:val="18"/>
                <w:lang w:eastAsia="zh-CN"/>
              </w:rPr>
              <w:t>4</w:t>
            </w:r>
            <w:r>
              <w:rPr>
                <w:rFonts w:cs="Arial"/>
                <w:szCs w:val="18"/>
                <w:lang w:eastAsia="zh-CN"/>
              </w:rPr>
              <w:t xml:space="preserve"> and 5</w:t>
            </w:r>
          </w:p>
        </w:tc>
      </w:tr>
      <w:tr w:rsidR="002C493F" w14:paraId="0138260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B87DE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C1CBF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6BAE1E1" w14:textId="77777777" w:rsidR="002C493F" w:rsidRDefault="002C493F" w:rsidP="002C493F">
            <w:pPr>
              <w:pStyle w:val="TAC"/>
            </w:pPr>
            <w: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84716" w14:textId="77777777" w:rsidR="002C493F" w:rsidRDefault="002C493F" w:rsidP="002C493F">
            <w:pPr>
              <w:pStyle w:val="TAC"/>
            </w:pPr>
            <w:r>
              <w:t xml:space="preserve">See n25 channel bandwidths in 38.101-1 </w:t>
            </w:r>
            <w:r w:rsidRPr="00C07678">
              <w:t>Table 5.3.5-1</w:t>
            </w:r>
          </w:p>
        </w:tc>
        <w:tc>
          <w:tcPr>
            <w:tcW w:w="1661" w:type="dxa"/>
            <w:gridSpan w:val="2"/>
            <w:tcBorders>
              <w:top w:val="nil"/>
              <w:left w:val="single" w:sz="4" w:space="0" w:color="auto"/>
              <w:bottom w:val="nil"/>
              <w:right w:val="single" w:sz="4" w:space="0" w:color="auto"/>
            </w:tcBorders>
            <w:shd w:val="clear" w:color="auto" w:fill="auto"/>
            <w:vAlign w:val="center"/>
          </w:tcPr>
          <w:p w14:paraId="334BE25F" w14:textId="77777777" w:rsidR="002C493F" w:rsidRDefault="002C493F" w:rsidP="002C493F">
            <w:pPr>
              <w:pStyle w:val="TAC"/>
              <w:rPr>
                <w:rFonts w:cs="Arial"/>
                <w:szCs w:val="18"/>
              </w:rPr>
            </w:pPr>
          </w:p>
        </w:tc>
      </w:tr>
      <w:tr w:rsidR="002C493F" w14:paraId="67C73AB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17103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D5E0A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D174CD8"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BB177" w14:textId="77777777" w:rsidR="002C493F" w:rsidRDefault="002C493F" w:rsidP="002C493F">
            <w:pPr>
              <w:pStyle w:val="TAC"/>
            </w:pPr>
            <w:r>
              <w:rPr>
                <w:lang w:eastAsia="zh-CN" w:bidi="ar"/>
              </w:rPr>
              <w:t>CA_n257</w:t>
            </w:r>
            <w:r w:rsidRPr="0026142E">
              <w:rPr>
                <w:lang w:eastAsia="zh-CN"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040882" w14:textId="77777777" w:rsidR="002C493F" w:rsidRDefault="002C493F" w:rsidP="002C493F">
            <w:pPr>
              <w:pStyle w:val="TAC"/>
              <w:rPr>
                <w:rFonts w:cs="Arial"/>
                <w:szCs w:val="18"/>
              </w:rPr>
            </w:pPr>
          </w:p>
        </w:tc>
      </w:tr>
      <w:tr w:rsidR="002C493F" w14:paraId="23A38E4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256ADB" w14:textId="77777777" w:rsidR="002C493F" w:rsidRDefault="002C493F" w:rsidP="002C493F">
            <w:pPr>
              <w:pStyle w:val="TAC"/>
            </w:pPr>
            <w:r w:rsidRPr="00301005">
              <w:t>CA_n7A-n25A-n257H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81399C" w14:textId="77777777" w:rsidR="002C493F" w:rsidRPr="00301005" w:rsidRDefault="002C493F" w:rsidP="002C493F">
            <w:pPr>
              <w:keepNext/>
              <w:keepLines/>
              <w:spacing w:after="0"/>
              <w:jc w:val="center"/>
              <w:rPr>
                <w:rFonts w:ascii="Arial" w:hAnsi="Arial"/>
                <w:sz w:val="18"/>
              </w:rPr>
            </w:pPr>
            <w:r w:rsidRPr="00301005">
              <w:rPr>
                <w:rFonts w:ascii="Arial" w:hAnsi="Arial"/>
                <w:sz w:val="18"/>
              </w:rPr>
              <w:t>CA_n7A-n257A</w:t>
            </w:r>
          </w:p>
          <w:p w14:paraId="3F8BFEA6" w14:textId="77777777" w:rsidR="002C493F" w:rsidRDefault="002C493F" w:rsidP="002C493F">
            <w:pPr>
              <w:keepNext/>
              <w:keepLines/>
              <w:spacing w:after="0"/>
              <w:jc w:val="center"/>
              <w:rPr>
                <w:rFonts w:ascii="Arial" w:hAnsi="Arial"/>
                <w:sz w:val="18"/>
              </w:rPr>
            </w:pPr>
            <w:r w:rsidRPr="00301005">
              <w:rPr>
                <w:rFonts w:ascii="Arial" w:hAnsi="Arial"/>
                <w:sz w:val="18"/>
              </w:rPr>
              <w:t>CA_n</w:t>
            </w:r>
            <w:r>
              <w:rPr>
                <w:rFonts w:ascii="Arial" w:hAnsi="Arial"/>
                <w:sz w:val="18"/>
              </w:rPr>
              <w:t>7</w:t>
            </w:r>
            <w:r w:rsidRPr="00301005">
              <w:rPr>
                <w:rFonts w:ascii="Arial" w:hAnsi="Arial"/>
                <w:sz w:val="18"/>
              </w:rPr>
              <w:t>A-n257</w:t>
            </w:r>
            <w:r>
              <w:rPr>
                <w:rFonts w:ascii="Arial" w:hAnsi="Arial"/>
                <w:sz w:val="18"/>
              </w:rPr>
              <w:t>G</w:t>
            </w:r>
          </w:p>
          <w:p w14:paraId="78B4EC36" w14:textId="77777777" w:rsidR="002C493F" w:rsidRPr="00301005" w:rsidRDefault="002C493F" w:rsidP="002C493F">
            <w:pPr>
              <w:keepNext/>
              <w:keepLines/>
              <w:spacing w:after="0"/>
              <w:jc w:val="center"/>
              <w:rPr>
                <w:rFonts w:ascii="Arial" w:hAnsi="Arial"/>
                <w:sz w:val="18"/>
              </w:rPr>
            </w:pPr>
            <w:r>
              <w:rPr>
                <w:rFonts w:ascii="Arial" w:hAnsi="Arial"/>
                <w:sz w:val="18"/>
              </w:rPr>
              <w:t>CA_n7A-n257H</w:t>
            </w:r>
          </w:p>
          <w:p w14:paraId="4FD6BF83" w14:textId="77777777" w:rsidR="002C493F" w:rsidRDefault="002C493F" w:rsidP="002C493F">
            <w:pPr>
              <w:keepNext/>
              <w:keepLines/>
              <w:spacing w:after="0"/>
              <w:jc w:val="center"/>
              <w:rPr>
                <w:rFonts w:ascii="Arial" w:hAnsi="Arial"/>
                <w:sz w:val="18"/>
              </w:rPr>
            </w:pPr>
            <w:r>
              <w:rPr>
                <w:rFonts w:ascii="Arial" w:hAnsi="Arial"/>
                <w:sz w:val="18"/>
              </w:rPr>
              <w:t xml:space="preserve">CA_n25A-n257A </w:t>
            </w:r>
          </w:p>
          <w:p w14:paraId="7C7DF401" w14:textId="77777777" w:rsidR="002C493F" w:rsidRPr="00301005" w:rsidRDefault="002C493F" w:rsidP="002C493F">
            <w:pPr>
              <w:keepNext/>
              <w:keepLines/>
              <w:spacing w:after="0"/>
              <w:jc w:val="center"/>
              <w:rPr>
                <w:rFonts w:ascii="Arial" w:hAnsi="Arial"/>
                <w:sz w:val="18"/>
              </w:rPr>
            </w:pPr>
            <w:r>
              <w:rPr>
                <w:rFonts w:ascii="Arial" w:hAnsi="Arial"/>
                <w:sz w:val="18"/>
              </w:rPr>
              <w:t>CA_n25A-n257G</w:t>
            </w:r>
          </w:p>
          <w:p w14:paraId="0706CE64" w14:textId="77777777" w:rsidR="002C493F" w:rsidRDefault="002C493F" w:rsidP="002C493F">
            <w:pPr>
              <w:pStyle w:val="TAC"/>
            </w:pPr>
            <w:r w:rsidRPr="00301005">
              <w:t>CA_n25A-n257</w:t>
            </w:r>
            <w:r>
              <w:t>H</w:t>
            </w:r>
          </w:p>
        </w:tc>
        <w:tc>
          <w:tcPr>
            <w:tcW w:w="891" w:type="dxa"/>
            <w:tcBorders>
              <w:left w:val="single" w:sz="4" w:space="0" w:color="auto"/>
              <w:bottom w:val="single" w:sz="4" w:space="0" w:color="auto"/>
              <w:right w:val="single" w:sz="4" w:space="0" w:color="auto"/>
            </w:tcBorders>
            <w:vAlign w:val="center"/>
          </w:tcPr>
          <w:p w14:paraId="2B2887E7"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27DE3" w14:textId="77777777" w:rsidR="002C493F" w:rsidRDefault="002C493F" w:rsidP="002C493F">
            <w:pPr>
              <w:pStyle w:val="TAC"/>
            </w:pPr>
            <w:r w:rsidRPr="00C07678">
              <w:t>See n7</w:t>
            </w:r>
            <w:r>
              <w:t xml:space="preserve"> channel bandwidths in 38.101-1 </w:t>
            </w:r>
            <w:r w:rsidRPr="00C07678">
              <w:t>Table 5.3.5-1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D4468F" w14:textId="77777777" w:rsidR="002C493F" w:rsidRDefault="002C493F" w:rsidP="002C493F">
            <w:pPr>
              <w:pStyle w:val="TAC"/>
              <w:rPr>
                <w:rFonts w:cs="Arial"/>
                <w:szCs w:val="18"/>
              </w:rPr>
            </w:pPr>
            <w:r>
              <w:rPr>
                <w:rFonts w:cs="Arial" w:hint="eastAsia"/>
                <w:szCs w:val="18"/>
                <w:lang w:eastAsia="zh-CN"/>
              </w:rPr>
              <w:t>4</w:t>
            </w:r>
            <w:r>
              <w:rPr>
                <w:rFonts w:cs="Arial"/>
                <w:szCs w:val="18"/>
                <w:lang w:eastAsia="zh-CN"/>
              </w:rPr>
              <w:t xml:space="preserve"> and 5</w:t>
            </w:r>
          </w:p>
        </w:tc>
      </w:tr>
      <w:tr w:rsidR="002C493F" w14:paraId="34BE579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96FC3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566E1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1CA7DAF" w14:textId="77777777" w:rsidR="002C493F" w:rsidRDefault="002C493F" w:rsidP="002C493F">
            <w:pPr>
              <w:pStyle w:val="TAC"/>
            </w:pPr>
            <w: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4A328" w14:textId="77777777" w:rsidR="002C493F" w:rsidRDefault="002C493F" w:rsidP="002C493F">
            <w:pPr>
              <w:pStyle w:val="TAC"/>
            </w:pPr>
            <w:r>
              <w:t xml:space="preserve">See n25 channel bandwidths in 38.101-1 </w:t>
            </w:r>
            <w:r w:rsidRPr="00C07678">
              <w:t>Table 5.3.5-1</w:t>
            </w:r>
          </w:p>
        </w:tc>
        <w:tc>
          <w:tcPr>
            <w:tcW w:w="1661" w:type="dxa"/>
            <w:gridSpan w:val="2"/>
            <w:tcBorders>
              <w:top w:val="nil"/>
              <w:left w:val="single" w:sz="4" w:space="0" w:color="auto"/>
              <w:bottom w:val="nil"/>
              <w:right w:val="single" w:sz="4" w:space="0" w:color="auto"/>
            </w:tcBorders>
            <w:shd w:val="clear" w:color="auto" w:fill="auto"/>
            <w:vAlign w:val="center"/>
          </w:tcPr>
          <w:p w14:paraId="6433DD51" w14:textId="77777777" w:rsidR="002C493F" w:rsidRDefault="002C493F" w:rsidP="002C493F">
            <w:pPr>
              <w:pStyle w:val="TAC"/>
              <w:rPr>
                <w:rFonts w:cs="Arial"/>
                <w:szCs w:val="18"/>
              </w:rPr>
            </w:pPr>
          </w:p>
        </w:tc>
      </w:tr>
      <w:tr w:rsidR="002C493F" w14:paraId="678520A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3280E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D87602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D8184C6"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F8574" w14:textId="77777777" w:rsidR="002C493F" w:rsidRDefault="002C493F" w:rsidP="002C493F">
            <w:pPr>
              <w:pStyle w:val="TAC"/>
            </w:pPr>
            <w:r w:rsidRPr="0026142E">
              <w:rPr>
                <w:lang w:eastAsia="zh-CN" w:bidi="ar"/>
              </w:rPr>
              <w:t>CA_n25</w:t>
            </w:r>
            <w:r>
              <w:rPr>
                <w:lang w:eastAsia="zh-CN" w:bidi="ar"/>
              </w:rPr>
              <w:t>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3FB810" w14:textId="77777777" w:rsidR="002C493F" w:rsidRDefault="002C493F" w:rsidP="002C493F">
            <w:pPr>
              <w:pStyle w:val="TAC"/>
              <w:rPr>
                <w:rFonts w:cs="Arial"/>
                <w:szCs w:val="18"/>
              </w:rPr>
            </w:pPr>
          </w:p>
        </w:tc>
      </w:tr>
      <w:tr w:rsidR="002C493F" w14:paraId="2059DE8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94223D1" w14:textId="77777777" w:rsidR="002C493F" w:rsidRDefault="002C493F" w:rsidP="002C493F">
            <w:pPr>
              <w:pStyle w:val="TAC"/>
            </w:pPr>
            <w:r w:rsidRPr="00301005">
              <w:t>CA_n7A-n25A-n257I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650CDF" w14:textId="77777777" w:rsidR="002C493F" w:rsidRPr="00301005" w:rsidRDefault="002C493F" w:rsidP="002C493F">
            <w:pPr>
              <w:keepNext/>
              <w:keepLines/>
              <w:spacing w:after="0"/>
              <w:jc w:val="center"/>
              <w:rPr>
                <w:rFonts w:ascii="Arial" w:hAnsi="Arial"/>
                <w:sz w:val="18"/>
              </w:rPr>
            </w:pPr>
            <w:r w:rsidRPr="00301005">
              <w:rPr>
                <w:rFonts w:ascii="Arial" w:hAnsi="Arial"/>
                <w:sz w:val="18"/>
              </w:rPr>
              <w:t>CA_n7A-n257A</w:t>
            </w:r>
          </w:p>
          <w:p w14:paraId="34ABC245" w14:textId="77777777" w:rsidR="002C493F" w:rsidRDefault="002C493F" w:rsidP="002C493F">
            <w:pPr>
              <w:keepNext/>
              <w:keepLines/>
              <w:spacing w:after="0"/>
              <w:jc w:val="center"/>
              <w:rPr>
                <w:rFonts w:ascii="Arial" w:hAnsi="Arial"/>
                <w:sz w:val="18"/>
              </w:rPr>
            </w:pPr>
            <w:r w:rsidRPr="00301005">
              <w:rPr>
                <w:rFonts w:ascii="Arial" w:hAnsi="Arial"/>
                <w:sz w:val="18"/>
              </w:rPr>
              <w:t>CA_n</w:t>
            </w:r>
            <w:r>
              <w:rPr>
                <w:rFonts w:ascii="Arial" w:hAnsi="Arial"/>
                <w:sz w:val="18"/>
              </w:rPr>
              <w:t>7A-n257G</w:t>
            </w:r>
          </w:p>
          <w:p w14:paraId="3C48A343" w14:textId="77777777" w:rsidR="002C493F" w:rsidRPr="00301005" w:rsidRDefault="002C493F" w:rsidP="002C493F">
            <w:pPr>
              <w:keepNext/>
              <w:keepLines/>
              <w:spacing w:after="0"/>
              <w:jc w:val="center"/>
              <w:rPr>
                <w:rFonts w:ascii="Arial" w:hAnsi="Arial"/>
                <w:sz w:val="18"/>
              </w:rPr>
            </w:pPr>
            <w:r>
              <w:rPr>
                <w:rFonts w:ascii="Arial" w:hAnsi="Arial"/>
                <w:sz w:val="18"/>
              </w:rPr>
              <w:t>CA_n7A-n257H</w:t>
            </w:r>
          </w:p>
          <w:p w14:paraId="49AC2525" w14:textId="77777777" w:rsidR="002C493F" w:rsidRDefault="002C493F" w:rsidP="002C493F">
            <w:pPr>
              <w:keepNext/>
              <w:keepLines/>
              <w:spacing w:after="0"/>
              <w:jc w:val="center"/>
              <w:rPr>
                <w:rFonts w:ascii="Arial" w:hAnsi="Arial"/>
                <w:sz w:val="18"/>
              </w:rPr>
            </w:pPr>
            <w:r>
              <w:rPr>
                <w:rFonts w:ascii="Arial" w:hAnsi="Arial"/>
                <w:sz w:val="18"/>
              </w:rPr>
              <w:t>CA_n7A-n257I</w:t>
            </w:r>
          </w:p>
          <w:p w14:paraId="6C19D42E" w14:textId="77777777" w:rsidR="002C493F" w:rsidRPr="00301005" w:rsidRDefault="002C493F" w:rsidP="002C493F">
            <w:pPr>
              <w:keepNext/>
              <w:keepLines/>
              <w:spacing w:after="0"/>
              <w:jc w:val="center"/>
              <w:rPr>
                <w:rFonts w:ascii="Arial" w:hAnsi="Arial"/>
                <w:sz w:val="18"/>
              </w:rPr>
            </w:pPr>
            <w:r>
              <w:rPr>
                <w:rFonts w:ascii="Arial" w:hAnsi="Arial"/>
                <w:sz w:val="18"/>
              </w:rPr>
              <w:t>CA_n25A-n257A</w:t>
            </w:r>
          </w:p>
          <w:p w14:paraId="35EDDD73" w14:textId="77777777" w:rsidR="002C493F" w:rsidRDefault="002C493F" w:rsidP="002C493F">
            <w:pPr>
              <w:keepNext/>
              <w:keepLines/>
              <w:spacing w:after="0"/>
              <w:jc w:val="center"/>
              <w:rPr>
                <w:rFonts w:ascii="Arial" w:hAnsi="Arial"/>
                <w:sz w:val="18"/>
              </w:rPr>
            </w:pPr>
            <w:r>
              <w:rPr>
                <w:rFonts w:ascii="Arial" w:hAnsi="Arial"/>
                <w:sz w:val="18"/>
              </w:rPr>
              <w:t>CA_n25A-n257G</w:t>
            </w:r>
          </w:p>
          <w:p w14:paraId="01555E9F" w14:textId="77777777" w:rsidR="002C493F" w:rsidRPr="00301005" w:rsidRDefault="002C493F" w:rsidP="002C493F">
            <w:pPr>
              <w:keepNext/>
              <w:keepLines/>
              <w:spacing w:after="0"/>
              <w:jc w:val="center"/>
              <w:rPr>
                <w:rFonts w:ascii="Arial" w:hAnsi="Arial"/>
                <w:sz w:val="18"/>
              </w:rPr>
            </w:pPr>
            <w:r>
              <w:rPr>
                <w:rFonts w:ascii="Arial" w:hAnsi="Arial"/>
                <w:sz w:val="18"/>
              </w:rPr>
              <w:t>CA_n25A-n257H</w:t>
            </w:r>
          </w:p>
          <w:p w14:paraId="431BA512" w14:textId="77777777" w:rsidR="002C493F" w:rsidRDefault="002C493F" w:rsidP="002C493F">
            <w:pPr>
              <w:pStyle w:val="TAC"/>
            </w:pPr>
            <w:r>
              <w:t>CA_n25A-n257I</w:t>
            </w:r>
          </w:p>
        </w:tc>
        <w:tc>
          <w:tcPr>
            <w:tcW w:w="891" w:type="dxa"/>
            <w:tcBorders>
              <w:left w:val="single" w:sz="4" w:space="0" w:color="auto"/>
              <w:bottom w:val="single" w:sz="4" w:space="0" w:color="auto"/>
              <w:right w:val="single" w:sz="4" w:space="0" w:color="auto"/>
            </w:tcBorders>
            <w:vAlign w:val="center"/>
          </w:tcPr>
          <w:p w14:paraId="16987CEF"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D9026" w14:textId="77777777" w:rsidR="002C493F" w:rsidRDefault="002C493F" w:rsidP="002C493F">
            <w:pPr>
              <w:pStyle w:val="TAC"/>
            </w:pPr>
            <w:r w:rsidRPr="00C07678">
              <w:t>See n7</w:t>
            </w:r>
            <w:r>
              <w:t xml:space="preserve"> channel bandwidths in 38.101-1 </w:t>
            </w:r>
            <w:r w:rsidRPr="00C07678">
              <w:t>Table 5.3.5-1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8FEBE8" w14:textId="77777777" w:rsidR="002C493F" w:rsidRDefault="002C493F" w:rsidP="002C493F">
            <w:pPr>
              <w:pStyle w:val="TAC"/>
              <w:rPr>
                <w:rFonts w:cs="Arial"/>
                <w:szCs w:val="18"/>
              </w:rPr>
            </w:pPr>
            <w:r>
              <w:rPr>
                <w:rFonts w:cs="Arial" w:hint="eastAsia"/>
                <w:szCs w:val="18"/>
                <w:lang w:eastAsia="zh-CN"/>
              </w:rPr>
              <w:t>4</w:t>
            </w:r>
            <w:r>
              <w:rPr>
                <w:rFonts w:cs="Arial"/>
                <w:szCs w:val="18"/>
                <w:lang w:eastAsia="zh-CN"/>
              </w:rPr>
              <w:t xml:space="preserve"> and 5</w:t>
            </w:r>
          </w:p>
        </w:tc>
      </w:tr>
      <w:tr w:rsidR="002C493F" w14:paraId="7E4EB14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BB94B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4469D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89C927B" w14:textId="77777777" w:rsidR="002C493F" w:rsidRDefault="002C493F" w:rsidP="002C493F">
            <w:pPr>
              <w:pStyle w:val="TAC"/>
            </w:pPr>
            <w: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C2F75" w14:textId="77777777" w:rsidR="002C493F" w:rsidRDefault="002C493F" w:rsidP="002C493F">
            <w:pPr>
              <w:pStyle w:val="TAC"/>
            </w:pPr>
            <w:r>
              <w:t xml:space="preserve">See n25 channel bandwidths in 38.101-1 </w:t>
            </w:r>
            <w:r w:rsidRPr="00C07678">
              <w:t>Table 5.3.5-1</w:t>
            </w:r>
          </w:p>
        </w:tc>
        <w:tc>
          <w:tcPr>
            <w:tcW w:w="1661" w:type="dxa"/>
            <w:gridSpan w:val="2"/>
            <w:tcBorders>
              <w:top w:val="nil"/>
              <w:left w:val="single" w:sz="4" w:space="0" w:color="auto"/>
              <w:bottom w:val="nil"/>
              <w:right w:val="single" w:sz="4" w:space="0" w:color="auto"/>
            </w:tcBorders>
            <w:shd w:val="clear" w:color="auto" w:fill="auto"/>
            <w:vAlign w:val="center"/>
          </w:tcPr>
          <w:p w14:paraId="6DA56CE0" w14:textId="77777777" w:rsidR="002C493F" w:rsidRDefault="002C493F" w:rsidP="002C493F">
            <w:pPr>
              <w:pStyle w:val="TAC"/>
              <w:rPr>
                <w:rFonts w:cs="Arial"/>
                <w:szCs w:val="18"/>
              </w:rPr>
            </w:pPr>
          </w:p>
        </w:tc>
      </w:tr>
      <w:tr w:rsidR="002C493F" w14:paraId="58D4BBB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F2E96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0F0BF5B"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EE9BC9B"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56923" w14:textId="77777777" w:rsidR="002C493F" w:rsidRDefault="002C493F" w:rsidP="002C493F">
            <w:pPr>
              <w:pStyle w:val="TAC"/>
            </w:pPr>
            <w:r w:rsidRPr="0026142E">
              <w:rPr>
                <w:lang w:eastAsia="zh-CN" w:bidi="ar"/>
              </w:rPr>
              <w:t>CA_n25</w:t>
            </w:r>
            <w:r>
              <w:rPr>
                <w:lang w:eastAsia="zh-CN" w:bidi="ar"/>
              </w:rPr>
              <w:t>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CF53F6" w14:textId="77777777" w:rsidR="002C493F" w:rsidRDefault="002C493F" w:rsidP="002C493F">
            <w:pPr>
              <w:pStyle w:val="TAC"/>
              <w:rPr>
                <w:rFonts w:cs="Arial"/>
                <w:szCs w:val="18"/>
              </w:rPr>
            </w:pPr>
          </w:p>
        </w:tc>
      </w:tr>
      <w:tr w:rsidR="002C493F" w14:paraId="11EEE18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33246A" w14:textId="77777777" w:rsidR="002C493F" w:rsidRDefault="002C493F" w:rsidP="002C493F">
            <w:pPr>
              <w:pStyle w:val="TAC"/>
            </w:pPr>
            <w:r>
              <w:rPr>
                <w:rFonts w:cs="Arial"/>
                <w:szCs w:val="18"/>
                <w:lang w:eastAsia="zh-CN"/>
              </w:rPr>
              <w:t>CA_n7A-n66A-n257A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908DFC8" w14:textId="77777777" w:rsidR="002C493F" w:rsidRPr="0014349B" w:rsidRDefault="002C493F" w:rsidP="002C493F">
            <w:pPr>
              <w:pStyle w:val="TAC"/>
              <w:rPr>
                <w:szCs w:val="18"/>
                <w:lang w:eastAsia="zh-CN"/>
              </w:rPr>
            </w:pPr>
            <w:r w:rsidRPr="0014349B">
              <w:rPr>
                <w:szCs w:val="18"/>
                <w:lang w:eastAsia="zh-CN"/>
              </w:rPr>
              <w:t>CA_n7A-n257A</w:t>
            </w:r>
          </w:p>
          <w:p w14:paraId="147DDD71" w14:textId="77777777" w:rsidR="002C493F" w:rsidRDefault="002C493F" w:rsidP="002C493F">
            <w:pPr>
              <w:pStyle w:val="TAC"/>
            </w:pPr>
            <w:r w:rsidRPr="0014349B">
              <w:rPr>
                <w:szCs w:val="18"/>
                <w:lang w:eastAsia="zh-CN"/>
              </w:rPr>
              <w:t>CA_n66A-n257A</w:t>
            </w:r>
          </w:p>
        </w:tc>
        <w:tc>
          <w:tcPr>
            <w:tcW w:w="891" w:type="dxa"/>
            <w:tcBorders>
              <w:left w:val="single" w:sz="4" w:space="0" w:color="auto"/>
              <w:bottom w:val="single" w:sz="4" w:space="0" w:color="auto"/>
              <w:right w:val="single" w:sz="4" w:space="0" w:color="auto"/>
            </w:tcBorders>
            <w:vAlign w:val="center"/>
          </w:tcPr>
          <w:p w14:paraId="3BA4ED1A"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8C900" w14:textId="77777777" w:rsidR="002C493F" w:rsidRPr="0026142E" w:rsidRDefault="002C493F" w:rsidP="002C493F">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B3D493" w14:textId="77777777" w:rsidR="002C493F" w:rsidRDefault="002C493F" w:rsidP="002C493F">
            <w:pPr>
              <w:pStyle w:val="TAC"/>
              <w:rPr>
                <w:rFonts w:cs="Arial"/>
                <w:szCs w:val="18"/>
              </w:rPr>
            </w:pPr>
            <w:r>
              <w:rPr>
                <w:rFonts w:cs="Arial"/>
                <w:szCs w:val="18"/>
              </w:rPr>
              <w:t>4 and 5</w:t>
            </w:r>
          </w:p>
        </w:tc>
      </w:tr>
      <w:tr w:rsidR="002C493F" w14:paraId="5A1F175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4D93A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26A204"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8227BAD"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F5804" w14:textId="77777777" w:rsidR="002C493F" w:rsidRPr="0026142E" w:rsidRDefault="002C493F" w:rsidP="002C493F">
            <w:pPr>
              <w:pStyle w:val="TAC"/>
              <w:rPr>
                <w:lang w:eastAsia="zh-CN" w:bidi="ar"/>
              </w:rPr>
            </w:pPr>
            <w:r>
              <w:rPr>
                <w:lang w:val="en-US" w:bidi="ar"/>
              </w:rPr>
              <w:t>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21065D2" w14:textId="77777777" w:rsidR="002C493F" w:rsidRDefault="002C493F" w:rsidP="002C493F">
            <w:pPr>
              <w:pStyle w:val="TAC"/>
              <w:rPr>
                <w:rFonts w:cs="Arial"/>
                <w:szCs w:val="18"/>
              </w:rPr>
            </w:pPr>
          </w:p>
        </w:tc>
      </w:tr>
      <w:tr w:rsidR="002C493F" w14:paraId="6ABEE01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CFF7B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600D4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DE9AA10"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E2924" w14:textId="77777777" w:rsidR="002C493F" w:rsidRPr="0026142E" w:rsidRDefault="002C493F" w:rsidP="002C493F">
            <w:pPr>
              <w:pStyle w:val="TAC"/>
              <w:rPr>
                <w:lang w:eastAsia="zh-CN"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ED1155" w14:textId="77777777" w:rsidR="002C493F" w:rsidRDefault="002C493F" w:rsidP="002C493F">
            <w:pPr>
              <w:pStyle w:val="TAC"/>
              <w:rPr>
                <w:rFonts w:cs="Arial"/>
                <w:szCs w:val="18"/>
              </w:rPr>
            </w:pPr>
          </w:p>
        </w:tc>
      </w:tr>
      <w:tr w:rsidR="002C493F" w14:paraId="52C8DDD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A8AA80" w14:textId="77777777" w:rsidR="002C493F" w:rsidRDefault="002C493F" w:rsidP="002C493F">
            <w:pPr>
              <w:pStyle w:val="TAC"/>
            </w:pPr>
            <w:r>
              <w:rPr>
                <w:rFonts w:cs="Arial"/>
                <w:szCs w:val="18"/>
                <w:lang w:eastAsia="zh-CN"/>
              </w:rPr>
              <w:t>CA_n7A-n66A-n257G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A1D4E7" w14:textId="77777777" w:rsidR="002C493F" w:rsidRPr="00426798" w:rsidRDefault="002C493F" w:rsidP="002C493F">
            <w:pPr>
              <w:pStyle w:val="TAC"/>
              <w:rPr>
                <w:szCs w:val="18"/>
                <w:lang w:eastAsia="zh-CN"/>
              </w:rPr>
            </w:pPr>
            <w:r w:rsidRPr="00426798">
              <w:rPr>
                <w:szCs w:val="18"/>
                <w:lang w:eastAsia="zh-CN"/>
              </w:rPr>
              <w:t>CA_n7A-n257G</w:t>
            </w:r>
          </w:p>
          <w:p w14:paraId="47718B0B" w14:textId="77777777" w:rsidR="002C493F" w:rsidRPr="00426798" w:rsidRDefault="002C493F" w:rsidP="002C493F">
            <w:pPr>
              <w:pStyle w:val="TAC"/>
              <w:rPr>
                <w:szCs w:val="18"/>
                <w:lang w:eastAsia="zh-CN"/>
              </w:rPr>
            </w:pPr>
            <w:r w:rsidRPr="00426798">
              <w:rPr>
                <w:szCs w:val="18"/>
                <w:lang w:eastAsia="zh-CN"/>
              </w:rPr>
              <w:t>CA_n7A-n257A</w:t>
            </w:r>
          </w:p>
          <w:p w14:paraId="69EFF8C4" w14:textId="77777777" w:rsidR="002C493F" w:rsidRPr="00426798" w:rsidRDefault="002C493F" w:rsidP="002C493F">
            <w:pPr>
              <w:pStyle w:val="TAC"/>
              <w:rPr>
                <w:szCs w:val="18"/>
                <w:lang w:eastAsia="zh-CN"/>
              </w:rPr>
            </w:pPr>
            <w:r w:rsidRPr="00426798">
              <w:rPr>
                <w:szCs w:val="18"/>
                <w:lang w:eastAsia="zh-CN"/>
              </w:rPr>
              <w:t>CA_n66A-n257G</w:t>
            </w:r>
          </w:p>
          <w:p w14:paraId="362753E4" w14:textId="77777777" w:rsidR="002C493F" w:rsidRDefault="002C493F" w:rsidP="002C493F">
            <w:pPr>
              <w:pStyle w:val="TAC"/>
            </w:pPr>
            <w:r w:rsidRPr="00426798">
              <w:rPr>
                <w:szCs w:val="18"/>
                <w:lang w:eastAsia="zh-CN"/>
              </w:rPr>
              <w:t>CA_n66A-n257A</w:t>
            </w:r>
          </w:p>
        </w:tc>
        <w:tc>
          <w:tcPr>
            <w:tcW w:w="891" w:type="dxa"/>
            <w:tcBorders>
              <w:left w:val="single" w:sz="4" w:space="0" w:color="auto"/>
              <w:bottom w:val="single" w:sz="4" w:space="0" w:color="auto"/>
              <w:right w:val="single" w:sz="4" w:space="0" w:color="auto"/>
            </w:tcBorders>
            <w:vAlign w:val="center"/>
          </w:tcPr>
          <w:p w14:paraId="1DCA1FC2"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1055A" w14:textId="77777777" w:rsidR="002C493F" w:rsidRPr="0026142E" w:rsidRDefault="002C493F" w:rsidP="002C493F">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A75085" w14:textId="77777777" w:rsidR="002C493F" w:rsidRDefault="002C493F" w:rsidP="002C493F">
            <w:pPr>
              <w:pStyle w:val="TAC"/>
              <w:rPr>
                <w:rFonts w:cs="Arial"/>
                <w:szCs w:val="18"/>
              </w:rPr>
            </w:pPr>
            <w:r>
              <w:rPr>
                <w:rFonts w:cs="Arial"/>
                <w:szCs w:val="18"/>
              </w:rPr>
              <w:t>4 and 5</w:t>
            </w:r>
          </w:p>
        </w:tc>
      </w:tr>
      <w:tr w:rsidR="002C493F" w14:paraId="2B4E001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F3BE5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DB3BF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09883DD"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7AF44" w14:textId="77777777" w:rsidR="002C493F" w:rsidRPr="0026142E" w:rsidRDefault="002C493F" w:rsidP="002C493F">
            <w:pPr>
              <w:pStyle w:val="TAC"/>
              <w:rPr>
                <w:lang w:eastAsia="zh-CN" w:bidi="ar"/>
              </w:rPr>
            </w:pPr>
            <w:r>
              <w:rPr>
                <w:lang w:val="en-US" w:bidi="ar"/>
              </w:rPr>
              <w:t>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FDBB8D0" w14:textId="77777777" w:rsidR="002C493F" w:rsidRDefault="002C493F" w:rsidP="002C493F">
            <w:pPr>
              <w:pStyle w:val="TAC"/>
              <w:rPr>
                <w:rFonts w:cs="Arial"/>
                <w:szCs w:val="18"/>
              </w:rPr>
            </w:pPr>
          </w:p>
        </w:tc>
      </w:tr>
      <w:tr w:rsidR="002C493F" w14:paraId="5E6ECE8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666E5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A4B0D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721E847"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8A51D" w14:textId="77777777" w:rsidR="002C493F" w:rsidRPr="0026142E" w:rsidRDefault="002C493F" w:rsidP="002C493F">
            <w:pPr>
              <w:pStyle w:val="TAC"/>
              <w:rPr>
                <w:lang w:eastAsia="zh-CN" w:bidi="ar"/>
              </w:rPr>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44321A7" w14:textId="77777777" w:rsidR="002C493F" w:rsidRDefault="002C493F" w:rsidP="002C493F">
            <w:pPr>
              <w:pStyle w:val="TAC"/>
              <w:rPr>
                <w:rFonts w:cs="Arial"/>
                <w:szCs w:val="18"/>
              </w:rPr>
            </w:pPr>
          </w:p>
        </w:tc>
      </w:tr>
      <w:tr w:rsidR="002C493F" w14:paraId="3563D5B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F5AFC3" w14:textId="77777777" w:rsidR="002C493F" w:rsidRDefault="002C493F" w:rsidP="002C493F">
            <w:pPr>
              <w:pStyle w:val="TAC"/>
            </w:pPr>
            <w:r>
              <w:rPr>
                <w:rFonts w:cs="Arial"/>
                <w:szCs w:val="18"/>
                <w:lang w:eastAsia="zh-CN"/>
              </w:rPr>
              <w:t>CA_n7A-n66A-n257H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64B7CF" w14:textId="77777777" w:rsidR="002C493F" w:rsidRPr="00426798" w:rsidRDefault="002C493F" w:rsidP="002C493F">
            <w:pPr>
              <w:pStyle w:val="TAC"/>
              <w:rPr>
                <w:szCs w:val="18"/>
                <w:lang w:eastAsia="zh-CN"/>
              </w:rPr>
            </w:pPr>
            <w:r w:rsidRPr="00426798">
              <w:rPr>
                <w:szCs w:val="18"/>
                <w:lang w:eastAsia="zh-CN"/>
              </w:rPr>
              <w:t>CA_n7A-n257H</w:t>
            </w:r>
          </w:p>
          <w:p w14:paraId="61EC7696" w14:textId="77777777" w:rsidR="002C493F" w:rsidRPr="00426798" w:rsidRDefault="002C493F" w:rsidP="002C493F">
            <w:pPr>
              <w:pStyle w:val="TAC"/>
              <w:rPr>
                <w:szCs w:val="18"/>
                <w:lang w:eastAsia="zh-CN"/>
              </w:rPr>
            </w:pPr>
            <w:r w:rsidRPr="00426798">
              <w:rPr>
                <w:szCs w:val="18"/>
                <w:lang w:eastAsia="zh-CN"/>
              </w:rPr>
              <w:t>CA_n7A-n257G</w:t>
            </w:r>
          </w:p>
          <w:p w14:paraId="478E3208" w14:textId="77777777" w:rsidR="002C493F" w:rsidRPr="00426798" w:rsidRDefault="002C493F" w:rsidP="002C493F">
            <w:pPr>
              <w:pStyle w:val="TAC"/>
              <w:rPr>
                <w:szCs w:val="18"/>
                <w:lang w:eastAsia="zh-CN"/>
              </w:rPr>
            </w:pPr>
            <w:r w:rsidRPr="00426798">
              <w:rPr>
                <w:szCs w:val="18"/>
                <w:lang w:eastAsia="zh-CN"/>
              </w:rPr>
              <w:t>CA_n7A-n257A</w:t>
            </w:r>
          </w:p>
          <w:p w14:paraId="35223912" w14:textId="77777777" w:rsidR="002C493F" w:rsidRPr="00426798" w:rsidRDefault="002C493F" w:rsidP="002C493F">
            <w:pPr>
              <w:pStyle w:val="TAC"/>
              <w:rPr>
                <w:szCs w:val="18"/>
                <w:lang w:eastAsia="zh-CN"/>
              </w:rPr>
            </w:pPr>
            <w:r w:rsidRPr="00426798">
              <w:rPr>
                <w:szCs w:val="18"/>
                <w:lang w:eastAsia="zh-CN"/>
              </w:rPr>
              <w:t>CA_n66A-n257H</w:t>
            </w:r>
          </w:p>
          <w:p w14:paraId="7CF42B0C" w14:textId="77777777" w:rsidR="002C493F" w:rsidRPr="00426798" w:rsidRDefault="002C493F" w:rsidP="002C493F">
            <w:pPr>
              <w:pStyle w:val="TAC"/>
              <w:rPr>
                <w:szCs w:val="18"/>
                <w:lang w:eastAsia="zh-CN"/>
              </w:rPr>
            </w:pPr>
            <w:r w:rsidRPr="00426798">
              <w:rPr>
                <w:szCs w:val="18"/>
                <w:lang w:eastAsia="zh-CN"/>
              </w:rPr>
              <w:t>CA_n66A-n257G</w:t>
            </w:r>
          </w:p>
          <w:p w14:paraId="3E245E73" w14:textId="77777777" w:rsidR="002C493F" w:rsidRDefault="002C493F" w:rsidP="002C493F">
            <w:pPr>
              <w:pStyle w:val="TAC"/>
            </w:pPr>
            <w:r w:rsidRPr="00426798">
              <w:rPr>
                <w:szCs w:val="18"/>
                <w:lang w:eastAsia="zh-CN"/>
              </w:rPr>
              <w:t>CA_n66A-n257A</w:t>
            </w:r>
          </w:p>
        </w:tc>
        <w:tc>
          <w:tcPr>
            <w:tcW w:w="891" w:type="dxa"/>
            <w:tcBorders>
              <w:left w:val="single" w:sz="4" w:space="0" w:color="auto"/>
              <w:bottom w:val="single" w:sz="4" w:space="0" w:color="auto"/>
              <w:right w:val="single" w:sz="4" w:space="0" w:color="auto"/>
            </w:tcBorders>
            <w:vAlign w:val="center"/>
          </w:tcPr>
          <w:p w14:paraId="14483B9F"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3EE12" w14:textId="77777777" w:rsidR="002C493F" w:rsidRPr="0026142E" w:rsidRDefault="002C493F" w:rsidP="002C493F">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7101EE" w14:textId="77777777" w:rsidR="002C493F" w:rsidRDefault="002C493F" w:rsidP="002C493F">
            <w:pPr>
              <w:pStyle w:val="TAC"/>
              <w:rPr>
                <w:rFonts w:cs="Arial"/>
                <w:szCs w:val="18"/>
              </w:rPr>
            </w:pPr>
            <w:r>
              <w:rPr>
                <w:rFonts w:cs="Arial"/>
                <w:szCs w:val="18"/>
              </w:rPr>
              <w:t>4 and 5</w:t>
            </w:r>
          </w:p>
        </w:tc>
      </w:tr>
      <w:tr w:rsidR="002C493F" w14:paraId="6D1340E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098CB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672E4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8673AAD"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2D35D" w14:textId="77777777" w:rsidR="002C493F" w:rsidRPr="0026142E" w:rsidRDefault="002C493F" w:rsidP="002C493F">
            <w:pPr>
              <w:pStyle w:val="TAC"/>
              <w:rPr>
                <w:lang w:eastAsia="zh-CN" w:bidi="ar"/>
              </w:rPr>
            </w:pPr>
            <w:r>
              <w:rPr>
                <w:lang w:val="en-US" w:bidi="ar"/>
              </w:rPr>
              <w:t>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DB392CA" w14:textId="77777777" w:rsidR="002C493F" w:rsidRDefault="002C493F" w:rsidP="002C493F">
            <w:pPr>
              <w:pStyle w:val="TAC"/>
              <w:rPr>
                <w:rFonts w:cs="Arial"/>
                <w:szCs w:val="18"/>
              </w:rPr>
            </w:pPr>
          </w:p>
        </w:tc>
      </w:tr>
      <w:tr w:rsidR="002C493F" w14:paraId="7771A9E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AD989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C3950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638DB8D"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B77EE" w14:textId="77777777" w:rsidR="002C493F" w:rsidRPr="0026142E" w:rsidRDefault="002C493F" w:rsidP="002C493F">
            <w:pPr>
              <w:pStyle w:val="TAC"/>
              <w:rPr>
                <w:lang w:eastAsia="zh-CN" w:bidi="ar"/>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44B8C8" w14:textId="77777777" w:rsidR="002C493F" w:rsidRDefault="002C493F" w:rsidP="002C493F">
            <w:pPr>
              <w:pStyle w:val="TAC"/>
              <w:rPr>
                <w:rFonts w:cs="Arial"/>
                <w:szCs w:val="18"/>
              </w:rPr>
            </w:pPr>
          </w:p>
        </w:tc>
      </w:tr>
      <w:tr w:rsidR="002C493F" w14:paraId="4836058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8F9CD7" w14:textId="77777777" w:rsidR="002C493F" w:rsidRDefault="002C493F" w:rsidP="002C493F">
            <w:pPr>
              <w:pStyle w:val="TAC"/>
            </w:pPr>
            <w:r>
              <w:rPr>
                <w:rFonts w:cs="Arial"/>
                <w:szCs w:val="18"/>
                <w:lang w:eastAsia="zh-CN"/>
              </w:rPr>
              <w:t>CA_n7A-n66A-n257I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80DE9D" w14:textId="77777777" w:rsidR="002C493F" w:rsidRPr="00426798" w:rsidRDefault="002C493F" w:rsidP="002C493F">
            <w:pPr>
              <w:pStyle w:val="TAC"/>
              <w:rPr>
                <w:szCs w:val="18"/>
                <w:lang w:eastAsia="zh-CN"/>
              </w:rPr>
            </w:pPr>
            <w:r w:rsidRPr="00426798">
              <w:rPr>
                <w:szCs w:val="18"/>
                <w:lang w:eastAsia="zh-CN"/>
              </w:rPr>
              <w:t>CA_n7A-n257I</w:t>
            </w:r>
          </w:p>
          <w:p w14:paraId="58E90633" w14:textId="77777777" w:rsidR="002C493F" w:rsidRPr="00426798" w:rsidRDefault="002C493F" w:rsidP="002C493F">
            <w:pPr>
              <w:pStyle w:val="TAC"/>
              <w:rPr>
                <w:szCs w:val="18"/>
                <w:lang w:eastAsia="zh-CN"/>
              </w:rPr>
            </w:pPr>
            <w:r w:rsidRPr="00426798">
              <w:rPr>
                <w:szCs w:val="18"/>
                <w:lang w:eastAsia="zh-CN"/>
              </w:rPr>
              <w:t>CA_n7A-n257H</w:t>
            </w:r>
          </w:p>
          <w:p w14:paraId="7E9FB235" w14:textId="77777777" w:rsidR="002C493F" w:rsidRPr="00426798" w:rsidRDefault="002C493F" w:rsidP="002C493F">
            <w:pPr>
              <w:pStyle w:val="TAC"/>
              <w:rPr>
                <w:szCs w:val="18"/>
                <w:lang w:eastAsia="zh-CN"/>
              </w:rPr>
            </w:pPr>
            <w:r w:rsidRPr="00426798">
              <w:rPr>
                <w:szCs w:val="18"/>
                <w:lang w:eastAsia="zh-CN"/>
              </w:rPr>
              <w:t>CA_n7A-n257G</w:t>
            </w:r>
          </w:p>
          <w:p w14:paraId="4F8499BB" w14:textId="77777777" w:rsidR="002C493F" w:rsidRPr="00426798" w:rsidRDefault="002C493F" w:rsidP="002C493F">
            <w:pPr>
              <w:pStyle w:val="TAC"/>
              <w:rPr>
                <w:szCs w:val="18"/>
                <w:lang w:eastAsia="zh-CN"/>
              </w:rPr>
            </w:pPr>
            <w:r w:rsidRPr="00426798">
              <w:rPr>
                <w:szCs w:val="18"/>
                <w:lang w:eastAsia="zh-CN"/>
              </w:rPr>
              <w:t>CA_n7A-n257A</w:t>
            </w:r>
          </w:p>
          <w:p w14:paraId="2D0A8C27" w14:textId="77777777" w:rsidR="002C493F" w:rsidRPr="00426798" w:rsidRDefault="002C493F" w:rsidP="002C493F">
            <w:pPr>
              <w:pStyle w:val="TAC"/>
              <w:rPr>
                <w:szCs w:val="18"/>
                <w:lang w:eastAsia="zh-CN"/>
              </w:rPr>
            </w:pPr>
            <w:r w:rsidRPr="00426798">
              <w:rPr>
                <w:szCs w:val="18"/>
                <w:lang w:eastAsia="zh-CN"/>
              </w:rPr>
              <w:t>CA_n66A-n257I</w:t>
            </w:r>
          </w:p>
          <w:p w14:paraId="08AF7941" w14:textId="77777777" w:rsidR="002C493F" w:rsidRPr="00426798" w:rsidRDefault="002C493F" w:rsidP="002C493F">
            <w:pPr>
              <w:pStyle w:val="TAC"/>
              <w:rPr>
                <w:szCs w:val="18"/>
                <w:lang w:eastAsia="zh-CN"/>
              </w:rPr>
            </w:pPr>
            <w:r w:rsidRPr="00426798">
              <w:rPr>
                <w:szCs w:val="18"/>
                <w:lang w:eastAsia="zh-CN"/>
              </w:rPr>
              <w:t>CA_n66A-n257H</w:t>
            </w:r>
          </w:p>
          <w:p w14:paraId="4ECB7839" w14:textId="77777777" w:rsidR="002C493F" w:rsidRPr="00426798" w:rsidRDefault="002C493F" w:rsidP="002C493F">
            <w:pPr>
              <w:pStyle w:val="TAC"/>
              <w:rPr>
                <w:szCs w:val="18"/>
                <w:lang w:eastAsia="zh-CN"/>
              </w:rPr>
            </w:pPr>
            <w:r w:rsidRPr="00426798">
              <w:rPr>
                <w:szCs w:val="18"/>
                <w:lang w:eastAsia="zh-CN"/>
              </w:rPr>
              <w:t>CA_n66A-n257G</w:t>
            </w:r>
          </w:p>
          <w:p w14:paraId="6ECFF2BA" w14:textId="77777777" w:rsidR="002C493F" w:rsidRDefault="002C493F" w:rsidP="002C493F">
            <w:pPr>
              <w:pStyle w:val="TAC"/>
            </w:pPr>
            <w:r w:rsidRPr="00426798">
              <w:rPr>
                <w:szCs w:val="18"/>
                <w:lang w:eastAsia="zh-CN"/>
              </w:rPr>
              <w:t>CA_n66A-n257A</w:t>
            </w:r>
          </w:p>
        </w:tc>
        <w:tc>
          <w:tcPr>
            <w:tcW w:w="891" w:type="dxa"/>
            <w:tcBorders>
              <w:left w:val="single" w:sz="4" w:space="0" w:color="auto"/>
              <w:bottom w:val="single" w:sz="4" w:space="0" w:color="auto"/>
              <w:right w:val="single" w:sz="4" w:space="0" w:color="auto"/>
            </w:tcBorders>
            <w:vAlign w:val="center"/>
          </w:tcPr>
          <w:p w14:paraId="3A9FC979"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10332" w14:textId="77777777" w:rsidR="002C493F" w:rsidRPr="0026142E" w:rsidRDefault="002C493F" w:rsidP="002C493F">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E45FA6" w14:textId="77777777" w:rsidR="002C493F" w:rsidRDefault="002C493F" w:rsidP="002C493F">
            <w:pPr>
              <w:pStyle w:val="TAC"/>
              <w:rPr>
                <w:rFonts w:cs="Arial"/>
                <w:szCs w:val="18"/>
              </w:rPr>
            </w:pPr>
            <w:r>
              <w:rPr>
                <w:rFonts w:cs="Arial"/>
                <w:szCs w:val="18"/>
              </w:rPr>
              <w:t>4 and 5</w:t>
            </w:r>
          </w:p>
        </w:tc>
      </w:tr>
      <w:tr w:rsidR="002C493F" w14:paraId="4CE11E4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7FA61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12F50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14FDEDF"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5E11C" w14:textId="77777777" w:rsidR="002C493F" w:rsidRPr="0026142E" w:rsidRDefault="002C493F" w:rsidP="002C493F">
            <w:pPr>
              <w:pStyle w:val="TAC"/>
              <w:rPr>
                <w:lang w:eastAsia="zh-CN" w:bidi="ar"/>
              </w:rPr>
            </w:pPr>
            <w:r>
              <w:rPr>
                <w:lang w:val="en-US" w:bidi="ar"/>
              </w:rPr>
              <w:t>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839CFAE" w14:textId="77777777" w:rsidR="002C493F" w:rsidRDefault="002C493F" w:rsidP="002C493F">
            <w:pPr>
              <w:pStyle w:val="TAC"/>
              <w:rPr>
                <w:rFonts w:cs="Arial"/>
                <w:szCs w:val="18"/>
              </w:rPr>
            </w:pPr>
          </w:p>
        </w:tc>
      </w:tr>
      <w:tr w:rsidR="002C493F" w14:paraId="13F5060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52677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B5962B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F2C7F0F"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36354" w14:textId="77777777" w:rsidR="002C493F" w:rsidRPr="0026142E" w:rsidRDefault="002C493F" w:rsidP="002C493F">
            <w:pPr>
              <w:pStyle w:val="TAC"/>
              <w:rPr>
                <w:lang w:eastAsia="zh-CN" w:bidi="ar"/>
              </w:rPr>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D6512E" w14:textId="77777777" w:rsidR="002C493F" w:rsidRDefault="002C493F" w:rsidP="002C493F">
            <w:pPr>
              <w:pStyle w:val="TAC"/>
              <w:rPr>
                <w:rFonts w:cs="Arial"/>
                <w:szCs w:val="18"/>
              </w:rPr>
            </w:pPr>
          </w:p>
        </w:tc>
      </w:tr>
      <w:tr w:rsidR="002C493F" w14:paraId="1E9C28B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F472B0" w14:textId="77777777" w:rsidR="002C493F" w:rsidRDefault="002C493F" w:rsidP="002C493F">
            <w:pPr>
              <w:pStyle w:val="TAC"/>
            </w:pPr>
            <w:r>
              <w:rPr>
                <w:rFonts w:cs="Arial"/>
                <w:szCs w:val="18"/>
                <w:lang w:eastAsia="zh-CN"/>
              </w:rPr>
              <w:t>CA_n7A-n71A-n257A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E09C5B" w14:textId="77777777" w:rsidR="002C493F" w:rsidRDefault="002C493F" w:rsidP="002C493F">
            <w:pPr>
              <w:pStyle w:val="TAC"/>
              <w:rPr>
                <w:szCs w:val="18"/>
                <w:lang w:eastAsia="zh-CN"/>
              </w:rPr>
            </w:pPr>
            <w:r>
              <w:rPr>
                <w:szCs w:val="18"/>
                <w:lang w:eastAsia="zh-CN"/>
              </w:rPr>
              <w:t>CA_n7A-n257A</w:t>
            </w:r>
          </w:p>
          <w:p w14:paraId="50DB47C4" w14:textId="77777777" w:rsidR="002C493F" w:rsidRDefault="002C493F" w:rsidP="002C493F">
            <w:pPr>
              <w:pStyle w:val="TAC"/>
            </w:pPr>
            <w:r>
              <w:rPr>
                <w:szCs w:val="18"/>
                <w:lang w:eastAsia="zh-CN"/>
              </w:rPr>
              <w:t>CA_n71A-n257A</w:t>
            </w:r>
          </w:p>
        </w:tc>
        <w:tc>
          <w:tcPr>
            <w:tcW w:w="891" w:type="dxa"/>
            <w:tcBorders>
              <w:left w:val="single" w:sz="4" w:space="0" w:color="auto"/>
              <w:bottom w:val="single" w:sz="4" w:space="0" w:color="auto"/>
              <w:right w:val="single" w:sz="4" w:space="0" w:color="auto"/>
            </w:tcBorders>
            <w:vAlign w:val="center"/>
          </w:tcPr>
          <w:p w14:paraId="075D1C06"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8C249" w14:textId="77777777" w:rsidR="002C493F" w:rsidRPr="0026142E" w:rsidRDefault="002C493F" w:rsidP="002C493F">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123585" w14:textId="77777777" w:rsidR="002C493F" w:rsidRDefault="002C493F" w:rsidP="002C493F">
            <w:pPr>
              <w:pStyle w:val="TAC"/>
              <w:rPr>
                <w:rFonts w:cs="Arial"/>
                <w:szCs w:val="18"/>
              </w:rPr>
            </w:pPr>
            <w:r>
              <w:rPr>
                <w:rFonts w:cs="Arial"/>
                <w:szCs w:val="18"/>
              </w:rPr>
              <w:t>4 and 5</w:t>
            </w:r>
          </w:p>
        </w:tc>
      </w:tr>
      <w:tr w:rsidR="002C493F" w14:paraId="7B686E2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D23EC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BE694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ED88EBF" w14:textId="77777777" w:rsidR="002C493F" w:rsidRDefault="002C493F" w:rsidP="002C493F">
            <w:pPr>
              <w:pStyle w:val="TAC"/>
            </w:pPr>
            <w:r>
              <w:t>n71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90EB4" w14:textId="77777777" w:rsidR="002C493F" w:rsidRPr="0026142E" w:rsidRDefault="002C493F" w:rsidP="002C493F">
            <w:pPr>
              <w:pStyle w:val="TAC"/>
              <w:rPr>
                <w:lang w:eastAsia="zh-CN" w:bidi="ar"/>
              </w:rPr>
            </w:pPr>
            <w:r w:rsidRPr="00F53319">
              <w:rPr>
                <w:lang w:val="en-US" w:eastAsia="zh-CN"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BE5D6A6" w14:textId="77777777" w:rsidR="002C493F" w:rsidRDefault="002C493F" w:rsidP="002C493F">
            <w:pPr>
              <w:pStyle w:val="TAC"/>
              <w:rPr>
                <w:rFonts w:cs="Arial"/>
                <w:szCs w:val="18"/>
              </w:rPr>
            </w:pPr>
          </w:p>
        </w:tc>
      </w:tr>
      <w:tr w:rsidR="002C493F" w14:paraId="084990C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57A65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942F8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8F0B14C"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EADA9" w14:textId="77777777" w:rsidR="002C493F" w:rsidRPr="0026142E" w:rsidRDefault="002C493F" w:rsidP="002C493F">
            <w:pPr>
              <w:pStyle w:val="TAC"/>
              <w:rPr>
                <w:lang w:eastAsia="zh-CN"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E932AB" w14:textId="77777777" w:rsidR="002C493F" w:rsidRDefault="002C493F" w:rsidP="002C493F">
            <w:pPr>
              <w:pStyle w:val="TAC"/>
              <w:rPr>
                <w:rFonts w:cs="Arial"/>
                <w:szCs w:val="18"/>
              </w:rPr>
            </w:pPr>
          </w:p>
        </w:tc>
      </w:tr>
      <w:tr w:rsidR="002C493F" w14:paraId="68515A3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9440726" w14:textId="77777777" w:rsidR="002C493F" w:rsidRDefault="002C493F" w:rsidP="002C493F">
            <w:pPr>
              <w:pStyle w:val="TAC"/>
            </w:pPr>
            <w:r>
              <w:rPr>
                <w:rFonts w:cs="Arial"/>
                <w:szCs w:val="18"/>
                <w:lang w:eastAsia="zh-CN"/>
              </w:rPr>
              <w:t>CA_n7A-n71A-n257G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1D30304" w14:textId="77777777" w:rsidR="002C493F" w:rsidRPr="000A4C0F" w:rsidRDefault="002C493F" w:rsidP="002C493F">
            <w:pPr>
              <w:pStyle w:val="TAC"/>
              <w:rPr>
                <w:szCs w:val="18"/>
                <w:lang w:eastAsia="zh-CN"/>
              </w:rPr>
            </w:pPr>
            <w:r w:rsidRPr="000A4C0F">
              <w:rPr>
                <w:szCs w:val="18"/>
                <w:lang w:eastAsia="zh-CN"/>
              </w:rPr>
              <w:t>CA_n7A-n257G</w:t>
            </w:r>
          </w:p>
          <w:p w14:paraId="67276B7F" w14:textId="77777777" w:rsidR="002C493F" w:rsidRPr="000A4C0F" w:rsidRDefault="002C493F" w:rsidP="002C493F">
            <w:pPr>
              <w:pStyle w:val="TAC"/>
              <w:rPr>
                <w:szCs w:val="18"/>
                <w:lang w:eastAsia="zh-CN"/>
              </w:rPr>
            </w:pPr>
            <w:r w:rsidRPr="000A4C0F">
              <w:rPr>
                <w:szCs w:val="18"/>
                <w:lang w:eastAsia="zh-CN"/>
              </w:rPr>
              <w:t>CA_n7A-n257A</w:t>
            </w:r>
          </w:p>
          <w:p w14:paraId="6E53C612" w14:textId="77777777" w:rsidR="002C493F" w:rsidRPr="000A4C0F" w:rsidRDefault="002C493F" w:rsidP="002C493F">
            <w:pPr>
              <w:pStyle w:val="TAC"/>
              <w:rPr>
                <w:szCs w:val="18"/>
                <w:lang w:eastAsia="zh-CN"/>
              </w:rPr>
            </w:pPr>
            <w:r w:rsidRPr="000A4C0F">
              <w:rPr>
                <w:szCs w:val="18"/>
                <w:lang w:eastAsia="zh-CN"/>
              </w:rPr>
              <w:t>CA_n71A-n257G</w:t>
            </w:r>
          </w:p>
          <w:p w14:paraId="1EE27FB3" w14:textId="77777777" w:rsidR="002C493F" w:rsidRDefault="002C493F" w:rsidP="002C493F">
            <w:pPr>
              <w:pStyle w:val="TAC"/>
            </w:pPr>
            <w:r w:rsidRPr="000A4C0F">
              <w:rPr>
                <w:szCs w:val="18"/>
                <w:lang w:eastAsia="zh-CN"/>
              </w:rPr>
              <w:t>CA_n71A-n257A</w:t>
            </w:r>
          </w:p>
        </w:tc>
        <w:tc>
          <w:tcPr>
            <w:tcW w:w="891" w:type="dxa"/>
            <w:tcBorders>
              <w:left w:val="single" w:sz="4" w:space="0" w:color="auto"/>
              <w:bottom w:val="single" w:sz="4" w:space="0" w:color="auto"/>
              <w:right w:val="single" w:sz="4" w:space="0" w:color="auto"/>
            </w:tcBorders>
            <w:vAlign w:val="center"/>
          </w:tcPr>
          <w:p w14:paraId="7249C3E0"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C5E04" w14:textId="77777777" w:rsidR="002C493F" w:rsidRPr="0026142E" w:rsidRDefault="002C493F" w:rsidP="002C493F">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DF79D3" w14:textId="77777777" w:rsidR="002C493F" w:rsidRDefault="002C493F" w:rsidP="002C493F">
            <w:pPr>
              <w:pStyle w:val="TAC"/>
              <w:rPr>
                <w:rFonts w:cs="Arial"/>
                <w:szCs w:val="18"/>
              </w:rPr>
            </w:pPr>
            <w:r>
              <w:rPr>
                <w:rFonts w:cs="Arial"/>
                <w:szCs w:val="18"/>
              </w:rPr>
              <w:t>4 and 5</w:t>
            </w:r>
          </w:p>
        </w:tc>
      </w:tr>
      <w:tr w:rsidR="002C493F" w14:paraId="3F5E31D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FF8DA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EB3CE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48C4AF3" w14:textId="77777777" w:rsidR="002C493F" w:rsidRDefault="002C493F" w:rsidP="002C493F">
            <w:pPr>
              <w:pStyle w:val="TAC"/>
            </w:pPr>
            <w:r>
              <w:t>n71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42EBC" w14:textId="77777777" w:rsidR="002C493F" w:rsidRPr="0026142E" w:rsidRDefault="002C493F" w:rsidP="002C493F">
            <w:pPr>
              <w:pStyle w:val="TAC"/>
              <w:rPr>
                <w:lang w:eastAsia="zh-CN" w:bidi="ar"/>
              </w:rPr>
            </w:pPr>
            <w:r w:rsidRPr="00F53319">
              <w:rPr>
                <w:lang w:val="en-US" w:eastAsia="zh-CN"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821AFB2" w14:textId="77777777" w:rsidR="002C493F" w:rsidRDefault="002C493F" w:rsidP="002C493F">
            <w:pPr>
              <w:pStyle w:val="TAC"/>
              <w:rPr>
                <w:rFonts w:cs="Arial"/>
                <w:szCs w:val="18"/>
              </w:rPr>
            </w:pPr>
          </w:p>
        </w:tc>
      </w:tr>
      <w:tr w:rsidR="002C493F" w14:paraId="1E19480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AB718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2E3EA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8255505"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B72F0" w14:textId="77777777" w:rsidR="002C493F" w:rsidRPr="0026142E" w:rsidRDefault="002C493F" w:rsidP="002C493F">
            <w:pPr>
              <w:pStyle w:val="TAC"/>
              <w:rPr>
                <w:lang w:eastAsia="zh-CN" w:bidi="ar"/>
              </w:rPr>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B53E07" w14:textId="77777777" w:rsidR="002C493F" w:rsidRDefault="002C493F" w:rsidP="002C493F">
            <w:pPr>
              <w:pStyle w:val="TAC"/>
              <w:rPr>
                <w:rFonts w:cs="Arial"/>
                <w:szCs w:val="18"/>
              </w:rPr>
            </w:pPr>
          </w:p>
        </w:tc>
      </w:tr>
      <w:tr w:rsidR="002C493F" w14:paraId="1742252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ED9BFF" w14:textId="77777777" w:rsidR="002C493F" w:rsidRDefault="002C493F" w:rsidP="002C493F">
            <w:pPr>
              <w:pStyle w:val="TAC"/>
            </w:pPr>
            <w:r>
              <w:rPr>
                <w:rFonts w:cs="Arial"/>
                <w:szCs w:val="18"/>
                <w:lang w:eastAsia="zh-CN"/>
              </w:rPr>
              <w:t>CA_n7A-n71A-n257H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8662DA" w14:textId="77777777" w:rsidR="002C493F" w:rsidRPr="000A4C0F" w:rsidRDefault="002C493F" w:rsidP="002C493F">
            <w:pPr>
              <w:pStyle w:val="TAC"/>
              <w:rPr>
                <w:szCs w:val="18"/>
                <w:lang w:eastAsia="zh-CN"/>
              </w:rPr>
            </w:pPr>
            <w:r w:rsidRPr="000A4C0F">
              <w:rPr>
                <w:szCs w:val="18"/>
                <w:lang w:eastAsia="zh-CN"/>
              </w:rPr>
              <w:t>CA_n7A-n257H</w:t>
            </w:r>
          </w:p>
          <w:p w14:paraId="768AF72B" w14:textId="77777777" w:rsidR="002C493F" w:rsidRPr="000A4C0F" w:rsidRDefault="002C493F" w:rsidP="002C493F">
            <w:pPr>
              <w:pStyle w:val="TAC"/>
              <w:rPr>
                <w:szCs w:val="18"/>
                <w:lang w:eastAsia="zh-CN"/>
              </w:rPr>
            </w:pPr>
            <w:r w:rsidRPr="000A4C0F">
              <w:rPr>
                <w:szCs w:val="18"/>
                <w:lang w:eastAsia="zh-CN"/>
              </w:rPr>
              <w:t>CA_n7A-n257G</w:t>
            </w:r>
          </w:p>
          <w:p w14:paraId="4C3932BE" w14:textId="77777777" w:rsidR="002C493F" w:rsidRPr="000A4C0F" w:rsidRDefault="002C493F" w:rsidP="002C493F">
            <w:pPr>
              <w:pStyle w:val="TAC"/>
              <w:rPr>
                <w:szCs w:val="18"/>
                <w:lang w:eastAsia="zh-CN"/>
              </w:rPr>
            </w:pPr>
            <w:r w:rsidRPr="000A4C0F">
              <w:rPr>
                <w:szCs w:val="18"/>
                <w:lang w:eastAsia="zh-CN"/>
              </w:rPr>
              <w:t>CA_n7A-n257A</w:t>
            </w:r>
          </w:p>
          <w:p w14:paraId="495C8242" w14:textId="77777777" w:rsidR="002C493F" w:rsidRPr="000A4C0F" w:rsidRDefault="002C493F" w:rsidP="002C493F">
            <w:pPr>
              <w:pStyle w:val="TAC"/>
              <w:rPr>
                <w:szCs w:val="18"/>
                <w:lang w:eastAsia="zh-CN"/>
              </w:rPr>
            </w:pPr>
            <w:r w:rsidRPr="000A4C0F">
              <w:rPr>
                <w:szCs w:val="18"/>
                <w:lang w:eastAsia="zh-CN"/>
              </w:rPr>
              <w:t>CA_n71A-n257H</w:t>
            </w:r>
          </w:p>
          <w:p w14:paraId="7CFDF2A4" w14:textId="77777777" w:rsidR="002C493F" w:rsidRPr="000A4C0F" w:rsidRDefault="002C493F" w:rsidP="002C493F">
            <w:pPr>
              <w:pStyle w:val="TAC"/>
              <w:rPr>
                <w:szCs w:val="18"/>
                <w:lang w:eastAsia="zh-CN"/>
              </w:rPr>
            </w:pPr>
            <w:r w:rsidRPr="000A4C0F">
              <w:rPr>
                <w:szCs w:val="18"/>
                <w:lang w:eastAsia="zh-CN"/>
              </w:rPr>
              <w:t>CA_n71A-n257G</w:t>
            </w:r>
          </w:p>
          <w:p w14:paraId="35528786" w14:textId="77777777" w:rsidR="002C493F" w:rsidRDefault="002C493F" w:rsidP="002C493F">
            <w:pPr>
              <w:pStyle w:val="TAC"/>
            </w:pPr>
            <w:r w:rsidRPr="000A4C0F">
              <w:rPr>
                <w:szCs w:val="18"/>
                <w:lang w:eastAsia="zh-CN"/>
              </w:rPr>
              <w:t>CA_n71A-n257A</w:t>
            </w:r>
          </w:p>
        </w:tc>
        <w:tc>
          <w:tcPr>
            <w:tcW w:w="891" w:type="dxa"/>
            <w:tcBorders>
              <w:left w:val="single" w:sz="4" w:space="0" w:color="auto"/>
              <w:bottom w:val="single" w:sz="4" w:space="0" w:color="auto"/>
              <w:right w:val="single" w:sz="4" w:space="0" w:color="auto"/>
            </w:tcBorders>
            <w:vAlign w:val="center"/>
          </w:tcPr>
          <w:p w14:paraId="3A25E297"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29C90" w14:textId="77777777" w:rsidR="002C493F" w:rsidRPr="0026142E" w:rsidRDefault="002C493F" w:rsidP="002C493F">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ED14C1" w14:textId="77777777" w:rsidR="002C493F" w:rsidRDefault="002C493F" w:rsidP="002C493F">
            <w:pPr>
              <w:pStyle w:val="TAC"/>
              <w:rPr>
                <w:rFonts w:cs="Arial"/>
                <w:szCs w:val="18"/>
              </w:rPr>
            </w:pPr>
            <w:r>
              <w:rPr>
                <w:rFonts w:cs="Arial"/>
                <w:szCs w:val="18"/>
              </w:rPr>
              <w:t>4 and 5</w:t>
            </w:r>
          </w:p>
        </w:tc>
      </w:tr>
      <w:tr w:rsidR="002C493F" w14:paraId="4C593EF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98188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F1678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01C9AC1" w14:textId="77777777" w:rsidR="002C493F" w:rsidRDefault="002C493F" w:rsidP="002C493F">
            <w:pPr>
              <w:pStyle w:val="TAC"/>
            </w:pPr>
            <w:r>
              <w:t>n71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99E41" w14:textId="77777777" w:rsidR="002C493F" w:rsidRPr="0026142E" w:rsidRDefault="002C493F" w:rsidP="002C493F">
            <w:pPr>
              <w:pStyle w:val="TAC"/>
              <w:rPr>
                <w:lang w:eastAsia="zh-CN" w:bidi="ar"/>
              </w:rPr>
            </w:pPr>
            <w:r w:rsidRPr="00F53319">
              <w:rPr>
                <w:lang w:val="en-US" w:eastAsia="zh-CN"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2E8E9AC" w14:textId="77777777" w:rsidR="002C493F" w:rsidRDefault="002C493F" w:rsidP="002C493F">
            <w:pPr>
              <w:pStyle w:val="TAC"/>
              <w:rPr>
                <w:rFonts w:cs="Arial"/>
                <w:szCs w:val="18"/>
              </w:rPr>
            </w:pPr>
          </w:p>
        </w:tc>
      </w:tr>
      <w:tr w:rsidR="002C493F" w14:paraId="73197BA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D0FDD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A6195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126CCFE"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2CA18" w14:textId="77777777" w:rsidR="002C493F" w:rsidRPr="0026142E" w:rsidRDefault="002C493F" w:rsidP="002C493F">
            <w:pPr>
              <w:pStyle w:val="TAC"/>
              <w:rPr>
                <w:lang w:eastAsia="zh-CN" w:bidi="ar"/>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5FDFCC" w14:textId="77777777" w:rsidR="002C493F" w:rsidRDefault="002C493F" w:rsidP="002C493F">
            <w:pPr>
              <w:pStyle w:val="TAC"/>
              <w:rPr>
                <w:rFonts w:cs="Arial"/>
                <w:szCs w:val="18"/>
              </w:rPr>
            </w:pPr>
          </w:p>
        </w:tc>
      </w:tr>
      <w:tr w:rsidR="002C493F" w14:paraId="4D9CD2A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AADBF7" w14:textId="77777777" w:rsidR="002C493F" w:rsidRDefault="002C493F" w:rsidP="002C493F">
            <w:pPr>
              <w:pStyle w:val="TAC"/>
            </w:pPr>
            <w:r>
              <w:rPr>
                <w:rFonts w:cs="Arial"/>
                <w:szCs w:val="18"/>
                <w:lang w:eastAsia="zh-CN"/>
              </w:rPr>
              <w:t>CA_n7A-n71A-n257I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C56214" w14:textId="77777777" w:rsidR="002C493F" w:rsidRPr="000A4C0F" w:rsidRDefault="002C493F" w:rsidP="002C493F">
            <w:pPr>
              <w:pStyle w:val="TAC"/>
              <w:rPr>
                <w:szCs w:val="18"/>
                <w:lang w:eastAsia="zh-CN"/>
              </w:rPr>
            </w:pPr>
            <w:r w:rsidRPr="000A4C0F">
              <w:rPr>
                <w:szCs w:val="18"/>
                <w:lang w:eastAsia="zh-CN"/>
              </w:rPr>
              <w:t>CA_n7A-n257I</w:t>
            </w:r>
          </w:p>
          <w:p w14:paraId="7B5080D0" w14:textId="77777777" w:rsidR="002C493F" w:rsidRPr="000A4C0F" w:rsidRDefault="002C493F" w:rsidP="002C493F">
            <w:pPr>
              <w:pStyle w:val="TAC"/>
              <w:rPr>
                <w:szCs w:val="18"/>
                <w:lang w:eastAsia="zh-CN"/>
              </w:rPr>
            </w:pPr>
            <w:r w:rsidRPr="000A4C0F">
              <w:rPr>
                <w:szCs w:val="18"/>
                <w:lang w:eastAsia="zh-CN"/>
              </w:rPr>
              <w:t>CA_n7A-n257H</w:t>
            </w:r>
          </w:p>
          <w:p w14:paraId="5A6AACD0" w14:textId="77777777" w:rsidR="002C493F" w:rsidRPr="000A4C0F" w:rsidRDefault="002C493F" w:rsidP="002C493F">
            <w:pPr>
              <w:pStyle w:val="TAC"/>
              <w:rPr>
                <w:szCs w:val="18"/>
                <w:lang w:eastAsia="zh-CN"/>
              </w:rPr>
            </w:pPr>
            <w:r w:rsidRPr="000A4C0F">
              <w:rPr>
                <w:szCs w:val="18"/>
                <w:lang w:eastAsia="zh-CN"/>
              </w:rPr>
              <w:t>CA_n7A-n257G</w:t>
            </w:r>
          </w:p>
          <w:p w14:paraId="49748E24" w14:textId="77777777" w:rsidR="002C493F" w:rsidRPr="000A4C0F" w:rsidRDefault="002C493F" w:rsidP="002C493F">
            <w:pPr>
              <w:pStyle w:val="TAC"/>
              <w:rPr>
                <w:szCs w:val="18"/>
                <w:lang w:eastAsia="zh-CN"/>
              </w:rPr>
            </w:pPr>
            <w:r w:rsidRPr="000A4C0F">
              <w:rPr>
                <w:szCs w:val="18"/>
                <w:lang w:eastAsia="zh-CN"/>
              </w:rPr>
              <w:t>CA_n7A-n257A</w:t>
            </w:r>
          </w:p>
          <w:p w14:paraId="177DC81B" w14:textId="77777777" w:rsidR="002C493F" w:rsidRPr="000A4C0F" w:rsidRDefault="002C493F" w:rsidP="002C493F">
            <w:pPr>
              <w:pStyle w:val="TAC"/>
              <w:rPr>
                <w:szCs w:val="18"/>
                <w:lang w:eastAsia="zh-CN"/>
              </w:rPr>
            </w:pPr>
            <w:r w:rsidRPr="000A4C0F">
              <w:rPr>
                <w:szCs w:val="18"/>
                <w:lang w:eastAsia="zh-CN"/>
              </w:rPr>
              <w:t>CA_n71A-n257I</w:t>
            </w:r>
          </w:p>
          <w:p w14:paraId="4F728328" w14:textId="77777777" w:rsidR="002C493F" w:rsidRPr="000A4C0F" w:rsidRDefault="002C493F" w:rsidP="002C493F">
            <w:pPr>
              <w:pStyle w:val="TAC"/>
              <w:rPr>
                <w:szCs w:val="18"/>
                <w:lang w:eastAsia="zh-CN"/>
              </w:rPr>
            </w:pPr>
            <w:r w:rsidRPr="000A4C0F">
              <w:rPr>
                <w:szCs w:val="18"/>
                <w:lang w:eastAsia="zh-CN"/>
              </w:rPr>
              <w:t>CA_n71A-n257H</w:t>
            </w:r>
          </w:p>
          <w:p w14:paraId="771E7D14" w14:textId="77777777" w:rsidR="002C493F" w:rsidRDefault="002C493F" w:rsidP="002C493F">
            <w:pPr>
              <w:pStyle w:val="TAC"/>
            </w:pPr>
            <w:r w:rsidRPr="000A4C0F">
              <w:rPr>
                <w:szCs w:val="18"/>
                <w:lang w:eastAsia="zh-CN"/>
              </w:rPr>
              <w:t>CA_n71A-n257G</w:t>
            </w:r>
          </w:p>
        </w:tc>
        <w:tc>
          <w:tcPr>
            <w:tcW w:w="891" w:type="dxa"/>
            <w:tcBorders>
              <w:left w:val="single" w:sz="4" w:space="0" w:color="auto"/>
              <w:bottom w:val="single" w:sz="4" w:space="0" w:color="auto"/>
              <w:right w:val="single" w:sz="4" w:space="0" w:color="auto"/>
            </w:tcBorders>
            <w:vAlign w:val="center"/>
          </w:tcPr>
          <w:p w14:paraId="67B16984"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9D388" w14:textId="77777777" w:rsidR="002C493F" w:rsidRPr="0026142E" w:rsidRDefault="002C493F" w:rsidP="002C493F">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A4D570" w14:textId="77777777" w:rsidR="002C493F" w:rsidRDefault="002C493F" w:rsidP="002C493F">
            <w:pPr>
              <w:pStyle w:val="TAC"/>
              <w:rPr>
                <w:rFonts w:cs="Arial"/>
                <w:szCs w:val="18"/>
              </w:rPr>
            </w:pPr>
            <w:r>
              <w:rPr>
                <w:rFonts w:cs="Arial"/>
                <w:szCs w:val="18"/>
              </w:rPr>
              <w:t>4 and 5</w:t>
            </w:r>
          </w:p>
        </w:tc>
      </w:tr>
      <w:tr w:rsidR="002C493F" w14:paraId="434FABB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4AF80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1A4C2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AE88108" w14:textId="77777777" w:rsidR="002C493F" w:rsidRDefault="002C493F" w:rsidP="002C493F">
            <w:pPr>
              <w:pStyle w:val="TAC"/>
            </w:pPr>
            <w:r>
              <w:t>n71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AFC54" w14:textId="77777777" w:rsidR="002C493F" w:rsidRPr="0026142E" w:rsidRDefault="002C493F" w:rsidP="002C493F">
            <w:pPr>
              <w:pStyle w:val="TAC"/>
              <w:rPr>
                <w:lang w:eastAsia="zh-CN" w:bidi="ar"/>
              </w:rPr>
            </w:pPr>
            <w:r w:rsidRPr="00F53319">
              <w:rPr>
                <w:lang w:val="en-US" w:eastAsia="zh-CN"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E9EF5FC" w14:textId="77777777" w:rsidR="002C493F" w:rsidRDefault="002C493F" w:rsidP="002C493F">
            <w:pPr>
              <w:pStyle w:val="TAC"/>
              <w:rPr>
                <w:rFonts w:cs="Arial"/>
                <w:szCs w:val="18"/>
              </w:rPr>
            </w:pPr>
          </w:p>
        </w:tc>
      </w:tr>
      <w:tr w:rsidR="002C493F" w14:paraId="31268B6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7BB69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F19A02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5216FA0"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43233" w14:textId="77777777" w:rsidR="002C493F" w:rsidRPr="0026142E" w:rsidRDefault="002C493F" w:rsidP="002C493F">
            <w:pPr>
              <w:pStyle w:val="TAC"/>
              <w:rPr>
                <w:lang w:eastAsia="zh-CN" w:bidi="ar"/>
              </w:rPr>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C6D001" w14:textId="77777777" w:rsidR="002C493F" w:rsidRDefault="002C493F" w:rsidP="002C493F">
            <w:pPr>
              <w:pStyle w:val="TAC"/>
              <w:rPr>
                <w:rFonts w:cs="Arial"/>
                <w:szCs w:val="18"/>
              </w:rPr>
            </w:pPr>
          </w:p>
        </w:tc>
      </w:tr>
      <w:tr w:rsidR="002C493F" w14:paraId="37D1E21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BEF4D7" w14:textId="77777777" w:rsidR="002C493F" w:rsidRPr="00E7777B" w:rsidRDefault="002C493F" w:rsidP="002C493F">
            <w:pPr>
              <w:pStyle w:val="TAC"/>
              <w:rPr>
                <w:rFonts w:cs="Arial"/>
                <w:szCs w:val="18"/>
                <w:lang w:eastAsia="zh-CN"/>
              </w:rPr>
            </w:pPr>
            <w:r>
              <w:rPr>
                <w:rFonts w:cs="Arial"/>
                <w:szCs w:val="18"/>
                <w:lang w:eastAsia="zh-CN"/>
              </w:rPr>
              <w:t>CA_n7A-n78A-n258A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C3B0B2" w14:textId="77777777" w:rsidR="002C493F" w:rsidRDefault="002C493F" w:rsidP="002C493F">
            <w:pPr>
              <w:pStyle w:val="TAC"/>
              <w:rPr>
                <w:szCs w:val="18"/>
                <w:lang w:eastAsia="zh-CN"/>
              </w:rPr>
            </w:pPr>
            <w:r>
              <w:rPr>
                <w:szCs w:val="18"/>
                <w:lang w:eastAsia="zh-CN"/>
              </w:rPr>
              <w:t>CA_n7A-n78A</w:t>
            </w:r>
          </w:p>
          <w:p w14:paraId="645E9FA3" w14:textId="77777777" w:rsidR="002C493F" w:rsidRDefault="002C493F" w:rsidP="002C493F">
            <w:pPr>
              <w:pStyle w:val="TAC"/>
              <w:rPr>
                <w:szCs w:val="18"/>
                <w:lang w:eastAsia="zh-CN"/>
              </w:rPr>
            </w:pPr>
            <w:r>
              <w:rPr>
                <w:szCs w:val="18"/>
                <w:lang w:eastAsia="zh-CN"/>
              </w:rPr>
              <w:t>CA_n7A-n258A</w:t>
            </w:r>
          </w:p>
          <w:p w14:paraId="1D1F1D8A" w14:textId="77777777" w:rsidR="002C493F" w:rsidRPr="00E7777B" w:rsidRDefault="002C493F" w:rsidP="002C493F">
            <w:pPr>
              <w:pStyle w:val="TAC"/>
              <w:rPr>
                <w:szCs w:val="18"/>
                <w:lang w:eastAsia="zh-CN"/>
              </w:rPr>
            </w:pPr>
            <w:r>
              <w:rPr>
                <w:szCs w:val="18"/>
                <w:lang w:eastAsia="zh-CN"/>
              </w:rPr>
              <w:t>CA_n78A-n258A</w:t>
            </w:r>
          </w:p>
        </w:tc>
        <w:tc>
          <w:tcPr>
            <w:tcW w:w="891" w:type="dxa"/>
            <w:tcBorders>
              <w:left w:val="single" w:sz="4" w:space="0" w:color="auto"/>
              <w:bottom w:val="single" w:sz="4" w:space="0" w:color="auto"/>
              <w:right w:val="single" w:sz="4" w:space="0" w:color="auto"/>
            </w:tcBorders>
            <w:vAlign w:val="center"/>
          </w:tcPr>
          <w:p w14:paraId="4DBCEB22"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55370" w14:textId="77777777" w:rsidR="002C493F" w:rsidRDefault="002C493F" w:rsidP="002C493F">
            <w:pPr>
              <w:pStyle w:val="TAC"/>
            </w:pPr>
            <w:r>
              <w:rPr>
                <w:lang w:val="en-US" w:bidi="ar"/>
              </w:rPr>
              <w:t>5, 10, 15, 20, 25, 30, 40, 50</w:t>
            </w:r>
          </w:p>
        </w:tc>
        <w:tc>
          <w:tcPr>
            <w:tcW w:w="166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2AED297" w14:textId="77777777" w:rsidR="002C493F" w:rsidRDefault="002C493F" w:rsidP="002C493F">
            <w:pPr>
              <w:pStyle w:val="TAC"/>
              <w:rPr>
                <w:lang w:eastAsia="zh-CN"/>
              </w:rPr>
            </w:pPr>
            <w:r>
              <w:rPr>
                <w:rFonts w:cs="Arial"/>
                <w:szCs w:val="18"/>
              </w:rPr>
              <w:t>0</w:t>
            </w:r>
          </w:p>
        </w:tc>
      </w:tr>
      <w:tr w:rsidR="002C493F" w14:paraId="57C65D1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DA7FB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626BA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0C85C74"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9ADE" w14:textId="77777777" w:rsidR="002C493F" w:rsidRDefault="002C493F" w:rsidP="002C493F">
            <w:pPr>
              <w:pStyle w:val="TAC"/>
            </w:pPr>
            <w:r>
              <w:rPr>
                <w:lang w:val="en-US" w:bidi="ar"/>
              </w:rPr>
              <w:t>10, 15, 20, 25, 30, 40, 50, 60, 70, 80, 90, 100</w:t>
            </w:r>
          </w:p>
        </w:tc>
        <w:tc>
          <w:tcPr>
            <w:tcW w:w="1661" w:type="dxa"/>
            <w:gridSpan w:val="2"/>
            <w:vMerge/>
            <w:tcBorders>
              <w:top w:val="single" w:sz="4" w:space="0" w:color="auto"/>
              <w:left w:val="single" w:sz="4" w:space="0" w:color="auto"/>
              <w:bottom w:val="nil"/>
              <w:right w:val="single" w:sz="4" w:space="0" w:color="auto"/>
            </w:tcBorders>
            <w:shd w:val="clear" w:color="auto" w:fill="auto"/>
            <w:vAlign w:val="center"/>
          </w:tcPr>
          <w:p w14:paraId="5D35107C" w14:textId="77777777" w:rsidR="002C493F" w:rsidRDefault="002C493F" w:rsidP="002C493F">
            <w:pPr>
              <w:pStyle w:val="TAC"/>
              <w:rPr>
                <w:lang w:eastAsia="zh-CN"/>
              </w:rPr>
            </w:pPr>
          </w:p>
        </w:tc>
      </w:tr>
      <w:tr w:rsidR="002C493F" w14:paraId="22E11AA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FEDC80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1F360B"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8690FC0"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E04BB" w14:textId="77777777" w:rsidR="002C493F" w:rsidRDefault="002C493F" w:rsidP="002C493F">
            <w:pPr>
              <w:pStyle w:val="TAC"/>
            </w:pPr>
            <w:r>
              <w:rPr>
                <w:lang w:val="en-US" w:bidi="ar"/>
              </w:rPr>
              <w:t>50, 100, 200, 400</w:t>
            </w:r>
          </w:p>
        </w:tc>
        <w:tc>
          <w:tcPr>
            <w:tcW w:w="16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0583475" w14:textId="77777777" w:rsidR="002C493F" w:rsidRDefault="002C493F" w:rsidP="002C493F">
            <w:pPr>
              <w:pStyle w:val="TAC"/>
              <w:rPr>
                <w:lang w:eastAsia="zh-CN"/>
              </w:rPr>
            </w:pPr>
          </w:p>
        </w:tc>
      </w:tr>
      <w:tr w:rsidR="002C493F" w14:paraId="5565643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C89B0A" w14:textId="77777777" w:rsidR="002C493F" w:rsidRPr="00E7777B" w:rsidRDefault="002C493F" w:rsidP="002C493F">
            <w:pPr>
              <w:pStyle w:val="TAC"/>
              <w:rPr>
                <w:rFonts w:cs="Arial"/>
                <w:szCs w:val="18"/>
                <w:lang w:eastAsia="zh-CN"/>
              </w:rPr>
            </w:pPr>
            <w:r>
              <w:rPr>
                <w:rFonts w:cs="Arial"/>
                <w:szCs w:val="18"/>
                <w:lang w:eastAsia="zh-CN"/>
              </w:rPr>
              <w:t>CA_n7A-n78A-n258B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F099B7" w14:textId="77777777" w:rsidR="002C493F" w:rsidRDefault="002C493F" w:rsidP="002C493F">
            <w:pPr>
              <w:pStyle w:val="TAC"/>
              <w:rPr>
                <w:szCs w:val="18"/>
                <w:lang w:eastAsia="zh-CN"/>
              </w:rPr>
            </w:pPr>
            <w:r>
              <w:rPr>
                <w:szCs w:val="18"/>
                <w:lang w:eastAsia="zh-CN"/>
              </w:rPr>
              <w:t>CA_n7A-n78A</w:t>
            </w:r>
          </w:p>
          <w:p w14:paraId="1B45B51C" w14:textId="77777777" w:rsidR="002C493F" w:rsidRDefault="002C493F" w:rsidP="002C493F">
            <w:pPr>
              <w:pStyle w:val="TAC"/>
              <w:rPr>
                <w:szCs w:val="18"/>
                <w:lang w:eastAsia="zh-CN"/>
              </w:rPr>
            </w:pPr>
            <w:r>
              <w:rPr>
                <w:szCs w:val="18"/>
                <w:lang w:eastAsia="zh-CN"/>
              </w:rPr>
              <w:t>CA_n7A-n258A</w:t>
            </w:r>
          </w:p>
          <w:p w14:paraId="5C41AC6A" w14:textId="77777777" w:rsidR="002C493F" w:rsidRDefault="002C493F" w:rsidP="002C493F">
            <w:pPr>
              <w:pStyle w:val="TAC"/>
              <w:rPr>
                <w:szCs w:val="18"/>
                <w:lang w:eastAsia="zh-CN"/>
              </w:rPr>
            </w:pPr>
            <w:r>
              <w:rPr>
                <w:szCs w:val="18"/>
                <w:lang w:eastAsia="zh-CN"/>
              </w:rPr>
              <w:t>CA_n7A-n258B</w:t>
            </w:r>
          </w:p>
          <w:p w14:paraId="5E805604" w14:textId="77777777" w:rsidR="002C493F" w:rsidRDefault="002C493F" w:rsidP="002C493F">
            <w:pPr>
              <w:pStyle w:val="TAC"/>
              <w:rPr>
                <w:szCs w:val="18"/>
                <w:lang w:eastAsia="zh-CN"/>
              </w:rPr>
            </w:pPr>
            <w:r>
              <w:rPr>
                <w:szCs w:val="18"/>
                <w:lang w:eastAsia="zh-CN"/>
              </w:rPr>
              <w:t>CA_n78A-n258A</w:t>
            </w:r>
          </w:p>
          <w:p w14:paraId="7C70CCCA" w14:textId="77777777" w:rsidR="002C493F" w:rsidRDefault="002C493F" w:rsidP="002C493F">
            <w:pPr>
              <w:pStyle w:val="TAC"/>
            </w:pPr>
            <w:r>
              <w:rPr>
                <w:szCs w:val="18"/>
                <w:lang w:eastAsia="zh-CN"/>
              </w:rPr>
              <w:t>CA_n78A-n258B</w:t>
            </w:r>
          </w:p>
        </w:tc>
        <w:tc>
          <w:tcPr>
            <w:tcW w:w="891" w:type="dxa"/>
            <w:tcBorders>
              <w:left w:val="single" w:sz="4" w:space="0" w:color="auto"/>
              <w:bottom w:val="single" w:sz="4" w:space="0" w:color="auto"/>
              <w:right w:val="single" w:sz="4" w:space="0" w:color="auto"/>
            </w:tcBorders>
            <w:vAlign w:val="center"/>
          </w:tcPr>
          <w:p w14:paraId="0E6D4C75"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AEDB6" w14:textId="77777777" w:rsidR="002C493F" w:rsidRDefault="002C493F" w:rsidP="002C493F">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1E245A" w14:textId="77777777" w:rsidR="002C493F" w:rsidRDefault="002C493F" w:rsidP="002C493F">
            <w:pPr>
              <w:pStyle w:val="TAC"/>
              <w:rPr>
                <w:lang w:eastAsia="zh-CN"/>
              </w:rPr>
            </w:pPr>
            <w:r>
              <w:rPr>
                <w:rFonts w:cs="Arial"/>
                <w:szCs w:val="18"/>
              </w:rPr>
              <w:t>0</w:t>
            </w:r>
          </w:p>
        </w:tc>
      </w:tr>
      <w:tr w:rsidR="002C493F" w14:paraId="0BA7B2A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C3664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3898A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244073E"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6BC8C"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70C3DB2" w14:textId="77777777" w:rsidR="002C493F" w:rsidRDefault="002C493F" w:rsidP="002C493F">
            <w:pPr>
              <w:keepNext/>
              <w:keepLines/>
              <w:spacing w:after="0"/>
              <w:jc w:val="center"/>
            </w:pPr>
          </w:p>
        </w:tc>
      </w:tr>
      <w:tr w:rsidR="002C493F" w14:paraId="3938825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7D741B"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DBF59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F6899A3"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AD382" w14:textId="77777777" w:rsidR="002C493F" w:rsidRDefault="002C493F" w:rsidP="002C493F">
            <w:pPr>
              <w:pStyle w:val="TAC"/>
            </w:pPr>
            <w:r>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F12580" w14:textId="77777777" w:rsidR="002C493F" w:rsidRDefault="002C493F" w:rsidP="002C493F">
            <w:pPr>
              <w:keepNext/>
              <w:keepLines/>
              <w:spacing w:after="0"/>
              <w:jc w:val="center"/>
            </w:pPr>
          </w:p>
        </w:tc>
      </w:tr>
      <w:tr w:rsidR="002C493F" w14:paraId="34E80FF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ECC0C2" w14:textId="77777777" w:rsidR="002C493F" w:rsidRDefault="002C493F" w:rsidP="002C493F">
            <w:pPr>
              <w:pStyle w:val="TAC"/>
              <w:rPr>
                <w:lang w:eastAsia="zh-CN"/>
              </w:rPr>
            </w:pPr>
            <w:r>
              <w:rPr>
                <w:lang w:eastAsia="zh-CN"/>
              </w:rPr>
              <w:t>CA_n7A-n78A-n258C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ABB00F" w14:textId="77777777" w:rsidR="002C493F" w:rsidRDefault="002C493F" w:rsidP="002C493F">
            <w:pPr>
              <w:pStyle w:val="TAC"/>
              <w:rPr>
                <w:lang w:eastAsia="zh-CN"/>
              </w:rPr>
            </w:pPr>
            <w:r>
              <w:rPr>
                <w:lang w:eastAsia="zh-CN"/>
              </w:rPr>
              <w:t>CA_n7A-n78A</w:t>
            </w:r>
          </w:p>
          <w:p w14:paraId="358E2AA2" w14:textId="77777777" w:rsidR="002C493F" w:rsidRDefault="002C493F" w:rsidP="002C493F">
            <w:pPr>
              <w:pStyle w:val="TAC"/>
              <w:rPr>
                <w:lang w:eastAsia="zh-CN"/>
              </w:rPr>
            </w:pPr>
            <w:r>
              <w:rPr>
                <w:lang w:eastAsia="zh-CN"/>
              </w:rPr>
              <w:t>CA_n7A-n258A</w:t>
            </w:r>
          </w:p>
          <w:p w14:paraId="2A065402" w14:textId="77777777" w:rsidR="002C493F" w:rsidRDefault="002C493F" w:rsidP="002C493F">
            <w:pPr>
              <w:pStyle w:val="TAC"/>
              <w:rPr>
                <w:lang w:eastAsia="zh-CN"/>
              </w:rPr>
            </w:pPr>
            <w:r>
              <w:rPr>
                <w:lang w:eastAsia="zh-CN"/>
              </w:rPr>
              <w:t>CA_n7A-n258B</w:t>
            </w:r>
          </w:p>
          <w:p w14:paraId="4FD18B52" w14:textId="77777777" w:rsidR="002C493F" w:rsidRDefault="002C493F" w:rsidP="002C493F">
            <w:pPr>
              <w:pStyle w:val="TAC"/>
              <w:rPr>
                <w:lang w:eastAsia="zh-CN"/>
              </w:rPr>
            </w:pPr>
            <w:r>
              <w:rPr>
                <w:lang w:eastAsia="zh-CN"/>
              </w:rPr>
              <w:t>CA_n7A-n258C</w:t>
            </w:r>
          </w:p>
          <w:p w14:paraId="34DAA447" w14:textId="77777777" w:rsidR="002C493F" w:rsidRDefault="002C493F" w:rsidP="002C493F">
            <w:pPr>
              <w:pStyle w:val="TAC"/>
              <w:rPr>
                <w:lang w:eastAsia="zh-CN"/>
              </w:rPr>
            </w:pPr>
            <w:r>
              <w:rPr>
                <w:lang w:eastAsia="zh-CN"/>
              </w:rPr>
              <w:t>CA_n78A-n258A</w:t>
            </w:r>
          </w:p>
          <w:p w14:paraId="42DD0951" w14:textId="77777777" w:rsidR="002C493F" w:rsidRDefault="002C493F" w:rsidP="002C493F">
            <w:pPr>
              <w:pStyle w:val="TAC"/>
              <w:rPr>
                <w:lang w:eastAsia="zh-CN"/>
              </w:rPr>
            </w:pPr>
            <w:r>
              <w:rPr>
                <w:lang w:eastAsia="zh-CN"/>
              </w:rPr>
              <w:t>CA_n78A-n258B</w:t>
            </w:r>
          </w:p>
          <w:p w14:paraId="34BB33E1" w14:textId="77777777" w:rsidR="002C493F" w:rsidRDefault="002C493F" w:rsidP="002C493F">
            <w:pPr>
              <w:pStyle w:val="TAC"/>
              <w:rPr>
                <w:lang w:eastAsia="zh-CN"/>
              </w:rPr>
            </w:pPr>
            <w:r>
              <w:rPr>
                <w:lang w:eastAsia="zh-CN"/>
              </w:rPr>
              <w:t>CA_n78A-n258C</w:t>
            </w:r>
          </w:p>
          <w:p w14:paraId="0CC2153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CB45D43"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A7FFE" w14:textId="77777777" w:rsidR="002C493F" w:rsidRDefault="002C493F" w:rsidP="002C493F">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BD3D5D" w14:textId="77777777" w:rsidR="002C493F" w:rsidRDefault="002C493F" w:rsidP="002C493F">
            <w:pPr>
              <w:pStyle w:val="TAC"/>
              <w:rPr>
                <w:lang w:eastAsia="zh-CN"/>
              </w:rPr>
            </w:pPr>
            <w:r>
              <w:t>0</w:t>
            </w:r>
          </w:p>
        </w:tc>
      </w:tr>
      <w:tr w:rsidR="002C493F" w14:paraId="5081F69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BA831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4451A4"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AFCC836"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98BF7"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39B8675" w14:textId="77777777" w:rsidR="002C493F" w:rsidRDefault="002C493F" w:rsidP="002C493F">
            <w:pPr>
              <w:pStyle w:val="TAC"/>
              <w:rPr>
                <w:lang w:eastAsia="zh-CN"/>
              </w:rPr>
            </w:pPr>
          </w:p>
        </w:tc>
      </w:tr>
      <w:tr w:rsidR="002C493F" w14:paraId="6FA3EBB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DCFE2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0E0F94"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F788792"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5A79C" w14:textId="77777777" w:rsidR="002C493F" w:rsidRDefault="002C493F" w:rsidP="002C493F">
            <w:pPr>
              <w:pStyle w:val="TAC"/>
            </w:pPr>
            <w:r>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2BCEA9" w14:textId="77777777" w:rsidR="002C493F" w:rsidRDefault="002C493F" w:rsidP="002C493F">
            <w:pPr>
              <w:pStyle w:val="TAC"/>
              <w:rPr>
                <w:lang w:eastAsia="zh-CN"/>
              </w:rPr>
            </w:pPr>
          </w:p>
        </w:tc>
      </w:tr>
      <w:tr w:rsidR="002C493F" w14:paraId="5BAF137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964F13" w14:textId="77777777" w:rsidR="002C493F" w:rsidRDefault="002C493F" w:rsidP="002C493F">
            <w:pPr>
              <w:pStyle w:val="TAC"/>
              <w:rPr>
                <w:lang w:eastAsia="zh-CN"/>
              </w:rPr>
            </w:pPr>
            <w:r>
              <w:rPr>
                <w:lang w:eastAsia="zh-CN"/>
              </w:rPr>
              <w:t>CA_n7A-n78A-n258D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648150" w14:textId="77777777" w:rsidR="002C493F" w:rsidRDefault="002C493F" w:rsidP="002C493F">
            <w:pPr>
              <w:pStyle w:val="TAC"/>
              <w:rPr>
                <w:lang w:eastAsia="zh-CN"/>
              </w:rPr>
            </w:pPr>
            <w:r>
              <w:rPr>
                <w:lang w:eastAsia="zh-CN"/>
              </w:rPr>
              <w:t>CA_n7A-n78A</w:t>
            </w:r>
          </w:p>
          <w:p w14:paraId="15C1CC2E" w14:textId="77777777" w:rsidR="002C493F" w:rsidRDefault="002C493F" w:rsidP="002C493F">
            <w:pPr>
              <w:pStyle w:val="TAC"/>
              <w:rPr>
                <w:lang w:eastAsia="zh-CN"/>
              </w:rPr>
            </w:pPr>
            <w:r>
              <w:rPr>
                <w:lang w:eastAsia="zh-CN"/>
              </w:rPr>
              <w:t>CA_n7A-n258A</w:t>
            </w:r>
          </w:p>
          <w:p w14:paraId="46C2CCB0" w14:textId="77777777" w:rsidR="002C493F" w:rsidRDefault="002C493F" w:rsidP="002C493F">
            <w:pPr>
              <w:pStyle w:val="TAC"/>
              <w:rPr>
                <w:lang w:eastAsia="zh-CN"/>
              </w:rPr>
            </w:pPr>
            <w:r>
              <w:rPr>
                <w:lang w:eastAsia="zh-CN"/>
              </w:rPr>
              <w:t>CA_n7A-n258D</w:t>
            </w:r>
          </w:p>
          <w:p w14:paraId="3A335CD2" w14:textId="77777777" w:rsidR="002C493F" w:rsidRDefault="002C493F" w:rsidP="002C493F">
            <w:pPr>
              <w:pStyle w:val="TAC"/>
              <w:rPr>
                <w:lang w:eastAsia="zh-CN"/>
              </w:rPr>
            </w:pPr>
            <w:r>
              <w:rPr>
                <w:lang w:eastAsia="zh-CN"/>
              </w:rPr>
              <w:t>CA_n78A-n258A</w:t>
            </w:r>
          </w:p>
          <w:p w14:paraId="5F7CB8CE" w14:textId="77777777" w:rsidR="002C493F" w:rsidRDefault="002C493F" w:rsidP="002C493F">
            <w:pPr>
              <w:pStyle w:val="TAC"/>
              <w:rPr>
                <w:lang w:eastAsia="zh-CN"/>
              </w:rPr>
            </w:pPr>
            <w:r>
              <w:rPr>
                <w:lang w:eastAsia="zh-CN"/>
              </w:rPr>
              <w:t>CA_n78A-n258D</w:t>
            </w:r>
          </w:p>
        </w:tc>
        <w:tc>
          <w:tcPr>
            <w:tcW w:w="891" w:type="dxa"/>
            <w:tcBorders>
              <w:left w:val="single" w:sz="4" w:space="0" w:color="auto"/>
              <w:bottom w:val="single" w:sz="4" w:space="0" w:color="auto"/>
              <w:right w:val="single" w:sz="4" w:space="0" w:color="auto"/>
            </w:tcBorders>
            <w:vAlign w:val="center"/>
          </w:tcPr>
          <w:p w14:paraId="4ECAB2D7"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BD38C" w14:textId="77777777" w:rsidR="002C493F" w:rsidRDefault="002C493F" w:rsidP="002C493F">
            <w:pPr>
              <w:pStyle w:val="TAC"/>
            </w:pPr>
            <w:r>
              <w:rPr>
                <w:lang w:val="en-US" w:bidi="ar"/>
              </w:rPr>
              <w:t>5, 10, 15, 20, 25, 30, 40, 50</w:t>
            </w:r>
          </w:p>
        </w:tc>
        <w:tc>
          <w:tcPr>
            <w:tcW w:w="166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F2F7BD8" w14:textId="77777777" w:rsidR="002C493F" w:rsidRDefault="002C493F" w:rsidP="002C493F">
            <w:pPr>
              <w:pStyle w:val="TAC"/>
              <w:rPr>
                <w:lang w:eastAsia="zh-CN"/>
              </w:rPr>
            </w:pPr>
            <w:r>
              <w:t>0</w:t>
            </w:r>
          </w:p>
        </w:tc>
      </w:tr>
      <w:tr w:rsidR="002C493F" w14:paraId="0AA0E9F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89A73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E01E8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5FEFF93"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F7389" w14:textId="77777777" w:rsidR="002C493F" w:rsidRDefault="002C493F" w:rsidP="002C493F">
            <w:pPr>
              <w:pStyle w:val="TAC"/>
            </w:pPr>
            <w:r>
              <w:rPr>
                <w:lang w:val="en-US" w:bidi="ar"/>
              </w:rPr>
              <w:t>10, 15, 20, 25, 30, 40, 50, 60, 70, 80, 90, 100</w:t>
            </w:r>
          </w:p>
        </w:tc>
        <w:tc>
          <w:tcPr>
            <w:tcW w:w="1661" w:type="dxa"/>
            <w:gridSpan w:val="2"/>
            <w:vMerge/>
            <w:tcBorders>
              <w:top w:val="single" w:sz="4" w:space="0" w:color="auto"/>
              <w:left w:val="single" w:sz="4" w:space="0" w:color="auto"/>
              <w:bottom w:val="nil"/>
              <w:right w:val="single" w:sz="4" w:space="0" w:color="auto"/>
            </w:tcBorders>
            <w:shd w:val="clear" w:color="auto" w:fill="auto"/>
            <w:vAlign w:val="center"/>
          </w:tcPr>
          <w:p w14:paraId="0A200D0A" w14:textId="77777777" w:rsidR="002C493F" w:rsidRDefault="002C493F" w:rsidP="002C493F">
            <w:pPr>
              <w:pStyle w:val="TAC"/>
              <w:rPr>
                <w:lang w:eastAsia="zh-CN"/>
              </w:rPr>
            </w:pPr>
          </w:p>
        </w:tc>
      </w:tr>
      <w:tr w:rsidR="002C493F" w14:paraId="7E93129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3B639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689C0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F36A244"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BEFDA" w14:textId="77777777" w:rsidR="002C493F" w:rsidRDefault="002C493F" w:rsidP="002C493F">
            <w:pPr>
              <w:pStyle w:val="TAC"/>
            </w:pPr>
            <w:r>
              <w:rPr>
                <w:lang w:val="en-US" w:bidi="ar"/>
              </w:rPr>
              <w:t>CA_n258D</w:t>
            </w:r>
          </w:p>
        </w:tc>
        <w:tc>
          <w:tcPr>
            <w:tcW w:w="16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52D86A4" w14:textId="77777777" w:rsidR="002C493F" w:rsidRDefault="002C493F" w:rsidP="002C493F">
            <w:pPr>
              <w:pStyle w:val="TAC"/>
              <w:rPr>
                <w:lang w:eastAsia="zh-CN"/>
              </w:rPr>
            </w:pPr>
          </w:p>
        </w:tc>
      </w:tr>
      <w:tr w:rsidR="002C493F" w14:paraId="4617983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3C78CD" w14:textId="77777777" w:rsidR="002C493F" w:rsidRDefault="002C493F" w:rsidP="002C493F">
            <w:pPr>
              <w:pStyle w:val="TAC"/>
              <w:rPr>
                <w:lang w:eastAsia="zh-CN"/>
              </w:rPr>
            </w:pPr>
            <w:r>
              <w:rPr>
                <w:lang w:eastAsia="zh-CN"/>
              </w:rPr>
              <w:t>CA_n7A-n78A-n258E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F343CA" w14:textId="77777777" w:rsidR="002C493F" w:rsidRDefault="002C493F" w:rsidP="002C493F">
            <w:pPr>
              <w:pStyle w:val="TAC"/>
              <w:rPr>
                <w:lang w:eastAsia="zh-CN"/>
              </w:rPr>
            </w:pPr>
            <w:r>
              <w:rPr>
                <w:lang w:eastAsia="zh-CN"/>
              </w:rPr>
              <w:t>CA_n7A-n78A</w:t>
            </w:r>
          </w:p>
          <w:p w14:paraId="547C64D6" w14:textId="77777777" w:rsidR="002C493F" w:rsidRDefault="002C493F" w:rsidP="002C493F">
            <w:pPr>
              <w:pStyle w:val="TAC"/>
              <w:rPr>
                <w:lang w:eastAsia="zh-CN"/>
              </w:rPr>
            </w:pPr>
            <w:r>
              <w:rPr>
                <w:lang w:eastAsia="zh-CN"/>
              </w:rPr>
              <w:t>CA_n7A-n258A</w:t>
            </w:r>
          </w:p>
          <w:p w14:paraId="43355862" w14:textId="77777777" w:rsidR="002C493F" w:rsidRDefault="002C493F" w:rsidP="002C493F">
            <w:pPr>
              <w:pStyle w:val="TAC"/>
              <w:rPr>
                <w:lang w:eastAsia="zh-CN"/>
              </w:rPr>
            </w:pPr>
            <w:r>
              <w:rPr>
                <w:lang w:eastAsia="zh-CN"/>
              </w:rPr>
              <w:t>CA_n7A-n258D</w:t>
            </w:r>
          </w:p>
          <w:p w14:paraId="708C7DFE" w14:textId="77777777" w:rsidR="002C493F" w:rsidRDefault="002C493F" w:rsidP="002C493F">
            <w:pPr>
              <w:pStyle w:val="TAC"/>
              <w:rPr>
                <w:lang w:eastAsia="zh-CN"/>
              </w:rPr>
            </w:pPr>
            <w:r>
              <w:rPr>
                <w:lang w:eastAsia="zh-CN"/>
              </w:rPr>
              <w:t>CA_n7A-n258E</w:t>
            </w:r>
          </w:p>
          <w:p w14:paraId="58CA63AC" w14:textId="77777777" w:rsidR="002C493F" w:rsidRDefault="002C493F" w:rsidP="002C493F">
            <w:pPr>
              <w:pStyle w:val="TAC"/>
              <w:rPr>
                <w:lang w:eastAsia="zh-CN"/>
              </w:rPr>
            </w:pPr>
            <w:r>
              <w:rPr>
                <w:lang w:eastAsia="zh-CN"/>
              </w:rPr>
              <w:t>CA_n78A-n258A</w:t>
            </w:r>
          </w:p>
          <w:p w14:paraId="675E94A0" w14:textId="77777777" w:rsidR="002C493F" w:rsidRDefault="002C493F" w:rsidP="002C493F">
            <w:pPr>
              <w:pStyle w:val="TAC"/>
              <w:rPr>
                <w:lang w:eastAsia="zh-CN"/>
              </w:rPr>
            </w:pPr>
            <w:r>
              <w:rPr>
                <w:lang w:eastAsia="zh-CN"/>
              </w:rPr>
              <w:t>CA_n78A-n258D</w:t>
            </w:r>
          </w:p>
          <w:p w14:paraId="3278A17B" w14:textId="77777777" w:rsidR="002C493F" w:rsidRDefault="002C493F" w:rsidP="002C493F">
            <w:pPr>
              <w:pStyle w:val="TAC"/>
              <w:rPr>
                <w:lang w:eastAsia="zh-CN"/>
              </w:rPr>
            </w:pPr>
            <w:r>
              <w:rPr>
                <w:lang w:eastAsia="zh-CN"/>
              </w:rPr>
              <w:t>CA_n78A-n258E</w:t>
            </w:r>
          </w:p>
        </w:tc>
        <w:tc>
          <w:tcPr>
            <w:tcW w:w="891" w:type="dxa"/>
            <w:tcBorders>
              <w:left w:val="single" w:sz="4" w:space="0" w:color="auto"/>
              <w:bottom w:val="single" w:sz="4" w:space="0" w:color="auto"/>
              <w:right w:val="single" w:sz="4" w:space="0" w:color="auto"/>
            </w:tcBorders>
            <w:vAlign w:val="center"/>
          </w:tcPr>
          <w:p w14:paraId="58D7BFFA"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C0EB" w14:textId="77777777" w:rsidR="002C493F" w:rsidRDefault="002C493F" w:rsidP="002C493F">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B1F52E" w14:textId="77777777" w:rsidR="002C493F" w:rsidRDefault="002C493F" w:rsidP="002C493F">
            <w:pPr>
              <w:pStyle w:val="TAC"/>
              <w:rPr>
                <w:lang w:eastAsia="zh-CN"/>
              </w:rPr>
            </w:pPr>
            <w:r>
              <w:t>0</w:t>
            </w:r>
          </w:p>
        </w:tc>
      </w:tr>
      <w:tr w:rsidR="002C493F" w14:paraId="3C9DD341" w14:textId="77777777" w:rsidTr="000C0FD1">
        <w:trPr>
          <w:trHeight w:val="90"/>
          <w:jc w:val="center"/>
        </w:trPr>
        <w:tc>
          <w:tcPr>
            <w:tcW w:w="1891" w:type="dxa"/>
            <w:tcBorders>
              <w:top w:val="nil"/>
              <w:left w:val="single" w:sz="4" w:space="0" w:color="auto"/>
              <w:bottom w:val="nil"/>
              <w:right w:val="single" w:sz="4" w:space="0" w:color="auto"/>
            </w:tcBorders>
            <w:shd w:val="clear" w:color="auto" w:fill="auto"/>
            <w:vAlign w:val="center"/>
          </w:tcPr>
          <w:p w14:paraId="123739CB" w14:textId="77777777" w:rsidR="002C493F" w:rsidRDefault="002C493F" w:rsidP="002C493F">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6BB0EE7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DB8731D"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5085D"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FBE8FC2" w14:textId="77777777" w:rsidR="002C493F" w:rsidRDefault="002C493F" w:rsidP="002C493F">
            <w:pPr>
              <w:keepNext/>
              <w:keepLines/>
              <w:spacing w:after="0"/>
              <w:jc w:val="center"/>
            </w:pPr>
          </w:p>
        </w:tc>
      </w:tr>
      <w:tr w:rsidR="002C493F" w14:paraId="05B7CE4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BE2CEC" w14:textId="77777777" w:rsidR="002C493F" w:rsidRDefault="002C493F" w:rsidP="002C493F">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CE181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47E6F8A"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9C46C" w14:textId="77777777" w:rsidR="002C493F" w:rsidRDefault="002C493F" w:rsidP="002C493F">
            <w:pPr>
              <w:pStyle w:val="TAC"/>
            </w:pPr>
            <w:r>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411B0E" w14:textId="77777777" w:rsidR="002C493F" w:rsidRDefault="002C493F" w:rsidP="002C493F">
            <w:pPr>
              <w:keepNext/>
              <w:keepLines/>
              <w:spacing w:after="0"/>
              <w:jc w:val="center"/>
            </w:pPr>
          </w:p>
        </w:tc>
      </w:tr>
      <w:tr w:rsidR="002C493F" w14:paraId="1822904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71BD6D" w14:textId="77777777" w:rsidR="002C493F" w:rsidRDefault="002C493F" w:rsidP="002C493F">
            <w:pPr>
              <w:pStyle w:val="TAC"/>
              <w:rPr>
                <w:lang w:eastAsia="zh-CN"/>
              </w:rPr>
            </w:pPr>
            <w:r>
              <w:rPr>
                <w:lang w:eastAsia="zh-CN"/>
              </w:rPr>
              <w:lastRenderedPageBreak/>
              <w:t>CA_n7A-n78A-n258F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7D08EA" w14:textId="77777777" w:rsidR="002C493F" w:rsidRDefault="002C493F" w:rsidP="002C493F">
            <w:pPr>
              <w:pStyle w:val="TAC"/>
              <w:rPr>
                <w:lang w:eastAsia="zh-CN"/>
              </w:rPr>
            </w:pPr>
            <w:r>
              <w:rPr>
                <w:lang w:eastAsia="zh-CN"/>
              </w:rPr>
              <w:t>CA_n7A-n78A</w:t>
            </w:r>
          </w:p>
          <w:p w14:paraId="14CBDED7" w14:textId="77777777" w:rsidR="002C493F" w:rsidRDefault="002C493F" w:rsidP="002C493F">
            <w:pPr>
              <w:pStyle w:val="TAC"/>
              <w:rPr>
                <w:lang w:eastAsia="zh-CN"/>
              </w:rPr>
            </w:pPr>
            <w:r>
              <w:rPr>
                <w:lang w:eastAsia="zh-CN"/>
              </w:rPr>
              <w:t>CA_n7A-n258A</w:t>
            </w:r>
          </w:p>
          <w:p w14:paraId="6C308BCF" w14:textId="77777777" w:rsidR="002C493F" w:rsidRDefault="002C493F" w:rsidP="002C493F">
            <w:pPr>
              <w:pStyle w:val="TAC"/>
              <w:rPr>
                <w:lang w:eastAsia="zh-CN"/>
              </w:rPr>
            </w:pPr>
            <w:r>
              <w:rPr>
                <w:lang w:eastAsia="zh-CN"/>
              </w:rPr>
              <w:t>CA_n7A-n258D</w:t>
            </w:r>
          </w:p>
          <w:p w14:paraId="1D707CC3" w14:textId="77777777" w:rsidR="002C493F" w:rsidRDefault="002C493F" w:rsidP="002C493F">
            <w:pPr>
              <w:pStyle w:val="TAC"/>
              <w:rPr>
                <w:lang w:eastAsia="zh-CN"/>
              </w:rPr>
            </w:pPr>
            <w:r>
              <w:rPr>
                <w:lang w:eastAsia="zh-CN"/>
              </w:rPr>
              <w:t>CA_n7A-n258E</w:t>
            </w:r>
          </w:p>
          <w:p w14:paraId="7F6F025A" w14:textId="77777777" w:rsidR="002C493F" w:rsidRDefault="002C493F" w:rsidP="002C493F">
            <w:pPr>
              <w:pStyle w:val="TAC"/>
              <w:rPr>
                <w:lang w:eastAsia="zh-CN"/>
              </w:rPr>
            </w:pPr>
            <w:r>
              <w:rPr>
                <w:lang w:eastAsia="zh-CN"/>
              </w:rPr>
              <w:t>CA_n7A-n258F</w:t>
            </w:r>
          </w:p>
          <w:p w14:paraId="60BA3BC4" w14:textId="77777777" w:rsidR="002C493F" w:rsidRDefault="002C493F" w:rsidP="002C493F">
            <w:pPr>
              <w:pStyle w:val="TAC"/>
              <w:rPr>
                <w:lang w:eastAsia="zh-CN"/>
              </w:rPr>
            </w:pPr>
            <w:r>
              <w:rPr>
                <w:lang w:eastAsia="zh-CN"/>
              </w:rPr>
              <w:t>CA_n78A-n258A</w:t>
            </w:r>
          </w:p>
          <w:p w14:paraId="6393BED2" w14:textId="77777777" w:rsidR="002C493F" w:rsidRDefault="002C493F" w:rsidP="002C493F">
            <w:pPr>
              <w:pStyle w:val="TAC"/>
              <w:rPr>
                <w:lang w:eastAsia="zh-CN"/>
              </w:rPr>
            </w:pPr>
            <w:r>
              <w:rPr>
                <w:lang w:eastAsia="zh-CN"/>
              </w:rPr>
              <w:t>CA_n78A-n258D</w:t>
            </w:r>
          </w:p>
          <w:p w14:paraId="360C585B" w14:textId="77777777" w:rsidR="002C493F" w:rsidRDefault="002C493F" w:rsidP="002C493F">
            <w:pPr>
              <w:pStyle w:val="TAC"/>
              <w:rPr>
                <w:lang w:eastAsia="zh-CN"/>
              </w:rPr>
            </w:pPr>
            <w:r>
              <w:rPr>
                <w:lang w:eastAsia="zh-CN"/>
              </w:rPr>
              <w:t>CA_n78A-n258E</w:t>
            </w:r>
          </w:p>
          <w:p w14:paraId="12A65B46" w14:textId="77777777" w:rsidR="002C493F" w:rsidRDefault="002C493F" w:rsidP="002C493F">
            <w:pPr>
              <w:pStyle w:val="TAC"/>
              <w:rPr>
                <w:lang w:eastAsia="zh-CN"/>
              </w:rPr>
            </w:pPr>
            <w:r>
              <w:rPr>
                <w:lang w:eastAsia="zh-CN"/>
              </w:rPr>
              <w:t>CA_n78A-n258F</w:t>
            </w:r>
          </w:p>
        </w:tc>
        <w:tc>
          <w:tcPr>
            <w:tcW w:w="891" w:type="dxa"/>
            <w:tcBorders>
              <w:left w:val="single" w:sz="4" w:space="0" w:color="auto"/>
              <w:bottom w:val="single" w:sz="4" w:space="0" w:color="auto"/>
              <w:right w:val="single" w:sz="4" w:space="0" w:color="auto"/>
            </w:tcBorders>
            <w:vAlign w:val="center"/>
          </w:tcPr>
          <w:p w14:paraId="13085976"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CACDA" w14:textId="77777777" w:rsidR="002C493F" w:rsidRDefault="002C493F" w:rsidP="002C493F">
            <w:pPr>
              <w:pStyle w:val="TAC"/>
            </w:pPr>
            <w:r>
              <w:rPr>
                <w:lang w:val="en-US" w:bidi="ar"/>
              </w:rPr>
              <w:t>5, 10, 15, 20, 25, 30, 40, 50</w:t>
            </w:r>
          </w:p>
        </w:tc>
        <w:tc>
          <w:tcPr>
            <w:tcW w:w="166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8600EBE" w14:textId="77777777" w:rsidR="002C493F" w:rsidRDefault="002C493F" w:rsidP="002C493F">
            <w:pPr>
              <w:pStyle w:val="TAC"/>
              <w:rPr>
                <w:lang w:eastAsia="zh-CN"/>
              </w:rPr>
            </w:pPr>
            <w:r>
              <w:t>0</w:t>
            </w:r>
          </w:p>
        </w:tc>
      </w:tr>
      <w:tr w:rsidR="002C493F" w14:paraId="2852334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05B403" w14:textId="77777777" w:rsidR="002C493F" w:rsidRDefault="002C493F" w:rsidP="002C493F">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52D77DC1"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30002477"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3B5E3" w14:textId="77777777" w:rsidR="002C493F" w:rsidRDefault="002C493F" w:rsidP="002C493F">
            <w:pPr>
              <w:pStyle w:val="TAC"/>
            </w:pPr>
            <w:r>
              <w:rPr>
                <w:lang w:val="en-US" w:bidi="ar"/>
              </w:rPr>
              <w:t>10, 15, 20, 25, 30, 40, 50, 60, 70, 80, 90, 100</w:t>
            </w:r>
          </w:p>
        </w:tc>
        <w:tc>
          <w:tcPr>
            <w:tcW w:w="1661" w:type="dxa"/>
            <w:gridSpan w:val="2"/>
            <w:vMerge/>
            <w:tcBorders>
              <w:top w:val="single" w:sz="4" w:space="0" w:color="auto"/>
              <w:left w:val="single" w:sz="4" w:space="0" w:color="auto"/>
              <w:bottom w:val="nil"/>
              <w:right w:val="single" w:sz="4" w:space="0" w:color="auto"/>
            </w:tcBorders>
            <w:shd w:val="clear" w:color="auto" w:fill="auto"/>
            <w:vAlign w:val="center"/>
          </w:tcPr>
          <w:p w14:paraId="27E571F9" w14:textId="77777777" w:rsidR="002C493F" w:rsidRDefault="002C493F" w:rsidP="002C493F">
            <w:pPr>
              <w:pStyle w:val="TAC"/>
              <w:rPr>
                <w:lang w:eastAsia="zh-CN"/>
              </w:rPr>
            </w:pPr>
          </w:p>
        </w:tc>
      </w:tr>
      <w:tr w:rsidR="002C493F" w14:paraId="402FF68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84F743" w14:textId="77777777" w:rsidR="002C493F" w:rsidRDefault="002C493F" w:rsidP="002C493F">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0EBD74"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4C86C536"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879B0" w14:textId="77777777" w:rsidR="002C493F" w:rsidRDefault="002C493F" w:rsidP="002C493F">
            <w:pPr>
              <w:pStyle w:val="TAC"/>
            </w:pPr>
            <w:r>
              <w:rPr>
                <w:lang w:val="en-US" w:bidi="ar"/>
              </w:rPr>
              <w:t>CA_n258F</w:t>
            </w:r>
          </w:p>
        </w:tc>
        <w:tc>
          <w:tcPr>
            <w:tcW w:w="16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C71434F" w14:textId="77777777" w:rsidR="002C493F" w:rsidRDefault="002C493F" w:rsidP="002C493F">
            <w:pPr>
              <w:pStyle w:val="TAC"/>
              <w:rPr>
                <w:lang w:eastAsia="zh-CN"/>
              </w:rPr>
            </w:pPr>
          </w:p>
        </w:tc>
      </w:tr>
      <w:tr w:rsidR="002C493F" w14:paraId="59971FE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11882A" w14:textId="77777777" w:rsidR="002C493F" w:rsidRDefault="002C493F" w:rsidP="002C493F">
            <w:pPr>
              <w:pStyle w:val="TAC"/>
              <w:rPr>
                <w:lang w:eastAsia="zh-CN"/>
              </w:rPr>
            </w:pPr>
            <w:r>
              <w:rPr>
                <w:lang w:eastAsia="zh-CN"/>
              </w:rPr>
              <w:t>CA_n7A-n78A-n258G</w:t>
            </w:r>
          </w:p>
          <w:p w14:paraId="3AA1750C" w14:textId="77777777" w:rsidR="002C493F" w:rsidRDefault="002C493F" w:rsidP="002C493F">
            <w:pPr>
              <w:pStyle w:val="TAC"/>
              <w:rPr>
                <w:lang w:eastAsia="zh-CN"/>
              </w:rPr>
            </w:pPr>
          </w:p>
          <w:p w14:paraId="5F141344" w14:textId="77777777" w:rsidR="002C493F" w:rsidRDefault="002C493F" w:rsidP="002C493F">
            <w:pPr>
              <w:pStyle w:val="TAC"/>
            </w:pP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34039A" w14:textId="77777777" w:rsidR="002C493F" w:rsidRDefault="002C493F" w:rsidP="002C493F">
            <w:pPr>
              <w:pStyle w:val="TAC"/>
              <w:rPr>
                <w:lang w:eastAsia="zh-CN"/>
              </w:rPr>
            </w:pPr>
            <w:r>
              <w:rPr>
                <w:lang w:eastAsia="zh-CN"/>
              </w:rPr>
              <w:t>CA_n7A-n78A</w:t>
            </w:r>
          </w:p>
          <w:p w14:paraId="067AF401" w14:textId="77777777" w:rsidR="002C493F" w:rsidRDefault="002C493F" w:rsidP="002C493F">
            <w:pPr>
              <w:pStyle w:val="TAC"/>
              <w:rPr>
                <w:lang w:eastAsia="zh-CN"/>
              </w:rPr>
            </w:pPr>
            <w:r>
              <w:rPr>
                <w:lang w:eastAsia="zh-CN"/>
              </w:rPr>
              <w:t>CA_n7A-n258A</w:t>
            </w:r>
          </w:p>
          <w:p w14:paraId="35EF81A9" w14:textId="77777777" w:rsidR="002C493F" w:rsidRDefault="002C493F" w:rsidP="002C493F">
            <w:pPr>
              <w:pStyle w:val="TAC"/>
              <w:rPr>
                <w:lang w:eastAsia="zh-CN"/>
              </w:rPr>
            </w:pPr>
            <w:r>
              <w:rPr>
                <w:lang w:eastAsia="zh-CN"/>
              </w:rPr>
              <w:t>CA_n7A-n258G</w:t>
            </w:r>
          </w:p>
          <w:p w14:paraId="404E0C2F" w14:textId="77777777" w:rsidR="002C493F" w:rsidRDefault="002C493F" w:rsidP="002C493F">
            <w:pPr>
              <w:pStyle w:val="TAC"/>
              <w:rPr>
                <w:lang w:eastAsia="zh-CN"/>
              </w:rPr>
            </w:pPr>
            <w:r>
              <w:rPr>
                <w:lang w:eastAsia="zh-CN"/>
              </w:rPr>
              <w:t>CA_n78A-n258A</w:t>
            </w:r>
          </w:p>
          <w:p w14:paraId="0D362E1C" w14:textId="77777777" w:rsidR="002C493F" w:rsidRDefault="002C493F" w:rsidP="002C493F">
            <w:pPr>
              <w:pStyle w:val="TAC"/>
              <w:rPr>
                <w:lang w:eastAsia="zh-CN"/>
              </w:rPr>
            </w:pPr>
            <w:r>
              <w:rPr>
                <w:lang w:eastAsia="zh-CN"/>
              </w:rPr>
              <w:t>CA_n78A-n258G</w:t>
            </w:r>
          </w:p>
          <w:p w14:paraId="7293A32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4E6740C"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EAD6D" w14:textId="77777777" w:rsidR="002C493F" w:rsidRDefault="002C493F" w:rsidP="002C493F">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5009DC" w14:textId="77777777" w:rsidR="002C493F" w:rsidRDefault="002C493F" w:rsidP="002C493F">
            <w:pPr>
              <w:pStyle w:val="TAC"/>
              <w:rPr>
                <w:lang w:eastAsia="zh-CN"/>
              </w:rPr>
            </w:pPr>
            <w:r>
              <w:t>0</w:t>
            </w:r>
          </w:p>
        </w:tc>
      </w:tr>
      <w:tr w:rsidR="002C493F" w14:paraId="0D45442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AFB8B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4ED9A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9003E26"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CFBEA"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F391E1E" w14:textId="77777777" w:rsidR="002C493F" w:rsidRDefault="002C493F" w:rsidP="002C493F">
            <w:pPr>
              <w:pStyle w:val="TAC"/>
              <w:rPr>
                <w:lang w:eastAsia="zh-CN"/>
              </w:rPr>
            </w:pPr>
          </w:p>
        </w:tc>
      </w:tr>
      <w:tr w:rsidR="002C493F" w14:paraId="0C96C3D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53A10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455206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0C8ABE4"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72492" w14:textId="77777777" w:rsidR="002C493F" w:rsidRDefault="002C493F" w:rsidP="002C493F">
            <w:pPr>
              <w:pStyle w:val="TAC"/>
            </w:pPr>
            <w:r>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C2A73D" w14:textId="77777777" w:rsidR="002C493F" w:rsidRDefault="002C493F" w:rsidP="002C493F">
            <w:pPr>
              <w:pStyle w:val="TAC"/>
              <w:rPr>
                <w:lang w:eastAsia="zh-CN"/>
              </w:rPr>
            </w:pPr>
          </w:p>
        </w:tc>
      </w:tr>
      <w:tr w:rsidR="002C493F" w14:paraId="2EA8D07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E34874" w14:textId="77777777" w:rsidR="002C493F" w:rsidRDefault="002C493F" w:rsidP="002C493F">
            <w:pPr>
              <w:pStyle w:val="TAC"/>
              <w:rPr>
                <w:lang w:eastAsia="zh-CN"/>
              </w:rPr>
            </w:pPr>
            <w:r>
              <w:rPr>
                <w:lang w:eastAsia="zh-CN"/>
              </w:rPr>
              <w:t>CA_n7A-n78A-n258H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5F329A" w14:textId="77777777" w:rsidR="002C493F" w:rsidRDefault="002C493F" w:rsidP="002C493F">
            <w:pPr>
              <w:pStyle w:val="TAC"/>
            </w:pPr>
          </w:p>
          <w:p w14:paraId="1F251B15" w14:textId="77777777" w:rsidR="002C493F" w:rsidRDefault="002C493F" w:rsidP="002C493F">
            <w:pPr>
              <w:pStyle w:val="TAC"/>
              <w:rPr>
                <w:lang w:eastAsia="zh-CN"/>
              </w:rPr>
            </w:pPr>
            <w:r>
              <w:rPr>
                <w:lang w:eastAsia="zh-CN"/>
              </w:rPr>
              <w:t>CA_n7A-n78A</w:t>
            </w:r>
          </w:p>
          <w:p w14:paraId="6D8CC600" w14:textId="77777777" w:rsidR="002C493F" w:rsidRDefault="002C493F" w:rsidP="002C493F">
            <w:pPr>
              <w:pStyle w:val="TAC"/>
              <w:rPr>
                <w:lang w:eastAsia="zh-CN"/>
              </w:rPr>
            </w:pPr>
            <w:r>
              <w:rPr>
                <w:lang w:eastAsia="zh-CN"/>
              </w:rPr>
              <w:t>CA_n7A-n258A</w:t>
            </w:r>
          </w:p>
          <w:p w14:paraId="4C94D1E1" w14:textId="77777777" w:rsidR="002C493F" w:rsidRDefault="002C493F" w:rsidP="002C493F">
            <w:pPr>
              <w:pStyle w:val="TAC"/>
              <w:rPr>
                <w:lang w:eastAsia="zh-CN"/>
              </w:rPr>
            </w:pPr>
            <w:r>
              <w:rPr>
                <w:lang w:eastAsia="zh-CN"/>
              </w:rPr>
              <w:t>CA_n7A-n258G</w:t>
            </w:r>
          </w:p>
          <w:p w14:paraId="04448387" w14:textId="77777777" w:rsidR="002C493F" w:rsidRDefault="002C493F" w:rsidP="002C493F">
            <w:pPr>
              <w:pStyle w:val="TAC"/>
              <w:rPr>
                <w:lang w:eastAsia="zh-CN"/>
              </w:rPr>
            </w:pPr>
            <w:r>
              <w:rPr>
                <w:lang w:eastAsia="zh-CN"/>
              </w:rPr>
              <w:t>CA_n7A-n258H</w:t>
            </w:r>
          </w:p>
          <w:p w14:paraId="53767CE7" w14:textId="77777777" w:rsidR="002C493F" w:rsidRDefault="002C493F" w:rsidP="002C493F">
            <w:pPr>
              <w:pStyle w:val="TAC"/>
              <w:rPr>
                <w:lang w:eastAsia="zh-CN"/>
              </w:rPr>
            </w:pPr>
            <w:r>
              <w:rPr>
                <w:lang w:eastAsia="zh-CN"/>
              </w:rPr>
              <w:t>CA_n78A-n258G</w:t>
            </w:r>
          </w:p>
          <w:p w14:paraId="03A27FDD" w14:textId="77777777" w:rsidR="002C493F" w:rsidRDefault="002C493F" w:rsidP="002C493F">
            <w:pPr>
              <w:pStyle w:val="TAC"/>
              <w:rPr>
                <w:lang w:eastAsia="zh-CN"/>
              </w:rPr>
            </w:pPr>
            <w:r>
              <w:rPr>
                <w:lang w:eastAsia="zh-CN"/>
              </w:rPr>
              <w:t>CA_n78A-n258H</w:t>
            </w:r>
          </w:p>
        </w:tc>
        <w:tc>
          <w:tcPr>
            <w:tcW w:w="891" w:type="dxa"/>
            <w:tcBorders>
              <w:left w:val="single" w:sz="4" w:space="0" w:color="auto"/>
              <w:bottom w:val="single" w:sz="4" w:space="0" w:color="auto"/>
              <w:right w:val="single" w:sz="4" w:space="0" w:color="auto"/>
            </w:tcBorders>
            <w:vAlign w:val="center"/>
          </w:tcPr>
          <w:p w14:paraId="0C1001E0"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4B7E1" w14:textId="77777777" w:rsidR="002C493F" w:rsidRDefault="002C493F" w:rsidP="002C493F">
            <w:pPr>
              <w:pStyle w:val="TAC"/>
            </w:pPr>
            <w:r>
              <w:rPr>
                <w:lang w:val="en-US" w:bidi="ar"/>
              </w:rPr>
              <w:t>5, 10, 15, 20, 25, 30, 40, 50</w:t>
            </w:r>
          </w:p>
        </w:tc>
        <w:tc>
          <w:tcPr>
            <w:tcW w:w="166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4AF13D8" w14:textId="77777777" w:rsidR="002C493F" w:rsidRDefault="002C493F" w:rsidP="002C493F">
            <w:pPr>
              <w:pStyle w:val="TAC"/>
            </w:pPr>
            <w:r>
              <w:t>0</w:t>
            </w:r>
          </w:p>
          <w:p w14:paraId="2B992EE5" w14:textId="77777777" w:rsidR="002C493F" w:rsidRDefault="002C493F" w:rsidP="002C493F">
            <w:pPr>
              <w:pStyle w:val="TAC"/>
              <w:rPr>
                <w:lang w:eastAsia="zh-CN"/>
              </w:rPr>
            </w:pPr>
          </w:p>
        </w:tc>
      </w:tr>
      <w:tr w:rsidR="002C493F" w14:paraId="7B1EDC1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527E29" w14:textId="77777777" w:rsidR="002C493F" w:rsidRDefault="002C493F" w:rsidP="002C493F">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00BEBA53"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2FFEA3F2"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451AE" w14:textId="77777777" w:rsidR="002C493F" w:rsidRDefault="002C493F" w:rsidP="002C493F">
            <w:pPr>
              <w:pStyle w:val="TAC"/>
            </w:pPr>
            <w:r>
              <w:rPr>
                <w:lang w:val="en-US" w:bidi="ar"/>
              </w:rPr>
              <w:t>10, 15, 20, 25, 30, 40, 50, 60, 70, 80, 90, 100</w:t>
            </w:r>
          </w:p>
        </w:tc>
        <w:tc>
          <w:tcPr>
            <w:tcW w:w="1661" w:type="dxa"/>
            <w:gridSpan w:val="2"/>
            <w:vMerge/>
            <w:tcBorders>
              <w:top w:val="single" w:sz="4" w:space="0" w:color="auto"/>
              <w:left w:val="single" w:sz="4" w:space="0" w:color="auto"/>
              <w:bottom w:val="nil"/>
              <w:right w:val="single" w:sz="4" w:space="0" w:color="auto"/>
            </w:tcBorders>
            <w:shd w:val="clear" w:color="auto" w:fill="auto"/>
            <w:vAlign w:val="center"/>
          </w:tcPr>
          <w:p w14:paraId="101E7298" w14:textId="77777777" w:rsidR="002C493F" w:rsidRDefault="002C493F" w:rsidP="002C493F">
            <w:pPr>
              <w:pStyle w:val="TAC"/>
              <w:rPr>
                <w:lang w:eastAsia="zh-CN"/>
              </w:rPr>
            </w:pPr>
          </w:p>
        </w:tc>
      </w:tr>
      <w:tr w:rsidR="002C493F" w14:paraId="3070833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EDC135" w14:textId="77777777" w:rsidR="002C493F" w:rsidRDefault="002C493F" w:rsidP="002C493F">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19F547"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3BE39BA1"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64C7A" w14:textId="77777777" w:rsidR="002C493F" w:rsidRDefault="002C493F" w:rsidP="002C493F">
            <w:pPr>
              <w:pStyle w:val="TAC"/>
            </w:pPr>
            <w:r>
              <w:rPr>
                <w:lang w:val="en-US" w:bidi="ar"/>
              </w:rPr>
              <w:t>CA_n258H</w:t>
            </w:r>
          </w:p>
        </w:tc>
        <w:tc>
          <w:tcPr>
            <w:tcW w:w="16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940A7C2" w14:textId="77777777" w:rsidR="002C493F" w:rsidRDefault="002C493F" w:rsidP="002C493F">
            <w:pPr>
              <w:pStyle w:val="TAC"/>
              <w:rPr>
                <w:lang w:eastAsia="zh-CN"/>
              </w:rPr>
            </w:pPr>
          </w:p>
        </w:tc>
      </w:tr>
      <w:tr w:rsidR="002C493F" w14:paraId="3C8DBAF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76772C1" w14:textId="77777777" w:rsidR="002C493F" w:rsidRDefault="002C493F" w:rsidP="002C493F">
            <w:pPr>
              <w:pStyle w:val="TAC"/>
              <w:rPr>
                <w:lang w:eastAsia="zh-CN"/>
              </w:rPr>
            </w:pPr>
            <w:r>
              <w:rPr>
                <w:lang w:eastAsia="zh-CN"/>
              </w:rPr>
              <w:t>CA_n7A-n78A-n258I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6AA4DC7" w14:textId="77777777" w:rsidR="002C493F" w:rsidRDefault="002C493F" w:rsidP="002C493F">
            <w:pPr>
              <w:pStyle w:val="TAC"/>
              <w:rPr>
                <w:lang w:eastAsia="zh-CN"/>
              </w:rPr>
            </w:pPr>
            <w:r>
              <w:rPr>
                <w:lang w:eastAsia="zh-CN"/>
              </w:rPr>
              <w:t>CA_n7A-n78A</w:t>
            </w:r>
          </w:p>
          <w:p w14:paraId="4E7681D7" w14:textId="77777777" w:rsidR="002C493F" w:rsidRDefault="002C493F" w:rsidP="002C493F">
            <w:pPr>
              <w:pStyle w:val="TAC"/>
              <w:rPr>
                <w:lang w:eastAsia="zh-CN"/>
              </w:rPr>
            </w:pPr>
            <w:r>
              <w:rPr>
                <w:lang w:eastAsia="zh-CN"/>
              </w:rPr>
              <w:t>CA_n7A-n258A</w:t>
            </w:r>
          </w:p>
          <w:p w14:paraId="335FF7F0" w14:textId="77777777" w:rsidR="002C493F" w:rsidRDefault="002C493F" w:rsidP="002C493F">
            <w:pPr>
              <w:pStyle w:val="TAC"/>
              <w:rPr>
                <w:lang w:eastAsia="zh-CN"/>
              </w:rPr>
            </w:pPr>
            <w:r>
              <w:rPr>
                <w:lang w:eastAsia="zh-CN"/>
              </w:rPr>
              <w:t>CA_n7A-n258G</w:t>
            </w:r>
          </w:p>
          <w:p w14:paraId="03B77C12" w14:textId="77777777" w:rsidR="002C493F" w:rsidRDefault="002C493F" w:rsidP="002C493F">
            <w:pPr>
              <w:pStyle w:val="TAC"/>
              <w:rPr>
                <w:lang w:eastAsia="zh-CN"/>
              </w:rPr>
            </w:pPr>
            <w:r>
              <w:rPr>
                <w:lang w:eastAsia="zh-CN"/>
              </w:rPr>
              <w:t>CA_n7A-n258H</w:t>
            </w:r>
          </w:p>
          <w:p w14:paraId="311F75C3" w14:textId="77777777" w:rsidR="002C493F" w:rsidRDefault="002C493F" w:rsidP="002C493F">
            <w:pPr>
              <w:pStyle w:val="TAC"/>
              <w:rPr>
                <w:lang w:eastAsia="zh-CN"/>
              </w:rPr>
            </w:pPr>
            <w:r>
              <w:rPr>
                <w:lang w:eastAsia="zh-CN"/>
              </w:rPr>
              <w:t>CA_n7A-n258I</w:t>
            </w:r>
          </w:p>
          <w:p w14:paraId="1EF58EA9" w14:textId="77777777" w:rsidR="002C493F" w:rsidRDefault="002C493F" w:rsidP="002C493F">
            <w:pPr>
              <w:pStyle w:val="TAC"/>
              <w:rPr>
                <w:lang w:eastAsia="zh-CN"/>
              </w:rPr>
            </w:pPr>
            <w:r>
              <w:rPr>
                <w:lang w:eastAsia="zh-CN"/>
              </w:rPr>
              <w:t>CA_n78A-n258A</w:t>
            </w:r>
          </w:p>
          <w:p w14:paraId="4D6EB48C" w14:textId="77777777" w:rsidR="002C493F" w:rsidRDefault="002C493F" w:rsidP="002C493F">
            <w:pPr>
              <w:pStyle w:val="TAC"/>
              <w:rPr>
                <w:lang w:eastAsia="zh-CN"/>
              </w:rPr>
            </w:pPr>
            <w:r>
              <w:rPr>
                <w:lang w:eastAsia="zh-CN"/>
              </w:rPr>
              <w:t>CA_n78A-n258G</w:t>
            </w:r>
          </w:p>
          <w:p w14:paraId="2B113FD1" w14:textId="77777777" w:rsidR="002C493F" w:rsidRDefault="002C493F" w:rsidP="002C493F">
            <w:pPr>
              <w:pStyle w:val="TAC"/>
              <w:rPr>
                <w:lang w:eastAsia="zh-CN"/>
              </w:rPr>
            </w:pPr>
            <w:r>
              <w:rPr>
                <w:lang w:eastAsia="zh-CN"/>
              </w:rPr>
              <w:t>CA_n78A-n258H</w:t>
            </w:r>
          </w:p>
          <w:p w14:paraId="4FCA106A" w14:textId="77777777" w:rsidR="002C493F" w:rsidRDefault="002C493F" w:rsidP="002C493F">
            <w:pPr>
              <w:pStyle w:val="TAC"/>
              <w:rPr>
                <w:lang w:eastAsia="zh-CN"/>
              </w:rPr>
            </w:pPr>
            <w:r>
              <w:rPr>
                <w:lang w:eastAsia="zh-CN"/>
              </w:rPr>
              <w:t>CA_n78A-n258I</w:t>
            </w:r>
          </w:p>
        </w:tc>
        <w:tc>
          <w:tcPr>
            <w:tcW w:w="891" w:type="dxa"/>
            <w:tcBorders>
              <w:left w:val="single" w:sz="4" w:space="0" w:color="auto"/>
              <w:bottom w:val="single" w:sz="4" w:space="0" w:color="auto"/>
              <w:right w:val="single" w:sz="4" w:space="0" w:color="auto"/>
            </w:tcBorders>
            <w:vAlign w:val="center"/>
          </w:tcPr>
          <w:p w14:paraId="15E48408"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9F25B" w14:textId="77777777" w:rsidR="002C493F" w:rsidRDefault="002C493F" w:rsidP="002C493F">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C389E3" w14:textId="77777777" w:rsidR="002C493F" w:rsidRDefault="002C493F" w:rsidP="002C493F">
            <w:pPr>
              <w:pStyle w:val="TAC"/>
              <w:rPr>
                <w:lang w:eastAsia="zh-CN"/>
              </w:rPr>
            </w:pPr>
            <w:r>
              <w:t>0</w:t>
            </w:r>
          </w:p>
        </w:tc>
      </w:tr>
      <w:tr w:rsidR="002C493F" w14:paraId="177A998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4B1025" w14:textId="77777777" w:rsidR="002C493F" w:rsidRDefault="002C493F" w:rsidP="002C493F">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6EB71090"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00035C34"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4DBFC"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BA802A8" w14:textId="77777777" w:rsidR="002C493F" w:rsidRDefault="002C493F" w:rsidP="002C493F">
            <w:pPr>
              <w:keepNext/>
              <w:keepLines/>
              <w:spacing w:after="0"/>
              <w:jc w:val="center"/>
            </w:pPr>
          </w:p>
        </w:tc>
      </w:tr>
      <w:tr w:rsidR="002C493F" w14:paraId="32A174C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55F70A5" w14:textId="77777777" w:rsidR="002C493F" w:rsidRDefault="002C493F" w:rsidP="002C493F">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971416C"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18E7955E"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9F56B" w14:textId="77777777" w:rsidR="002C493F" w:rsidRDefault="002C493F" w:rsidP="002C493F">
            <w:pPr>
              <w:pStyle w:val="TAC"/>
            </w:pPr>
            <w:r>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28BB2D" w14:textId="77777777" w:rsidR="002C493F" w:rsidRDefault="002C493F" w:rsidP="002C493F">
            <w:pPr>
              <w:keepNext/>
              <w:keepLines/>
              <w:spacing w:after="0"/>
              <w:jc w:val="center"/>
            </w:pPr>
          </w:p>
        </w:tc>
      </w:tr>
      <w:tr w:rsidR="002C493F" w14:paraId="664FED7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08EDEC" w14:textId="77777777" w:rsidR="002C493F" w:rsidRDefault="002C493F" w:rsidP="002C493F">
            <w:pPr>
              <w:pStyle w:val="TAC"/>
              <w:rPr>
                <w:lang w:eastAsia="zh-CN"/>
              </w:rPr>
            </w:pPr>
            <w:r>
              <w:rPr>
                <w:lang w:eastAsia="zh-CN"/>
              </w:rPr>
              <w:t>CA_n7A-n78A-n258J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C9C6076" w14:textId="77777777" w:rsidR="002C493F" w:rsidRDefault="002C493F" w:rsidP="002C493F">
            <w:pPr>
              <w:pStyle w:val="TAC"/>
              <w:rPr>
                <w:lang w:eastAsia="zh-CN"/>
              </w:rPr>
            </w:pPr>
            <w:r>
              <w:rPr>
                <w:lang w:eastAsia="zh-CN"/>
              </w:rPr>
              <w:t>CA_n7A-n78A</w:t>
            </w:r>
          </w:p>
          <w:p w14:paraId="062D4DBC" w14:textId="77777777" w:rsidR="002C493F" w:rsidRDefault="002C493F" w:rsidP="002C493F">
            <w:pPr>
              <w:pStyle w:val="TAC"/>
              <w:rPr>
                <w:lang w:eastAsia="zh-CN"/>
              </w:rPr>
            </w:pPr>
            <w:r>
              <w:rPr>
                <w:lang w:eastAsia="zh-CN"/>
              </w:rPr>
              <w:t>CA_n7A-n258A</w:t>
            </w:r>
          </w:p>
          <w:p w14:paraId="130BE7FC" w14:textId="77777777" w:rsidR="002C493F" w:rsidRDefault="002C493F" w:rsidP="002C493F">
            <w:pPr>
              <w:pStyle w:val="TAC"/>
              <w:rPr>
                <w:lang w:eastAsia="zh-CN"/>
              </w:rPr>
            </w:pPr>
            <w:r>
              <w:rPr>
                <w:lang w:eastAsia="zh-CN"/>
              </w:rPr>
              <w:t>CA_n7A-n258G</w:t>
            </w:r>
          </w:p>
          <w:p w14:paraId="4ACF7B59" w14:textId="77777777" w:rsidR="002C493F" w:rsidRDefault="002C493F" w:rsidP="002C493F">
            <w:pPr>
              <w:pStyle w:val="TAC"/>
              <w:rPr>
                <w:lang w:eastAsia="zh-CN"/>
              </w:rPr>
            </w:pPr>
            <w:r>
              <w:rPr>
                <w:lang w:eastAsia="zh-CN"/>
              </w:rPr>
              <w:t>CA_n7A-n258H</w:t>
            </w:r>
          </w:p>
          <w:p w14:paraId="14BBE624" w14:textId="77777777" w:rsidR="002C493F" w:rsidRDefault="002C493F" w:rsidP="002C493F">
            <w:pPr>
              <w:pStyle w:val="TAC"/>
              <w:rPr>
                <w:lang w:eastAsia="zh-CN"/>
              </w:rPr>
            </w:pPr>
            <w:r>
              <w:rPr>
                <w:lang w:eastAsia="zh-CN"/>
              </w:rPr>
              <w:t>CA_n7A-n258I</w:t>
            </w:r>
          </w:p>
          <w:p w14:paraId="0778C0A2" w14:textId="77777777" w:rsidR="002C493F" w:rsidRDefault="002C493F" w:rsidP="002C493F">
            <w:pPr>
              <w:pStyle w:val="TAC"/>
              <w:rPr>
                <w:lang w:eastAsia="zh-CN"/>
              </w:rPr>
            </w:pPr>
            <w:r>
              <w:rPr>
                <w:lang w:eastAsia="zh-CN"/>
              </w:rPr>
              <w:t>CA_n7A-n258J</w:t>
            </w:r>
          </w:p>
          <w:p w14:paraId="3E82BA41" w14:textId="77777777" w:rsidR="002C493F" w:rsidRDefault="002C493F" w:rsidP="002C493F">
            <w:pPr>
              <w:pStyle w:val="TAC"/>
              <w:rPr>
                <w:lang w:eastAsia="zh-CN"/>
              </w:rPr>
            </w:pPr>
            <w:r>
              <w:rPr>
                <w:lang w:eastAsia="zh-CN"/>
              </w:rPr>
              <w:t>CA_n78A-n258A</w:t>
            </w:r>
          </w:p>
          <w:p w14:paraId="38301A51" w14:textId="77777777" w:rsidR="002C493F" w:rsidRDefault="002C493F" w:rsidP="002C493F">
            <w:pPr>
              <w:pStyle w:val="TAC"/>
              <w:rPr>
                <w:lang w:eastAsia="zh-CN"/>
              </w:rPr>
            </w:pPr>
            <w:r>
              <w:rPr>
                <w:lang w:eastAsia="zh-CN"/>
              </w:rPr>
              <w:t>CA_n78A-n258G</w:t>
            </w:r>
          </w:p>
          <w:p w14:paraId="286E72F0" w14:textId="77777777" w:rsidR="002C493F" w:rsidRDefault="002C493F" w:rsidP="002C493F">
            <w:pPr>
              <w:pStyle w:val="TAC"/>
              <w:rPr>
                <w:lang w:eastAsia="zh-CN"/>
              </w:rPr>
            </w:pPr>
            <w:r>
              <w:rPr>
                <w:lang w:eastAsia="zh-CN"/>
              </w:rPr>
              <w:t>CA_n78A-n258H</w:t>
            </w:r>
          </w:p>
          <w:p w14:paraId="303C2F0A" w14:textId="77777777" w:rsidR="002C493F" w:rsidRDefault="002C493F" w:rsidP="002C493F">
            <w:pPr>
              <w:pStyle w:val="TAC"/>
              <w:rPr>
                <w:lang w:eastAsia="zh-CN"/>
              </w:rPr>
            </w:pPr>
            <w:r>
              <w:rPr>
                <w:lang w:eastAsia="zh-CN"/>
              </w:rPr>
              <w:t>CA_n78A-n258I</w:t>
            </w:r>
          </w:p>
          <w:p w14:paraId="0FE561E9" w14:textId="77777777" w:rsidR="002C493F" w:rsidRDefault="002C493F" w:rsidP="002C493F">
            <w:pPr>
              <w:pStyle w:val="TAC"/>
            </w:pPr>
            <w:r>
              <w:rPr>
                <w:lang w:eastAsia="zh-CN"/>
              </w:rPr>
              <w:t>CA_n78A-n258J</w:t>
            </w:r>
          </w:p>
        </w:tc>
        <w:tc>
          <w:tcPr>
            <w:tcW w:w="891" w:type="dxa"/>
            <w:tcBorders>
              <w:left w:val="single" w:sz="4" w:space="0" w:color="auto"/>
              <w:bottom w:val="single" w:sz="4" w:space="0" w:color="auto"/>
              <w:right w:val="single" w:sz="4" w:space="0" w:color="auto"/>
            </w:tcBorders>
            <w:vAlign w:val="center"/>
          </w:tcPr>
          <w:p w14:paraId="6DE9E1DD"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ABA4B" w14:textId="77777777" w:rsidR="002C493F" w:rsidRDefault="002C493F" w:rsidP="002C493F">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19B560" w14:textId="77777777" w:rsidR="002C493F" w:rsidRDefault="002C493F" w:rsidP="002C493F">
            <w:pPr>
              <w:pStyle w:val="TAC"/>
              <w:rPr>
                <w:lang w:eastAsia="zh-CN"/>
              </w:rPr>
            </w:pPr>
            <w:r>
              <w:t>0</w:t>
            </w:r>
          </w:p>
        </w:tc>
      </w:tr>
      <w:tr w:rsidR="002C493F" w14:paraId="77439DA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55633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CC1A4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A192C2D"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08306"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E6F84B9" w14:textId="77777777" w:rsidR="002C493F" w:rsidRDefault="002C493F" w:rsidP="002C493F">
            <w:pPr>
              <w:pStyle w:val="TAC"/>
              <w:rPr>
                <w:lang w:eastAsia="zh-CN"/>
              </w:rPr>
            </w:pPr>
          </w:p>
        </w:tc>
      </w:tr>
      <w:tr w:rsidR="002C493F" w14:paraId="1E27F74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804C1F9"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925C4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EEADC25"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C54CE" w14:textId="77777777" w:rsidR="002C493F" w:rsidRDefault="002C493F" w:rsidP="002C493F">
            <w:pPr>
              <w:pStyle w:val="TAC"/>
            </w:pPr>
            <w:r>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B1E22C1" w14:textId="77777777" w:rsidR="002C493F" w:rsidRDefault="002C493F" w:rsidP="002C493F">
            <w:pPr>
              <w:pStyle w:val="TAC"/>
              <w:rPr>
                <w:lang w:eastAsia="zh-CN"/>
              </w:rPr>
            </w:pPr>
          </w:p>
        </w:tc>
      </w:tr>
      <w:tr w:rsidR="002C493F" w14:paraId="5D2201D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45E287" w14:textId="77777777" w:rsidR="002C493F" w:rsidRDefault="002C493F" w:rsidP="002C493F">
            <w:pPr>
              <w:pStyle w:val="TAC"/>
              <w:rPr>
                <w:lang w:eastAsia="zh-CN"/>
              </w:rPr>
            </w:pPr>
            <w:r>
              <w:rPr>
                <w:lang w:eastAsia="zh-CN"/>
              </w:rPr>
              <w:lastRenderedPageBreak/>
              <w:t>CA_n7A-n78A-n258K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104925" w14:textId="77777777" w:rsidR="002C493F" w:rsidRDefault="002C493F" w:rsidP="002C493F">
            <w:pPr>
              <w:pStyle w:val="TAC"/>
            </w:pPr>
          </w:p>
          <w:p w14:paraId="3DD2E87C" w14:textId="77777777" w:rsidR="002C493F" w:rsidRDefault="002C493F" w:rsidP="002C493F">
            <w:pPr>
              <w:pStyle w:val="TAC"/>
              <w:rPr>
                <w:lang w:eastAsia="zh-CN"/>
              </w:rPr>
            </w:pPr>
            <w:r>
              <w:rPr>
                <w:lang w:eastAsia="zh-CN"/>
              </w:rPr>
              <w:t>CA_n7A-n78A</w:t>
            </w:r>
          </w:p>
          <w:p w14:paraId="5F2DA0EE" w14:textId="77777777" w:rsidR="002C493F" w:rsidRDefault="002C493F" w:rsidP="002C493F">
            <w:pPr>
              <w:pStyle w:val="TAC"/>
              <w:rPr>
                <w:lang w:eastAsia="zh-CN"/>
              </w:rPr>
            </w:pPr>
            <w:r>
              <w:rPr>
                <w:lang w:eastAsia="zh-CN"/>
              </w:rPr>
              <w:t>CA_n7A-n258A</w:t>
            </w:r>
          </w:p>
          <w:p w14:paraId="7483BA07" w14:textId="77777777" w:rsidR="002C493F" w:rsidRDefault="002C493F" w:rsidP="002C493F">
            <w:pPr>
              <w:pStyle w:val="TAC"/>
              <w:rPr>
                <w:lang w:eastAsia="zh-CN"/>
              </w:rPr>
            </w:pPr>
            <w:r>
              <w:rPr>
                <w:lang w:eastAsia="zh-CN"/>
              </w:rPr>
              <w:t>CA_n7A-n258G</w:t>
            </w:r>
          </w:p>
          <w:p w14:paraId="7C848A23" w14:textId="77777777" w:rsidR="002C493F" w:rsidRDefault="002C493F" w:rsidP="002C493F">
            <w:pPr>
              <w:pStyle w:val="TAC"/>
              <w:rPr>
                <w:lang w:eastAsia="zh-CN"/>
              </w:rPr>
            </w:pPr>
            <w:r>
              <w:rPr>
                <w:lang w:eastAsia="zh-CN"/>
              </w:rPr>
              <w:t>CA_n7A-n258H</w:t>
            </w:r>
          </w:p>
          <w:p w14:paraId="03B45AA1" w14:textId="77777777" w:rsidR="002C493F" w:rsidRDefault="002C493F" w:rsidP="002C493F">
            <w:pPr>
              <w:pStyle w:val="TAC"/>
              <w:rPr>
                <w:lang w:eastAsia="zh-CN"/>
              </w:rPr>
            </w:pPr>
            <w:r>
              <w:rPr>
                <w:lang w:eastAsia="zh-CN"/>
              </w:rPr>
              <w:t>CA_n7A-n258I</w:t>
            </w:r>
          </w:p>
          <w:p w14:paraId="390573FB" w14:textId="77777777" w:rsidR="002C493F" w:rsidRDefault="002C493F" w:rsidP="002C493F">
            <w:pPr>
              <w:pStyle w:val="TAC"/>
              <w:rPr>
                <w:lang w:eastAsia="zh-CN"/>
              </w:rPr>
            </w:pPr>
            <w:r>
              <w:rPr>
                <w:lang w:eastAsia="zh-CN"/>
              </w:rPr>
              <w:t>CA_n7A-n258J</w:t>
            </w:r>
          </w:p>
          <w:p w14:paraId="213F4571" w14:textId="77777777" w:rsidR="002C493F" w:rsidRDefault="002C493F" w:rsidP="002C493F">
            <w:pPr>
              <w:pStyle w:val="TAC"/>
              <w:rPr>
                <w:lang w:eastAsia="zh-CN"/>
              </w:rPr>
            </w:pPr>
            <w:r>
              <w:rPr>
                <w:lang w:eastAsia="zh-CN"/>
              </w:rPr>
              <w:t>CA_n7A-n258K</w:t>
            </w:r>
          </w:p>
          <w:p w14:paraId="1357D10D" w14:textId="77777777" w:rsidR="002C493F" w:rsidRDefault="002C493F" w:rsidP="002C493F">
            <w:pPr>
              <w:pStyle w:val="TAC"/>
              <w:rPr>
                <w:lang w:eastAsia="zh-CN"/>
              </w:rPr>
            </w:pPr>
            <w:r>
              <w:rPr>
                <w:lang w:eastAsia="zh-CN"/>
              </w:rPr>
              <w:t>CA_n78A-n258A</w:t>
            </w:r>
          </w:p>
          <w:p w14:paraId="2AFBA0C3" w14:textId="77777777" w:rsidR="002C493F" w:rsidRDefault="002C493F" w:rsidP="002C493F">
            <w:pPr>
              <w:pStyle w:val="TAC"/>
              <w:rPr>
                <w:lang w:eastAsia="zh-CN"/>
              </w:rPr>
            </w:pPr>
            <w:r>
              <w:rPr>
                <w:lang w:eastAsia="zh-CN"/>
              </w:rPr>
              <w:t>CA_n78A-n258G</w:t>
            </w:r>
          </w:p>
          <w:p w14:paraId="125325CB" w14:textId="77777777" w:rsidR="002C493F" w:rsidRDefault="002C493F" w:rsidP="002C493F">
            <w:pPr>
              <w:pStyle w:val="TAC"/>
              <w:rPr>
                <w:lang w:eastAsia="zh-CN"/>
              </w:rPr>
            </w:pPr>
            <w:r>
              <w:rPr>
                <w:lang w:eastAsia="zh-CN"/>
              </w:rPr>
              <w:t>CA_n78A-n258H</w:t>
            </w:r>
          </w:p>
          <w:p w14:paraId="1ADDA521" w14:textId="77777777" w:rsidR="002C493F" w:rsidRDefault="002C493F" w:rsidP="002C493F">
            <w:pPr>
              <w:pStyle w:val="TAC"/>
              <w:rPr>
                <w:lang w:eastAsia="zh-CN"/>
              </w:rPr>
            </w:pPr>
            <w:r>
              <w:rPr>
                <w:lang w:eastAsia="zh-CN"/>
              </w:rPr>
              <w:t>CA_n78A-n258I</w:t>
            </w:r>
          </w:p>
          <w:p w14:paraId="4414A84C" w14:textId="77777777" w:rsidR="002C493F" w:rsidRDefault="002C493F" w:rsidP="002C493F">
            <w:pPr>
              <w:pStyle w:val="TAC"/>
              <w:rPr>
                <w:lang w:eastAsia="zh-CN"/>
              </w:rPr>
            </w:pPr>
            <w:r>
              <w:rPr>
                <w:lang w:eastAsia="zh-CN"/>
              </w:rPr>
              <w:t>CA_n78A-n258J</w:t>
            </w:r>
          </w:p>
          <w:p w14:paraId="6789461F" w14:textId="77777777" w:rsidR="002C493F" w:rsidRDefault="002C493F" w:rsidP="002C493F">
            <w:pPr>
              <w:pStyle w:val="TAC"/>
              <w:rPr>
                <w:lang w:eastAsia="zh-CN"/>
              </w:rPr>
            </w:pPr>
            <w:r>
              <w:rPr>
                <w:lang w:eastAsia="zh-CN"/>
              </w:rPr>
              <w:t>CA_n78A-n258K</w:t>
            </w:r>
          </w:p>
          <w:p w14:paraId="1853FD4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928B42E"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540AB" w14:textId="77777777" w:rsidR="002C493F" w:rsidRDefault="002C493F" w:rsidP="002C493F">
            <w:pPr>
              <w:pStyle w:val="TAC"/>
            </w:pPr>
            <w:r>
              <w:rPr>
                <w:lang w:val="en-US" w:bidi="ar"/>
              </w:rPr>
              <w:t>5, 10, 15, 20, 25, 30, 40, 50</w:t>
            </w:r>
          </w:p>
        </w:tc>
        <w:tc>
          <w:tcPr>
            <w:tcW w:w="166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DDED8E8" w14:textId="77777777" w:rsidR="002C493F" w:rsidRDefault="002C493F" w:rsidP="002C493F">
            <w:pPr>
              <w:pStyle w:val="TAC"/>
            </w:pPr>
            <w:r>
              <w:t>0</w:t>
            </w:r>
          </w:p>
          <w:p w14:paraId="79340EA0" w14:textId="77777777" w:rsidR="002C493F" w:rsidRDefault="002C493F" w:rsidP="002C493F">
            <w:pPr>
              <w:pStyle w:val="TAC"/>
              <w:rPr>
                <w:lang w:eastAsia="zh-CN"/>
              </w:rPr>
            </w:pPr>
          </w:p>
        </w:tc>
      </w:tr>
      <w:tr w:rsidR="002C493F" w14:paraId="29CF28E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AE714B" w14:textId="77777777" w:rsidR="002C493F" w:rsidRDefault="002C493F" w:rsidP="002C493F">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4B3D4DAC"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09D98A0B"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17134" w14:textId="77777777" w:rsidR="002C493F" w:rsidRDefault="002C493F" w:rsidP="002C493F">
            <w:pPr>
              <w:pStyle w:val="TAC"/>
            </w:pPr>
            <w:r>
              <w:rPr>
                <w:lang w:val="en-US" w:bidi="ar"/>
              </w:rPr>
              <w:t>10, 15, 20, 25, 30, 40, 50, 60, 70, 80, 90, 100</w:t>
            </w:r>
          </w:p>
        </w:tc>
        <w:tc>
          <w:tcPr>
            <w:tcW w:w="1661" w:type="dxa"/>
            <w:gridSpan w:val="2"/>
            <w:vMerge/>
            <w:tcBorders>
              <w:top w:val="single" w:sz="4" w:space="0" w:color="auto"/>
              <w:left w:val="single" w:sz="4" w:space="0" w:color="auto"/>
              <w:bottom w:val="nil"/>
              <w:right w:val="single" w:sz="4" w:space="0" w:color="auto"/>
            </w:tcBorders>
            <w:shd w:val="clear" w:color="auto" w:fill="auto"/>
            <w:vAlign w:val="center"/>
          </w:tcPr>
          <w:p w14:paraId="5BB0D458" w14:textId="77777777" w:rsidR="002C493F" w:rsidRDefault="002C493F" w:rsidP="002C493F">
            <w:pPr>
              <w:keepNext/>
              <w:keepLines/>
              <w:spacing w:after="0"/>
              <w:jc w:val="center"/>
            </w:pPr>
          </w:p>
        </w:tc>
      </w:tr>
      <w:tr w:rsidR="002C493F" w14:paraId="2826496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62210F" w14:textId="77777777" w:rsidR="002C493F" w:rsidRDefault="002C493F" w:rsidP="002C493F">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9AF3D2"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2988A20C"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D6944" w14:textId="77777777" w:rsidR="002C493F" w:rsidRDefault="002C493F" w:rsidP="002C493F">
            <w:pPr>
              <w:pStyle w:val="TAC"/>
            </w:pPr>
            <w:r>
              <w:rPr>
                <w:lang w:val="en-US" w:bidi="ar"/>
              </w:rPr>
              <w:t>CA_n258K</w:t>
            </w:r>
          </w:p>
        </w:tc>
        <w:tc>
          <w:tcPr>
            <w:tcW w:w="16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27C5DC5" w14:textId="77777777" w:rsidR="002C493F" w:rsidRDefault="002C493F" w:rsidP="002C493F">
            <w:pPr>
              <w:keepNext/>
              <w:keepLines/>
              <w:spacing w:after="0"/>
              <w:jc w:val="center"/>
            </w:pPr>
          </w:p>
        </w:tc>
      </w:tr>
      <w:tr w:rsidR="002C493F" w14:paraId="3E508EF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D9B69F" w14:textId="77777777" w:rsidR="002C493F" w:rsidRDefault="002C493F" w:rsidP="002C493F">
            <w:pPr>
              <w:pStyle w:val="TAC"/>
              <w:rPr>
                <w:lang w:eastAsia="zh-CN"/>
              </w:rPr>
            </w:pPr>
            <w:r>
              <w:rPr>
                <w:lang w:eastAsia="zh-CN"/>
              </w:rPr>
              <w:t>CA_n7A-n78A-n258L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E3FEE4B" w14:textId="77777777" w:rsidR="002C493F" w:rsidRDefault="002C493F" w:rsidP="002C493F">
            <w:pPr>
              <w:pStyle w:val="TAC"/>
              <w:rPr>
                <w:lang w:eastAsia="zh-CN"/>
              </w:rPr>
            </w:pPr>
            <w:r>
              <w:rPr>
                <w:lang w:eastAsia="zh-CN"/>
              </w:rPr>
              <w:t>CA_n7A-n78A</w:t>
            </w:r>
          </w:p>
          <w:p w14:paraId="35A588BD" w14:textId="77777777" w:rsidR="002C493F" w:rsidRDefault="002C493F" w:rsidP="002C493F">
            <w:pPr>
              <w:pStyle w:val="TAC"/>
              <w:rPr>
                <w:lang w:eastAsia="zh-CN"/>
              </w:rPr>
            </w:pPr>
            <w:r>
              <w:rPr>
                <w:lang w:eastAsia="zh-CN"/>
              </w:rPr>
              <w:t>CA_n7A-n258A</w:t>
            </w:r>
          </w:p>
          <w:p w14:paraId="2A7B9E2B" w14:textId="77777777" w:rsidR="002C493F" w:rsidRDefault="002C493F" w:rsidP="002C493F">
            <w:pPr>
              <w:pStyle w:val="TAC"/>
              <w:rPr>
                <w:lang w:eastAsia="zh-CN"/>
              </w:rPr>
            </w:pPr>
            <w:r>
              <w:rPr>
                <w:lang w:eastAsia="zh-CN"/>
              </w:rPr>
              <w:t>CA_n7A-n258G</w:t>
            </w:r>
          </w:p>
          <w:p w14:paraId="636F937D" w14:textId="77777777" w:rsidR="002C493F" w:rsidRDefault="002C493F" w:rsidP="002C493F">
            <w:pPr>
              <w:pStyle w:val="TAC"/>
              <w:rPr>
                <w:lang w:eastAsia="zh-CN"/>
              </w:rPr>
            </w:pPr>
            <w:r>
              <w:rPr>
                <w:lang w:eastAsia="zh-CN"/>
              </w:rPr>
              <w:t>CA_n7A-n258H</w:t>
            </w:r>
          </w:p>
          <w:p w14:paraId="4A7A0145" w14:textId="77777777" w:rsidR="002C493F" w:rsidRDefault="002C493F" w:rsidP="002C493F">
            <w:pPr>
              <w:pStyle w:val="TAC"/>
              <w:rPr>
                <w:lang w:eastAsia="zh-CN"/>
              </w:rPr>
            </w:pPr>
            <w:r>
              <w:rPr>
                <w:lang w:eastAsia="zh-CN"/>
              </w:rPr>
              <w:t>CA_n7A-n258I</w:t>
            </w:r>
          </w:p>
          <w:p w14:paraId="458F8C42" w14:textId="77777777" w:rsidR="002C493F" w:rsidRDefault="002C493F" w:rsidP="002C493F">
            <w:pPr>
              <w:pStyle w:val="TAC"/>
              <w:rPr>
                <w:lang w:eastAsia="zh-CN"/>
              </w:rPr>
            </w:pPr>
            <w:r>
              <w:rPr>
                <w:lang w:eastAsia="zh-CN"/>
              </w:rPr>
              <w:t>CA_n7A-n258J</w:t>
            </w:r>
          </w:p>
          <w:p w14:paraId="2F0491CD" w14:textId="77777777" w:rsidR="002C493F" w:rsidRDefault="002C493F" w:rsidP="002C493F">
            <w:pPr>
              <w:pStyle w:val="TAC"/>
              <w:rPr>
                <w:lang w:eastAsia="zh-CN"/>
              </w:rPr>
            </w:pPr>
            <w:r>
              <w:rPr>
                <w:lang w:eastAsia="zh-CN"/>
              </w:rPr>
              <w:t>CA_n7A-n258K</w:t>
            </w:r>
          </w:p>
          <w:p w14:paraId="5D5A266F" w14:textId="77777777" w:rsidR="002C493F" w:rsidRDefault="002C493F" w:rsidP="002C493F">
            <w:pPr>
              <w:pStyle w:val="TAC"/>
              <w:rPr>
                <w:lang w:eastAsia="zh-CN"/>
              </w:rPr>
            </w:pPr>
            <w:r>
              <w:rPr>
                <w:lang w:eastAsia="zh-CN"/>
              </w:rPr>
              <w:t>CA_n7A-n258L</w:t>
            </w:r>
          </w:p>
          <w:p w14:paraId="66815CAB" w14:textId="77777777" w:rsidR="002C493F" w:rsidRDefault="002C493F" w:rsidP="002C493F">
            <w:pPr>
              <w:pStyle w:val="TAC"/>
              <w:rPr>
                <w:lang w:eastAsia="zh-CN"/>
              </w:rPr>
            </w:pPr>
            <w:r>
              <w:rPr>
                <w:lang w:eastAsia="zh-CN"/>
              </w:rPr>
              <w:t>CA_n78A-n258A</w:t>
            </w:r>
          </w:p>
          <w:p w14:paraId="0BCCFEFD" w14:textId="77777777" w:rsidR="002C493F" w:rsidRDefault="002C493F" w:rsidP="002C493F">
            <w:pPr>
              <w:pStyle w:val="TAC"/>
              <w:rPr>
                <w:lang w:eastAsia="zh-CN"/>
              </w:rPr>
            </w:pPr>
            <w:r>
              <w:rPr>
                <w:lang w:eastAsia="zh-CN"/>
              </w:rPr>
              <w:t>CA_n78A-n258G</w:t>
            </w:r>
          </w:p>
          <w:p w14:paraId="525EF4D8" w14:textId="77777777" w:rsidR="002C493F" w:rsidRDefault="002C493F" w:rsidP="002C493F">
            <w:pPr>
              <w:pStyle w:val="TAC"/>
              <w:rPr>
                <w:lang w:eastAsia="zh-CN"/>
              </w:rPr>
            </w:pPr>
            <w:r>
              <w:rPr>
                <w:lang w:eastAsia="zh-CN"/>
              </w:rPr>
              <w:t>CA_n78A-n258H</w:t>
            </w:r>
          </w:p>
          <w:p w14:paraId="1FE3E082" w14:textId="77777777" w:rsidR="002C493F" w:rsidRDefault="002C493F" w:rsidP="002C493F">
            <w:pPr>
              <w:pStyle w:val="TAC"/>
              <w:rPr>
                <w:lang w:eastAsia="zh-CN"/>
              </w:rPr>
            </w:pPr>
            <w:r>
              <w:rPr>
                <w:lang w:eastAsia="zh-CN"/>
              </w:rPr>
              <w:t>CA_n78A-n258I</w:t>
            </w:r>
          </w:p>
          <w:p w14:paraId="04288D22" w14:textId="77777777" w:rsidR="002C493F" w:rsidRDefault="002C493F" w:rsidP="002C493F">
            <w:pPr>
              <w:pStyle w:val="TAC"/>
              <w:rPr>
                <w:lang w:eastAsia="zh-CN"/>
              </w:rPr>
            </w:pPr>
            <w:r>
              <w:rPr>
                <w:lang w:eastAsia="zh-CN"/>
              </w:rPr>
              <w:t>CA_n78A-n258J</w:t>
            </w:r>
          </w:p>
          <w:p w14:paraId="22BB03C8" w14:textId="77777777" w:rsidR="002C493F" w:rsidRDefault="002C493F" w:rsidP="002C493F">
            <w:pPr>
              <w:pStyle w:val="TAC"/>
              <w:rPr>
                <w:lang w:eastAsia="zh-CN"/>
              </w:rPr>
            </w:pPr>
            <w:r>
              <w:rPr>
                <w:lang w:eastAsia="zh-CN"/>
              </w:rPr>
              <w:t>CA_n78A-n258K</w:t>
            </w:r>
          </w:p>
          <w:p w14:paraId="7B8CCC7F" w14:textId="77777777" w:rsidR="002C493F" w:rsidRDefault="002C493F" w:rsidP="002C493F">
            <w:pPr>
              <w:pStyle w:val="TAC"/>
              <w:rPr>
                <w:lang w:eastAsia="zh-CN"/>
              </w:rPr>
            </w:pPr>
            <w:r>
              <w:rPr>
                <w:lang w:eastAsia="zh-CN"/>
              </w:rPr>
              <w:t>CA_n78A-n258L</w:t>
            </w:r>
          </w:p>
          <w:p w14:paraId="638E10DB"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C2990FA"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BA47B" w14:textId="77777777" w:rsidR="002C493F" w:rsidRDefault="002C493F" w:rsidP="002C493F">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D1DE78" w14:textId="77777777" w:rsidR="002C493F" w:rsidRDefault="002C493F" w:rsidP="002C493F">
            <w:pPr>
              <w:pStyle w:val="TAC"/>
              <w:rPr>
                <w:lang w:eastAsia="zh-CN"/>
              </w:rPr>
            </w:pPr>
            <w:r>
              <w:t>0</w:t>
            </w:r>
          </w:p>
        </w:tc>
      </w:tr>
      <w:tr w:rsidR="002C493F" w14:paraId="36CC2E6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8A613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C15F7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B7921B1"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E50A1"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D37F55A" w14:textId="77777777" w:rsidR="002C493F" w:rsidRDefault="002C493F" w:rsidP="002C493F">
            <w:pPr>
              <w:pStyle w:val="TAC"/>
              <w:rPr>
                <w:lang w:eastAsia="zh-CN"/>
              </w:rPr>
            </w:pPr>
          </w:p>
        </w:tc>
      </w:tr>
      <w:tr w:rsidR="002C493F" w14:paraId="3F93CFE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1CDB7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1B567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BD0F9F6"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206F7" w14:textId="77777777" w:rsidR="002C493F" w:rsidRDefault="002C493F" w:rsidP="002C493F">
            <w:pPr>
              <w:pStyle w:val="TAC"/>
            </w:pPr>
            <w:r>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A21F34" w14:textId="77777777" w:rsidR="002C493F" w:rsidRDefault="002C493F" w:rsidP="002C493F">
            <w:pPr>
              <w:pStyle w:val="TAC"/>
              <w:rPr>
                <w:lang w:eastAsia="zh-CN"/>
              </w:rPr>
            </w:pPr>
          </w:p>
        </w:tc>
      </w:tr>
      <w:tr w:rsidR="002C493F" w14:paraId="30BE124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9BABBC" w14:textId="77777777" w:rsidR="002C493F" w:rsidRDefault="002C493F" w:rsidP="002C493F">
            <w:pPr>
              <w:pStyle w:val="TAC"/>
              <w:rPr>
                <w:lang w:eastAsia="zh-CN"/>
              </w:rPr>
            </w:pPr>
            <w:r>
              <w:rPr>
                <w:lang w:eastAsia="zh-CN"/>
              </w:rPr>
              <w:t>CA_n7A-n78A-n258M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180479" w14:textId="77777777" w:rsidR="002C493F" w:rsidRDefault="002C493F" w:rsidP="002C493F">
            <w:pPr>
              <w:pStyle w:val="TAC"/>
              <w:rPr>
                <w:lang w:eastAsia="zh-CN"/>
              </w:rPr>
            </w:pPr>
            <w:r>
              <w:rPr>
                <w:lang w:eastAsia="zh-CN"/>
              </w:rPr>
              <w:t>CA_n7A-n78A</w:t>
            </w:r>
          </w:p>
          <w:p w14:paraId="4B7039C6" w14:textId="77777777" w:rsidR="002C493F" w:rsidRDefault="002C493F" w:rsidP="002C493F">
            <w:pPr>
              <w:pStyle w:val="TAC"/>
              <w:rPr>
                <w:lang w:eastAsia="zh-CN"/>
              </w:rPr>
            </w:pPr>
            <w:r>
              <w:rPr>
                <w:lang w:eastAsia="zh-CN"/>
              </w:rPr>
              <w:t>CA_n7A-n258A</w:t>
            </w:r>
          </w:p>
          <w:p w14:paraId="2B653407" w14:textId="77777777" w:rsidR="002C493F" w:rsidRDefault="002C493F" w:rsidP="002C493F">
            <w:pPr>
              <w:pStyle w:val="TAC"/>
              <w:rPr>
                <w:lang w:eastAsia="zh-CN"/>
              </w:rPr>
            </w:pPr>
            <w:r>
              <w:rPr>
                <w:lang w:eastAsia="zh-CN"/>
              </w:rPr>
              <w:t>CA_n7A-n258G</w:t>
            </w:r>
          </w:p>
          <w:p w14:paraId="6489CBE1" w14:textId="77777777" w:rsidR="002C493F" w:rsidRDefault="002C493F" w:rsidP="002C493F">
            <w:pPr>
              <w:pStyle w:val="TAC"/>
              <w:rPr>
                <w:lang w:eastAsia="zh-CN"/>
              </w:rPr>
            </w:pPr>
            <w:r>
              <w:rPr>
                <w:lang w:eastAsia="zh-CN"/>
              </w:rPr>
              <w:t>CA_n7A-n258H</w:t>
            </w:r>
          </w:p>
          <w:p w14:paraId="155F60B1" w14:textId="77777777" w:rsidR="002C493F" w:rsidRDefault="002C493F" w:rsidP="002C493F">
            <w:pPr>
              <w:pStyle w:val="TAC"/>
              <w:rPr>
                <w:lang w:eastAsia="zh-CN"/>
              </w:rPr>
            </w:pPr>
            <w:r>
              <w:rPr>
                <w:lang w:eastAsia="zh-CN"/>
              </w:rPr>
              <w:t>CA_n7A-n258I</w:t>
            </w:r>
          </w:p>
          <w:p w14:paraId="070D13A3" w14:textId="77777777" w:rsidR="002C493F" w:rsidRDefault="002C493F" w:rsidP="002C493F">
            <w:pPr>
              <w:pStyle w:val="TAC"/>
              <w:rPr>
                <w:lang w:eastAsia="zh-CN"/>
              </w:rPr>
            </w:pPr>
            <w:r>
              <w:rPr>
                <w:lang w:eastAsia="zh-CN"/>
              </w:rPr>
              <w:t>CA_n7A-n258J</w:t>
            </w:r>
          </w:p>
          <w:p w14:paraId="1BB70392" w14:textId="77777777" w:rsidR="002C493F" w:rsidRDefault="002C493F" w:rsidP="002C493F">
            <w:pPr>
              <w:pStyle w:val="TAC"/>
              <w:rPr>
                <w:lang w:eastAsia="zh-CN"/>
              </w:rPr>
            </w:pPr>
            <w:r>
              <w:rPr>
                <w:lang w:eastAsia="zh-CN"/>
              </w:rPr>
              <w:t>CA_n7A-n258K</w:t>
            </w:r>
          </w:p>
          <w:p w14:paraId="5710CA16" w14:textId="77777777" w:rsidR="002C493F" w:rsidRDefault="002C493F" w:rsidP="002C493F">
            <w:pPr>
              <w:pStyle w:val="TAC"/>
              <w:rPr>
                <w:lang w:eastAsia="zh-CN"/>
              </w:rPr>
            </w:pPr>
            <w:r>
              <w:rPr>
                <w:lang w:eastAsia="zh-CN"/>
              </w:rPr>
              <w:t>CA_n7A-n258L</w:t>
            </w:r>
          </w:p>
          <w:p w14:paraId="3A2583DC" w14:textId="77777777" w:rsidR="002C493F" w:rsidRDefault="002C493F" w:rsidP="002C493F">
            <w:pPr>
              <w:pStyle w:val="TAC"/>
              <w:rPr>
                <w:lang w:eastAsia="zh-CN"/>
              </w:rPr>
            </w:pPr>
            <w:r>
              <w:rPr>
                <w:lang w:eastAsia="zh-CN"/>
              </w:rPr>
              <w:t>CA_n7A-n258M</w:t>
            </w:r>
          </w:p>
          <w:p w14:paraId="4C406EE8" w14:textId="77777777" w:rsidR="002C493F" w:rsidRDefault="002C493F" w:rsidP="002C493F">
            <w:pPr>
              <w:pStyle w:val="TAC"/>
              <w:rPr>
                <w:lang w:eastAsia="zh-CN"/>
              </w:rPr>
            </w:pPr>
            <w:r>
              <w:rPr>
                <w:lang w:eastAsia="zh-CN"/>
              </w:rPr>
              <w:t>CA_n78A-n258A</w:t>
            </w:r>
          </w:p>
          <w:p w14:paraId="5EEB87E8" w14:textId="77777777" w:rsidR="002C493F" w:rsidRDefault="002C493F" w:rsidP="002C493F">
            <w:pPr>
              <w:pStyle w:val="TAC"/>
              <w:rPr>
                <w:lang w:eastAsia="zh-CN"/>
              </w:rPr>
            </w:pPr>
            <w:r>
              <w:rPr>
                <w:lang w:eastAsia="zh-CN"/>
              </w:rPr>
              <w:t>CA_n78A-n258G</w:t>
            </w:r>
          </w:p>
          <w:p w14:paraId="0CC9B004" w14:textId="77777777" w:rsidR="002C493F" w:rsidRDefault="002C493F" w:rsidP="002C493F">
            <w:pPr>
              <w:pStyle w:val="TAC"/>
              <w:rPr>
                <w:lang w:eastAsia="zh-CN"/>
              </w:rPr>
            </w:pPr>
            <w:r>
              <w:rPr>
                <w:lang w:eastAsia="zh-CN"/>
              </w:rPr>
              <w:t>CA_n78A-n258H</w:t>
            </w:r>
          </w:p>
          <w:p w14:paraId="30725009" w14:textId="77777777" w:rsidR="002C493F" w:rsidRDefault="002C493F" w:rsidP="002C493F">
            <w:pPr>
              <w:pStyle w:val="TAC"/>
              <w:rPr>
                <w:lang w:eastAsia="zh-CN"/>
              </w:rPr>
            </w:pPr>
            <w:r>
              <w:rPr>
                <w:lang w:eastAsia="zh-CN"/>
              </w:rPr>
              <w:t>CA_n78A-n258I</w:t>
            </w:r>
          </w:p>
          <w:p w14:paraId="2C754728" w14:textId="77777777" w:rsidR="002C493F" w:rsidRDefault="002C493F" w:rsidP="002C493F">
            <w:pPr>
              <w:pStyle w:val="TAC"/>
              <w:rPr>
                <w:lang w:eastAsia="zh-CN"/>
              </w:rPr>
            </w:pPr>
            <w:r>
              <w:rPr>
                <w:lang w:eastAsia="zh-CN"/>
              </w:rPr>
              <w:t>CA_n78A-n258J</w:t>
            </w:r>
          </w:p>
          <w:p w14:paraId="2A3793DD" w14:textId="77777777" w:rsidR="002C493F" w:rsidRDefault="002C493F" w:rsidP="002C493F">
            <w:pPr>
              <w:pStyle w:val="TAC"/>
              <w:rPr>
                <w:lang w:eastAsia="zh-CN"/>
              </w:rPr>
            </w:pPr>
            <w:r>
              <w:rPr>
                <w:lang w:eastAsia="zh-CN"/>
              </w:rPr>
              <w:t>CA_n78A-n258K</w:t>
            </w:r>
          </w:p>
          <w:p w14:paraId="31303FF5" w14:textId="77777777" w:rsidR="002C493F" w:rsidRDefault="002C493F" w:rsidP="002C493F">
            <w:pPr>
              <w:pStyle w:val="TAC"/>
              <w:rPr>
                <w:lang w:eastAsia="zh-CN"/>
              </w:rPr>
            </w:pPr>
            <w:r>
              <w:rPr>
                <w:lang w:eastAsia="zh-CN"/>
              </w:rPr>
              <w:t>CA_n78A-n258L</w:t>
            </w:r>
          </w:p>
          <w:p w14:paraId="23125619" w14:textId="77777777" w:rsidR="002C493F" w:rsidRDefault="002C493F" w:rsidP="002C493F">
            <w:pPr>
              <w:pStyle w:val="TAC"/>
              <w:rPr>
                <w:lang w:eastAsia="zh-CN"/>
              </w:rPr>
            </w:pPr>
            <w:r>
              <w:rPr>
                <w:lang w:eastAsia="zh-CN"/>
              </w:rPr>
              <w:t>CA_n78A-n258M</w:t>
            </w:r>
          </w:p>
          <w:p w14:paraId="117DCA7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1CDC2E0"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9DE51" w14:textId="77777777" w:rsidR="002C493F" w:rsidRDefault="002C493F" w:rsidP="002C493F">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E92CC8E" w14:textId="77777777" w:rsidR="002C493F" w:rsidRDefault="002C493F" w:rsidP="002C493F">
            <w:pPr>
              <w:pStyle w:val="TAC"/>
              <w:rPr>
                <w:lang w:eastAsia="zh-CN"/>
              </w:rPr>
            </w:pPr>
            <w:r>
              <w:t>0</w:t>
            </w:r>
          </w:p>
        </w:tc>
      </w:tr>
      <w:tr w:rsidR="002C493F" w14:paraId="57403EE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CF9AC4" w14:textId="77777777" w:rsidR="002C493F" w:rsidRDefault="002C493F" w:rsidP="002C493F">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6570FF6F"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3B0421F0"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6BB25"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99654CE" w14:textId="77777777" w:rsidR="002C493F" w:rsidRDefault="002C493F" w:rsidP="002C493F">
            <w:pPr>
              <w:keepNext/>
              <w:keepLines/>
              <w:spacing w:after="0"/>
              <w:jc w:val="center"/>
            </w:pPr>
          </w:p>
        </w:tc>
      </w:tr>
      <w:tr w:rsidR="002C493F" w14:paraId="30B509C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BAC6A3" w14:textId="77777777" w:rsidR="002C493F" w:rsidRDefault="002C493F" w:rsidP="002C493F">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63526D"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3B5DF910"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8B002" w14:textId="77777777" w:rsidR="002C493F" w:rsidRDefault="002C493F" w:rsidP="002C493F">
            <w:pPr>
              <w:pStyle w:val="TAC"/>
            </w:pPr>
            <w:r>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F5045B" w14:textId="77777777" w:rsidR="002C493F" w:rsidRDefault="002C493F" w:rsidP="002C493F">
            <w:pPr>
              <w:keepNext/>
              <w:keepLines/>
              <w:spacing w:after="0"/>
              <w:jc w:val="center"/>
            </w:pPr>
          </w:p>
        </w:tc>
      </w:tr>
      <w:tr w:rsidR="002C493F" w14:paraId="26DE70C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44CE5E" w14:textId="77777777" w:rsidR="002C493F" w:rsidRDefault="002C493F" w:rsidP="002C493F">
            <w:pPr>
              <w:pStyle w:val="TAC"/>
            </w:pPr>
            <w:r>
              <w:rPr>
                <w:lang w:eastAsia="zh-CN"/>
              </w:rPr>
              <w:t>CA_n7B-n78A-n258A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ADB307" w14:textId="77777777" w:rsidR="002C493F" w:rsidRDefault="002C493F" w:rsidP="002C493F">
            <w:pPr>
              <w:pStyle w:val="TAC"/>
              <w:rPr>
                <w:lang w:eastAsia="zh-CN"/>
              </w:rPr>
            </w:pPr>
            <w:r>
              <w:rPr>
                <w:lang w:eastAsia="zh-CN"/>
              </w:rPr>
              <w:t>CA_n7B-n78A</w:t>
            </w:r>
          </w:p>
          <w:p w14:paraId="30BA0D4D" w14:textId="77777777" w:rsidR="002C493F" w:rsidRDefault="002C493F" w:rsidP="002C493F">
            <w:pPr>
              <w:pStyle w:val="TAC"/>
              <w:rPr>
                <w:lang w:eastAsia="zh-CN"/>
              </w:rPr>
            </w:pPr>
            <w:r>
              <w:rPr>
                <w:lang w:eastAsia="zh-CN"/>
              </w:rPr>
              <w:t>CA_n7B-n258A</w:t>
            </w:r>
          </w:p>
          <w:p w14:paraId="6C9D232E" w14:textId="77777777" w:rsidR="002C493F" w:rsidRDefault="002C493F" w:rsidP="002C493F">
            <w:pPr>
              <w:pStyle w:val="TAC"/>
              <w:rPr>
                <w:lang w:eastAsia="zh-CN"/>
              </w:rPr>
            </w:pPr>
            <w:r>
              <w:rPr>
                <w:lang w:eastAsia="zh-CN"/>
              </w:rPr>
              <w:t>CA_n78A-n258A</w:t>
            </w:r>
          </w:p>
        </w:tc>
        <w:tc>
          <w:tcPr>
            <w:tcW w:w="891" w:type="dxa"/>
            <w:tcBorders>
              <w:left w:val="single" w:sz="4" w:space="0" w:color="auto"/>
              <w:bottom w:val="single" w:sz="4" w:space="0" w:color="auto"/>
              <w:right w:val="single" w:sz="4" w:space="0" w:color="auto"/>
            </w:tcBorders>
            <w:vAlign w:val="center"/>
          </w:tcPr>
          <w:p w14:paraId="635B7E3D"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6E4F8" w14:textId="77777777" w:rsidR="002C493F" w:rsidRDefault="002C493F" w:rsidP="002C493F">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8ACCC5" w14:textId="77777777" w:rsidR="002C493F" w:rsidRDefault="002C493F" w:rsidP="002C493F">
            <w:pPr>
              <w:pStyle w:val="TAC"/>
              <w:rPr>
                <w:lang w:eastAsia="zh-CN"/>
              </w:rPr>
            </w:pPr>
            <w:r>
              <w:t>0</w:t>
            </w:r>
          </w:p>
        </w:tc>
      </w:tr>
      <w:tr w:rsidR="002C493F" w14:paraId="7356FF7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98E8D1" w14:textId="77777777" w:rsidR="002C493F" w:rsidRDefault="002C493F" w:rsidP="002C493F">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0B287D0F"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2B5267D7"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67036"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BEB7792" w14:textId="77777777" w:rsidR="002C493F" w:rsidRDefault="002C493F" w:rsidP="002C493F">
            <w:pPr>
              <w:pStyle w:val="TAC"/>
              <w:rPr>
                <w:lang w:eastAsia="zh-CN"/>
              </w:rPr>
            </w:pPr>
          </w:p>
        </w:tc>
      </w:tr>
      <w:tr w:rsidR="002C493F" w14:paraId="3BEAEDE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9379DB" w14:textId="77777777" w:rsidR="002C493F" w:rsidRDefault="002C493F" w:rsidP="002C493F">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B6A9B1"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6198AAC3"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BF546" w14:textId="77777777" w:rsidR="002C493F" w:rsidRDefault="002C493F" w:rsidP="002C493F">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5D50A0" w14:textId="77777777" w:rsidR="002C493F" w:rsidRDefault="002C493F" w:rsidP="002C493F">
            <w:pPr>
              <w:pStyle w:val="TAC"/>
              <w:rPr>
                <w:lang w:eastAsia="zh-CN"/>
              </w:rPr>
            </w:pPr>
          </w:p>
        </w:tc>
      </w:tr>
      <w:tr w:rsidR="002C493F" w14:paraId="1D74D39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B69B34" w14:textId="77777777" w:rsidR="002C493F" w:rsidRDefault="002C493F" w:rsidP="002C493F">
            <w:pPr>
              <w:pStyle w:val="TAC"/>
              <w:rPr>
                <w:lang w:eastAsia="zh-CN"/>
              </w:rPr>
            </w:pPr>
            <w:r>
              <w:rPr>
                <w:lang w:eastAsia="zh-CN"/>
              </w:rPr>
              <w:lastRenderedPageBreak/>
              <w:t>CA_n7B-n78A-n258B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6CE843" w14:textId="77777777" w:rsidR="002C493F" w:rsidRDefault="002C493F" w:rsidP="002C493F">
            <w:pPr>
              <w:pStyle w:val="TAC"/>
              <w:rPr>
                <w:lang w:eastAsia="zh-CN"/>
              </w:rPr>
            </w:pPr>
            <w:r>
              <w:rPr>
                <w:lang w:eastAsia="zh-CN"/>
              </w:rPr>
              <w:t>CA_n7B</w:t>
            </w:r>
          </w:p>
          <w:p w14:paraId="33175265" w14:textId="77777777" w:rsidR="002C493F" w:rsidRDefault="002C493F" w:rsidP="002C493F">
            <w:pPr>
              <w:pStyle w:val="TAC"/>
              <w:rPr>
                <w:lang w:eastAsia="zh-CN"/>
              </w:rPr>
            </w:pPr>
            <w:r>
              <w:rPr>
                <w:lang w:eastAsia="zh-CN"/>
              </w:rPr>
              <w:t>CA_n7B-n78A</w:t>
            </w:r>
          </w:p>
          <w:p w14:paraId="20C0B081" w14:textId="77777777" w:rsidR="002C493F" w:rsidRDefault="002C493F" w:rsidP="002C493F">
            <w:pPr>
              <w:pStyle w:val="TAC"/>
              <w:rPr>
                <w:lang w:eastAsia="zh-CN"/>
              </w:rPr>
            </w:pPr>
            <w:r>
              <w:rPr>
                <w:lang w:eastAsia="zh-CN"/>
              </w:rPr>
              <w:t>CA_n7B-n258A</w:t>
            </w:r>
          </w:p>
          <w:p w14:paraId="1B40071A" w14:textId="77777777" w:rsidR="002C493F" w:rsidRDefault="002C493F" w:rsidP="002C493F">
            <w:pPr>
              <w:pStyle w:val="TAC"/>
              <w:rPr>
                <w:lang w:eastAsia="zh-CN"/>
              </w:rPr>
            </w:pPr>
            <w:r>
              <w:rPr>
                <w:lang w:eastAsia="zh-CN"/>
              </w:rPr>
              <w:t>CA_n7B-n258B</w:t>
            </w:r>
          </w:p>
          <w:p w14:paraId="025D39CE" w14:textId="77777777" w:rsidR="002C493F" w:rsidRDefault="002C493F" w:rsidP="002C493F">
            <w:pPr>
              <w:pStyle w:val="TAC"/>
              <w:rPr>
                <w:lang w:eastAsia="zh-CN"/>
              </w:rPr>
            </w:pPr>
            <w:r>
              <w:rPr>
                <w:lang w:eastAsia="zh-CN"/>
              </w:rPr>
              <w:t>CA_n78A-n258A</w:t>
            </w:r>
          </w:p>
          <w:p w14:paraId="4D7F40A4" w14:textId="77777777" w:rsidR="002C493F" w:rsidRDefault="002C493F" w:rsidP="002C493F">
            <w:pPr>
              <w:pStyle w:val="TAC"/>
            </w:pPr>
            <w:r>
              <w:rPr>
                <w:lang w:eastAsia="zh-CN"/>
              </w:rPr>
              <w:t>CA_n78A-n258B</w:t>
            </w:r>
          </w:p>
        </w:tc>
        <w:tc>
          <w:tcPr>
            <w:tcW w:w="891" w:type="dxa"/>
            <w:tcBorders>
              <w:left w:val="single" w:sz="4" w:space="0" w:color="auto"/>
              <w:bottom w:val="single" w:sz="4" w:space="0" w:color="auto"/>
              <w:right w:val="single" w:sz="4" w:space="0" w:color="auto"/>
            </w:tcBorders>
            <w:vAlign w:val="center"/>
          </w:tcPr>
          <w:p w14:paraId="25DFC540"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EE16C" w14:textId="77777777" w:rsidR="002C493F" w:rsidRDefault="002C493F" w:rsidP="002C493F">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3AB66A" w14:textId="77777777" w:rsidR="002C493F" w:rsidRDefault="002C493F" w:rsidP="002C493F">
            <w:pPr>
              <w:pStyle w:val="TAC"/>
              <w:rPr>
                <w:lang w:eastAsia="zh-CN"/>
              </w:rPr>
            </w:pPr>
            <w:r>
              <w:rPr>
                <w:rFonts w:cs="Arial"/>
                <w:szCs w:val="18"/>
                <w:lang w:val="en-US" w:eastAsia="zh-CN"/>
              </w:rPr>
              <w:t>0</w:t>
            </w:r>
          </w:p>
        </w:tc>
      </w:tr>
      <w:tr w:rsidR="002C493F" w14:paraId="14961D0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E6A5A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6D779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E91D517"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8A926"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06DEFD3" w14:textId="77777777" w:rsidR="002C493F" w:rsidRDefault="002C493F" w:rsidP="002C493F">
            <w:pPr>
              <w:pStyle w:val="TAC"/>
              <w:rPr>
                <w:lang w:eastAsia="zh-CN"/>
              </w:rPr>
            </w:pPr>
          </w:p>
        </w:tc>
      </w:tr>
      <w:tr w:rsidR="002C493F" w14:paraId="1122B32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E4C2A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0B701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DD82388"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7F7F0" w14:textId="77777777" w:rsidR="002C493F" w:rsidRDefault="002C493F" w:rsidP="002C493F">
            <w:pPr>
              <w:pStyle w:val="TAC"/>
            </w:pPr>
            <w:r>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4FA2BB" w14:textId="77777777" w:rsidR="002C493F" w:rsidRDefault="002C493F" w:rsidP="002C493F">
            <w:pPr>
              <w:pStyle w:val="TAC"/>
              <w:rPr>
                <w:lang w:eastAsia="zh-CN"/>
              </w:rPr>
            </w:pPr>
          </w:p>
        </w:tc>
      </w:tr>
      <w:tr w:rsidR="002C493F" w14:paraId="182F2C4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40BDFB" w14:textId="77777777" w:rsidR="002C493F" w:rsidRDefault="002C493F" w:rsidP="002C493F">
            <w:pPr>
              <w:pStyle w:val="TAC"/>
              <w:rPr>
                <w:lang w:eastAsia="zh-CN"/>
              </w:rPr>
            </w:pPr>
            <w:r>
              <w:rPr>
                <w:lang w:eastAsia="zh-CN"/>
              </w:rPr>
              <w:t>CA_n7B-n78A-n258C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C530F4" w14:textId="77777777" w:rsidR="002C493F" w:rsidRDefault="002C493F" w:rsidP="002C493F">
            <w:pPr>
              <w:pStyle w:val="TAC"/>
              <w:rPr>
                <w:lang w:eastAsia="zh-CN"/>
              </w:rPr>
            </w:pPr>
            <w:r>
              <w:rPr>
                <w:lang w:eastAsia="zh-CN"/>
              </w:rPr>
              <w:t>CA_n7B</w:t>
            </w:r>
          </w:p>
          <w:p w14:paraId="10F3FAB4" w14:textId="77777777" w:rsidR="002C493F" w:rsidRDefault="002C493F" w:rsidP="002C493F">
            <w:pPr>
              <w:pStyle w:val="TAC"/>
              <w:rPr>
                <w:lang w:eastAsia="zh-CN"/>
              </w:rPr>
            </w:pPr>
            <w:r>
              <w:rPr>
                <w:lang w:eastAsia="zh-CN"/>
              </w:rPr>
              <w:t>CA_n7B-n78A</w:t>
            </w:r>
          </w:p>
          <w:p w14:paraId="7AE57AD1" w14:textId="77777777" w:rsidR="002C493F" w:rsidRDefault="002C493F" w:rsidP="002C493F">
            <w:pPr>
              <w:pStyle w:val="TAC"/>
              <w:rPr>
                <w:lang w:eastAsia="zh-CN"/>
              </w:rPr>
            </w:pPr>
            <w:r>
              <w:rPr>
                <w:lang w:eastAsia="zh-CN"/>
              </w:rPr>
              <w:t>CA_n7B-n258A</w:t>
            </w:r>
          </w:p>
          <w:p w14:paraId="50A5A34E" w14:textId="77777777" w:rsidR="002C493F" w:rsidRDefault="002C493F" w:rsidP="002C493F">
            <w:pPr>
              <w:pStyle w:val="TAC"/>
              <w:rPr>
                <w:lang w:eastAsia="zh-CN"/>
              </w:rPr>
            </w:pPr>
            <w:r>
              <w:rPr>
                <w:lang w:eastAsia="zh-CN"/>
              </w:rPr>
              <w:t>CA_n7B-n258B</w:t>
            </w:r>
          </w:p>
          <w:p w14:paraId="7D76B914" w14:textId="77777777" w:rsidR="002C493F" w:rsidRDefault="002C493F" w:rsidP="002C493F">
            <w:pPr>
              <w:pStyle w:val="TAC"/>
              <w:rPr>
                <w:lang w:eastAsia="zh-CN"/>
              </w:rPr>
            </w:pPr>
            <w:r>
              <w:rPr>
                <w:lang w:eastAsia="zh-CN"/>
              </w:rPr>
              <w:t>CA_n7B-n258C</w:t>
            </w:r>
          </w:p>
          <w:p w14:paraId="4EA73AFC" w14:textId="77777777" w:rsidR="002C493F" w:rsidRDefault="002C493F" w:rsidP="002C493F">
            <w:pPr>
              <w:pStyle w:val="TAC"/>
              <w:rPr>
                <w:lang w:eastAsia="zh-CN"/>
              </w:rPr>
            </w:pPr>
            <w:r>
              <w:rPr>
                <w:lang w:eastAsia="zh-CN"/>
              </w:rPr>
              <w:t>CA_n78A-n258A</w:t>
            </w:r>
          </w:p>
          <w:p w14:paraId="008EC62B" w14:textId="77777777" w:rsidR="002C493F" w:rsidRDefault="002C493F" w:rsidP="002C493F">
            <w:pPr>
              <w:pStyle w:val="TAC"/>
              <w:rPr>
                <w:lang w:eastAsia="zh-CN"/>
              </w:rPr>
            </w:pPr>
            <w:r>
              <w:rPr>
                <w:lang w:eastAsia="zh-CN"/>
              </w:rPr>
              <w:t>CA_n78A-n258B</w:t>
            </w:r>
          </w:p>
          <w:p w14:paraId="00551353" w14:textId="77777777" w:rsidR="002C493F" w:rsidRDefault="002C493F" w:rsidP="002C493F">
            <w:pPr>
              <w:pStyle w:val="TAC"/>
              <w:rPr>
                <w:lang w:eastAsia="zh-CN"/>
              </w:rPr>
            </w:pPr>
            <w:r>
              <w:rPr>
                <w:lang w:eastAsia="zh-CN"/>
              </w:rPr>
              <w:t>CA_n78A-n258C</w:t>
            </w:r>
          </w:p>
        </w:tc>
        <w:tc>
          <w:tcPr>
            <w:tcW w:w="891" w:type="dxa"/>
            <w:tcBorders>
              <w:left w:val="single" w:sz="4" w:space="0" w:color="auto"/>
              <w:bottom w:val="single" w:sz="4" w:space="0" w:color="auto"/>
              <w:right w:val="single" w:sz="4" w:space="0" w:color="auto"/>
            </w:tcBorders>
            <w:vAlign w:val="center"/>
          </w:tcPr>
          <w:p w14:paraId="5AD3175E"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449AC" w14:textId="77777777" w:rsidR="002C493F" w:rsidRDefault="002C493F" w:rsidP="002C493F">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FB3BBA" w14:textId="77777777" w:rsidR="002C493F" w:rsidRDefault="002C493F" w:rsidP="002C493F">
            <w:pPr>
              <w:pStyle w:val="TAC"/>
              <w:rPr>
                <w:lang w:eastAsia="zh-CN"/>
              </w:rPr>
            </w:pPr>
            <w:r>
              <w:rPr>
                <w:rFonts w:cs="Arial"/>
                <w:szCs w:val="18"/>
                <w:lang w:val="en-US" w:eastAsia="zh-CN"/>
              </w:rPr>
              <w:t>0</w:t>
            </w:r>
          </w:p>
        </w:tc>
      </w:tr>
      <w:tr w:rsidR="002C493F" w14:paraId="0407528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C38F1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554EA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CB65833"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24A9C"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7D51159" w14:textId="77777777" w:rsidR="002C493F" w:rsidRDefault="002C493F" w:rsidP="002C493F">
            <w:pPr>
              <w:pStyle w:val="TAC"/>
              <w:rPr>
                <w:lang w:eastAsia="zh-CN"/>
              </w:rPr>
            </w:pPr>
          </w:p>
        </w:tc>
      </w:tr>
      <w:tr w:rsidR="002C493F" w14:paraId="3E984B9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F6050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2B73F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20BF0AB"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C9D3A" w14:textId="77777777" w:rsidR="002C493F" w:rsidRDefault="002C493F" w:rsidP="002C493F">
            <w:pPr>
              <w:pStyle w:val="TAC"/>
            </w:pPr>
            <w:r>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C86A06" w14:textId="77777777" w:rsidR="002C493F" w:rsidRDefault="002C493F" w:rsidP="002C493F">
            <w:pPr>
              <w:pStyle w:val="TAC"/>
              <w:rPr>
                <w:lang w:eastAsia="zh-CN"/>
              </w:rPr>
            </w:pPr>
          </w:p>
        </w:tc>
      </w:tr>
      <w:tr w:rsidR="002C493F" w14:paraId="2874EFA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997AEF" w14:textId="77777777" w:rsidR="002C493F" w:rsidRDefault="002C493F" w:rsidP="002C493F">
            <w:pPr>
              <w:pStyle w:val="TAC"/>
            </w:pPr>
            <w:r>
              <w:rPr>
                <w:lang w:eastAsia="zh-CN"/>
              </w:rPr>
              <w:t>CA_n7B-n78A-n258D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0E05CE" w14:textId="77777777" w:rsidR="002C493F" w:rsidRDefault="002C493F" w:rsidP="002C493F">
            <w:pPr>
              <w:pStyle w:val="TAC"/>
              <w:rPr>
                <w:lang w:eastAsia="zh-CN"/>
              </w:rPr>
            </w:pPr>
          </w:p>
          <w:p w14:paraId="4F0187BA" w14:textId="77777777" w:rsidR="002C493F" w:rsidRDefault="002C493F" w:rsidP="002C493F">
            <w:pPr>
              <w:pStyle w:val="TAC"/>
              <w:rPr>
                <w:lang w:eastAsia="zh-CN"/>
              </w:rPr>
            </w:pPr>
          </w:p>
          <w:p w14:paraId="08C0C6E3" w14:textId="77777777" w:rsidR="002C493F" w:rsidRDefault="002C493F" w:rsidP="002C493F">
            <w:pPr>
              <w:pStyle w:val="TAC"/>
              <w:rPr>
                <w:lang w:eastAsia="zh-CN"/>
              </w:rPr>
            </w:pPr>
            <w:r>
              <w:rPr>
                <w:lang w:eastAsia="zh-CN"/>
              </w:rPr>
              <w:t>CA_n7B</w:t>
            </w:r>
          </w:p>
          <w:p w14:paraId="669A9D8C" w14:textId="77777777" w:rsidR="002C493F" w:rsidRDefault="002C493F" w:rsidP="002C493F">
            <w:pPr>
              <w:pStyle w:val="TAC"/>
              <w:rPr>
                <w:lang w:eastAsia="zh-CN"/>
              </w:rPr>
            </w:pPr>
            <w:r>
              <w:rPr>
                <w:lang w:eastAsia="zh-CN"/>
              </w:rPr>
              <w:t>CA_n7B-n78A</w:t>
            </w:r>
          </w:p>
          <w:p w14:paraId="549AEEB5" w14:textId="77777777" w:rsidR="002C493F" w:rsidRDefault="002C493F" w:rsidP="002C493F">
            <w:pPr>
              <w:pStyle w:val="TAC"/>
              <w:rPr>
                <w:lang w:eastAsia="zh-CN"/>
              </w:rPr>
            </w:pPr>
            <w:r>
              <w:rPr>
                <w:lang w:eastAsia="zh-CN"/>
              </w:rPr>
              <w:t>CA_n7B-n258A</w:t>
            </w:r>
          </w:p>
          <w:p w14:paraId="56C47057" w14:textId="77777777" w:rsidR="002C493F" w:rsidRDefault="002C493F" w:rsidP="002C493F">
            <w:pPr>
              <w:pStyle w:val="TAC"/>
              <w:rPr>
                <w:lang w:eastAsia="zh-CN"/>
              </w:rPr>
            </w:pPr>
            <w:r>
              <w:rPr>
                <w:lang w:eastAsia="zh-CN"/>
              </w:rPr>
              <w:t>CA_n7B-n258D</w:t>
            </w:r>
          </w:p>
          <w:p w14:paraId="4916AA99" w14:textId="77777777" w:rsidR="002C493F" w:rsidRDefault="002C493F" w:rsidP="002C493F">
            <w:pPr>
              <w:pStyle w:val="TAC"/>
              <w:rPr>
                <w:lang w:eastAsia="zh-CN"/>
              </w:rPr>
            </w:pPr>
            <w:r>
              <w:rPr>
                <w:lang w:eastAsia="zh-CN"/>
              </w:rPr>
              <w:t>CA_n78A-n258A</w:t>
            </w:r>
          </w:p>
          <w:p w14:paraId="059B8621" w14:textId="77777777" w:rsidR="002C493F" w:rsidRDefault="002C493F" w:rsidP="002C493F">
            <w:pPr>
              <w:pStyle w:val="TAC"/>
              <w:rPr>
                <w:lang w:eastAsia="zh-CN"/>
              </w:rPr>
            </w:pPr>
            <w:r>
              <w:rPr>
                <w:lang w:eastAsia="zh-CN"/>
              </w:rPr>
              <w:t>CA_n78A-n258D</w:t>
            </w:r>
          </w:p>
        </w:tc>
        <w:tc>
          <w:tcPr>
            <w:tcW w:w="891" w:type="dxa"/>
            <w:tcBorders>
              <w:left w:val="single" w:sz="4" w:space="0" w:color="auto"/>
              <w:bottom w:val="single" w:sz="4" w:space="0" w:color="auto"/>
              <w:right w:val="single" w:sz="4" w:space="0" w:color="auto"/>
            </w:tcBorders>
            <w:vAlign w:val="center"/>
          </w:tcPr>
          <w:p w14:paraId="3A754B99"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1FB7B" w14:textId="77777777" w:rsidR="002C493F" w:rsidRDefault="002C493F" w:rsidP="002C493F">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7981CA" w14:textId="77777777" w:rsidR="002C493F" w:rsidRDefault="002C493F" w:rsidP="002C493F">
            <w:pPr>
              <w:pStyle w:val="TAC"/>
              <w:rPr>
                <w:lang w:eastAsia="zh-CN"/>
              </w:rPr>
            </w:pPr>
            <w:r>
              <w:rPr>
                <w:rFonts w:cs="Arial"/>
                <w:szCs w:val="18"/>
              </w:rPr>
              <w:t>0</w:t>
            </w:r>
          </w:p>
        </w:tc>
      </w:tr>
      <w:tr w:rsidR="002C493F" w14:paraId="5C2CDFD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19FE1B" w14:textId="77777777" w:rsidR="002C493F" w:rsidRDefault="002C493F" w:rsidP="002C493F">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65362CFF"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6A690EA5"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3D23E"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F85697F" w14:textId="77777777" w:rsidR="002C493F" w:rsidRDefault="002C493F" w:rsidP="002C493F">
            <w:pPr>
              <w:keepNext/>
              <w:keepLines/>
              <w:spacing w:after="0"/>
              <w:jc w:val="center"/>
            </w:pPr>
          </w:p>
        </w:tc>
      </w:tr>
      <w:tr w:rsidR="002C493F" w14:paraId="2176060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94FA00" w14:textId="77777777" w:rsidR="002C493F" w:rsidRDefault="002C493F" w:rsidP="002C493F">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47AE3D"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0EF424A4"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E702F" w14:textId="77777777" w:rsidR="002C493F" w:rsidRDefault="002C493F" w:rsidP="002C493F">
            <w:pPr>
              <w:pStyle w:val="TAC"/>
            </w:pPr>
            <w:r>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929549" w14:textId="77777777" w:rsidR="002C493F" w:rsidRDefault="002C493F" w:rsidP="002C493F">
            <w:pPr>
              <w:keepNext/>
              <w:keepLines/>
              <w:spacing w:after="0"/>
              <w:jc w:val="center"/>
            </w:pPr>
          </w:p>
        </w:tc>
      </w:tr>
      <w:tr w:rsidR="002C493F" w14:paraId="43BEBC0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D24C0E" w14:textId="77777777" w:rsidR="002C493F" w:rsidRDefault="002C493F" w:rsidP="002C493F">
            <w:pPr>
              <w:pStyle w:val="TAC"/>
            </w:pPr>
            <w:r>
              <w:rPr>
                <w:lang w:eastAsia="zh-CN"/>
              </w:rPr>
              <w:t>CA_n7B-n78A-n258E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9BC852F" w14:textId="77777777" w:rsidR="002C493F" w:rsidRDefault="002C493F" w:rsidP="002C493F">
            <w:pPr>
              <w:pStyle w:val="TAC"/>
              <w:rPr>
                <w:lang w:eastAsia="zh-CN"/>
              </w:rPr>
            </w:pPr>
          </w:p>
          <w:p w14:paraId="004E3C96" w14:textId="77777777" w:rsidR="002C493F" w:rsidRDefault="002C493F" w:rsidP="002C493F">
            <w:pPr>
              <w:pStyle w:val="TAC"/>
              <w:rPr>
                <w:lang w:eastAsia="zh-CN"/>
              </w:rPr>
            </w:pPr>
          </w:p>
          <w:p w14:paraId="5476F82B" w14:textId="77777777" w:rsidR="002C493F" w:rsidRDefault="002C493F" w:rsidP="002C493F">
            <w:pPr>
              <w:pStyle w:val="TAC"/>
              <w:rPr>
                <w:lang w:eastAsia="zh-CN"/>
              </w:rPr>
            </w:pPr>
            <w:r>
              <w:rPr>
                <w:lang w:eastAsia="zh-CN"/>
              </w:rPr>
              <w:t>CA_n7B</w:t>
            </w:r>
          </w:p>
          <w:p w14:paraId="731B73DE" w14:textId="77777777" w:rsidR="002C493F" w:rsidRDefault="002C493F" w:rsidP="002C493F">
            <w:pPr>
              <w:pStyle w:val="TAC"/>
              <w:rPr>
                <w:lang w:eastAsia="zh-CN"/>
              </w:rPr>
            </w:pPr>
            <w:r>
              <w:rPr>
                <w:lang w:eastAsia="zh-CN"/>
              </w:rPr>
              <w:t>CA_n7B-n78A</w:t>
            </w:r>
          </w:p>
          <w:p w14:paraId="7F390999" w14:textId="77777777" w:rsidR="002C493F" w:rsidRDefault="002C493F" w:rsidP="002C493F">
            <w:pPr>
              <w:pStyle w:val="TAC"/>
              <w:rPr>
                <w:lang w:eastAsia="zh-CN"/>
              </w:rPr>
            </w:pPr>
            <w:r>
              <w:rPr>
                <w:lang w:eastAsia="zh-CN"/>
              </w:rPr>
              <w:t>CA_n7B-n258A</w:t>
            </w:r>
          </w:p>
          <w:p w14:paraId="4A323FD2" w14:textId="77777777" w:rsidR="002C493F" w:rsidRPr="00506120" w:rsidRDefault="002C493F" w:rsidP="002C493F">
            <w:pPr>
              <w:pStyle w:val="TAC"/>
              <w:rPr>
                <w:lang w:val="de-DE" w:eastAsia="zh-CN"/>
              </w:rPr>
            </w:pPr>
            <w:r w:rsidRPr="00506120">
              <w:rPr>
                <w:lang w:val="de-DE" w:eastAsia="zh-CN"/>
              </w:rPr>
              <w:t>CA_n7B-n258D</w:t>
            </w:r>
          </w:p>
          <w:p w14:paraId="04C74444" w14:textId="77777777" w:rsidR="002C493F" w:rsidRPr="00506120" w:rsidRDefault="002C493F" w:rsidP="002C493F">
            <w:pPr>
              <w:pStyle w:val="TAC"/>
              <w:rPr>
                <w:lang w:val="de-DE" w:eastAsia="zh-CN"/>
              </w:rPr>
            </w:pPr>
            <w:r w:rsidRPr="00506120">
              <w:rPr>
                <w:lang w:val="de-DE" w:eastAsia="zh-CN"/>
              </w:rPr>
              <w:t>CA_n7B-n258E</w:t>
            </w:r>
          </w:p>
          <w:p w14:paraId="6B92AA89" w14:textId="77777777" w:rsidR="002C493F" w:rsidRDefault="002C493F" w:rsidP="002C493F">
            <w:pPr>
              <w:pStyle w:val="TAC"/>
              <w:rPr>
                <w:lang w:eastAsia="zh-CN"/>
              </w:rPr>
            </w:pPr>
            <w:r>
              <w:rPr>
                <w:lang w:eastAsia="zh-CN"/>
              </w:rPr>
              <w:t>CA_n78A-n258A</w:t>
            </w:r>
          </w:p>
          <w:p w14:paraId="74A52EB2" w14:textId="77777777" w:rsidR="002C493F" w:rsidRDefault="002C493F" w:rsidP="002C493F">
            <w:pPr>
              <w:pStyle w:val="TAC"/>
              <w:rPr>
                <w:lang w:eastAsia="zh-CN"/>
              </w:rPr>
            </w:pPr>
            <w:r>
              <w:rPr>
                <w:lang w:eastAsia="zh-CN"/>
              </w:rPr>
              <w:t>CA_n78A-n258D</w:t>
            </w:r>
          </w:p>
          <w:p w14:paraId="7FFD5646" w14:textId="77777777" w:rsidR="002C493F" w:rsidRDefault="002C493F" w:rsidP="002C493F">
            <w:pPr>
              <w:pStyle w:val="TAC"/>
              <w:rPr>
                <w:lang w:eastAsia="zh-CN"/>
              </w:rPr>
            </w:pPr>
            <w:r>
              <w:rPr>
                <w:lang w:eastAsia="zh-CN"/>
              </w:rPr>
              <w:t>CA_n78A-n258E</w:t>
            </w:r>
          </w:p>
        </w:tc>
        <w:tc>
          <w:tcPr>
            <w:tcW w:w="891" w:type="dxa"/>
            <w:tcBorders>
              <w:left w:val="single" w:sz="4" w:space="0" w:color="auto"/>
              <w:bottom w:val="single" w:sz="4" w:space="0" w:color="auto"/>
              <w:right w:val="single" w:sz="4" w:space="0" w:color="auto"/>
            </w:tcBorders>
            <w:vAlign w:val="center"/>
          </w:tcPr>
          <w:p w14:paraId="34E3C61F"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4757F" w14:textId="77777777" w:rsidR="002C493F" w:rsidRDefault="002C493F" w:rsidP="002C493F">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8C41A1" w14:textId="77777777" w:rsidR="002C493F" w:rsidRDefault="002C493F" w:rsidP="002C493F">
            <w:pPr>
              <w:pStyle w:val="TAC"/>
              <w:rPr>
                <w:lang w:eastAsia="zh-CN"/>
              </w:rPr>
            </w:pPr>
            <w:r>
              <w:t>0</w:t>
            </w:r>
          </w:p>
        </w:tc>
      </w:tr>
      <w:tr w:rsidR="002C493F" w14:paraId="112BDDC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40C3E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A7F01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7B3BD7C"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93149"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564A572" w14:textId="77777777" w:rsidR="002C493F" w:rsidRDefault="002C493F" w:rsidP="002C493F">
            <w:pPr>
              <w:pStyle w:val="TAC"/>
              <w:rPr>
                <w:lang w:eastAsia="zh-CN"/>
              </w:rPr>
            </w:pPr>
          </w:p>
        </w:tc>
      </w:tr>
      <w:tr w:rsidR="002C493F" w14:paraId="6F68F97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E8138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42F68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7F80E2D"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4C797" w14:textId="77777777" w:rsidR="002C493F" w:rsidRDefault="002C493F" w:rsidP="002C493F">
            <w:pPr>
              <w:pStyle w:val="TAC"/>
            </w:pPr>
            <w:r>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A9AD45" w14:textId="77777777" w:rsidR="002C493F" w:rsidRDefault="002C493F" w:rsidP="002C493F">
            <w:pPr>
              <w:pStyle w:val="TAC"/>
              <w:rPr>
                <w:lang w:eastAsia="zh-CN"/>
              </w:rPr>
            </w:pPr>
          </w:p>
        </w:tc>
      </w:tr>
      <w:tr w:rsidR="002C493F" w14:paraId="772104F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385747" w14:textId="77777777" w:rsidR="002C493F" w:rsidRDefault="002C493F" w:rsidP="002C493F">
            <w:pPr>
              <w:pStyle w:val="TAC"/>
            </w:pPr>
            <w:r>
              <w:rPr>
                <w:lang w:eastAsia="zh-CN"/>
              </w:rPr>
              <w:t>CA_n7B-n78A-n258F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79060C" w14:textId="77777777" w:rsidR="002C493F" w:rsidRDefault="002C493F" w:rsidP="002C493F">
            <w:pPr>
              <w:pStyle w:val="TAC"/>
              <w:rPr>
                <w:lang w:eastAsia="zh-CN"/>
              </w:rPr>
            </w:pPr>
          </w:p>
          <w:p w14:paraId="4AE9F099" w14:textId="77777777" w:rsidR="002C493F" w:rsidRDefault="002C493F" w:rsidP="002C493F">
            <w:pPr>
              <w:pStyle w:val="TAC"/>
              <w:rPr>
                <w:lang w:eastAsia="zh-CN"/>
              </w:rPr>
            </w:pPr>
            <w:r>
              <w:rPr>
                <w:lang w:eastAsia="zh-CN"/>
              </w:rPr>
              <w:t>CA_n7B</w:t>
            </w:r>
          </w:p>
          <w:p w14:paraId="0BBFE957" w14:textId="77777777" w:rsidR="002C493F" w:rsidRDefault="002C493F" w:rsidP="002C493F">
            <w:pPr>
              <w:pStyle w:val="TAC"/>
              <w:rPr>
                <w:lang w:eastAsia="zh-CN"/>
              </w:rPr>
            </w:pPr>
            <w:r>
              <w:rPr>
                <w:lang w:eastAsia="zh-CN"/>
              </w:rPr>
              <w:t>CA_n7B-n78A</w:t>
            </w:r>
          </w:p>
          <w:p w14:paraId="5C675438" w14:textId="77777777" w:rsidR="002C493F" w:rsidRDefault="002C493F" w:rsidP="002C493F">
            <w:pPr>
              <w:pStyle w:val="TAC"/>
              <w:rPr>
                <w:lang w:eastAsia="zh-CN"/>
              </w:rPr>
            </w:pPr>
            <w:r>
              <w:rPr>
                <w:lang w:eastAsia="zh-CN"/>
              </w:rPr>
              <w:t>CA_n7B-n258A</w:t>
            </w:r>
          </w:p>
          <w:p w14:paraId="0316C93B" w14:textId="77777777" w:rsidR="002C493F" w:rsidRPr="00506120" w:rsidRDefault="002C493F" w:rsidP="002C493F">
            <w:pPr>
              <w:pStyle w:val="TAC"/>
              <w:rPr>
                <w:lang w:val="de-DE" w:eastAsia="zh-CN"/>
              </w:rPr>
            </w:pPr>
            <w:r w:rsidRPr="00506120">
              <w:rPr>
                <w:lang w:val="de-DE" w:eastAsia="zh-CN"/>
              </w:rPr>
              <w:t>CA_n7B-n258D</w:t>
            </w:r>
          </w:p>
          <w:p w14:paraId="1C328A98" w14:textId="77777777" w:rsidR="002C493F" w:rsidRPr="00506120" w:rsidRDefault="002C493F" w:rsidP="002C493F">
            <w:pPr>
              <w:pStyle w:val="TAC"/>
              <w:rPr>
                <w:lang w:val="de-DE" w:eastAsia="zh-CN"/>
              </w:rPr>
            </w:pPr>
            <w:r w:rsidRPr="00506120">
              <w:rPr>
                <w:lang w:val="de-DE" w:eastAsia="zh-CN"/>
              </w:rPr>
              <w:t>CA_n7B-n258E</w:t>
            </w:r>
          </w:p>
          <w:p w14:paraId="59FB9880" w14:textId="77777777" w:rsidR="002C493F" w:rsidRDefault="002C493F" w:rsidP="002C493F">
            <w:pPr>
              <w:pStyle w:val="TAC"/>
              <w:rPr>
                <w:lang w:eastAsia="zh-CN"/>
              </w:rPr>
            </w:pPr>
            <w:r>
              <w:rPr>
                <w:lang w:eastAsia="zh-CN"/>
              </w:rPr>
              <w:t>CA_n7B-n258F</w:t>
            </w:r>
          </w:p>
          <w:p w14:paraId="24164895" w14:textId="77777777" w:rsidR="002C493F" w:rsidRDefault="002C493F" w:rsidP="002C493F">
            <w:pPr>
              <w:pStyle w:val="TAC"/>
              <w:rPr>
                <w:lang w:eastAsia="zh-CN"/>
              </w:rPr>
            </w:pPr>
            <w:r>
              <w:rPr>
                <w:lang w:eastAsia="zh-CN"/>
              </w:rPr>
              <w:t>CA_n78A-n258A</w:t>
            </w:r>
          </w:p>
          <w:p w14:paraId="05EB4D0E" w14:textId="77777777" w:rsidR="002C493F" w:rsidRDefault="002C493F" w:rsidP="002C493F">
            <w:pPr>
              <w:pStyle w:val="TAC"/>
              <w:rPr>
                <w:lang w:eastAsia="zh-CN"/>
              </w:rPr>
            </w:pPr>
            <w:r>
              <w:rPr>
                <w:lang w:eastAsia="zh-CN"/>
              </w:rPr>
              <w:t>CA_n78A-n258D</w:t>
            </w:r>
          </w:p>
          <w:p w14:paraId="2EF7CC28" w14:textId="77777777" w:rsidR="002C493F" w:rsidRDefault="002C493F" w:rsidP="002C493F">
            <w:pPr>
              <w:pStyle w:val="TAC"/>
              <w:rPr>
                <w:lang w:eastAsia="zh-CN"/>
              </w:rPr>
            </w:pPr>
            <w:r>
              <w:rPr>
                <w:lang w:eastAsia="zh-CN"/>
              </w:rPr>
              <w:t>CA_n78A-n258E</w:t>
            </w:r>
          </w:p>
          <w:p w14:paraId="735FEB9A" w14:textId="77777777" w:rsidR="002C493F" w:rsidRDefault="002C493F" w:rsidP="002C493F">
            <w:pPr>
              <w:pStyle w:val="TAC"/>
              <w:rPr>
                <w:lang w:eastAsia="zh-CN"/>
              </w:rPr>
            </w:pPr>
            <w:r>
              <w:rPr>
                <w:lang w:eastAsia="zh-CN"/>
              </w:rPr>
              <w:t>CA_n78A-n258F</w:t>
            </w:r>
          </w:p>
        </w:tc>
        <w:tc>
          <w:tcPr>
            <w:tcW w:w="891" w:type="dxa"/>
            <w:tcBorders>
              <w:left w:val="single" w:sz="4" w:space="0" w:color="auto"/>
              <w:bottom w:val="single" w:sz="4" w:space="0" w:color="auto"/>
              <w:right w:val="single" w:sz="4" w:space="0" w:color="auto"/>
            </w:tcBorders>
            <w:vAlign w:val="center"/>
          </w:tcPr>
          <w:p w14:paraId="41DE6151"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82956" w14:textId="77777777" w:rsidR="002C493F" w:rsidRDefault="002C493F" w:rsidP="002C493F">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66719A" w14:textId="77777777" w:rsidR="002C493F" w:rsidRDefault="002C493F" w:rsidP="002C493F">
            <w:pPr>
              <w:pStyle w:val="TAC"/>
              <w:rPr>
                <w:lang w:eastAsia="zh-CN"/>
              </w:rPr>
            </w:pPr>
            <w:r>
              <w:rPr>
                <w:lang w:val="en-US" w:eastAsia="zh-CN"/>
              </w:rPr>
              <w:t>0</w:t>
            </w:r>
          </w:p>
        </w:tc>
      </w:tr>
      <w:tr w:rsidR="002C493F" w14:paraId="0083999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C8B11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3F1AF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DFA84D8"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729C3"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999E8C4" w14:textId="77777777" w:rsidR="002C493F" w:rsidRDefault="002C493F" w:rsidP="002C493F">
            <w:pPr>
              <w:pStyle w:val="TAC"/>
              <w:rPr>
                <w:lang w:eastAsia="zh-CN"/>
              </w:rPr>
            </w:pPr>
          </w:p>
        </w:tc>
      </w:tr>
      <w:tr w:rsidR="002C493F" w14:paraId="0B6CB40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A92A4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C6A9A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F6726CA"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7D2ED" w14:textId="77777777" w:rsidR="002C493F" w:rsidRDefault="002C493F" w:rsidP="002C493F">
            <w:pPr>
              <w:pStyle w:val="TAC"/>
            </w:pPr>
            <w:r>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7382C6" w14:textId="77777777" w:rsidR="002C493F" w:rsidRDefault="002C493F" w:rsidP="002C493F">
            <w:pPr>
              <w:pStyle w:val="TAC"/>
              <w:rPr>
                <w:lang w:eastAsia="zh-CN"/>
              </w:rPr>
            </w:pPr>
          </w:p>
        </w:tc>
      </w:tr>
      <w:tr w:rsidR="002C493F" w14:paraId="32ED00C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426E8A" w14:textId="77777777" w:rsidR="002C493F" w:rsidRDefault="002C493F" w:rsidP="002C493F">
            <w:pPr>
              <w:pStyle w:val="TAC"/>
            </w:pPr>
            <w:r>
              <w:rPr>
                <w:lang w:eastAsia="zh-CN"/>
              </w:rPr>
              <w:t>CA_n7B-n78A-n258G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979EB7" w14:textId="77777777" w:rsidR="002C493F" w:rsidRDefault="002C493F" w:rsidP="002C493F">
            <w:pPr>
              <w:pStyle w:val="TAC"/>
              <w:rPr>
                <w:lang w:eastAsia="zh-CN"/>
              </w:rPr>
            </w:pPr>
          </w:p>
          <w:p w14:paraId="4AB0B29D" w14:textId="77777777" w:rsidR="002C493F" w:rsidRDefault="002C493F" w:rsidP="002C493F">
            <w:pPr>
              <w:pStyle w:val="TAC"/>
              <w:rPr>
                <w:lang w:eastAsia="zh-CN"/>
              </w:rPr>
            </w:pPr>
            <w:r>
              <w:rPr>
                <w:lang w:eastAsia="zh-CN"/>
              </w:rPr>
              <w:t>CA_n7B</w:t>
            </w:r>
          </w:p>
          <w:p w14:paraId="77C10C98" w14:textId="77777777" w:rsidR="002C493F" w:rsidRDefault="002C493F" w:rsidP="002C493F">
            <w:pPr>
              <w:pStyle w:val="TAC"/>
              <w:rPr>
                <w:lang w:eastAsia="zh-CN"/>
              </w:rPr>
            </w:pPr>
            <w:r>
              <w:rPr>
                <w:lang w:eastAsia="zh-CN"/>
              </w:rPr>
              <w:t>CA_n7B-n78A</w:t>
            </w:r>
          </w:p>
          <w:p w14:paraId="440D2213" w14:textId="77777777" w:rsidR="002C493F" w:rsidRDefault="002C493F" w:rsidP="002C493F">
            <w:pPr>
              <w:pStyle w:val="TAC"/>
              <w:rPr>
                <w:lang w:eastAsia="zh-CN"/>
              </w:rPr>
            </w:pPr>
            <w:r>
              <w:rPr>
                <w:lang w:eastAsia="zh-CN"/>
              </w:rPr>
              <w:t>CA_n7B-n258A</w:t>
            </w:r>
          </w:p>
          <w:p w14:paraId="46E0FA4F" w14:textId="77777777" w:rsidR="002C493F" w:rsidRDefault="002C493F" w:rsidP="002C493F">
            <w:pPr>
              <w:pStyle w:val="TAC"/>
              <w:rPr>
                <w:lang w:eastAsia="zh-CN"/>
              </w:rPr>
            </w:pPr>
            <w:r>
              <w:rPr>
                <w:lang w:eastAsia="zh-CN"/>
              </w:rPr>
              <w:t>CA_n7B-n258G</w:t>
            </w:r>
          </w:p>
          <w:p w14:paraId="3FEF8683" w14:textId="77777777" w:rsidR="002C493F" w:rsidRDefault="002C493F" w:rsidP="002C493F">
            <w:pPr>
              <w:pStyle w:val="TAC"/>
              <w:rPr>
                <w:lang w:eastAsia="zh-CN"/>
              </w:rPr>
            </w:pPr>
            <w:r>
              <w:rPr>
                <w:lang w:eastAsia="zh-CN"/>
              </w:rPr>
              <w:t>CA_n78A-n258A</w:t>
            </w:r>
          </w:p>
          <w:p w14:paraId="630812F3" w14:textId="77777777" w:rsidR="002C493F" w:rsidRDefault="002C493F" w:rsidP="002C493F">
            <w:pPr>
              <w:pStyle w:val="TAC"/>
              <w:rPr>
                <w:lang w:eastAsia="zh-CN"/>
              </w:rPr>
            </w:pPr>
            <w:r>
              <w:rPr>
                <w:lang w:eastAsia="zh-CN"/>
              </w:rPr>
              <w:t>CA_n78A-n258G</w:t>
            </w:r>
          </w:p>
        </w:tc>
        <w:tc>
          <w:tcPr>
            <w:tcW w:w="891" w:type="dxa"/>
            <w:tcBorders>
              <w:left w:val="single" w:sz="4" w:space="0" w:color="auto"/>
              <w:bottom w:val="single" w:sz="4" w:space="0" w:color="auto"/>
              <w:right w:val="single" w:sz="4" w:space="0" w:color="auto"/>
            </w:tcBorders>
            <w:vAlign w:val="center"/>
          </w:tcPr>
          <w:p w14:paraId="47CBD96E"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1330A" w14:textId="77777777" w:rsidR="002C493F" w:rsidRDefault="002C493F" w:rsidP="002C493F">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EFFDEC" w14:textId="77777777" w:rsidR="002C493F" w:rsidRDefault="002C493F" w:rsidP="002C493F">
            <w:pPr>
              <w:pStyle w:val="TAC"/>
              <w:rPr>
                <w:lang w:eastAsia="zh-CN"/>
              </w:rPr>
            </w:pPr>
            <w:r>
              <w:t>0</w:t>
            </w:r>
          </w:p>
        </w:tc>
      </w:tr>
      <w:tr w:rsidR="002C493F" w14:paraId="0573651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44AFE8" w14:textId="77777777" w:rsidR="002C493F" w:rsidRDefault="002C493F" w:rsidP="002C493F">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6B1D45A6"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5D05E07F"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25741"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45A40C4" w14:textId="77777777" w:rsidR="002C493F" w:rsidRDefault="002C493F" w:rsidP="002C493F">
            <w:pPr>
              <w:keepNext/>
              <w:keepLines/>
              <w:spacing w:after="0"/>
              <w:jc w:val="center"/>
            </w:pPr>
          </w:p>
        </w:tc>
      </w:tr>
      <w:tr w:rsidR="002C493F" w14:paraId="499A383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FACF12" w14:textId="77777777" w:rsidR="002C493F" w:rsidRDefault="002C493F" w:rsidP="002C493F">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E6AE98"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02C4DAE2"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DC586" w14:textId="77777777" w:rsidR="002C493F" w:rsidRDefault="002C493F" w:rsidP="002C493F">
            <w:pPr>
              <w:pStyle w:val="TAC"/>
            </w:pPr>
            <w:r>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C5F9315" w14:textId="77777777" w:rsidR="002C493F" w:rsidRDefault="002C493F" w:rsidP="002C493F">
            <w:pPr>
              <w:keepNext/>
              <w:keepLines/>
              <w:spacing w:after="0"/>
              <w:jc w:val="center"/>
            </w:pPr>
          </w:p>
        </w:tc>
      </w:tr>
      <w:tr w:rsidR="002C493F" w14:paraId="119B96E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6C4B0F" w14:textId="77777777" w:rsidR="002C493F" w:rsidRDefault="002C493F" w:rsidP="002C493F">
            <w:pPr>
              <w:pStyle w:val="TAC"/>
              <w:rPr>
                <w:lang w:eastAsia="zh-CN"/>
              </w:rPr>
            </w:pPr>
            <w:r>
              <w:rPr>
                <w:lang w:eastAsia="zh-CN"/>
              </w:rPr>
              <w:t>CA_n7B-n78A-n258H</w:t>
            </w:r>
          </w:p>
          <w:p w14:paraId="2188628E" w14:textId="77777777" w:rsidR="002C493F" w:rsidRDefault="002C493F" w:rsidP="002C493F">
            <w:pPr>
              <w:pStyle w:val="TAC"/>
              <w:rPr>
                <w:lang w:eastAsia="zh-CN"/>
              </w:rPr>
            </w:pPr>
          </w:p>
          <w:p w14:paraId="0839AED7" w14:textId="77777777" w:rsidR="002C493F" w:rsidRDefault="002C493F" w:rsidP="002C493F">
            <w:pPr>
              <w:pStyle w:val="TAC"/>
            </w:pP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F52BFF" w14:textId="77777777" w:rsidR="002C493F" w:rsidRDefault="002C493F" w:rsidP="002C493F">
            <w:pPr>
              <w:pStyle w:val="TAC"/>
              <w:rPr>
                <w:lang w:eastAsia="zh-CN"/>
              </w:rPr>
            </w:pPr>
            <w:r>
              <w:rPr>
                <w:lang w:eastAsia="zh-CN"/>
              </w:rPr>
              <w:t>CA_n7B</w:t>
            </w:r>
          </w:p>
          <w:p w14:paraId="03A5B0D4" w14:textId="77777777" w:rsidR="002C493F" w:rsidRDefault="002C493F" w:rsidP="002C493F">
            <w:pPr>
              <w:pStyle w:val="TAC"/>
              <w:rPr>
                <w:lang w:eastAsia="zh-CN"/>
              </w:rPr>
            </w:pPr>
            <w:r>
              <w:rPr>
                <w:lang w:eastAsia="zh-CN"/>
              </w:rPr>
              <w:t>CA_n7B-n78A</w:t>
            </w:r>
          </w:p>
          <w:p w14:paraId="067D6AAB" w14:textId="77777777" w:rsidR="002C493F" w:rsidRDefault="002C493F" w:rsidP="002C493F">
            <w:pPr>
              <w:pStyle w:val="TAC"/>
              <w:rPr>
                <w:lang w:eastAsia="zh-CN"/>
              </w:rPr>
            </w:pPr>
            <w:r>
              <w:rPr>
                <w:lang w:eastAsia="zh-CN"/>
              </w:rPr>
              <w:t>CA_n7B-n258A</w:t>
            </w:r>
          </w:p>
          <w:p w14:paraId="1471D7B3" w14:textId="77777777" w:rsidR="002C493F" w:rsidRDefault="002C493F" w:rsidP="002C493F">
            <w:pPr>
              <w:pStyle w:val="TAC"/>
              <w:rPr>
                <w:lang w:eastAsia="zh-CN"/>
              </w:rPr>
            </w:pPr>
            <w:r>
              <w:rPr>
                <w:lang w:eastAsia="zh-CN"/>
              </w:rPr>
              <w:t>CA_n7B-n258G</w:t>
            </w:r>
          </w:p>
          <w:p w14:paraId="6E6C9CA1" w14:textId="77777777" w:rsidR="002C493F" w:rsidRDefault="002C493F" w:rsidP="002C493F">
            <w:pPr>
              <w:pStyle w:val="TAC"/>
              <w:rPr>
                <w:lang w:eastAsia="zh-CN"/>
              </w:rPr>
            </w:pPr>
            <w:r>
              <w:rPr>
                <w:lang w:eastAsia="zh-CN"/>
              </w:rPr>
              <w:t>CA_n7B-n258H</w:t>
            </w:r>
          </w:p>
          <w:p w14:paraId="57C1CBF1" w14:textId="77777777" w:rsidR="002C493F" w:rsidRDefault="002C493F" w:rsidP="002C493F">
            <w:pPr>
              <w:pStyle w:val="TAC"/>
              <w:rPr>
                <w:lang w:eastAsia="zh-CN"/>
              </w:rPr>
            </w:pPr>
            <w:r>
              <w:rPr>
                <w:lang w:eastAsia="zh-CN"/>
              </w:rPr>
              <w:t>CA_n78A-n258G</w:t>
            </w:r>
          </w:p>
          <w:p w14:paraId="40B9B557" w14:textId="77777777" w:rsidR="002C493F" w:rsidRDefault="002C493F" w:rsidP="002C493F">
            <w:pPr>
              <w:pStyle w:val="TAC"/>
              <w:rPr>
                <w:lang w:eastAsia="zh-CN"/>
              </w:rPr>
            </w:pPr>
            <w:r>
              <w:rPr>
                <w:lang w:eastAsia="zh-CN"/>
              </w:rPr>
              <w:t>CA_n78A-n258H</w:t>
            </w:r>
          </w:p>
          <w:p w14:paraId="2F6EADD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40ECAEC"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B88B8" w14:textId="77777777" w:rsidR="002C493F" w:rsidRDefault="002C493F" w:rsidP="002C493F">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208AB2C" w14:textId="77777777" w:rsidR="002C493F" w:rsidRDefault="002C493F" w:rsidP="002C493F">
            <w:pPr>
              <w:pStyle w:val="TAC"/>
              <w:rPr>
                <w:lang w:eastAsia="zh-CN"/>
              </w:rPr>
            </w:pPr>
            <w:r>
              <w:t>0</w:t>
            </w:r>
          </w:p>
        </w:tc>
      </w:tr>
      <w:tr w:rsidR="002C493F" w14:paraId="1CDF697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F895D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998AB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46A4826"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E94D8"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38127C4" w14:textId="77777777" w:rsidR="002C493F" w:rsidRDefault="002C493F" w:rsidP="002C493F">
            <w:pPr>
              <w:pStyle w:val="TAC"/>
              <w:rPr>
                <w:lang w:eastAsia="zh-CN"/>
              </w:rPr>
            </w:pPr>
          </w:p>
        </w:tc>
      </w:tr>
      <w:tr w:rsidR="002C493F" w14:paraId="5A79C87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DCC25B"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1900A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33A566A"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1FB40" w14:textId="77777777" w:rsidR="002C493F" w:rsidRDefault="002C493F" w:rsidP="002C493F">
            <w:pPr>
              <w:pStyle w:val="TAC"/>
            </w:pPr>
            <w:r>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E07874" w14:textId="77777777" w:rsidR="002C493F" w:rsidRDefault="002C493F" w:rsidP="002C493F">
            <w:pPr>
              <w:pStyle w:val="TAC"/>
              <w:rPr>
                <w:lang w:eastAsia="zh-CN"/>
              </w:rPr>
            </w:pPr>
          </w:p>
        </w:tc>
      </w:tr>
      <w:tr w:rsidR="002C493F" w14:paraId="606D8CD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0B7769" w14:textId="77777777" w:rsidR="002C493F" w:rsidRDefault="002C493F" w:rsidP="002C493F">
            <w:pPr>
              <w:pStyle w:val="TAC"/>
            </w:pPr>
            <w:r>
              <w:rPr>
                <w:lang w:eastAsia="zh-CN"/>
              </w:rPr>
              <w:t>CA_n7B-n78A-n258I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F0C141" w14:textId="77777777" w:rsidR="002C493F" w:rsidRDefault="002C493F" w:rsidP="002C493F">
            <w:pPr>
              <w:pStyle w:val="TAC"/>
              <w:rPr>
                <w:lang w:eastAsia="zh-CN"/>
              </w:rPr>
            </w:pPr>
            <w:r>
              <w:rPr>
                <w:lang w:eastAsia="zh-CN"/>
              </w:rPr>
              <w:t>CA_n7B</w:t>
            </w:r>
          </w:p>
          <w:p w14:paraId="2E328061" w14:textId="77777777" w:rsidR="002C493F" w:rsidRDefault="002C493F" w:rsidP="002C493F">
            <w:pPr>
              <w:pStyle w:val="TAC"/>
              <w:rPr>
                <w:lang w:eastAsia="zh-CN"/>
              </w:rPr>
            </w:pPr>
            <w:r>
              <w:rPr>
                <w:lang w:eastAsia="zh-CN"/>
              </w:rPr>
              <w:t>CA_n7B-n78A</w:t>
            </w:r>
          </w:p>
          <w:p w14:paraId="6273D1B1" w14:textId="77777777" w:rsidR="002C493F" w:rsidRDefault="002C493F" w:rsidP="002C493F">
            <w:pPr>
              <w:pStyle w:val="TAC"/>
              <w:rPr>
                <w:lang w:eastAsia="zh-CN"/>
              </w:rPr>
            </w:pPr>
            <w:r>
              <w:rPr>
                <w:lang w:eastAsia="zh-CN"/>
              </w:rPr>
              <w:t>CA_n7B-n258A</w:t>
            </w:r>
          </w:p>
          <w:p w14:paraId="104065F2" w14:textId="77777777" w:rsidR="002C493F" w:rsidRDefault="002C493F" w:rsidP="002C493F">
            <w:pPr>
              <w:pStyle w:val="TAC"/>
              <w:rPr>
                <w:lang w:eastAsia="zh-CN"/>
              </w:rPr>
            </w:pPr>
            <w:r>
              <w:rPr>
                <w:lang w:eastAsia="zh-CN"/>
              </w:rPr>
              <w:t>CA_n7B-n258G</w:t>
            </w:r>
          </w:p>
          <w:p w14:paraId="1193A4F2" w14:textId="77777777" w:rsidR="002C493F" w:rsidRDefault="002C493F" w:rsidP="002C493F">
            <w:pPr>
              <w:pStyle w:val="TAC"/>
              <w:rPr>
                <w:lang w:eastAsia="zh-CN"/>
              </w:rPr>
            </w:pPr>
            <w:r>
              <w:rPr>
                <w:lang w:eastAsia="zh-CN"/>
              </w:rPr>
              <w:t>CA_n7B-n258H</w:t>
            </w:r>
          </w:p>
          <w:p w14:paraId="682B9BF2" w14:textId="77777777" w:rsidR="002C493F" w:rsidRDefault="002C493F" w:rsidP="002C493F">
            <w:pPr>
              <w:pStyle w:val="TAC"/>
              <w:rPr>
                <w:lang w:eastAsia="zh-CN"/>
              </w:rPr>
            </w:pPr>
            <w:r>
              <w:rPr>
                <w:lang w:eastAsia="zh-CN"/>
              </w:rPr>
              <w:t>CA_n7B-n258I</w:t>
            </w:r>
          </w:p>
          <w:p w14:paraId="6C0A906B" w14:textId="77777777" w:rsidR="002C493F" w:rsidRDefault="002C493F" w:rsidP="002C493F">
            <w:pPr>
              <w:pStyle w:val="TAC"/>
              <w:rPr>
                <w:lang w:eastAsia="zh-CN"/>
              </w:rPr>
            </w:pPr>
            <w:r>
              <w:rPr>
                <w:lang w:eastAsia="zh-CN"/>
              </w:rPr>
              <w:t>CA_n78A-n258A</w:t>
            </w:r>
          </w:p>
          <w:p w14:paraId="6C533C39" w14:textId="77777777" w:rsidR="002C493F" w:rsidRDefault="002C493F" w:rsidP="002C493F">
            <w:pPr>
              <w:pStyle w:val="TAC"/>
              <w:rPr>
                <w:lang w:eastAsia="zh-CN"/>
              </w:rPr>
            </w:pPr>
            <w:r>
              <w:rPr>
                <w:lang w:eastAsia="zh-CN"/>
              </w:rPr>
              <w:t>CA_n78A-n258G</w:t>
            </w:r>
          </w:p>
          <w:p w14:paraId="503A5184" w14:textId="77777777" w:rsidR="002C493F" w:rsidRDefault="002C493F" w:rsidP="002C493F">
            <w:pPr>
              <w:pStyle w:val="TAC"/>
              <w:rPr>
                <w:lang w:eastAsia="zh-CN"/>
              </w:rPr>
            </w:pPr>
            <w:r>
              <w:rPr>
                <w:lang w:eastAsia="zh-CN"/>
              </w:rPr>
              <w:t>CA_n78A-n258H</w:t>
            </w:r>
          </w:p>
          <w:p w14:paraId="685603B3" w14:textId="77777777" w:rsidR="002C493F" w:rsidRDefault="002C493F" w:rsidP="002C493F">
            <w:pPr>
              <w:pStyle w:val="TAC"/>
            </w:pPr>
            <w:r>
              <w:rPr>
                <w:lang w:eastAsia="zh-CN"/>
              </w:rPr>
              <w:t>CA_n78A-n258I</w:t>
            </w:r>
          </w:p>
        </w:tc>
        <w:tc>
          <w:tcPr>
            <w:tcW w:w="891" w:type="dxa"/>
            <w:tcBorders>
              <w:left w:val="single" w:sz="4" w:space="0" w:color="auto"/>
              <w:bottom w:val="single" w:sz="4" w:space="0" w:color="auto"/>
              <w:right w:val="single" w:sz="4" w:space="0" w:color="auto"/>
            </w:tcBorders>
            <w:vAlign w:val="center"/>
          </w:tcPr>
          <w:p w14:paraId="46D8E68F"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1D172" w14:textId="77777777" w:rsidR="002C493F" w:rsidRDefault="002C493F" w:rsidP="002C493F">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9CBF8E" w14:textId="77777777" w:rsidR="002C493F" w:rsidRDefault="002C493F" w:rsidP="002C493F">
            <w:pPr>
              <w:pStyle w:val="TAC"/>
              <w:rPr>
                <w:lang w:eastAsia="zh-CN"/>
              </w:rPr>
            </w:pPr>
            <w:r>
              <w:t>0</w:t>
            </w:r>
          </w:p>
        </w:tc>
      </w:tr>
      <w:tr w:rsidR="002C493F" w14:paraId="13D5781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C00CC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B7533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B001070"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38003"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BD2DF82" w14:textId="77777777" w:rsidR="002C493F" w:rsidRDefault="002C493F" w:rsidP="002C493F">
            <w:pPr>
              <w:pStyle w:val="TAC"/>
              <w:rPr>
                <w:lang w:eastAsia="zh-CN"/>
              </w:rPr>
            </w:pPr>
          </w:p>
        </w:tc>
      </w:tr>
      <w:tr w:rsidR="002C493F" w14:paraId="230D1A1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6BBEC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3829E4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4FED672"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5A648" w14:textId="77777777" w:rsidR="002C493F" w:rsidRDefault="002C493F" w:rsidP="002C493F">
            <w:pPr>
              <w:pStyle w:val="TAC"/>
            </w:pPr>
            <w:r>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791450" w14:textId="77777777" w:rsidR="002C493F" w:rsidRDefault="002C493F" w:rsidP="002C493F">
            <w:pPr>
              <w:pStyle w:val="TAC"/>
              <w:rPr>
                <w:lang w:eastAsia="zh-CN"/>
              </w:rPr>
            </w:pPr>
          </w:p>
        </w:tc>
      </w:tr>
      <w:tr w:rsidR="002C493F" w14:paraId="53F9DC5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AE4303" w14:textId="77777777" w:rsidR="002C493F" w:rsidRDefault="002C493F" w:rsidP="002C493F">
            <w:pPr>
              <w:pStyle w:val="TAC"/>
            </w:pPr>
            <w:r>
              <w:rPr>
                <w:lang w:eastAsia="zh-CN"/>
              </w:rPr>
              <w:t>CA_n7B-n78A-n258J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4DAA72" w14:textId="77777777" w:rsidR="002C493F" w:rsidRDefault="002C493F" w:rsidP="002C493F">
            <w:pPr>
              <w:pStyle w:val="TAC"/>
              <w:rPr>
                <w:lang w:eastAsia="zh-CN"/>
              </w:rPr>
            </w:pPr>
            <w:r>
              <w:rPr>
                <w:lang w:eastAsia="zh-CN"/>
              </w:rPr>
              <w:t>CA_n7B</w:t>
            </w:r>
          </w:p>
          <w:p w14:paraId="1E90C7E2" w14:textId="77777777" w:rsidR="002C493F" w:rsidRDefault="002C493F" w:rsidP="002C493F">
            <w:pPr>
              <w:pStyle w:val="TAC"/>
              <w:rPr>
                <w:lang w:eastAsia="zh-CN"/>
              </w:rPr>
            </w:pPr>
            <w:r>
              <w:rPr>
                <w:lang w:eastAsia="zh-CN"/>
              </w:rPr>
              <w:t>CA_n7B-n78A</w:t>
            </w:r>
          </w:p>
          <w:p w14:paraId="3350F53B" w14:textId="77777777" w:rsidR="002C493F" w:rsidRDefault="002C493F" w:rsidP="002C493F">
            <w:pPr>
              <w:pStyle w:val="TAC"/>
              <w:rPr>
                <w:lang w:eastAsia="zh-CN"/>
              </w:rPr>
            </w:pPr>
            <w:r>
              <w:rPr>
                <w:lang w:eastAsia="zh-CN"/>
              </w:rPr>
              <w:t>CA_n7B-n258A</w:t>
            </w:r>
          </w:p>
          <w:p w14:paraId="43DCA0E4" w14:textId="77777777" w:rsidR="002C493F" w:rsidRDefault="002C493F" w:rsidP="002C493F">
            <w:pPr>
              <w:pStyle w:val="TAC"/>
              <w:rPr>
                <w:lang w:eastAsia="zh-CN"/>
              </w:rPr>
            </w:pPr>
            <w:r>
              <w:rPr>
                <w:lang w:eastAsia="zh-CN"/>
              </w:rPr>
              <w:t>CA_n7B-n258G</w:t>
            </w:r>
          </w:p>
          <w:p w14:paraId="0215171C" w14:textId="77777777" w:rsidR="002C493F" w:rsidRDefault="002C493F" w:rsidP="002C493F">
            <w:pPr>
              <w:pStyle w:val="TAC"/>
              <w:rPr>
                <w:lang w:eastAsia="zh-CN"/>
              </w:rPr>
            </w:pPr>
            <w:r>
              <w:rPr>
                <w:lang w:eastAsia="zh-CN"/>
              </w:rPr>
              <w:t>CA_n7B-n258H</w:t>
            </w:r>
          </w:p>
          <w:p w14:paraId="7E243D33" w14:textId="77777777" w:rsidR="002C493F" w:rsidRDefault="002C493F" w:rsidP="002C493F">
            <w:pPr>
              <w:pStyle w:val="TAC"/>
              <w:rPr>
                <w:lang w:eastAsia="zh-CN"/>
              </w:rPr>
            </w:pPr>
            <w:r>
              <w:rPr>
                <w:lang w:eastAsia="zh-CN"/>
              </w:rPr>
              <w:t>CA_n7B-n258I</w:t>
            </w:r>
          </w:p>
          <w:p w14:paraId="4F4CB7ED" w14:textId="77777777" w:rsidR="002C493F" w:rsidRDefault="002C493F" w:rsidP="002C493F">
            <w:pPr>
              <w:pStyle w:val="TAC"/>
              <w:rPr>
                <w:lang w:eastAsia="zh-CN"/>
              </w:rPr>
            </w:pPr>
            <w:r>
              <w:rPr>
                <w:lang w:eastAsia="zh-CN"/>
              </w:rPr>
              <w:t>CA_n7B-n258J</w:t>
            </w:r>
          </w:p>
          <w:p w14:paraId="4D38ED51" w14:textId="77777777" w:rsidR="002C493F" w:rsidRDefault="002C493F" w:rsidP="002C493F">
            <w:pPr>
              <w:pStyle w:val="TAC"/>
              <w:rPr>
                <w:lang w:eastAsia="zh-CN"/>
              </w:rPr>
            </w:pPr>
            <w:r>
              <w:rPr>
                <w:lang w:eastAsia="zh-CN"/>
              </w:rPr>
              <w:t>CA_n78A-n258A</w:t>
            </w:r>
          </w:p>
          <w:p w14:paraId="1BF51DAF" w14:textId="77777777" w:rsidR="002C493F" w:rsidRDefault="002C493F" w:rsidP="002C493F">
            <w:pPr>
              <w:pStyle w:val="TAC"/>
              <w:rPr>
                <w:lang w:eastAsia="zh-CN"/>
              </w:rPr>
            </w:pPr>
            <w:r>
              <w:rPr>
                <w:lang w:eastAsia="zh-CN"/>
              </w:rPr>
              <w:t>CA_n78A-n258G</w:t>
            </w:r>
          </w:p>
          <w:p w14:paraId="25809393" w14:textId="77777777" w:rsidR="002C493F" w:rsidRDefault="002C493F" w:rsidP="002C493F">
            <w:pPr>
              <w:pStyle w:val="TAC"/>
              <w:rPr>
                <w:lang w:eastAsia="zh-CN"/>
              </w:rPr>
            </w:pPr>
            <w:r>
              <w:rPr>
                <w:lang w:eastAsia="zh-CN"/>
              </w:rPr>
              <w:t>CA_n78A-n258H</w:t>
            </w:r>
          </w:p>
          <w:p w14:paraId="50AA2F70" w14:textId="77777777" w:rsidR="002C493F" w:rsidRDefault="002C493F" w:rsidP="002C493F">
            <w:pPr>
              <w:pStyle w:val="TAC"/>
              <w:rPr>
                <w:lang w:eastAsia="zh-CN"/>
              </w:rPr>
            </w:pPr>
            <w:r>
              <w:rPr>
                <w:lang w:eastAsia="zh-CN"/>
              </w:rPr>
              <w:t>CA_n78A-n258I</w:t>
            </w:r>
          </w:p>
          <w:p w14:paraId="2BEACF01" w14:textId="77777777" w:rsidR="002C493F" w:rsidRDefault="002C493F" w:rsidP="002C493F">
            <w:pPr>
              <w:pStyle w:val="TAC"/>
            </w:pPr>
            <w:r>
              <w:rPr>
                <w:lang w:eastAsia="zh-CN"/>
              </w:rPr>
              <w:t>CA_n78A-n258J</w:t>
            </w:r>
          </w:p>
        </w:tc>
        <w:tc>
          <w:tcPr>
            <w:tcW w:w="891" w:type="dxa"/>
            <w:tcBorders>
              <w:left w:val="single" w:sz="4" w:space="0" w:color="auto"/>
              <w:bottom w:val="single" w:sz="4" w:space="0" w:color="auto"/>
              <w:right w:val="single" w:sz="4" w:space="0" w:color="auto"/>
            </w:tcBorders>
            <w:vAlign w:val="center"/>
          </w:tcPr>
          <w:p w14:paraId="6A1421BE"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F61B3" w14:textId="77777777" w:rsidR="002C493F" w:rsidRDefault="002C493F" w:rsidP="002C493F">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33C42D" w14:textId="77777777" w:rsidR="002C493F" w:rsidRDefault="002C493F" w:rsidP="002C493F">
            <w:pPr>
              <w:pStyle w:val="TAC"/>
              <w:rPr>
                <w:lang w:eastAsia="zh-CN"/>
              </w:rPr>
            </w:pPr>
            <w:r>
              <w:t>0</w:t>
            </w:r>
          </w:p>
        </w:tc>
      </w:tr>
      <w:tr w:rsidR="002C493F" w14:paraId="0393FA2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88032D" w14:textId="77777777" w:rsidR="002C493F" w:rsidRDefault="002C493F" w:rsidP="002C493F">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03EEA6F3"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75876455"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10996"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C79B150" w14:textId="77777777" w:rsidR="002C493F" w:rsidRDefault="002C493F" w:rsidP="002C493F">
            <w:pPr>
              <w:pStyle w:val="TAC"/>
              <w:rPr>
                <w:lang w:eastAsia="zh-CN"/>
              </w:rPr>
            </w:pPr>
          </w:p>
        </w:tc>
      </w:tr>
      <w:tr w:rsidR="002C493F" w14:paraId="515323C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F10E9F" w14:textId="77777777" w:rsidR="002C493F" w:rsidRDefault="002C493F" w:rsidP="002C493F">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CAE325"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6278E62B"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2F6C2" w14:textId="77777777" w:rsidR="002C493F" w:rsidRDefault="002C493F" w:rsidP="002C493F">
            <w:pPr>
              <w:pStyle w:val="TAC"/>
            </w:pPr>
            <w:r>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6142F8" w14:textId="77777777" w:rsidR="002C493F" w:rsidRDefault="002C493F" w:rsidP="002C493F">
            <w:pPr>
              <w:pStyle w:val="TAC"/>
              <w:rPr>
                <w:lang w:eastAsia="zh-CN"/>
              </w:rPr>
            </w:pPr>
          </w:p>
        </w:tc>
      </w:tr>
      <w:tr w:rsidR="002C493F" w14:paraId="490F344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902A2F" w14:textId="77777777" w:rsidR="002C493F" w:rsidRDefault="002C493F" w:rsidP="002C493F">
            <w:pPr>
              <w:pStyle w:val="TAC"/>
            </w:pPr>
            <w:r>
              <w:rPr>
                <w:lang w:eastAsia="zh-CN"/>
              </w:rPr>
              <w:t>CA_n7B-n78A-n258K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AF4350" w14:textId="77777777" w:rsidR="002C493F" w:rsidRDefault="002C493F" w:rsidP="002C493F">
            <w:pPr>
              <w:pStyle w:val="TAC"/>
              <w:rPr>
                <w:lang w:eastAsia="zh-CN"/>
              </w:rPr>
            </w:pPr>
            <w:r>
              <w:rPr>
                <w:lang w:eastAsia="zh-CN"/>
              </w:rPr>
              <w:t>CA_n7B</w:t>
            </w:r>
          </w:p>
          <w:p w14:paraId="44B61FD1" w14:textId="77777777" w:rsidR="002C493F" w:rsidRDefault="002C493F" w:rsidP="002C493F">
            <w:pPr>
              <w:pStyle w:val="TAC"/>
              <w:rPr>
                <w:lang w:eastAsia="zh-CN"/>
              </w:rPr>
            </w:pPr>
            <w:r>
              <w:rPr>
                <w:lang w:eastAsia="zh-CN"/>
              </w:rPr>
              <w:t>CA_n7B-n78A</w:t>
            </w:r>
          </w:p>
          <w:p w14:paraId="19EF60E8" w14:textId="77777777" w:rsidR="002C493F" w:rsidRDefault="002C493F" w:rsidP="002C493F">
            <w:pPr>
              <w:pStyle w:val="TAC"/>
              <w:rPr>
                <w:lang w:eastAsia="zh-CN"/>
              </w:rPr>
            </w:pPr>
            <w:r>
              <w:rPr>
                <w:lang w:eastAsia="zh-CN"/>
              </w:rPr>
              <w:t>CA_n7B-n258A</w:t>
            </w:r>
          </w:p>
          <w:p w14:paraId="0F655ECE" w14:textId="77777777" w:rsidR="002C493F" w:rsidRDefault="002C493F" w:rsidP="002C493F">
            <w:pPr>
              <w:pStyle w:val="TAC"/>
              <w:rPr>
                <w:lang w:eastAsia="zh-CN"/>
              </w:rPr>
            </w:pPr>
            <w:r>
              <w:rPr>
                <w:lang w:eastAsia="zh-CN"/>
              </w:rPr>
              <w:t>CA_n7B-n258G</w:t>
            </w:r>
          </w:p>
          <w:p w14:paraId="3EF2B2FE" w14:textId="77777777" w:rsidR="002C493F" w:rsidRDefault="002C493F" w:rsidP="002C493F">
            <w:pPr>
              <w:pStyle w:val="TAC"/>
              <w:rPr>
                <w:lang w:eastAsia="zh-CN"/>
              </w:rPr>
            </w:pPr>
            <w:r>
              <w:rPr>
                <w:lang w:eastAsia="zh-CN"/>
              </w:rPr>
              <w:t>CA_n7B-n258H</w:t>
            </w:r>
          </w:p>
          <w:p w14:paraId="7FC98FEA" w14:textId="77777777" w:rsidR="002C493F" w:rsidRDefault="002C493F" w:rsidP="002C493F">
            <w:pPr>
              <w:pStyle w:val="TAC"/>
              <w:rPr>
                <w:lang w:eastAsia="zh-CN"/>
              </w:rPr>
            </w:pPr>
            <w:r>
              <w:rPr>
                <w:lang w:eastAsia="zh-CN"/>
              </w:rPr>
              <w:t>CA_n7B-n258I</w:t>
            </w:r>
          </w:p>
          <w:p w14:paraId="72A2F572" w14:textId="77777777" w:rsidR="002C493F" w:rsidRDefault="002C493F" w:rsidP="002C493F">
            <w:pPr>
              <w:pStyle w:val="TAC"/>
              <w:rPr>
                <w:lang w:eastAsia="zh-CN"/>
              </w:rPr>
            </w:pPr>
            <w:r>
              <w:rPr>
                <w:lang w:eastAsia="zh-CN"/>
              </w:rPr>
              <w:t>CA_n7B-n258J</w:t>
            </w:r>
          </w:p>
          <w:p w14:paraId="70AF16EA" w14:textId="77777777" w:rsidR="002C493F" w:rsidRDefault="002C493F" w:rsidP="002C493F">
            <w:pPr>
              <w:pStyle w:val="TAC"/>
              <w:rPr>
                <w:lang w:eastAsia="zh-CN"/>
              </w:rPr>
            </w:pPr>
            <w:r>
              <w:rPr>
                <w:lang w:eastAsia="zh-CN"/>
              </w:rPr>
              <w:t>CA_n7B-n258K</w:t>
            </w:r>
          </w:p>
          <w:p w14:paraId="080EFCA2" w14:textId="77777777" w:rsidR="002C493F" w:rsidRDefault="002C493F" w:rsidP="002C493F">
            <w:pPr>
              <w:pStyle w:val="TAC"/>
              <w:rPr>
                <w:lang w:eastAsia="zh-CN"/>
              </w:rPr>
            </w:pPr>
            <w:r>
              <w:rPr>
                <w:lang w:eastAsia="zh-CN"/>
              </w:rPr>
              <w:t>CA_n78A-n258A</w:t>
            </w:r>
          </w:p>
          <w:p w14:paraId="41FE7C70" w14:textId="77777777" w:rsidR="002C493F" w:rsidRDefault="002C493F" w:rsidP="002C493F">
            <w:pPr>
              <w:pStyle w:val="TAC"/>
              <w:rPr>
                <w:lang w:eastAsia="zh-CN"/>
              </w:rPr>
            </w:pPr>
            <w:r>
              <w:rPr>
                <w:lang w:eastAsia="zh-CN"/>
              </w:rPr>
              <w:t>CA_n78A-n258G</w:t>
            </w:r>
          </w:p>
          <w:p w14:paraId="5AF8A742" w14:textId="77777777" w:rsidR="002C493F" w:rsidRDefault="002C493F" w:rsidP="002C493F">
            <w:pPr>
              <w:pStyle w:val="TAC"/>
              <w:rPr>
                <w:lang w:eastAsia="zh-CN"/>
              </w:rPr>
            </w:pPr>
            <w:r>
              <w:rPr>
                <w:lang w:eastAsia="zh-CN"/>
              </w:rPr>
              <w:t>CA_n78A-n258H</w:t>
            </w:r>
          </w:p>
          <w:p w14:paraId="10356F43" w14:textId="77777777" w:rsidR="002C493F" w:rsidRDefault="002C493F" w:rsidP="002C493F">
            <w:pPr>
              <w:pStyle w:val="TAC"/>
              <w:rPr>
                <w:lang w:eastAsia="zh-CN"/>
              </w:rPr>
            </w:pPr>
            <w:r>
              <w:rPr>
                <w:lang w:eastAsia="zh-CN"/>
              </w:rPr>
              <w:t>CA_n78A-n258I</w:t>
            </w:r>
          </w:p>
          <w:p w14:paraId="6CFA2079" w14:textId="77777777" w:rsidR="002C493F" w:rsidRDefault="002C493F" w:rsidP="002C493F">
            <w:pPr>
              <w:pStyle w:val="TAC"/>
              <w:rPr>
                <w:lang w:eastAsia="zh-CN"/>
              </w:rPr>
            </w:pPr>
            <w:r>
              <w:rPr>
                <w:lang w:eastAsia="zh-CN"/>
              </w:rPr>
              <w:t>CA_n78A-n258J</w:t>
            </w:r>
          </w:p>
          <w:p w14:paraId="52BCB891" w14:textId="77777777" w:rsidR="002C493F" w:rsidRDefault="002C493F" w:rsidP="002C493F">
            <w:pPr>
              <w:pStyle w:val="TAC"/>
              <w:rPr>
                <w:lang w:eastAsia="zh-CN"/>
              </w:rPr>
            </w:pPr>
            <w:r>
              <w:rPr>
                <w:lang w:eastAsia="zh-CN"/>
              </w:rPr>
              <w:t>CA_n78A-n258K</w:t>
            </w:r>
          </w:p>
          <w:p w14:paraId="2D01813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DC631EF"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65E57" w14:textId="77777777" w:rsidR="002C493F" w:rsidRDefault="002C493F" w:rsidP="002C493F">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0DF225" w14:textId="77777777" w:rsidR="002C493F" w:rsidRDefault="002C493F" w:rsidP="002C493F">
            <w:pPr>
              <w:pStyle w:val="TAC"/>
              <w:rPr>
                <w:lang w:eastAsia="zh-CN"/>
              </w:rPr>
            </w:pPr>
            <w:r>
              <w:t>0</w:t>
            </w:r>
          </w:p>
        </w:tc>
      </w:tr>
      <w:tr w:rsidR="002C493F" w14:paraId="1B1EBED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567D6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1522C4"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1E3B74F"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C2027"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E6A3277" w14:textId="77777777" w:rsidR="002C493F" w:rsidRDefault="002C493F" w:rsidP="002C493F">
            <w:pPr>
              <w:pStyle w:val="TAC"/>
              <w:rPr>
                <w:lang w:eastAsia="zh-CN"/>
              </w:rPr>
            </w:pPr>
          </w:p>
        </w:tc>
      </w:tr>
      <w:tr w:rsidR="002C493F" w14:paraId="16BCF8E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8C467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78804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6DDE1FC"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35164" w14:textId="77777777" w:rsidR="002C493F" w:rsidRDefault="002C493F" w:rsidP="002C493F">
            <w:pPr>
              <w:pStyle w:val="TAC"/>
            </w:pPr>
            <w:r>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C66928" w14:textId="77777777" w:rsidR="002C493F" w:rsidRDefault="002C493F" w:rsidP="002C493F">
            <w:pPr>
              <w:pStyle w:val="TAC"/>
              <w:rPr>
                <w:lang w:eastAsia="zh-CN"/>
              </w:rPr>
            </w:pPr>
          </w:p>
        </w:tc>
      </w:tr>
      <w:tr w:rsidR="002C493F" w14:paraId="29A53D1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A47EF1" w14:textId="77777777" w:rsidR="002C493F" w:rsidRDefault="002C493F" w:rsidP="002C493F">
            <w:pPr>
              <w:pStyle w:val="TAC"/>
              <w:rPr>
                <w:lang w:eastAsia="zh-CN"/>
              </w:rPr>
            </w:pPr>
          </w:p>
          <w:p w14:paraId="43A6CE06" w14:textId="77777777" w:rsidR="002C493F" w:rsidRDefault="002C493F" w:rsidP="002C493F">
            <w:pPr>
              <w:pStyle w:val="TAC"/>
            </w:pPr>
            <w:r>
              <w:rPr>
                <w:lang w:eastAsia="zh-CN"/>
              </w:rPr>
              <w:t>CA_n7B-n78A-n258L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3A9A49" w14:textId="77777777" w:rsidR="002C493F" w:rsidRDefault="002C493F" w:rsidP="002C493F">
            <w:pPr>
              <w:pStyle w:val="TAC"/>
              <w:rPr>
                <w:lang w:eastAsia="zh-CN"/>
              </w:rPr>
            </w:pPr>
          </w:p>
          <w:p w14:paraId="703DE81D" w14:textId="77777777" w:rsidR="002C493F" w:rsidRDefault="002C493F" w:rsidP="002C493F">
            <w:pPr>
              <w:pStyle w:val="TAC"/>
              <w:rPr>
                <w:lang w:eastAsia="zh-CN"/>
              </w:rPr>
            </w:pPr>
            <w:r>
              <w:rPr>
                <w:lang w:eastAsia="zh-CN"/>
              </w:rPr>
              <w:t>CA_n7B</w:t>
            </w:r>
          </w:p>
          <w:p w14:paraId="11FE9BA5" w14:textId="77777777" w:rsidR="002C493F" w:rsidRDefault="002C493F" w:rsidP="002C493F">
            <w:pPr>
              <w:pStyle w:val="TAC"/>
              <w:rPr>
                <w:lang w:eastAsia="zh-CN"/>
              </w:rPr>
            </w:pPr>
            <w:r>
              <w:rPr>
                <w:lang w:eastAsia="zh-CN"/>
              </w:rPr>
              <w:t>CA_n7B-n258A</w:t>
            </w:r>
          </w:p>
          <w:p w14:paraId="6FA5CD33" w14:textId="77777777" w:rsidR="002C493F" w:rsidRDefault="002C493F" w:rsidP="002C493F">
            <w:pPr>
              <w:pStyle w:val="TAC"/>
              <w:rPr>
                <w:lang w:eastAsia="zh-CN"/>
              </w:rPr>
            </w:pPr>
            <w:r>
              <w:rPr>
                <w:lang w:eastAsia="zh-CN"/>
              </w:rPr>
              <w:t>CA_n7B-n258G</w:t>
            </w:r>
          </w:p>
          <w:p w14:paraId="46BE0993" w14:textId="77777777" w:rsidR="002C493F" w:rsidRDefault="002C493F" w:rsidP="002C493F">
            <w:pPr>
              <w:pStyle w:val="TAC"/>
              <w:rPr>
                <w:lang w:eastAsia="zh-CN"/>
              </w:rPr>
            </w:pPr>
            <w:r>
              <w:rPr>
                <w:lang w:eastAsia="zh-CN"/>
              </w:rPr>
              <w:t>CA_n7B-n258H</w:t>
            </w:r>
          </w:p>
          <w:p w14:paraId="0382238C" w14:textId="77777777" w:rsidR="002C493F" w:rsidRDefault="002C493F" w:rsidP="002C493F">
            <w:pPr>
              <w:pStyle w:val="TAC"/>
              <w:rPr>
                <w:lang w:eastAsia="zh-CN"/>
              </w:rPr>
            </w:pPr>
            <w:r>
              <w:rPr>
                <w:lang w:eastAsia="zh-CN"/>
              </w:rPr>
              <w:t>CA_n7B-n258I</w:t>
            </w:r>
          </w:p>
          <w:p w14:paraId="329A6EDA" w14:textId="77777777" w:rsidR="002C493F" w:rsidRDefault="002C493F" w:rsidP="002C493F">
            <w:pPr>
              <w:pStyle w:val="TAC"/>
              <w:rPr>
                <w:lang w:eastAsia="zh-CN"/>
              </w:rPr>
            </w:pPr>
            <w:r>
              <w:rPr>
                <w:lang w:eastAsia="zh-CN"/>
              </w:rPr>
              <w:t>CA_n7B-n258J</w:t>
            </w:r>
          </w:p>
          <w:p w14:paraId="699B757D" w14:textId="77777777" w:rsidR="002C493F" w:rsidRDefault="002C493F" w:rsidP="002C493F">
            <w:pPr>
              <w:pStyle w:val="TAC"/>
              <w:rPr>
                <w:lang w:eastAsia="zh-CN"/>
              </w:rPr>
            </w:pPr>
            <w:r>
              <w:rPr>
                <w:lang w:eastAsia="zh-CN"/>
              </w:rPr>
              <w:t>CA_n7B-n258K</w:t>
            </w:r>
          </w:p>
          <w:p w14:paraId="0BF72384" w14:textId="77777777" w:rsidR="002C493F" w:rsidRDefault="002C493F" w:rsidP="002C493F">
            <w:pPr>
              <w:pStyle w:val="TAC"/>
              <w:rPr>
                <w:lang w:eastAsia="zh-CN"/>
              </w:rPr>
            </w:pPr>
            <w:r>
              <w:rPr>
                <w:lang w:eastAsia="zh-CN"/>
              </w:rPr>
              <w:t>CA_n7B-n258L</w:t>
            </w:r>
          </w:p>
          <w:p w14:paraId="231A3009" w14:textId="77777777" w:rsidR="002C493F" w:rsidRDefault="002C493F" w:rsidP="002C493F">
            <w:pPr>
              <w:pStyle w:val="TAC"/>
              <w:rPr>
                <w:lang w:eastAsia="zh-CN"/>
              </w:rPr>
            </w:pPr>
            <w:r>
              <w:rPr>
                <w:lang w:eastAsia="zh-CN"/>
              </w:rPr>
              <w:t>CA_n78A-n258A</w:t>
            </w:r>
          </w:p>
          <w:p w14:paraId="3EB17BC6" w14:textId="77777777" w:rsidR="002C493F" w:rsidRDefault="002C493F" w:rsidP="002C493F">
            <w:pPr>
              <w:pStyle w:val="TAC"/>
              <w:rPr>
                <w:lang w:eastAsia="zh-CN"/>
              </w:rPr>
            </w:pPr>
            <w:r>
              <w:rPr>
                <w:lang w:eastAsia="zh-CN"/>
              </w:rPr>
              <w:t>CA_n78A-n258G</w:t>
            </w:r>
          </w:p>
          <w:p w14:paraId="39E61EBE" w14:textId="77777777" w:rsidR="002C493F" w:rsidRDefault="002C493F" w:rsidP="002C493F">
            <w:pPr>
              <w:pStyle w:val="TAC"/>
              <w:rPr>
                <w:lang w:eastAsia="zh-CN"/>
              </w:rPr>
            </w:pPr>
            <w:r>
              <w:rPr>
                <w:lang w:eastAsia="zh-CN"/>
              </w:rPr>
              <w:t>CA_n78A-n258H</w:t>
            </w:r>
          </w:p>
          <w:p w14:paraId="4C362142" w14:textId="77777777" w:rsidR="002C493F" w:rsidRDefault="002C493F" w:rsidP="002C493F">
            <w:pPr>
              <w:pStyle w:val="TAC"/>
              <w:rPr>
                <w:lang w:eastAsia="zh-CN"/>
              </w:rPr>
            </w:pPr>
            <w:r>
              <w:rPr>
                <w:lang w:eastAsia="zh-CN"/>
              </w:rPr>
              <w:t>CA_n78A-n258I</w:t>
            </w:r>
          </w:p>
          <w:p w14:paraId="53A6D0B2" w14:textId="77777777" w:rsidR="002C493F" w:rsidRDefault="002C493F" w:rsidP="002C493F">
            <w:pPr>
              <w:pStyle w:val="TAC"/>
              <w:rPr>
                <w:lang w:eastAsia="zh-CN"/>
              </w:rPr>
            </w:pPr>
            <w:r>
              <w:rPr>
                <w:lang w:eastAsia="zh-CN"/>
              </w:rPr>
              <w:t>CA_n78A-n258J</w:t>
            </w:r>
          </w:p>
          <w:p w14:paraId="41A10FD6" w14:textId="77777777" w:rsidR="002C493F" w:rsidRDefault="002C493F" w:rsidP="002C493F">
            <w:pPr>
              <w:pStyle w:val="TAC"/>
              <w:rPr>
                <w:lang w:eastAsia="zh-CN"/>
              </w:rPr>
            </w:pPr>
            <w:r>
              <w:rPr>
                <w:lang w:eastAsia="zh-CN"/>
              </w:rPr>
              <w:t>CA_n78A-n258K</w:t>
            </w:r>
          </w:p>
          <w:p w14:paraId="5AE9500B" w14:textId="77777777" w:rsidR="002C493F" w:rsidRDefault="002C493F" w:rsidP="002C493F">
            <w:pPr>
              <w:pStyle w:val="TAC"/>
              <w:rPr>
                <w:lang w:eastAsia="zh-CN"/>
              </w:rPr>
            </w:pPr>
            <w:r>
              <w:rPr>
                <w:lang w:eastAsia="zh-CN"/>
              </w:rPr>
              <w:t>CA_n78A-n258L</w:t>
            </w:r>
          </w:p>
          <w:p w14:paraId="43B0A4E4"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AB29212"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AB52C" w14:textId="77777777" w:rsidR="002C493F" w:rsidRDefault="002C493F" w:rsidP="002C493F">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2543C2" w14:textId="77777777" w:rsidR="002C493F" w:rsidRDefault="002C493F" w:rsidP="002C493F">
            <w:pPr>
              <w:pStyle w:val="TAC"/>
              <w:rPr>
                <w:lang w:eastAsia="zh-CN"/>
              </w:rPr>
            </w:pPr>
            <w:r>
              <w:t>0</w:t>
            </w:r>
          </w:p>
        </w:tc>
      </w:tr>
      <w:tr w:rsidR="002C493F" w14:paraId="21031E5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25B6D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E3DF8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903D359"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00734"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1B111C3" w14:textId="77777777" w:rsidR="002C493F" w:rsidRDefault="002C493F" w:rsidP="002C493F">
            <w:pPr>
              <w:pStyle w:val="TAC"/>
              <w:rPr>
                <w:lang w:eastAsia="zh-CN"/>
              </w:rPr>
            </w:pPr>
          </w:p>
        </w:tc>
      </w:tr>
      <w:tr w:rsidR="002C493F" w14:paraId="533B5B5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AFA17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D0F12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DBFFFC4"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3EE8C" w14:textId="77777777" w:rsidR="002C493F" w:rsidRDefault="002C493F" w:rsidP="002C493F">
            <w:pPr>
              <w:pStyle w:val="TAC"/>
            </w:pPr>
            <w:r>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A363DF" w14:textId="77777777" w:rsidR="002C493F" w:rsidRDefault="002C493F" w:rsidP="002C493F">
            <w:pPr>
              <w:pStyle w:val="TAC"/>
              <w:rPr>
                <w:lang w:eastAsia="zh-CN"/>
              </w:rPr>
            </w:pPr>
          </w:p>
        </w:tc>
      </w:tr>
      <w:tr w:rsidR="002C493F" w14:paraId="0CD2C22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2B35A1" w14:textId="77777777" w:rsidR="002C493F" w:rsidRDefault="002C493F" w:rsidP="002C493F">
            <w:pPr>
              <w:pStyle w:val="TAC"/>
            </w:pPr>
            <w:r>
              <w:rPr>
                <w:lang w:eastAsia="zh-CN"/>
              </w:rPr>
              <w:t>CA_n7B-n78A-n258M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B516FD" w14:textId="77777777" w:rsidR="002C493F" w:rsidRDefault="002C493F" w:rsidP="002C493F">
            <w:pPr>
              <w:pStyle w:val="TAC"/>
              <w:rPr>
                <w:lang w:eastAsia="zh-CN"/>
              </w:rPr>
            </w:pPr>
            <w:r>
              <w:rPr>
                <w:lang w:eastAsia="zh-CN"/>
              </w:rPr>
              <w:t>CA_n7B</w:t>
            </w:r>
          </w:p>
          <w:p w14:paraId="213FB5EA" w14:textId="77777777" w:rsidR="002C493F" w:rsidRDefault="002C493F" w:rsidP="002C493F">
            <w:pPr>
              <w:pStyle w:val="TAC"/>
              <w:rPr>
                <w:lang w:eastAsia="zh-CN"/>
              </w:rPr>
            </w:pPr>
            <w:r>
              <w:rPr>
                <w:lang w:eastAsia="zh-CN"/>
              </w:rPr>
              <w:t>CA_n7B-n78A</w:t>
            </w:r>
          </w:p>
          <w:p w14:paraId="243288DB" w14:textId="77777777" w:rsidR="002C493F" w:rsidRDefault="002C493F" w:rsidP="002C493F">
            <w:pPr>
              <w:pStyle w:val="TAC"/>
              <w:rPr>
                <w:lang w:eastAsia="zh-CN"/>
              </w:rPr>
            </w:pPr>
            <w:r>
              <w:rPr>
                <w:lang w:eastAsia="zh-CN"/>
              </w:rPr>
              <w:t>CA_n7B-n258A</w:t>
            </w:r>
          </w:p>
          <w:p w14:paraId="41B911E6" w14:textId="77777777" w:rsidR="002C493F" w:rsidRDefault="002C493F" w:rsidP="002C493F">
            <w:pPr>
              <w:pStyle w:val="TAC"/>
              <w:rPr>
                <w:lang w:eastAsia="zh-CN"/>
              </w:rPr>
            </w:pPr>
            <w:r>
              <w:rPr>
                <w:lang w:eastAsia="zh-CN"/>
              </w:rPr>
              <w:t>CA_n7B-n258G</w:t>
            </w:r>
          </w:p>
          <w:p w14:paraId="73F0844F" w14:textId="77777777" w:rsidR="002C493F" w:rsidRDefault="002C493F" w:rsidP="002C493F">
            <w:pPr>
              <w:pStyle w:val="TAC"/>
              <w:rPr>
                <w:lang w:eastAsia="zh-CN"/>
              </w:rPr>
            </w:pPr>
            <w:r>
              <w:rPr>
                <w:lang w:eastAsia="zh-CN"/>
              </w:rPr>
              <w:t>CA_n7B-n258H</w:t>
            </w:r>
          </w:p>
          <w:p w14:paraId="6D10D025" w14:textId="77777777" w:rsidR="002C493F" w:rsidRDefault="002C493F" w:rsidP="002C493F">
            <w:pPr>
              <w:pStyle w:val="TAC"/>
              <w:rPr>
                <w:lang w:eastAsia="zh-CN"/>
              </w:rPr>
            </w:pPr>
            <w:r>
              <w:rPr>
                <w:lang w:eastAsia="zh-CN"/>
              </w:rPr>
              <w:t>CA_n7B-n258I</w:t>
            </w:r>
          </w:p>
          <w:p w14:paraId="390E089D" w14:textId="77777777" w:rsidR="002C493F" w:rsidRDefault="002C493F" w:rsidP="002C493F">
            <w:pPr>
              <w:pStyle w:val="TAC"/>
              <w:rPr>
                <w:lang w:eastAsia="zh-CN"/>
              </w:rPr>
            </w:pPr>
            <w:r>
              <w:rPr>
                <w:lang w:eastAsia="zh-CN"/>
              </w:rPr>
              <w:t>CA_n7B-n258J</w:t>
            </w:r>
          </w:p>
          <w:p w14:paraId="6A6D3B89" w14:textId="77777777" w:rsidR="002C493F" w:rsidRDefault="002C493F" w:rsidP="002C493F">
            <w:pPr>
              <w:pStyle w:val="TAC"/>
              <w:rPr>
                <w:lang w:eastAsia="zh-CN"/>
              </w:rPr>
            </w:pPr>
            <w:r>
              <w:rPr>
                <w:lang w:eastAsia="zh-CN"/>
              </w:rPr>
              <w:t>CA_n7B-n258K</w:t>
            </w:r>
          </w:p>
          <w:p w14:paraId="7B91E210" w14:textId="77777777" w:rsidR="002C493F" w:rsidRDefault="002C493F" w:rsidP="002C493F">
            <w:pPr>
              <w:pStyle w:val="TAC"/>
              <w:rPr>
                <w:lang w:eastAsia="zh-CN"/>
              </w:rPr>
            </w:pPr>
            <w:r>
              <w:rPr>
                <w:lang w:eastAsia="zh-CN"/>
              </w:rPr>
              <w:t>CA_n7B-n258L</w:t>
            </w:r>
          </w:p>
          <w:p w14:paraId="269A8436" w14:textId="77777777" w:rsidR="002C493F" w:rsidRDefault="002C493F" w:rsidP="002C493F">
            <w:pPr>
              <w:pStyle w:val="TAC"/>
              <w:rPr>
                <w:lang w:eastAsia="zh-CN"/>
              </w:rPr>
            </w:pPr>
            <w:r>
              <w:rPr>
                <w:lang w:eastAsia="zh-CN"/>
              </w:rPr>
              <w:t>CA_n7B-n258M</w:t>
            </w:r>
          </w:p>
          <w:p w14:paraId="10CEE3F6" w14:textId="77777777" w:rsidR="002C493F" w:rsidRDefault="002C493F" w:rsidP="002C493F">
            <w:pPr>
              <w:pStyle w:val="TAC"/>
              <w:rPr>
                <w:lang w:eastAsia="zh-CN"/>
              </w:rPr>
            </w:pPr>
            <w:r>
              <w:rPr>
                <w:lang w:eastAsia="zh-CN"/>
              </w:rPr>
              <w:t>CA_n78A-n258A</w:t>
            </w:r>
          </w:p>
          <w:p w14:paraId="6C0C0DC3" w14:textId="77777777" w:rsidR="002C493F" w:rsidRDefault="002C493F" w:rsidP="002C493F">
            <w:pPr>
              <w:pStyle w:val="TAC"/>
              <w:rPr>
                <w:lang w:eastAsia="zh-CN"/>
              </w:rPr>
            </w:pPr>
            <w:r>
              <w:rPr>
                <w:lang w:eastAsia="zh-CN"/>
              </w:rPr>
              <w:t>CA_n78A-n258G</w:t>
            </w:r>
          </w:p>
          <w:p w14:paraId="2578D0ED" w14:textId="77777777" w:rsidR="002C493F" w:rsidRDefault="002C493F" w:rsidP="002C493F">
            <w:pPr>
              <w:pStyle w:val="TAC"/>
              <w:rPr>
                <w:lang w:eastAsia="zh-CN"/>
              </w:rPr>
            </w:pPr>
            <w:r>
              <w:rPr>
                <w:lang w:eastAsia="zh-CN"/>
              </w:rPr>
              <w:t>CA_n78A-n258H</w:t>
            </w:r>
          </w:p>
          <w:p w14:paraId="26F3DAE8" w14:textId="77777777" w:rsidR="002C493F" w:rsidRDefault="002C493F" w:rsidP="002C493F">
            <w:pPr>
              <w:pStyle w:val="TAC"/>
              <w:rPr>
                <w:lang w:eastAsia="zh-CN"/>
              </w:rPr>
            </w:pPr>
            <w:r>
              <w:rPr>
                <w:lang w:eastAsia="zh-CN"/>
              </w:rPr>
              <w:t>CA_n78A-n258I</w:t>
            </w:r>
          </w:p>
          <w:p w14:paraId="7421C2B5" w14:textId="77777777" w:rsidR="002C493F" w:rsidRDefault="002C493F" w:rsidP="002C493F">
            <w:pPr>
              <w:pStyle w:val="TAC"/>
              <w:rPr>
                <w:lang w:eastAsia="zh-CN"/>
              </w:rPr>
            </w:pPr>
            <w:r>
              <w:rPr>
                <w:lang w:eastAsia="zh-CN"/>
              </w:rPr>
              <w:t>CA_n78A-n258J</w:t>
            </w:r>
          </w:p>
          <w:p w14:paraId="4E377E15" w14:textId="77777777" w:rsidR="002C493F" w:rsidRDefault="002C493F" w:rsidP="002C493F">
            <w:pPr>
              <w:pStyle w:val="TAC"/>
              <w:rPr>
                <w:lang w:eastAsia="zh-CN"/>
              </w:rPr>
            </w:pPr>
            <w:r>
              <w:rPr>
                <w:lang w:eastAsia="zh-CN"/>
              </w:rPr>
              <w:t>CA_n78A-n258K</w:t>
            </w:r>
          </w:p>
          <w:p w14:paraId="41ECCDDC" w14:textId="77777777" w:rsidR="002C493F" w:rsidRDefault="002C493F" w:rsidP="002C493F">
            <w:pPr>
              <w:pStyle w:val="TAC"/>
              <w:rPr>
                <w:lang w:eastAsia="zh-CN"/>
              </w:rPr>
            </w:pPr>
            <w:r>
              <w:rPr>
                <w:lang w:eastAsia="zh-CN"/>
              </w:rPr>
              <w:t>CA_n78A-n258L</w:t>
            </w:r>
          </w:p>
          <w:p w14:paraId="34A24FC8" w14:textId="77777777" w:rsidR="002C493F" w:rsidRDefault="002C493F" w:rsidP="002C493F">
            <w:pPr>
              <w:pStyle w:val="TAC"/>
              <w:rPr>
                <w:lang w:eastAsia="zh-CN"/>
              </w:rPr>
            </w:pPr>
            <w:r>
              <w:rPr>
                <w:lang w:eastAsia="zh-CN"/>
              </w:rPr>
              <w:t>CA_n78A-n258M</w:t>
            </w:r>
          </w:p>
          <w:p w14:paraId="51DB83D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D5DEDA7"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306FE" w14:textId="77777777" w:rsidR="002C493F" w:rsidRDefault="002C493F" w:rsidP="002C493F">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E02AB2" w14:textId="77777777" w:rsidR="002C493F" w:rsidRDefault="002C493F" w:rsidP="002C493F">
            <w:pPr>
              <w:pStyle w:val="TAC"/>
              <w:rPr>
                <w:lang w:eastAsia="zh-CN"/>
              </w:rPr>
            </w:pPr>
            <w:r>
              <w:t>0</w:t>
            </w:r>
          </w:p>
        </w:tc>
      </w:tr>
      <w:tr w:rsidR="002C493F" w14:paraId="48785F7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6E798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390E7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8EC4CE2"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E64A7"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6781989" w14:textId="77777777" w:rsidR="002C493F" w:rsidRDefault="002C493F" w:rsidP="002C493F">
            <w:pPr>
              <w:keepNext/>
              <w:keepLines/>
              <w:spacing w:after="0"/>
              <w:jc w:val="center"/>
            </w:pPr>
          </w:p>
        </w:tc>
      </w:tr>
      <w:tr w:rsidR="002C493F" w14:paraId="7EFB2D7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F2D84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61092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4A89DFD"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1F30B" w14:textId="77777777" w:rsidR="002C493F" w:rsidRDefault="002C493F" w:rsidP="002C493F">
            <w:pPr>
              <w:pStyle w:val="TAC"/>
            </w:pPr>
            <w:r>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95917D" w14:textId="77777777" w:rsidR="002C493F" w:rsidRDefault="002C493F" w:rsidP="002C493F">
            <w:pPr>
              <w:keepNext/>
              <w:keepLines/>
              <w:spacing w:after="0"/>
              <w:jc w:val="center"/>
            </w:pPr>
          </w:p>
        </w:tc>
      </w:tr>
      <w:tr w:rsidR="002C493F" w14:paraId="7C9D6D1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0D26C0" w14:textId="77777777" w:rsidR="002C493F" w:rsidRDefault="002C493F" w:rsidP="002C493F">
            <w:pPr>
              <w:pStyle w:val="TAC"/>
            </w:pPr>
            <w:r>
              <w:rPr>
                <w:lang w:val="zh-CN"/>
              </w:rPr>
              <w:t>CA_n8A-n77A-n257A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943D7C" w14:textId="77777777" w:rsidR="002C493F" w:rsidRDefault="002C493F" w:rsidP="002C493F">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26079E8E"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A85A1"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C5355F" w14:textId="77777777" w:rsidR="002C493F" w:rsidRDefault="002C493F" w:rsidP="002C493F">
            <w:pPr>
              <w:pStyle w:val="TAC"/>
              <w:rPr>
                <w:lang w:eastAsia="zh-CN"/>
              </w:rPr>
            </w:pPr>
            <w:r>
              <w:rPr>
                <w:lang w:eastAsia="zh-CN"/>
              </w:rPr>
              <w:t>0</w:t>
            </w:r>
          </w:p>
        </w:tc>
      </w:tr>
      <w:tr w:rsidR="002C493F" w14:paraId="356D5CD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6E83D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C588D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51F1B2A"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1CE2F" w14:textId="77777777" w:rsidR="002C493F" w:rsidRDefault="002C493F" w:rsidP="002C493F">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42FB632" w14:textId="77777777" w:rsidR="002C493F" w:rsidRDefault="002C493F" w:rsidP="002C493F">
            <w:pPr>
              <w:pStyle w:val="TAC"/>
            </w:pPr>
          </w:p>
        </w:tc>
      </w:tr>
      <w:tr w:rsidR="002C493F" w14:paraId="62AD2A9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8F017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38F56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02B0D7D" w14:textId="77777777" w:rsidR="002C493F" w:rsidRDefault="002C493F" w:rsidP="002C493F">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16087" w14:textId="77777777" w:rsidR="002C493F" w:rsidRDefault="002C493F" w:rsidP="002C493F">
            <w:pPr>
              <w:pStyle w:val="TAC"/>
              <w:rPr>
                <w:lang w:val="en-US"/>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D11F5E" w14:textId="77777777" w:rsidR="002C493F" w:rsidRDefault="002C493F" w:rsidP="002C493F">
            <w:pPr>
              <w:pStyle w:val="TAC"/>
            </w:pPr>
          </w:p>
        </w:tc>
      </w:tr>
      <w:tr w:rsidR="002C493F" w14:paraId="488781A7" w14:textId="77777777" w:rsidTr="000C0FD1">
        <w:trPr>
          <w:trHeight w:val="152"/>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47F411" w14:textId="77777777" w:rsidR="002C493F" w:rsidRDefault="002C493F" w:rsidP="002C493F">
            <w:pPr>
              <w:pStyle w:val="TAC"/>
            </w:pPr>
            <w:r>
              <w:rPr>
                <w:lang w:val="zh-CN"/>
              </w:rPr>
              <w:t>CA_n8A-n77A-n257G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B6B0AC3" w14:textId="77777777" w:rsidR="002C493F" w:rsidRDefault="002C493F" w:rsidP="002C493F">
            <w:pPr>
              <w:pStyle w:val="TAC"/>
            </w:pPr>
            <w:r>
              <w:rPr>
                <w:rFonts w:cs="Arial"/>
                <w:szCs w:val="18"/>
              </w:rPr>
              <w:t>-</w:t>
            </w:r>
          </w:p>
        </w:tc>
        <w:tc>
          <w:tcPr>
            <w:tcW w:w="891" w:type="dxa"/>
            <w:tcBorders>
              <w:left w:val="single" w:sz="4" w:space="0" w:color="auto"/>
              <w:bottom w:val="nil"/>
              <w:right w:val="single" w:sz="4" w:space="0" w:color="auto"/>
            </w:tcBorders>
            <w:vAlign w:val="center"/>
          </w:tcPr>
          <w:p w14:paraId="0488CBD6"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080ED"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5EAFB5" w14:textId="77777777" w:rsidR="002C493F" w:rsidRDefault="002C493F" w:rsidP="002C493F">
            <w:pPr>
              <w:pStyle w:val="TAC"/>
              <w:rPr>
                <w:lang w:eastAsia="zh-CN"/>
              </w:rPr>
            </w:pPr>
            <w:r>
              <w:rPr>
                <w:lang w:eastAsia="zh-CN"/>
              </w:rPr>
              <w:t>0</w:t>
            </w:r>
          </w:p>
        </w:tc>
      </w:tr>
      <w:tr w:rsidR="002C493F" w14:paraId="5C6DAC8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85C7C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4DC42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66BFCF7"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46AEB" w14:textId="77777777" w:rsidR="002C493F" w:rsidRDefault="002C493F" w:rsidP="002C493F">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B169561" w14:textId="77777777" w:rsidR="002C493F" w:rsidRDefault="002C493F" w:rsidP="002C493F">
            <w:pPr>
              <w:pStyle w:val="TAC"/>
            </w:pPr>
          </w:p>
        </w:tc>
      </w:tr>
      <w:tr w:rsidR="002C493F" w14:paraId="2AFD64E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80FF2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CA416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33C0786" w14:textId="77777777" w:rsidR="002C493F" w:rsidRDefault="002C493F" w:rsidP="002C493F">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98A3B" w14:textId="77777777" w:rsidR="002C493F" w:rsidRDefault="002C493F" w:rsidP="002C493F">
            <w:pPr>
              <w:pStyle w:val="TAC"/>
              <w:rPr>
                <w:lang w:val="en-US"/>
              </w:rPr>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38B826" w14:textId="77777777" w:rsidR="002C493F" w:rsidRDefault="002C493F" w:rsidP="002C493F">
            <w:pPr>
              <w:pStyle w:val="TAC"/>
            </w:pPr>
          </w:p>
        </w:tc>
      </w:tr>
      <w:tr w:rsidR="002C493F" w14:paraId="2CA195F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615606A" w14:textId="77777777" w:rsidR="002C493F" w:rsidRDefault="002C493F" w:rsidP="002C493F">
            <w:pPr>
              <w:pStyle w:val="TAC"/>
            </w:pPr>
            <w:r>
              <w:rPr>
                <w:lang w:val="zh-CN"/>
              </w:rPr>
              <w:t>CA_n8A-n77A-n257H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20A292" w14:textId="77777777" w:rsidR="002C493F" w:rsidRDefault="002C493F" w:rsidP="002C493F">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38096945"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858AD"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D0ED22B" w14:textId="77777777" w:rsidR="002C493F" w:rsidRDefault="002C493F" w:rsidP="002C493F">
            <w:pPr>
              <w:pStyle w:val="TAC"/>
              <w:rPr>
                <w:lang w:eastAsia="zh-CN"/>
              </w:rPr>
            </w:pPr>
            <w:r>
              <w:rPr>
                <w:lang w:eastAsia="zh-CN"/>
              </w:rPr>
              <w:t>0</w:t>
            </w:r>
          </w:p>
        </w:tc>
      </w:tr>
      <w:tr w:rsidR="002C493F" w14:paraId="5EA18E1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03C0A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01E9C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1718853"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7B19E" w14:textId="77777777" w:rsidR="002C493F" w:rsidRDefault="002C493F" w:rsidP="002C493F">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FB5DB0E" w14:textId="77777777" w:rsidR="002C493F" w:rsidRDefault="002C493F" w:rsidP="002C493F">
            <w:pPr>
              <w:pStyle w:val="TAC"/>
            </w:pPr>
          </w:p>
        </w:tc>
      </w:tr>
      <w:tr w:rsidR="002C493F" w14:paraId="65B831B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D3DDD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F18B3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577AE27" w14:textId="77777777" w:rsidR="002C493F" w:rsidRDefault="002C493F" w:rsidP="002C493F">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0E5D5" w14:textId="77777777" w:rsidR="002C493F" w:rsidRDefault="002C493F" w:rsidP="002C493F">
            <w:pPr>
              <w:pStyle w:val="TAC"/>
              <w:rPr>
                <w:lang w:val="en-US"/>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5E0A26" w14:textId="77777777" w:rsidR="002C493F" w:rsidRDefault="002C493F" w:rsidP="002C493F">
            <w:pPr>
              <w:pStyle w:val="TAC"/>
            </w:pPr>
          </w:p>
        </w:tc>
      </w:tr>
      <w:tr w:rsidR="002C493F" w14:paraId="68FF15B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571DA1" w14:textId="77777777" w:rsidR="002C493F" w:rsidRDefault="002C493F" w:rsidP="002C493F">
            <w:pPr>
              <w:pStyle w:val="TAC"/>
            </w:pPr>
            <w:r>
              <w:rPr>
                <w:lang w:val="zh-CN"/>
              </w:rPr>
              <w:t>CA_n8A-n77A-n257I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188A85" w14:textId="77777777" w:rsidR="002C493F" w:rsidRDefault="002C493F" w:rsidP="002C493F">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4386F2C6"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C6355"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B1B7FB4" w14:textId="77777777" w:rsidR="002C493F" w:rsidRDefault="002C493F" w:rsidP="002C493F">
            <w:pPr>
              <w:pStyle w:val="TAC"/>
              <w:rPr>
                <w:lang w:eastAsia="zh-CN"/>
              </w:rPr>
            </w:pPr>
            <w:r>
              <w:rPr>
                <w:lang w:eastAsia="zh-CN"/>
              </w:rPr>
              <w:t>0</w:t>
            </w:r>
          </w:p>
        </w:tc>
      </w:tr>
      <w:tr w:rsidR="002C493F" w14:paraId="3BE187C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F050D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5B0A2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1A121CF"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AB90C" w14:textId="77777777" w:rsidR="002C493F" w:rsidRDefault="002C493F" w:rsidP="002C493F">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3B9D9B2" w14:textId="77777777" w:rsidR="002C493F" w:rsidRDefault="002C493F" w:rsidP="002C493F">
            <w:pPr>
              <w:pStyle w:val="TAC"/>
            </w:pPr>
          </w:p>
        </w:tc>
      </w:tr>
      <w:tr w:rsidR="002C493F" w14:paraId="2AE6FFF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23094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26D74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21DC8BD" w14:textId="77777777" w:rsidR="002C493F" w:rsidRDefault="002C493F" w:rsidP="002C493F">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ABD7F" w14:textId="77777777" w:rsidR="002C493F" w:rsidRDefault="002C493F" w:rsidP="002C493F">
            <w:pPr>
              <w:pStyle w:val="TAC"/>
              <w:rPr>
                <w:lang w:val="en-US"/>
              </w:rPr>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348BE0" w14:textId="77777777" w:rsidR="002C493F" w:rsidRDefault="002C493F" w:rsidP="002C493F">
            <w:pPr>
              <w:pStyle w:val="TAC"/>
            </w:pPr>
          </w:p>
        </w:tc>
      </w:tr>
      <w:tr w:rsidR="002C493F" w14:paraId="3327875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F5AC38" w14:textId="77777777" w:rsidR="002C493F" w:rsidRDefault="002C493F" w:rsidP="002C493F">
            <w:pPr>
              <w:pStyle w:val="TAC"/>
            </w:pPr>
            <w:r>
              <w:rPr>
                <w:lang w:val="zh-CN"/>
              </w:rPr>
              <w:t>CA_n8A-n77A-n257J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DCE139" w14:textId="77777777" w:rsidR="002C493F" w:rsidRDefault="002C493F" w:rsidP="002C493F">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5DB90B5E"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5EFD0"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FDD028" w14:textId="77777777" w:rsidR="002C493F" w:rsidRDefault="002C493F" w:rsidP="002C493F">
            <w:pPr>
              <w:pStyle w:val="TAC"/>
              <w:rPr>
                <w:lang w:eastAsia="zh-CN"/>
              </w:rPr>
            </w:pPr>
            <w:r>
              <w:rPr>
                <w:lang w:eastAsia="zh-CN"/>
              </w:rPr>
              <w:t>0</w:t>
            </w:r>
          </w:p>
        </w:tc>
      </w:tr>
      <w:tr w:rsidR="002C493F" w14:paraId="2D4E695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7F00C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4D774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BE6E132"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A30A8" w14:textId="77777777" w:rsidR="002C493F" w:rsidRDefault="002C493F" w:rsidP="002C493F">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6094951" w14:textId="77777777" w:rsidR="002C493F" w:rsidRDefault="002C493F" w:rsidP="002C493F">
            <w:pPr>
              <w:pStyle w:val="TAC"/>
            </w:pPr>
          </w:p>
        </w:tc>
      </w:tr>
      <w:tr w:rsidR="002C493F" w14:paraId="13F1775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2B077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C94AA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2429368" w14:textId="77777777" w:rsidR="002C493F" w:rsidRDefault="002C493F" w:rsidP="002C493F">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DDE69" w14:textId="77777777" w:rsidR="002C493F" w:rsidRDefault="002C493F" w:rsidP="002C493F">
            <w:pPr>
              <w:pStyle w:val="TAC"/>
              <w:rPr>
                <w:lang w:val="en-US"/>
              </w:rPr>
            </w:pPr>
            <w:r>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EA55FD" w14:textId="77777777" w:rsidR="002C493F" w:rsidRDefault="002C493F" w:rsidP="002C493F">
            <w:pPr>
              <w:pStyle w:val="TAC"/>
            </w:pPr>
          </w:p>
        </w:tc>
      </w:tr>
      <w:tr w:rsidR="002C493F" w14:paraId="30EC214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7C39CB" w14:textId="77777777" w:rsidR="002C493F" w:rsidRDefault="002C493F" w:rsidP="002C493F">
            <w:pPr>
              <w:pStyle w:val="TAC"/>
            </w:pPr>
            <w:r>
              <w:rPr>
                <w:lang w:val="zh-CN"/>
              </w:rPr>
              <w:t>CA_n8A-n77A-n257K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C1FDE3" w14:textId="77777777" w:rsidR="002C493F" w:rsidRDefault="002C493F" w:rsidP="002C493F">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7E359878"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73DD6"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7C1987" w14:textId="77777777" w:rsidR="002C493F" w:rsidRDefault="002C493F" w:rsidP="002C493F">
            <w:pPr>
              <w:pStyle w:val="TAC"/>
              <w:rPr>
                <w:lang w:eastAsia="zh-CN"/>
              </w:rPr>
            </w:pPr>
            <w:r>
              <w:rPr>
                <w:lang w:eastAsia="zh-CN"/>
              </w:rPr>
              <w:t>0</w:t>
            </w:r>
          </w:p>
        </w:tc>
      </w:tr>
      <w:tr w:rsidR="002C493F" w14:paraId="6BA0CDC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C503A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29B7E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D8095D8"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16E82" w14:textId="77777777" w:rsidR="002C493F" w:rsidRDefault="002C493F" w:rsidP="002C493F">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6F978EC" w14:textId="77777777" w:rsidR="002C493F" w:rsidRDefault="002C493F" w:rsidP="002C493F">
            <w:pPr>
              <w:pStyle w:val="TAC"/>
            </w:pPr>
          </w:p>
        </w:tc>
      </w:tr>
      <w:tr w:rsidR="002C493F" w14:paraId="326A3C9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030F2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6A211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D835C59" w14:textId="77777777" w:rsidR="002C493F" w:rsidRDefault="002C493F" w:rsidP="002C493F">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A8DC8" w14:textId="77777777" w:rsidR="002C493F" w:rsidRDefault="002C493F" w:rsidP="002C493F">
            <w:pPr>
              <w:pStyle w:val="TAC"/>
              <w:rPr>
                <w:lang w:val="en-US"/>
              </w:rPr>
            </w:pPr>
            <w:r>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9E2E7D" w14:textId="77777777" w:rsidR="002C493F" w:rsidRDefault="002C493F" w:rsidP="002C493F">
            <w:pPr>
              <w:pStyle w:val="TAC"/>
            </w:pPr>
          </w:p>
        </w:tc>
      </w:tr>
      <w:tr w:rsidR="002C493F" w14:paraId="51B5433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A24145" w14:textId="77777777" w:rsidR="002C493F" w:rsidRDefault="002C493F" w:rsidP="002C493F">
            <w:pPr>
              <w:pStyle w:val="TAC"/>
            </w:pPr>
            <w:r>
              <w:rPr>
                <w:lang w:val="zh-CN"/>
              </w:rPr>
              <w:t>CA_n8A-n77A-n257L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AECF8D" w14:textId="77777777" w:rsidR="002C493F" w:rsidRDefault="002C493F" w:rsidP="002C493F">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5C5D4C1B"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D99A1"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3B6598" w14:textId="77777777" w:rsidR="002C493F" w:rsidRDefault="002C493F" w:rsidP="002C493F">
            <w:pPr>
              <w:pStyle w:val="TAC"/>
              <w:rPr>
                <w:lang w:eastAsia="zh-CN"/>
              </w:rPr>
            </w:pPr>
            <w:r>
              <w:rPr>
                <w:lang w:eastAsia="zh-CN"/>
              </w:rPr>
              <w:t>0</w:t>
            </w:r>
          </w:p>
        </w:tc>
      </w:tr>
      <w:tr w:rsidR="002C493F" w14:paraId="2F94D96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E0CBB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F49F9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E9B822E"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DF122" w14:textId="77777777" w:rsidR="002C493F" w:rsidRDefault="002C493F" w:rsidP="002C493F">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37877B3" w14:textId="77777777" w:rsidR="002C493F" w:rsidRDefault="002C493F" w:rsidP="002C493F">
            <w:pPr>
              <w:pStyle w:val="TAC"/>
            </w:pPr>
          </w:p>
        </w:tc>
      </w:tr>
      <w:tr w:rsidR="002C493F" w14:paraId="61732F1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653A4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279AB4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0ACBBCE" w14:textId="77777777" w:rsidR="002C493F" w:rsidRDefault="002C493F" w:rsidP="002C493F">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D8EBA" w14:textId="77777777" w:rsidR="002C493F" w:rsidRDefault="002C493F" w:rsidP="002C493F">
            <w:pPr>
              <w:pStyle w:val="TAC"/>
              <w:rPr>
                <w:lang w:val="en-US"/>
              </w:rPr>
            </w:pPr>
            <w:r>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493496" w14:textId="77777777" w:rsidR="002C493F" w:rsidRDefault="002C493F" w:rsidP="002C493F">
            <w:pPr>
              <w:pStyle w:val="TAC"/>
            </w:pPr>
          </w:p>
        </w:tc>
      </w:tr>
      <w:tr w:rsidR="002C493F" w14:paraId="2B09458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E35676" w14:textId="77777777" w:rsidR="002C493F" w:rsidRDefault="002C493F" w:rsidP="002C493F">
            <w:pPr>
              <w:pStyle w:val="TAC"/>
            </w:pPr>
            <w:r>
              <w:rPr>
                <w:lang w:val="zh-CN"/>
              </w:rPr>
              <w:t>CA_n8A-n77A-n257M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78A810" w14:textId="77777777" w:rsidR="002C493F" w:rsidRDefault="002C493F" w:rsidP="002C493F">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15D43453"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804B6"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096234" w14:textId="77777777" w:rsidR="002C493F" w:rsidRDefault="002C493F" w:rsidP="002C493F">
            <w:pPr>
              <w:pStyle w:val="TAC"/>
              <w:rPr>
                <w:lang w:eastAsia="zh-CN"/>
              </w:rPr>
            </w:pPr>
            <w:r>
              <w:rPr>
                <w:lang w:eastAsia="zh-CN"/>
              </w:rPr>
              <w:t>0</w:t>
            </w:r>
          </w:p>
        </w:tc>
      </w:tr>
      <w:tr w:rsidR="002C493F" w14:paraId="3E39669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BDF1D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F380C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A9F0FB5"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A50F3" w14:textId="77777777" w:rsidR="002C493F" w:rsidRDefault="002C493F" w:rsidP="002C493F">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970249C" w14:textId="77777777" w:rsidR="002C493F" w:rsidRDefault="002C493F" w:rsidP="002C493F">
            <w:pPr>
              <w:pStyle w:val="TAC"/>
            </w:pPr>
          </w:p>
        </w:tc>
      </w:tr>
      <w:tr w:rsidR="002C493F" w14:paraId="524A149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207FC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8D1AFA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F4BAD3F" w14:textId="77777777" w:rsidR="002C493F" w:rsidRDefault="002C493F" w:rsidP="002C493F">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22A19" w14:textId="77777777" w:rsidR="002C493F" w:rsidRDefault="002C493F" w:rsidP="002C493F">
            <w:pPr>
              <w:pStyle w:val="TAC"/>
              <w:rPr>
                <w:lang w:val="en-US"/>
              </w:rPr>
            </w:pPr>
            <w:r>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55BD3F" w14:textId="77777777" w:rsidR="002C493F" w:rsidRDefault="002C493F" w:rsidP="002C493F">
            <w:pPr>
              <w:pStyle w:val="TAC"/>
            </w:pPr>
          </w:p>
        </w:tc>
      </w:tr>
      <w:tr w:rsidR="002C493F" w14:paraId="4AAF9F6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05DF9D" w14:textId="77777777" w:rsidR="002C493F" w:rsidRDefault="002C493F" w:rsidP="002C493F">
            <w:pPr>
              <w:pStyle w:val="TAC"/>
            </w:pPr>
            <w:r>
              <w:rPr>
                <w:lang w:val="zh-CN"/>
              </w:rPr>
              <w:t>CA_n8A-n77(2A)-n257A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6091A8" w14:textId="77777777" w:rsidR="002C493F" w:rsidRDefault="002C493F" w:rsidP="002C493F">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56C0AB2D"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3D2B0"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666EA5" w14:textId="77777777" w:rsidR="002C493F" w:rsidRDefault="002C493F" w:rsidP="002C493F">
            <w:pPr>
              <w:pStyle w:val="TAC"/>
              <w:rPr>
                <w:lang w:eastAsia="zh-CN"/>
              </w:rPr>
            </w:pPr>
            <w:r>
              <w:rPr>
                <w:lang w:eastAsia="zh-CN"/>
              </w:rPr>
              <w:t>0</w:t>
            </w:r>
          </w:p>
        </w:tc>
      </w:tr>
      <w:tr w:rsidR="002C493F" w14:paraId="7E3EE96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8449F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15ED4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83DB71C"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6649F" w14:textId="77777777" w:rsidR="002C493F" w:rsidRDefault="002C493F" w:rsidP="002C493F">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146EEB20" w14:textId="77777777" w:rsidR="002C493F" w:rsidRDefault="002C493F" w:rsidP="002C493F">
            <w:pPr>
              <w:pStyle w:val="TAC"/>
            </w:pPr>
          </w:p>
        </w:tc>
      </w:tr>
      <w:tr w:rsidR="002C493F" w14:paraId="4FCC077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E8D699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1896DB"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4601099" w14:textId="77777777" w:rsidR="002C493F" w:rsidRDefault="002C493F" w:rsidP="002C493F">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98A89" w14:textId="77777777" w:rsidR="002C493F" w:rsidRDefault="002C493F" w:rsidP="002C493F">
            <w:pPr>
              <w:pStyle w:val="TAC"/>
              <w:rPr>
                <w:lang w:val="en-US"/>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FF47227" w14:textId="77777777" w:rsidR="002C493F" w:rsidRDefault="002C493F" w:rsidP="002C493F">
            <w:pPr>
              <w:pStyle w:val="TAC"/>
            </w:pPr>
          </w:p>
        </w:tc>
      </w:tr>
      <w:tr w:rsidR="002C493F" w14:paraId="3657C5A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47ADD5" w14:textId="77777777" w:rsidR="002C493F" w:rsidRDefault="002C493F" w:rsidP="002C493F">
            <w:pPr>
              <w:pStyle w:val="TAC"/>
            </w:pPr>
            <w:r>
              <w:rPr>
                <w:lang w:val="zh-CN"/>
              </w:rPr>
              <w:t>CA_n8A-n77(2A)-n257G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E4AE68" w14:textId="77777777" w:rsidR="002C493F" w:rsidRDefault="002C493F" w:rsidP="002C493F">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01038016"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57739"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FCBBE7E" w14:textId="77777777" w:rsidR="002C493F" w:rsidRDefault="002C493F" w:rsidP="002C493F">
            <w:pPr>
              <w:pStyle w:val="TAC"/>
              <w:rPr>
                <w:lang w:eastAsia="zh-CN"/>
              </w:rPr>
            </w:pPr>
            <w:r>
              <w:rPr>
                <w:lang w:eastAsia="zh-CN"/>
              </w:rPr>
              <w:t>0</w:t>
            </w:r>
          </w:p>
        </w:tc>
      </w:tr>
      <w:tr w:rsidR="002C493F" w14:paraId="70A608E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46AEB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A9D03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7A6969E"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CF8CC" w14:textId="77777777" w:rsidR="002C493F" w:rsidRDefault="002C493F" w:rsidP="002C493F">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5A119C4C" w14:textId="77777777" w:rsidR="002C493F" w:rsidRDefault="002C493F" w:rsidP="002C493F">
            <w:pPr>
              <w:pStyle w:val="TAC"/>
            </w:pPr>
          </w:p>
        </w:tc>
      </w:tr>
      <w:tr w:rsidR="002C493F" w14:paraId="61C0341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B0FC2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C5796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ECEF7BF" w14:textId="77777777" w:rsidR="002C493F" w:rsidRDefault="002C493F" w:rsidP="002C493F">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35558" w14:textId="77777777" w:rsidR="002C493F" w:rsidRDefault="002C493F" w:rsidP="002C493F">
            <w:pPr>
              <w:pStyle w:val="TAC"/>
              <w:rPr>
                <w:lang w:val="en-US"/>
              </w:rPr>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EDED95" w14:textId="77777777" w:rsidR="002C493F" w:rsidRDefault="002C493F" w:rsidP="002C493F">
            <w:pPr>
              <w:pStyle w:val="TAC"/>
            </w:pPr>
          </w:p>
        </w:tc>
      </w:tr>
      <w:tr w:rsidR="002C493F" w14:paraId="47AE4F8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9B0A5C" w14:textId="77777777" w:rsidR="002C493F" w:rsidRDefault="002C493F" w:rsidP="002C493F">
            <w:pPr>
              <w:pStyle w:val="TAC"/>
            </w:pPr>
            <w:r>
              <w:rPr>
                <w:lang w:val="zh-CN"/>
              </w:rPr>
              <w:t>CA_n8A-n77(2A)-n257H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E92125" w14:textId="77777777" w:rsidR="002C493F" w:rsidRDefault="002C493F" w:rsidP="002C493F">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55A96B59"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8062E"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61EC2E" w14:textId="77777777" w:rsidR="002C493F" w:rsidRDefault="002C493F" w:rsidP="002C493F">
            <w:pPr>
              <w:pStyle w:val="TAC"/>
              <w:rPr>
                <w:lang w:eastAsia="zh-CN"/>
              </w:rPr>
            </w:pPr>
            <w:r>
              <w:rPr>
                <w:lang w:eastAsia="zh-CN"/>
              </w:rPr>
              <w:t>0</w:t>
            </w:r>
          </w:p>
        </w:tc>
      </w:tr>
      <w:tr w:rsidR="002C493F" w14:paraId="76CB3E3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2E4F2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9E7FB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796DB23"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19C05" w14:textId="77777777" w:rsidR="002C493F" w:rsidRDefault="002C493F" w:rsidP="002C493F">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18AB182D" w14:textId="77777777" w:rsidR="002C493F" w:rsidRDefault="002C493F" w:rsidP="002C493F">
            <w:pPr>
              <w:pStyle w:val="TAC"/>
            </w:pPr>
          </w:p>
        </w:tc>
      </w:tr>
      <w:tr w:rsidR="002C493F" w14:paraId="6C3E91E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1E3DA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2FE8F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E0A0A19" w14:textId="77777777" w:rsidR="002C493F" w:rsidRDefault="002C493F" w:rsidP="002C493F">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25944" w14:textId="77777777" w:rsidR="002C493F" w:rsidRDefault="002C493F" w:rsidP="002C493F">
            <w:pPr>
              <w:pStyle w:val="TAC"/>
              <w:rPr>
                <w:lang w:val="en-US"/>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976D08" w14:textId="77777777" w:rsidR="002C493F" w:rsidRDefault="002C493F" w:rsidP="002C493F">
            <w:pPr>
              <w:pStyle w:val="TAC"/>
            </w:pPr>
          </w:p>
        </w:tc>
      </w:tr>
      <w:tr w:rsidR="002C493F" w14:paraId="12FD565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6FA455" w14:textId="77777777" w:rsidR="002C493F" w:rsidRDefault="002C493F" w:rsidP="002C493F">
            <w:pPr>
              <w:pStyle w:val="TAC"/>
            </w:pPr>
            <w:r>
              <w:rPr>
                <w:lang w:val="zh-CN"/>
              </w:rPr>
              <w:t>CA_n8A-n77(2A)-n257I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10015E3" w14:textId="77777777" w:rsidR="002C493F" w:rsidRDefault="002C493F" w:rsidP="002C493F">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0B548A79"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0F1BD"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56B8D3" w14:textId="77777777" w:rsidR="002C493F" w:rsidRDefault="002C493F" w:rsidP="002C493F">
            <w:pPr>
              <w:pStyle w:val="TAC"/>
              <w:rPr>
                <w:lang w:eastAsia="zh-CN"/>
              </w:rPr>
            </w:pPr>
            <w:r>
              <w:rPr>
                <w:lang w:eastAsia="zh-CN"/>
              </w:rPr>
              <w:t>0</w:t>
            </w:r>
          </w:p>
        </w:tc>
      </w:tr>
      <w:tr w:rsidR="002C493F" w14:paraId="11BED09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E5F95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9C094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D1CADE0"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75659" w14:textId="77777777" w:rsidR="002C493F" w:rsidRDefault="002C493F" w:rsidP="002C493F">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3BC8645B" w14:textId="77777777" w:rsidR="002C493F" w:rsidRDefault="002C493F" w:rsidP="002C493F">
            <w:pPr>
              <w:pStyle w:val="TAC"/>
            </w:pPr>
          </w:p>
        </w:tc>
      </w:tr>
      <w:tr w:rsidR="002C493F" w14:paraId="545B4E1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5559B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60B7E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A7BBF48" w14:textId="77777777" w:rsidR="002C493F" w:rsidRDefault="002C493F" w:rsidP="002C493F">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606FE" w14:textId="77777777" w:rsidR="002C493F" w:rsidRDefault="002C493F" w:rsidP="002C493F">
            <w:pPr>
              <w:pStyle w:val="TAC"/>
              <w:rPr>
                <w:lang w:val="en-US"/>
              </w:rPr>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27364F" w14:textId="77777777" w:rsidR="002C493F" w:rsidRDefault="002C493F" w:rsidP="002C493F">
            <w:pPr>
              <w:pStyle w:val="TAC"/>
            </w:pPr>
          </w:p>
        </w:tc>
      </w:tr>
      <w:tr w:rsidR="002C493F" w14:paraId="7BC632A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CF9695" w14:textId="77777777" w:rsidR="002C493F" w:rsidRDefault="002C493F" w:rsidP="002C493F">
            <w:pPr>
              <w:pStyle w:val="TAC"/>
            </w:pPr>
            <w:r>
              <w:rPr>
                <w:lang w:val="zh-CN"/>
              </w:rPr>
              <w:t>CA_n8A-n77(2A)-n257J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D09DE2" w14:textId="77777777" w:rsidR="002C493F" w:rsidRDefault="002C493F" w:rsidP="002C493F">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7145B313"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3E727"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F77166" w14:textId="77777777" w:rsidR="002C493F" w:rsidRDefault="002C493F" w:rsidP="002C493F">
            <w:pPr>
              <w:pStyle w:val="TAC"/>
              <w:rPr>
                <w:lang w:eastAsia="zh-CN"/>
              </w:rPr>
            </w:pPr>
            <w:r>
              <w:rPr>
                <w:lang w:eastAsia="zh-CN"/>
              </w:rPr>
              <w:t>0</w:t>
            </w:r>
          </w:p>
        </w:tc>
      </w:tr>
      <w:tr w:rsidR="002C493F" w14:paraId="69441CC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92911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D486B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6408A85"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EF625" w14:textId="77777777" w:rsidR="002C493F" w:rsidRDefault="002C493F" w:rsidP="002C493F">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1A05BD83" w14:textId="77777777" w:rsidR="002C493F" w:rsidRDefault="002C493F" w:rsidP="002C493F">
            <w:pPr>
              <w:pStyle w:val="TAC"/>
            </w:pPr>
          </w:p>
        </w:tc>
      </w:tr>
      <w:tr w:rsidR="002C493F" w14:paraId="5F47774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112ED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3E2C6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F39ED23" w14:textId="77777777" w:rsidR="002C493F" w:rsidRDefault="002C493F" w:rsidP="002C493F">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5EBC" w14:textId="77777777" w:rsidR="002C493F" w:rsidRDefault="002C493F" w:rsidP="002C493F">
            <w:pPr>
              <w:pStyle w:val="TAC"/>
              <w:rPr>
                <w:lang w:val="en-US"/>
              </w:rPr>
            </w:pPr>
            <w:r>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7E386D" w14:textId="77777777" w:rsidR="002C493F" w:rsidRDefault="002C493F" w:rsidP="002C493F">
            <w:pPr>
              <w:pStyle w:val="TAC"/>
            </w:pPr>
          </w:p>
        </w:tc>
      </w:tr>
      <w:tr w:rsidR="002C493F" w14:paraId="5B8820D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B6C14B" w14:textId="77777777" w:rsidR="002C493F" w:rsidRDefault="002C493F" w:rsidP="002C493F">
            <w:pPr>
              <w:pStyle w:val="TAC"/>
            </w:pPr>
            <w:r>
              <w:rPr>
                <w:lang w:val="zh-CN"/>
              </w:rPr>
              <w:t>CA_n8A-n77(2A)-n257K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223B6E" w14:textId="77777777" w:rsidR="002C493F" w:rsidRDefault="002C493F" w:rsidP="002C493F">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2D4EB4FE"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2396F"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E223E8" w14:textId="77777777" w:rsidR="002C493F" w:rsidRDefault="002C493F" w:rsidP="002C493F">
            <w:pPr>
              <w:pStyle w:val="TAC"/>
              <w:rPr>
                <w:lang w:eastAsia="zh-CN"/>
              </w:rPr>
            </w:pPr>
            <w:r>
              <w:rPr>
                <w:lang w:eastAsia="zh-CN"/>
              </w:rPr>
              <w:t>0</w:t>
            </w:r>
          </w:p>
        </w:tc>
      </w:tr>
      <w:tr w:rsidR="002C493F" w14:paraId="2AB5E2D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5FF23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DBA48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443E7F9"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70AE1" w14:textId="77777777" w:rsidR="002C493F" w:rsidRDefault="002C493F" w:rsidP="002C493F">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00D94843" w14:textId="77777777" w:rsidR="002C493F" w:rsidRDefault="002C493F" w:rsidP="002C493F">
            <w:pPr>
              <w:pStyle w:val="TAC"/>
            </w:pPr>
          </w:p>
        </w:tc>
      </w:tr>
      <w:tr w:rsidR="002C493F" w14:paraId="093E7B8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CB59C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3FCAD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C55B4B7" w14:textId="77777777" w:rsidR="002C493F" w:rsidRDefault="002C493F" w:rsidP="002C493F">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2DCD1" w14:textId="77777777" w:rsidR="002C493F" w:rsidRDefault="002C493F" w:rsidP="002C493F">
            <w:pPr>
              <w:pStyle w:val="TAC"/>
              <w:rPr>
                <w:lang w:val="en-US"/>
              </w:rPr>
            </w:pPr>
            <w:r>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DE465F" w14:textId="77777777" w:rsidR="002C493F" w:rsidRDefault="002C493F" w:rsidP="002C493F">
            <w:pPr>
              <w:pStyle w:val="TAC"/>
            </w:pPr>
          </w:p>
        </w:tc>
      </w:tr>
      <w:tr w:rsidR="002C493F" w14:paraId="7A3556B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1511A1" w14:textId="77777777" w:rsidR="002C493F" w:rsidRDefault="002C493F" w:rsidP="002C493F">
            <w:pPr>
              <w:pStyle w:val="TAC"/>
            </w:pPr>
            <w:r>
              <w:rPr>
                <w:lang w:val="zh-CN"/>
              </w:rPr>
              <w:t>CA_n8A-n77(2A)-n257L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521A70" w14:textId="77777777" w:rsidR="002C493F" w:rsidRDefault="002C493F" w:rsidP="002C493F">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24CD296F"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B4CC8"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7D7D1B" w14:textId="77777777" w:rsidR="002C493F" w:rsidRDefault="002C493F" w:rsidP="002C493F">
            <w:pPr>
              <w:pStyle w:val="TAC"/>
              <w:rPr>
                <w:lang w:eastAsia="zh-CN"/>
              </w:rPr>
            </w:pPr>
            <w:r>
              <w:rPr>
                <w:lang w:eastAsia="zh-CN"/>
              </w:rPr>
              <w:t>0</w:t>
            </w:r>
          </w:p>
        </w:tc>
      </w:tr>
      <w:tr w:rsidR="002C493F" w14:paraId="0C7BA61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4D7A0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4E878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DB30A8E"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8DDBA" w14:textId="77777777" w:rsidR="002C493F" w:rsidRDefault="002C493F" w:rsidP="002C493F">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414EF0E0" w14:textId="77777777" w:rsidR="002C493F" w:rsidRDefault="002C493F" w:rsidP="002C493F">
            <w:pPr>
              <w:pStyle w:val="TAC"/>
            </w:pPr>
          </w:p>
        </w:tc>
      </w:tr>
      <w:tr w:rsidR="002C493F" w14:paraId="06EE577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E9F2BE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B640034"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668A93B" w14:textId="77777777" w:rsidR="002C493F" w:rsidRDefault="002C493F" w:rsidP="002C493F">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0E3D8" w14:textId="77777777" w:rsidR="002C493F" w:rsidRDefault="002C493F" w:rsidP="002C493F">
            <w:pPr>
              <w:pStyle w:val="TAC"/>
              <w:rPr>
                <w:lang w:val="en-US"/>
              </w:rPr>
            </w:pPr>
            <w:r>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A1C424" w14:textId="77777777" w:rsidR="002C493F" w:rsidRDefault="002C493F" w:rsidP="002C493F">
            <w:pPr>
              <w:pStyle w:val="TAC"/>
            </w:pPr>
          </w:p>
        </w:tc>
      </w:tr>
      <w:tr w:rsidR="002C493F" w14:paraId="6D432BD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9F6261" w14:textId="77777777" w:rsidR="002C493F" w:rsidRDefault="002C493F" w:rsidP="002C493F">
            <w:pPr>
              <w:pStyle w:val="TAC"/>
            </w:pPr>
            <w:r>
              <w:rPr>
                <w:lang w:val="zh-CN"/>
              </w:rPr>
              <w:t>CA_n8A-n77(2A)-n257M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8DE266" w14:textId="77777777" w:rsidR="002C493F" w:rsidRDefault="002C493F" w:rsidP="002C493F">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473367FB"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8D00B"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AC1F0E4" w14:textId="77777777" w:rsidR="002C493F" w:rsidRDefault="002C493F" w:rsidP="002C493F">
            <w:pPr>
              <w:pStyle w:val="TAC"/>
              <w:rPr>
                <w:lang w:eastAsia="zh-CN"/>
              </w:rPr>
            </w:pPr>
            <w:r>
              <w:rPr>
                <w:lang w:eastAsia="zh-CN"/>
              </w:rPr>
              <w:t>0</w:t>
            </w:r>
          </w:p>
        </w:tc>
      </w:tr>
      <w:tr w:rsidR="002C493F" w14:paraId="57748AB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F5250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9B570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166E303"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FD5C3" w14:textId="77777777" w:rsidR="002C493F" w:rsidRDefault="002C493F" w:rsidP="002C493F">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3758745B" w14:textId="77777777" w:rsidR="002C493F" w:rsidRDefault="002C493F" w:rsidP="002C493F">
            <w:pPr>
              <w:pStyle w:val="TAC"/>
            </w:pPr>
          </w:p>
        </w:tc>
      </w:tr>
      <w:tr w:rsidR="002C493F" w14:paraId="087170F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FA8F8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603FD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E7D5413"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F2F3F" w14:textId="77777777" w:rsidR="002C493F" w:rsidRDefault="002C493F" w:rsidP="002C493F">
            <w:pPr>
              <w:pStyle w:val="TAC"/>
            </w:pPr>
            <w:r>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9475A2" w14:textId="77777777" w:rsidR="002C493F" w:rsidRDefault="002C493F" w:rsidP="002C493F">
            <w:pPr>
              <w:pStyle w:val="TAC"/>
            </w:pPr>
          </w:p>
        </w:tc>
      </w:tr>
      <w:tr w:rsidR="002C493F" w14:paraId="094B045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308690A" w14:textId="77777777" w:rsidR="002C493F" w:rsidRPr="006B5692" w:rsidRDefault="002C493F" w:rsidP="002C493F">
            <w:pPr>
              <w:pStyle w:val="TAC"/>
            </w:pPr>
            <w:r w:rsidRPr="00547C1B">
              <w:rPr>
                <w:lang w:val="zh-CN"/>
              </w:rPr>
              <w:t>CA_n8A-n78A-n257A</w:t>
            </w:r>
          </w:p>
        </w:tc>
        <w:tc>
          <w:tcPr>
            <w:tcW w:w="2078" w:type="dxa"/>
            <w:gridSpan w:val="2"/>
            <w:tcBorders>
              <w:top w:val="single" w:sz="4" w:space="0" w:color="auto"/>
              <w:left w:val="single" w:sz="4" w:space="0" w:color="auto"/>
              <w:bottom w:val="nil"/>
              <w:right w:val="single" w:sz="4" w:space="0" w:color="auto"/>
            </w:tcBorders>
            <w:shd w:val="clear" w:color="auto" w:fill="auto"/>
          </w:tcPr>
          <w:p w14:paraId="74B250EA" w14:textId="77777777" w:rsidR="002C493F" w:rsidRDefault="002C493F" w:rsidP="002C493F">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77D70842" w14:textId="77777777" w:rsidR="002C493F" w:rsidRDefault="002C493F" w:rsidP="002C493F">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F64C870" w14:textId="77777777" w:rsidR="002C493F" w:rsidRDefault="002C493F" w:rsidP="002C493F">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286A18ED" w14:textId="77777777" w:rsidR="002C493F" w:rsidRDefault="002C493F" w:rsidP="002C493F">
            <w:pPr>
              <w:pStyle w:val="TAC"/>
            </w:pPr>
            <w:r w:rsidRPr="00547C1B">
              <w:rPr>
                <w:lang w:val="zh-CN"/>
              </w:rPr>
              <w:t>0</w:t>
            </w:r>
          </w:p>
        </w:tc>
      </w:tr>
      <w:tr w:rsidR="002C493F" w14:paraId="3F9EC86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1DF1E841" w14:textId="77777777" w:rsidR="002C493F" w:rsidRPr="006B5692"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6467C20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7B8A89A2" w14:textId="77777777" w:rsidR="002C493F" w:rsidRDefault="002C493F" w:rsidP="002C493F">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CCF13ED" w14:textId="77777777" w:rsidR="002C493F" w:rsidRDefault="002C493F" w:rsidP="002C493F">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7F3C192D" w14:textId="77777777" w:rsidR="002C493F" w:rsidRDefault="002C493F" w:rsidP="002C493F">
            <w:pPr>
              <w:pStyle w:val="TAC"/>
            </w:pPr>
          </w:p>
        </w:tc>
      </w:tr>
      <w:tr w:rsidR="002C493F" w14:paraId="0E7859B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97A4D50" w14:textId="77777777" w:rsidR="002C493F" w:rsidRPr="006B5692"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73F4DD9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13E6AAED" w14:textId="77777777" w:rsidR="002C493F" w:rsidRDefault="002C493F" w:rsidP="002C493F">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3380650" w14:textId="77777777" w:rsidR="002C493F" w:rsidRDefault="002C493F" w:rsidP="002C493F">
            <w:pPr>
              <w:pStyle w:val="TAC"/>
              <w:rPr>
                <w:lang w:val="en-US" w:bidi="ar"/>
              </w:rPr>
            </w:pPr>
            <w:r w:rsidRPr="00547C1B">
              <w:rPr>
                <w:lang w:val="zh-CN"/>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tcPr>
          <w:p w14:paraId="6756F816" w14:textId="77777777" w:rsidR="002C493F" w:rsidRDefault="002C493F" w:rsidP="002C493F">
            <w:pPr>
              <w:pStyle w:val="TAC"/>
            </w:pPr>
          </w:p>
        </w:tc>
      </w:tr>
      <w:tr w:rsidR="002C493F" w14:paraId="7F5627B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3A1635F1" w14:textId="77777777" w:rsidR="002C493F" w:rsidRPr="006B5692" w:rsidRDefault="002C493F" w:rsidP="002C493F">
            <w:pPr>
              <w:pStyle w:val="TAC"/>
            </w:pPr>
            <w:r w:rsidRPr="00547C1B">
              <w:rPr>
                <w:lang w:val="zh-CN"/>
              </w:rPr>
              <w:t>CA_n8A-n78A-n257D</w:t>
            </w:r>
          </w:p>
        </w:tc>
        <w:tc>
          <w:tcPr>
            <w:tcW w:w="2078" w:type="dxa"/>
            <w:gridSpan w:val="2"/>
            <w:tcBorders>
              <w:top w:val="single" w:sz="4" w:space="0" w:color="auto"/>
              <w:left w:val="single" w:sz="4" w:space="0" w:color="auto"/>
              <w:bottom w:val="nil"/>
              <w:right w:val="single" w:sz="4" w:space="0" w:color="auto"/>
            </w:tcBorders>
            <w:shd w:val="clear" w:color="auto" w:fill="auto"/>
          </w:tcPr>
          <w:p w14:paraId="01203971" w14:textId="77777777" w:rsidR="002C493F" w:rsidRDefault="002C493F" w:rsidP="002C493F">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4C486430" w14:textId="77777777" w:rsidR="002C493F" w:rsidRDefault="002C493F" w:rsidP="002C493F">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03871DD" w14:textId="77777777" w:rsidR="002C493F" w:rsidRDefault="002C493F" w:rsidP="002C493F">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6074E3DB" w14:textId="77777777" w:rsidR="002C493F" w:rsidRDefault="002C493F" w:rsidP="002C493F">
            <w:pPr>
              <w:pStyle w:val="TAC"/>
            </w:pPr>
            <w:r w:rsidRPr="00547C1B">
              <w:rPr>
                <w:lang w:val="zh-CN"/>
              </w:rPr>
              <w:t>0</w:t>
            </w:r>
          </w:p>
        </w:tc>
      </w:tr>
      <w:tr w:rsidR="002C493F" w14:paraId="678F668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273E8B8C" w14:textId="77777777" w:rsidR="002C493F" w:rsidRPr="006B5692"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257C3B4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29FAB5DC" w14:textId="77777777" w:rsidR="002C493F" w:rsidRDefault="002C493F" w:rsidP="002C493F">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21F9310" w14:textId="77777777" w:rsidR="002C493F" w:rsidRDefault="002C493F" w:rsidP="002C493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605993FE" w14:textId="77777777" w:rsidR="002C493F" w:rsidRDefault="002C493F" w:rsidP="002C493F">
            <w:pPr>
              <w:pStyle w:val="TAC"/>
            </w:pPr>
          </w:p>
        </w:tc>
      </w:tr>
      <w:tr w:rsidR="002C493F" w14:paraId="7BF9304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35DB239" w14:textId="77777777" w:rsidR="002C493F" w:rsidRPr="006B5692"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C8AF26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39811329" w14:textId="77777777" w:rsidR="002C493F" w:rsidRDefault="002C493F" w:rsidP="002C493F">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7C8CDE8" w14:textId="77777777" w:rsidR="002C493F" w:rsidRDefault="002C493F" w:rsidP="002C493F">
            <w:pPr>
              <w:pStyle w:val="TAC"/>
              <w:rPr>
                <w:lang w:val="en-US" w:bidi="ar"/>
              </w:rPr>
            </w:pPr>
            <w:r w:rsidRPr="00547C1B">
              <w:rPr>
                <w:lang w:val="zh-CN"/>
              </w:rPr>
              <w:t>CA_n257D</w:t>
            </w:r>
          </w:p>
        </w:tc>
        <w:tc>
          <w:tcPr>
            <w:tcW w:w="1661" w:type="dxa"/>
            <w:gridSpan w:val="2"/>
            <w:tcBorders>
              <w:top w:val="nil"/>
              <w:left w:val="single" w:sz="4" w:space="0" w:color="auto"/>
              <w:bottom w:val="single" w:sz="4" w:space="0" w:color="auto"/>
              <w:right w:val="single" w:sz="4" w:space="0" w:color="auto"/>
            </w:tcBorders>
            <w:shd w:val="clear" w:color="auto" w:fill="auto"/>
          </w:tcPr>
          <w:p w14:paraId="5D901818" w14:textId="77777777" w:rsidR="002C493F" w:rsidRDefault="002C493F" w:rsidP="002C493F">
            <w:pPr>
              <w:pStyle w:val="TAC"/>
            </w:pPr>
          </w:p>
        </w:tc>
      </w:tr>
      <w:tr w:rsidR="002C493F" w14:paraId="61721AA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21BCF7CB" w14:textId="77777777" w:rsidR="002C493F" w:rsidRPr="006B5692" w:rsidRDefault="002C493F" w:rsidP="002C493F">
            <w:pPr>
              <w:pStyle w:val="TAC"/>
            </w:pPr>
            <w:r w:rsidRPr="00547C1B">
              <w:rPr>
                <w:lang w:val="zh-CN"/>
              </w:rPr>
              <w:t>CA_n8A-n78A-n257E</w:t>
            </w:r>
          </w:p>
        </w:tc>
        <w:tc>
          <w:tcPr>
            <w:tcW w:w="2078" w:type="dxa"/>
            <w:gridSpan w:val="2"/>
            <w:tcBorders>
              <w:top w:val="single" w:sz="4" w:space="0" w:color="auto"/>
              <w:left w:val="single" w:sz="4" w:space="0" w:color="auto"/>
              <w:bottom w:val="nil"/>
              <w:right w:val="single" w:sz="4" w:space="0" w:color="auto"/>
            </w:tcBorders>
            <w:shd w:val="clear" w:color="auto" w:fill="auto"/>
          </w:tcPr>
          <w:p w14:paraId="697AF9FD" w14:textId="77777777" w:rsidR="002C493F" w:rsidRDefault="002C493F" w:rsidP="002C493F">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2DD5578C" w14:textId="77777777" w:rsidR="002C493F" w:rsidRDefault="002C493F" w:rsidP="002C493F">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C8C5A44" w14:textId="77777777" w:rsidR="002C493F" w:rsidRDefault="002C493F" w:rsidP="002C493F">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5F6FDCAF" w14:textId="77777777" w:rsidR="002C493F" w:rsidRDefault="002C493F" w:rsidP="002C493F">
            <w:pPr>
              <w:pStyle w:val="TAC"/>
            </w:pPr>
            <w:r w:rsidRPr="00547C1B">
              <w:rPr>
                <w:lang w:val="zh-CN"/>
              </w:rPr>
              <w:t>0</w:t>
            </w:r>
          </w:p>
        </w:tc>
      </w:tr>
      <w:tr w:rsidR="002C493F" w14:paraId="6CA3EBC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7176A81A" w14:textId="77777777" w:rsidR="002C493F" w:rsidRPr="006B5692"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701BE94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79D2128D" w14:textId="77777777" w:rsidR="002C493F" w:rsidRDefault="002C493F" w:rsidP="002C493F">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B1E9480" w14:textId="77777777" w:rsidR="002C493F" w:rsidRDefault="002C493F" w:rsidP="002C493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2F33ADEB" w14:textId="77777777" w:rsidR="002C493F" w:rsidRDefault="002C493F" w:rsidP="002C493F">
            <w:pPr>
              <w:pStyle w:val="TAC"/>
            </w:pPr>
          </w:p>
        </w:tc>
      </w:tr>
      <w:tr w:rsidR="002C493F" w14:paraId="281035E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7994892" w14:textId="77777777" w:rsidR="002C493F" w:rsidRPr="006B5692"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7E81FF0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5C2272C8" w14:textId="77777777" w:rsidR="002C493F" w:rsidRDefault="002C493F" w:rsidP="002C493F">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09A5393" w14:textId="77777777" w:rsidR="002C493F" w:rsidRDefault="002C493F" w:rsidP="002C493F">
            <w:pPr>
              <w:pStyle w:val="TAC"/>
              <w:rPr>
                <w:lang w:val="en-US" w:bidi="ar"/>
              </w:rPr>
            </w:pPr>
            <w:r w:rsidRPr="00547C1B">
              <w:rPr>
                <w:lang w:val="zh-CN"/>
              </w:rPr>
              <w:t>CA_n257E</w:t>
            </w:r>
          </w:p>
        </w:tc>
        <w:tc>
          <w:tcPr>
            <w:tcW w:w="1661" w:type="dxa"/>
            <w:gridSpan w:val="2"/>
            <w:tcBorders>
              <w:top w:val="nil"/>
              <w:left w:val="single" w:sz="4" w:space="0" w:color="auto"/>
              <w:bottom w:val="single" w:sz="4" w:space="0" w:color="auto"/>
              <w:right w:val="single" w:sz="4" w:space="0" w:color="auto"/>
            </w:tcBorders>
            <w:shd w:val="clear" w:color="auto" w:fill="auto"/>
          </w:tcPr>
          <w:p w14:paraId="2B84FDFA" w14:textId="77777777" w:rsidR="002C493F" w:rsidRDefault="002C493F" w:rsidP="002C493F">
            <w:pPr>
              <w:pStyle w:val="TAC"/>
            </w:pPr>
          </w:p>
        </w:tc>
      </w:tr>
      <w:tr w:rsidR="002C493F" w14:paraId="5B01720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10F12089" w14:textId="77777777" w:rsidR="002C493F" w:rsidRPr="006B5692" w:rsidRDefault="002C493F" w:rsidP="002C493F">
            <w:pPr>
              <w:pStyle w:val="TAC"/>
            </w:pPr>
            <w:r w:rsidRPr="00547C1B">
              <w:rPr>
                <w:lang w:val="zh-CN"/>
              </w:rPr>
              <w:t>CA_n8A-n78A-n257F</w:t>
            </w:r>
          </w:p>
        </w:tc>
        <w:tc>
          <w:tcPr>
            <w:tcW w:w="2078" w:type="dxa"/>
            <w:gridSpan w:val="2"/>
            <w:tcBorders>
              <w:top w:val="single" w:sz="4" w:space="0" w:color="auto"/>
              <w:left w:val="single" w:sz="4" w:space="0" w:color="auto"/>
              <w:bottom w:val="nil"/>
              <w:right w:val="single" w:sz="4" w:space="0" w:color="auto"/>
            </w:tcBorders>
            <w:shd w:val="clear" w:color="auto" w:fill="auto"/>
          </w:tcPr>
          <w:p w14:paraId="0D79E909" w14:textId="77777777" w:rsidR="002C493F" w:rsidRDefault="002C493F" w:rsidP="002C493F">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18EDB9C4" w14:textId="77777777" w:rsidR="002C493F" w:rsidRDefault="002C493F" w:rsidP="002C493F">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2FC5038" w14:textId="77777777" w:rsidR="002C493F" w:rsidRDefault="002C493F" w:rsidP="002C493F">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549E6124" w14:textId="77777777" w:rsidR="002C493F" w:rsidRDefault="002C493F" w:rsidP="002C493F">
            <w:pPr>
              <w:pStyle w:val="TAC"/>
            </w:pPr>
            <w:r w:rsidRPr="00547C1B">
              <w:rPr>
                <w:lang w:val="zh-CN"/>
              </w:rPr>
              <w:t>0</w:t>
            </w:r>
          </w:p>
        </w:tc>
      </w:tr>
      <w:tr w:rsidR="002C493F" w14:paraId="720AFDC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6180491D" w14:textId="77777777" w:rsidR="002C493F" w:rsidRPr="006B5692"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1181BDD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395BE46D" w14:textId="77777777" w:rsidR="002C493F" w:rsidRDefault="002C493F" w:rsidP="002C493F">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556F9D9" w14:textId="77777777" w:rsidR="002C493F" w:rsidRDefault="002C493F" w:rsidP="002C493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44BBC1EA" w14:textId="77777777" w:rsidR="002C493F" w:rsidRDefault="002C493F" w:rsidP="002C493F">
            <w:pPr>
              <w:pStyle w:val="TAC"/>
            </w:pPr>
          </w:p>
        </w:tc>
      </w:tr>
      <w:tr w:rsidR="002C493F" w14:paraId="582787B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2AB7B2D6" w14:textId="77777777" w:rsidR="002C493F" w:rsidRPr="006B5692"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64547DE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186EEFAC" w14:textId="77777777" w:rsidR="002C493F" w:rsidRDefault="002C493F" w:rsidP="002C493F">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2ED4A69" w14:textId="77777777" w:rsidR="002C493F" w:rsidRDefault="002C493F" w:rsidP="002C493F">
            <w:pPr>
              <w:pStyle w:val="TAC"/>
              <w:rPr>
                <w:lang w:val="en-US" w:bidi="ar"/>
              </w:rPr>
            </w:pPr>
            <w:r w:rsidRPr="00547C1B">
              <w:rPr>
                <w:lang w:val="zh-CN"/>
              </w:rPr>
              <w:t>CA_n257F</w:t>
            </w:r>
          </w:p>
        </w:tc>
        <w:tc>
          <w:tcPr>
            <w:tcW w:w="1661" w:type="dxa"/>
            <w:gridSpan w:val="2"/>
            <w:tcBorders>
              <w:top w:val="nil"/>
              <w:left w:val="single" w:sz="4" w:space="0" w:color="auto"/>
              <w:bottom w:val="single" w:sz="4" w:space="0" w:color="auto"/>
              <w:right w:val="single" w:sz="4" w:space="0" w:color="auto"/>
            </w:tcBorders>
            <w:shd w:val="clear" w:color="auto" w:fill="auto"/>
          </w:tcPr>
          <w:p w14:paraId="144C8F70" w14:textId="77777777" w:rsidR="002C493F" w:rsidRDefault="002C493F" w:rsidP="002C493F">
            <w:pPr>
              <w:pStyle w:val="TAC"/>
            </w:pPr>
          </w:p>
        </w:tc>
      </w:tr>
      <w:tr w:rsidR="002C493F" w14:paraId="40B3863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F8F4582" w14:textId="77777777" w:rsidR="002C493F" w:rsidRPr="006B5692" w:rsidRDefault="002C493F" w:rsidP="002C493F">
            <w:pPr>
              <w:pStyle w:val="TAC"/>
            </w:pPr>
            <w:r w:rsidRPr="00547C1B">
              <w:rPr>
                <w:lang w:val="zh-CN"/>
              </w:rPr>
              <w:t>CA_n8A-n78A-n257G</w:t>
            </w:r>
          </w:p>
        </w:tc>
        <w:tc>
          <w:tcPr>
            <w:tcW w:w="2078" w:type="dxa"/>
            <w:gridSpan w:val="2"/>
            <w:tcBorders>
              <w:top w:val="single" w:sz="4" w:space="0" w:color="auto"/>
              <w:left w:val="single" w:sz="4" w:space="0" w:color="auto"/>
              <w:bottom w:val="nil"/>
              <w:right w:val="single" w:sz="4" w:space="0" w:color="auto"/>
            </w:tcBorders>
            <w:shd w:val="clear" w:color="auto" w:fill="auto"/>
          </w:tcPr>
          <w:p w14:paraId="366A82FD" w14:textId="77777777" w:rsidR="002C493F" w:rsidRDefault="002C493F" w:rsidP="002C493F">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2F2FFA01" w14:textId="77777777" w:rsidR="002C493F" w:rsidRDefault="002C493F" w:rsidP="002C493F">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E96C6E3" w14:textId="77777777" w:rsidR="002C493F" w:rsidRDefault="002C493F" w:rsidP="002C493F">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5958DA17" w14:textId="77777777" w:rsidR="002C493F" w:rsidRDefault="002C493F" w:rsidP="002C493F">
            <w:pPr>
              <w:pStyle w:val="TAC"/>
            </w:pPr>
            <w:r w:rsidRPr="00547C1B">
              <w:rPr>
                <w:lang w:val="zh-CN"/>
              </w:rPr>
              <w:t>0</w:t>
            </w:r>
          </w:p>
        </w:tc>
      </w:tr>
      <w:tr w:rsidR="002C493F" w14:paraId="2D894BB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4230A800" w14:textId="77777777" w:rsidR="002C493F" w:rsidRPr="006B5692"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5FA9CE6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10614847" w14:textId="77777777" w:rsidR="002C493F" w:rsidRDefault="002C493F" w:rsidP="002C493F">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F1E77FF" w14:textId="77777777" w:rsidR="002C493F" w:rsidRDefault="002C493F" w:rsidP="002C493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4EEE7848" w14:textId="77777777" w:rsidR="002C493F" w:rsidRDefault="002C493F" w:rsidP="002C493F">
            <w:pPr>
              <w:pStyle w:val="TAC"/>
            </w:pPr>
          </w:p>
        </w:tc>
      </w:tr>
      <w:tr w:rsidR="002C493F" w14:paraId="7579B49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72B1C27" w14:textId="77777777" w:rsidR="002C493F" w:rsidRPr="006B5692"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1BE3C82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0C816A2A" w14:textId="77777777" w:rsidR="002C493F" w:rsidRDefault="002C493F" w:rsidP="002C493F">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BD28E5E" w14:textId="77777777" w:rsidR="002C493F" w:rsidRDefault="002C493F" w:rsidP="002C493F">
            <w:pPr>
              <w:pStyle w:val="TAC"/>
              <w:rPr>
                <w:lang w:val="en-US" w:bidi="ar"/>
              </w:rPr>
            </w:pPr>
            <w:r w:rsidRPr="00547C1B">
              <w:rPr>
                <w:lang w:val="zh-CN"/>
              </w:rPr>
              <w:t>CA_n257G</w:t>
            </w:r>
          </w:p>
        </w:tc>
        <w:tc>
          <w:tcPr>
            <w:tcW w:w="1661" w:type="dxa"/>
            <w:gridSpan w:val="2"/>
            <w:tcBorders>
              <w:top w:val="nil"/>
              <w:left w:val="single" w:sz="4" w:space="0" w:color="auto"/>
              <w:bottom w:val="single" w:sz="4" w:space="0" w:color="auto"/>
              <w:right w:val="single" w:sz="4" w:space="0" w:color="auto"/>
            </w:tcBorders>
            <w:shd w:val="clear" w:color="auto" w:fill="auto"/>
          </w:tcPr>
          <w:p w14:paraId="37ACA66F" w14:textId="77777777" w:rsidR="002C493F" w:rsidRDefault="002C493F" w:rsidP="002C493F">
            <w:pPr>
              <w:pStyle w:val="TAC"/>
            </w:pPr>
          </w:p>
        </w:tc>
      </w:tr>
      <w:tr w:rsidR="002C493F" w14:paraId="2EB5689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5911A42D" w14:textId="77777777" w:rsidR="002C493F" w:rsidRPr="006B5692" w:rsidRDefault="002C493F" w:rsidP="002C493F">
            <w:pPr>
              <w:pStyle w:val="TAC"/>
            </w:pPr>
            <w:r w:rsidRPr="00547C1B">
              <w:rPr>
                <w:lang w:val="zh-CN"/>
              </w:rPr>
              <w:t>CA_n8A-n78A-n257H</w:t>
            </w:r>
          </w:p>
        </w:tc>
        <w:tc>
          <w:tcPr>
            <w:tcW w:w="2078" w:type="dxa"/>
            <w:gridSpan w:val="2"/>
            <w:tcBorders>
              <w:top w:val="single" w:sz="4" w:space="0" w:color="auto"/>
              <w:left w:val="single" w:sz="4" w:space="0" w:color="auto"/>
              <w:bottom w:val="nil"/>
              <w:right w:val="single" w:sz="4" w:space="0" w:color="auto"/>
            </w:tcBorders>
            <w:shd w:val="clear" w:color="auto" w:fill="auto"/>
          </w:tcPr>
          <w:p w14:paraId="14D4297E" w14:textId="77777777" w:rsidR="002C493F" w:rsidRDefault="002C493F" w:rsidP="002C493F">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2A4883C4" w14:textId="77777777" w:rsidR="002C493F" w:rsidRDefault="002C493F" w:rsidP="002C493F">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AF3CA80" w14:textId="77777777" w:rsidR="002C493F" w:rsidRDefault="002C493F" w:rsidP="002C493F">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35AC513D" w14:textId="77777777" w:rsidR="002C493F" w:rsidRDefault="002C493F" w:rsidP="002C493F">
            <w:pPr>
              <w:pStyle w:val="TAC"/>
            </w:pPr>
            <w:r w:rsidRPr="00547C1B">
              <w:rPr>
                <w:lang w:val="zh-CN"/>
              </w:rPr>
              <w:t>0</w:t>
            </w:r>
          </w:p>
        </w:tc>
      </w:tr>
      <w:tr w:rsidR="002C493F" w14:paraId="2D3E297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007AB4D1" w14:textId="77777777" w:rsidR="002C493F" w:rsidRPr="006B5692"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7E77535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42C64C1D" w14:textId="77777777" w:rsidR="002C493F" w:rsidRDefault="002C493F" w:rsidP="002C493F">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4C62C96E" w14:textId="77777777" w:rsidR="002C493F" w:rsidRDefault="002C493F" w:rsidP="002C493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04D65316" w14:textId="77777777" w:rsidR="002C493F" w:rsidRDefault="002C493F" w:rsidP="002C493F">
            <w:pPr>
              <w:pStyle w:val="TAC"/>
            </w:pPr>
          </w:p>
        </w:tc>
      </w:tr>
      <w:tr w:rsidR="002C493F" w14:paraId="6DBC502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4C99618" w14:textId="77777777" w:rsidR="002C493F" w:rsidRPr="006B5692"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048FE4B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1F46440F" w14:textId="77777777" w:rsidR="002C493F" w:rsidRDefault="002C493F" w:rsidP="002C493F">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5ADA56D" w14:textId="77777777" w:rsidR="002C493F" w:rsidRDefault="002C493F" w:rsidP="002C493F">
            <w:pPr>
              <w:pStyle w:val="TAC"/>
              <w:rPr>
                <w:lang w:val="en-US" w:bidi="ar"/>
              </w:rPr>
            </w:pPr>
            <w:r w:rsidRPr="00547C1B">
              <w:rPr>
                <w:lang w:val="zh-CN"/>
              </w:rPr>
              <w:t>CA_n257H</w:t>
            </w:r>
          </w:p>
        </w:tc>
        <w:tc>
          <w:tcPr>
            <w:tcW w:w="1661" w:type="dxa"/>
            <w:gridSpan w:val="2"/>
            <w:tcBorders>
              <w:top w:val="nil"/>
              <w:left w:val="single" w:sz="4" w:space="0" w:color="auto"/>
              <w:bottom w:val="single" w:sz="4" w:space="0" w:color="auto"/>
              <w:right w:val="single" w:sz="4" w:space="0" w:color="auto"/>
            </w:tcBorders>
            <w:shd w:val="clear" w:color="auto" w:fill="auto"/>
          </w:tcPr>
          <w:p w14:paraId="51B0265B" w14:textId="77777777" w:rsidR="002C493F" w:rsidRDefault="002C493F" w:rsidP="002C493F">
            <w:pPr>
              <w:pStyle w:val="TAC"/>
            </w:pPr>
          </w:p>
        </w:tc>
      </w:tr>
      <w:tr w:rsidR="002C493F" w14:paraId="3C8DD37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C5B622C" w14:textId="77777777" w:rsidR="002C493F" w:rsidRPr="006B5692" w:rsidRDefault="002C493F" w:rsidP="002C493F">
            <w:pPr>
              <w:pStyle w:val="TAC"/>
            </w:pPr>
            <w:r w:rsidRPr="00547C1B">
              <w:rPr>
                <w:lang w:val="zh-CN"/>
              </w:rPr>
              <w:t>CA_n8A-n78A-n257I</w:t>
            </w:r>
          </w:p>
        </w:tc>
        <w:tc>
          <w:tcPr>
            <w:tcW w:w="2078" w:type="dxa"/>
            <w:gridSpan w:val="2"/>
            <w:tcBorders>
              <w:top w:val="single" w:sz="4" w:space="0" w:color="auto"/>
              <w:left w:val="single" w:sz="4" w:space="0" w:color="auto"/>
              <w:bottom w:val="nil"/>
              <w:right w:val="single" w:sz="4" w:space="0" w:color="auto"/>
            </w:tcBorders>
            <w:shd w:val="clear" w:color="auto" w:fill="auto"/>
          </w:tcPr>
          <w:p w14:paraId="08D21DCF" w14:textId="77777777" w:rsidR="002C493F" w:rsidRDefault="002C493F" w:rsidP="002C493F">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7FCE505B" w14:textId="77777777" w:rsidR="002C493F" w:rsidRDefault="002C493F" w:rsidP="002C493F">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8EDC22C" w14:textId="77777777" w:rsidR="002C493F" w:rsidRDefault="002C493F" w:rsidP="002C493F">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443EE96D" w14:textId="77777777" w:rsidR="002C493F" w:rsidRDefault="002C493F" w:rsidP="002C493F">
            <w:pPr>
              <w:pStyle w:val="TAC"/>
            </w:pPr>
            <w:r w:rsidRPr="00547C1B">
              <w:rPr>
                <w:lang w:val="zh-CN"/>
              </w:rPr>
              <w:t>0</w:t>
            </w:r>
          </w:p>
        </w:tc>
      </w:tr>
      <w:tr w:rsidR="002C493F" w14:paraId="306A138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27F6400B" w14:textId="77777777" w:rsidR="002C493F" w:rsidRPr="006B5692"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2D03A83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0059CF28" w14:textId="77777777" w:rsidR="002C493F" w:rsidRDefault="002C493F" w:rsidP="002C493F">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06CDE57" w14:textId="77777777" w:rsidR="002C493F" w:rsidRDefault="002C493F" w:rsidP="002C493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3B9A7AE9" w14:textId="77777777" w:rsidR="002C493F" w:rsidRDefault="002C493F" w:rsidP="002C493F">
            <w:pPr>
              <w:pStyle w:val="TAC"/>
            </w:pPr>
          </w:p>
        </w:tc>
      </w:tr>
      <w:tr w:rsidR="002C493F" w14:paraId="7BA0AEF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707C91D0" w14:textId="77777777" w:rsidR="002C493F" w:rsidRPr="006B5692"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75F2BBF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7C22DA9C" w14:textId="77777777" w:rsidR="002C493F" w:rsidRDefault="002C493F" w:rsidP="002C493F">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0297CB2" w14:textId="77777777" w:rsidR="002C493F" w:rsidRDefault="002C493F" w:rsidP="002C493F">
            <w:pPr>
              <w:pStyle w:val="TAC"/>
              <w:rPr>
                <w:lang w:val="en-US" w:bidi="ar"/>
              </w:rPr>
            </w:pPr>
            <w:r w:rsidRPr="00547C1B">
              <w:rPr>
                <w:lang w:val="zh-CN"/>
              </w:rPr>
              <w:t>CA_n257I</w:t>
            </w:r>
          </w:p>
        </w:tc>
        <w:tc>
          <w:tcPr>
            <w:tcW w:w="1661" w:type="dxa"/>
            <w:gridSpan w:val="2"/>
            <w:tcBorders>
              <w:top w:val="nil"/>
              <w:left w:val="single" w:sz="4" w:space="0" w:color="auto"/>
              <w:bottom w:val="single" w:sz="4" w:space="0" w:color="auto"/>
              <w:right w:val="single" w:sz="4" w:space="0" w:color="auto"/>
            </w:tcBorders>
            <w:shd w:val="clear" w:color="auto" w:fill="auto"/>
          </w:tcPr>
          <w:p w14:paraId="32A19367" w14:textId="77777777" w:rsidR="002C493F" w:rsidRDefault="002C493F" w:rsidP="002C493F">
            <w:pPr>
              <w:pStyle w:val="TAC"/>
            </w:pPr>
          </w:p>
        </w:tc>
      </w:tr>
      <w:tr w:rsidR="002C493F" w14:paraId="55B66BB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5E65C7D8" w14:textId="77777777" w:rsidR="002C493F" w:rsidRPr="006B5692" w:rsidRDefault="002C493F" w:rsidP="002C493F">
            <w:pPr>
              <w:pStyle w:val="TAC"/>
            </w:pPr>
            <w:r w:rsidRPr="00547C1B">
              <w:rPr>
                <w:lang w:val="zh-CN"/>
              </w:rPr>
              <w:lastRenderedPageBreak/>
              <w:t>CA_n8A-n78A-n257J</w:t>
            </w:r>
          </w:p>
        </w:tc>
        <w:tc>
          <w:tcPr>
            <w:tcW w:w="2078" w:type="dxa"/>
            <w:gridSpan w:val="2"/>
            <w:tcBorders>
              <w:top w:val="single" w:sz="4" w:space="0" w:color="auto"/>
              <w:left w:val="single" w:sz="4" w:space="0" w:color="auto"/>
              <w:bottom w:val="nil"/>
              <w:right w:val="single" w:sz="4" w:space="0" w:color="auto"/>
            </w:tcBorders>
            <w:shd w:val="clear" w:color="auto" w:fill="auto"/>
          </w:tcPr>
          <w:p w14:paraId="01B0A2A2" w14:textId="77777777" w:rsidR="002C493F" w:rsidRDefault="002C493F" w:rsidP="002C493F">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705BC94F" w14:textId="77777777" w:rsidR="002C493F" w:rsidRDefault="002C493F" w:rsidP="002C493F">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C46DF34" w14:textId="77777777" w:rsidR="002C493F" w:rsidRDefault="002C493F" w:rsidP="002C493F">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15ED8FE8" w14:textId="77777777" w:rsidR="002C493F" w:rsidRDefault="002C493F" w:rsidP="002C493F">
            <w:pPr>
              <w:pStyle w:val="TAC"/>
            </w:pPr>
            <w:r w:rsidRPr="00547C1B">
              <w:rPr>
                <w:lang w:val="zh-CN"/>
              </w:rPr>
              <w:t>0</w:t>
            </w:r>
          </w:p>
        </w:tc>
      </w:tr>
      <w:tr w:rsidR="002C493F" w14:paraId="1038D73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524FC477" w14:textId="77777777" w:rsidR="002C493F" w:rsidRPr="006B5692"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5930F9C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46EAF406" w14:textId="77777777" w:rsidR="002C493F" w:rsidRDefault="002C493F" w:rsidP="002C493F">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EA074E1" w14:textId="77777777" w:rsidR="002C493F" w:rsidRDefault="002C493F" w:rsidP="002C493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2CB0A864" w14:textId="77777777" w:rsidR="002C493F" w:rsidRDefault="002C493F" w:rsidP="002C493F">
            <w:pPr>
              <w:pStyle w:val="TAC"/>
            </w:pPr>
          </w:p>
        </w:tc>
      </w:tr>
      <w:tr w:rsidR="002C493F" w14:paraId="6FB0DC1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FA49551" w14:textId="77777777" w:rsidR="002C493F" w:rsidRPr="006B5692"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180143C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03930796" w14:textId="77777777" w:rsidR="002C493F" w:rsidRDefault="002C493F" w:rsidP="002C493F">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A96BF7D" w14:textId="77777777" w:rsidR="002C493F" w:rsidRDefault="002C493F" w:rsidP="002C493F">
            <w:pPr>
              <w:pStyle w:val="TAC"/>
              <w:rPr>
                <w:lang w:val="en-US" w:bidi="ar"/>
              </w:rPr>
            </w:pPr>
            <w:r w:rsidRPr="00547C1B">
              <w:rPr>
                <w:lang w:val="zh-CN"/>
              </w:rPr>
              <w:t>CA_n257J</w:t>
            </w:r>
          </w:p>
        </w:tc>
        <w:tc>
          <w:tcPr>
            <w:tcW w:w="1661" w:type="dxa"/>
            <w:gridSpan w:val="2"/>
            <w:tcBorders>
              <w:top w:val="nil"/>
              <w:left w:val="single" w:sz="4" w:space="0" w:color="auto"/>
              <w:bottom w:val="single" w:sz="4" w:space="0" w:color="auto"/>
              <w:right w:val="single" w:sz="4" w:space="0" w:color="auto"/>
            </w:tcBorders>
            <w:shd w:val="clear" w:color="auto" w:fill="auto"/>
          </w:tcPr>
          <w:p w14:paraId="443CE884" w14:textId="77777777" w:rsidR="002C493F" w:rsidRDefault="002C493F" w:rsidP="002C493F">
            <w:pPr>
              <w:pStyle w:val="TAC"/>
            </w:pPr>
          </w:p>
        </w:tc>
      </w:tr>
      <w:tr w:rsidR="002C493F" w14:paraId="1A9D986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EF7DA15" w14:textId="77777777" w:rsidR="002C493F" w:rsidRPr="006B5692" w:rsidRDefault="002C493F" w:rsidP="002C493F">
            <w:pPr>
              <w:pStyle w:val="TAC"/>
            </w:pPr>
            <w:r w:rsidRPr="00547C1B">
              <w:rPr>
                <w:lang w:val="zh-CN"/>
              </w:rPr>
              <w:t>CA_n8A-n78A-n257K</w:t>
            </w:r>
          </w:p>
        </w:tc>
        <w:tc>
          <w:tcPr>
            <w:tcW w:w="2078" w:type="dxa"/>
            <w:gridSpan w:val="2"/>
            <w:tcBorders>
              <w:top w:val="single" w:sz="4" w:space="0" w:color="auto"/>
              <w:left w:val="single" w:sz="4" w:space="0" w:color="auto"/>
              <w:bottom w:val="nil"/>
              <w:right w:val="single" w:sz="4" w:space="0" w:color="auto"/>
            </w:tcBorders>
            <w:shd w:val="clear" w:color="auto" w:fill="auto"/>
          </w:tcPr>
          <w:p w14:paraId="35764A58" w14:textId="77777777" w:rsidR="002C493F" w:rsidRDefault="002C493F" w:rsidP="002C493F">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160EEF68" w14:textId="77777777" w:rsidR="002C493F" w:rsidRDefault="002C493F" w:rsidP="002C493F">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6032FAA" w14:textId="77777777" w:rsidR="002C493F" w:rsidRDefault="002C493F" w:rsidP="002C493F">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53486027" w14:textId="77777777" w:rsidR="002C493F" w:rsidRDefault="002C493F" w:rsidP="002C493F">
            <w:pPr>
              <w:pStyle w:val="TAC"/>
            </w:pPr>
            <w:r w:rsidRPr="00547C1B">
              <w:rPr>
                <w:lang w:val="zh-CN"/>
              </w:rPr>
              <w:t>0</w:t>
            </w:r>
          </w:p>
        </w:tc>
      </w:tr>
      <w:tr w:rsidR="002C493F" w14:paraId="1CC5B79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2AEB7D68" w14:textId="77777777" w:rsidR="002C493F" w:rsidRPr="006B5692"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2736D32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7D4F46DF" w14:textId="77777777" w:rsidR="002C493F" w:rsidRDefault="002C493F" w:rsidP="002C493F">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55ED2B1" w14:textId="77777777" w:rsidR="002C493F" w:rsidRDefault="002C493F" w:rsidP="002C493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01C5CFE8" w14:textId="77777777" w:rsidR="002C493F" w:rsidRDefault="002C493F" w:rsidP="002C493F">
            <w:pPr>
              <w:pStyle w:val="TAC"/>
            </w:pPr>
          </w:p>
        </w:tc>
      </w:tr>
      <w:tr w:rsidR="002C493F" w14:paraId="0E66F5E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8203009" w14:textId="77777777" w:rsidR="002C493F" w:rsidRPr="006B5692"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5DFAB8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60C32C5C" w14:textId="77777777" w:rsidR="002C493F" w:rsidRDefault="002C493F" w:rsidP="002C493F">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A899D9D" w14:textId="77777777" w:rsidR="002C493F" w:rsidRDefault="002C493F" w:rsidP="002C493F">
            <w:pPr>
              <w:pStyle w:val="TAC"/>
              <w:rPr>
                <w:lang w:val="en-US" w:bidi="ar"/>
              </w:rPr>
            </w:pPr>
            <w:r w:rsidRPr="00547C1B">
              <w:rPr>
                <w:lang w:val="zh-CN"/>
              </w:rPr>
              <w:t>CA_n257K</w:t>
            </w:r>
          </w:p>
        </w:tc>
        <w:tc>
          <w:tcPr>
            <w:tcW w:w="1661" w:type="dxa"/>
            <w:gridSpan w:val="2"/>
            <w:tcBorders>
              <w:top w:val="nil"/>
              <w:left w:val="single" w:sz="4" w:space="0" w:color="auto"/>
              <w:bottom w:val="single" w:sz="4" w:space="0" w:color="auto"/>
              <w:right w:val="single" w:sz="4" w:space="0" w:color="auto"/>
            </w:tcBorders>
            <w:shd w:val="clear" w:color="auto" w:fill="auto"/>
          </w:tcPr>
          <w:p w14:paraId="4C7061DB" w14:textId="77777777" w:rsidR="002C493F" w:rsidRDefault="002C493F" w:rsidP="002C493F">
            <w:pPr>
              <w:pStyle w:val="TAC"/>
            </w:pPr>
          </w:p>
        </w:tc>
      </w:tr>
      <w:tr w:rsidR="002C493F" w14:paraId="4047B60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1EF3CB73" w14:textId="77777777" w:rsidR="002C493F" w:rsidRPr="006B5692" w:rsidRDefault="002C493F" w:rsidP="002C493F">
            <w:pPr>
              <w:pStyle w:val="TAC"/>
            </w:pPr>
            <w:r w:rsidRPr="00547C1B">
              <w:rPr>
                <w:lang w:val="zh-CN"/>
              </w:rPr>
              <w:t>CA_n8A-n78A-n257L</w:t>
            </w:r>
          </w:p>
        </w:tc>
        <w:tc>
          <w:tcPr>
            <w:tcW w:w="2078" w:type="dxa"/>
            <w:gridSpan w:val="2"/>
            <w:tcBorders>
              <w:top w:val="single" w:sz="4" w:space="0" w:color="auto"/>
              <w:left w:val="single" w:sz="4" w:space="0" w:color="auto"/>
              <w:bottom w:val="nil"/>
              <w:right w:val="single" w:sz="4" w:space="0" w:color="auto"/>
            </w:tcBorders>
            <w:shd w:val="clear" w:color="auto" w:fill="auto"/>
          </w:tcPr>
          <w:p w14:paraId="09D0C748" w14:textId="77777777" w:rsidR="002C493F" w:rsidRDefault="002C493F" w:rsidP="002C493F">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2979DA18" w14:textId="77777777" w:rsidR="002C493F" w:rsidRDefault="002C493F" w:rsidP="002C493F">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42B08264" w14:textId="77777777" w:rsidR="002C493F" w:rsidRDefault="002C493F" w:rsidP="002C493F">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08870E99" w14:textId="77777777" w:rsidR="002C493F" w:rsidRDefault="002C493F" w:rsidP="002C493F">
            <w:pPr>
              <w:pStyle w:val="TAC"/>
            </w:pPr>
            <w:r w:rsidRPr="00547C1B">
              <w:rPr>
                <w:lang w:val="zh-CN"/>
              </w:rPr>
              <w:t>0</w:t>
            </w:r>
          </w:p>
        </w:tc>
      </w:tr>
      <w:tr w:rsidR="002C493F" w14:paraId="0B38968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1A1E4DEF" w14:textId="77777777" w:rsidR="002C493F" w:rsidRPr="006B5692"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17A0902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05C8240F" w14:textId="77777777" w:rsidR="002C493F" w:rsidRDefault="002C493F" w:rsidP="002C493F">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A1C03C7" w14:textId="77777777" w:rsidR="002C493F" w:rsidRDefault="002C493F" w:rsidP="002C493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4FC9C933" w14:textId="77777777" w:rsidR="002C493F" w:rsidRDefault="002C493F" w:rsidP="002C493F">
            <w:pPr>
              <w:pStyle w:val="TAC"/>
            </w:pPr>
          </w:p>
        </w:tc>
      </w:tr>
      <w:tr w:rsidR="002C493F" w14:paraId="6BAA63F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14F45DB7" w14:textId="77777777" w:rsidR="002C493F" w:rsidRPr="006B5692"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7DBBFBA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2FB37058" w14:textId="77777777" w:rsidR="002C493F" w:rsidRDefault="002C493F" w:rsidP="002C493F">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1E9BEE8" w14:textId="77777777" w:rsidR="002C493F" w:rsidRDefault="002C493F" w:rsidP="002C493F">
            <w:pPr>
              <w:pStyle w:val="TAC"/>
              <w:rPr>
                <w:lang w:val="en-US" w:bidi="ar"/>
              </w:rPr>
            </w:pPr>
            <w:r w:rsidRPr="00547C1B">
              <w:rPr>
                <w:lang w:val="zh-CN"/>
              </w:rPr>
              <w:t>CA_n257L</w:t>
            </w:r>
          </w:p>
        </w:tc>
        <w:tc>
          <w:tcPr>
            <w:tcW w:w="1661" w:type="dxa"/>
            <w:gridSpan w:val="2"/>
            <w:tcBorders>
              <w:top w:val="nil"/>
              <w:left w:val="single" w:sz="4" w:space="0" w:color="auto"/>
              <w:bottom w:val="single" w:sz="4" w:space="0" w:color="auto"/>
              <w:right w:val="single" w:sz="4" w:space="0" w:color="auto"/>
            </w:tcBorders>
            <w:shd w:val="clear" w:color="auto" w:fill="auto"/>
          </w:tcPr>
          <w:p w14:paraId="4F4D8314" w14:textId="77777777" w:rsidR="002C493F" w:rsidRDefault="002C493F" w:rsidP="002C493F">
            <w:pPr>
              <w:pStyle w:val="TAC"/>
            </w:pPr>
          </w:p>
        </w:tc>
      </w:tr>
      <w:tr w:rsidR="002C493F" w14:paraId="47E44E4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2C9E26F" w14:textId="77777777" w:rsidR="002C493F" w:rsidRPr="006B5692" w:rsidRDefault="002C493F" w:rsidP="002C493F">
            <w:pPr>
              <w:pStyle w:val="TAC"/>
            </w:pPr>
            <w:r w:rsidRPr="00547C1B">
              <w:rPr>
                <w:lang w:val="zh-CN"/>
              </w:rPr>
              <w:t>CA_n8A-n78A-n257M</w:t>
            </w:r>
          </w:p>
        </w:tc>
        <w:tc>
          <w:tcPr>
            <w:tcW w:w="2078" w:type="dxa"/>
            <w:gridSpan w:val="2"/>
            <w:tcBorders>
              <w:top w:val="single" w:sz="4" w:space="0" w:color="auto"/>
              <w:left w:val="single" w:sz="4" w:space="0" w:color="auto"/>
              <w:bottom w:val="nil"/>
              <w:right w:val="single" w:sz="4" w:space="0" w:color="auto"/>
            </w:tcBorders>
            <w:shd w:val="clear" w:color="auto" w:fill="auto"/>
          </w:tcPr>
          <w:p w14:paraId="16007ECA" w14:textId="77777777" w:rsidR="002C493F" w:rsidRDefault="002C493F" w:rsidP="002C493F">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2C0CC349" w14:textId="77777777" w:rsidR="002C493F" w:rsidRDefault="002C493F" w:rsidP="002C493F">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0AC7EF8" w14:textId="77777777" w:rsidR="002C493F" w:rsidRDefault="002C493F" w:rsidP="002C493F">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748FB374" w14:textId="77777777" w:rsidR="002C493F" w:rsidRDefault="002C493F" w:rsidP="002C493F">
            <w:pPr>
              <w:pStyle w:val="TAC"/>
            </w:pPr>
            <w:r w:rsidRPr="00547C1B">
              <w:rPr>
                <w:lang w:val="zh-CN"/>
              </w:rPr>
              <w:t>0</w:t>
            </w:r>
          </w:p>
        </w:tc>
      </w:tr>
      <w:tr w:rsidR="002C493F" w14:paraId="1EB219C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1C9C80DE" w14:textId="77777777" w:rsidR="002C493F" w:rsidRPr="006B5692"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3B08948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5336A448" w14:textId="77777777" w:rsidR="002C493F" w:rsidRDefault="002C493F" w:rsidP="002C493F">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249428F" w14:textId="77777777" w:rsidR="002C493F" w:rsidRDefault="002C493F" w:rsidP="002C493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7F8B5112" w14:textId="77777777" w:rsidR="002C493F" w:rsidRDefault="002C493F" w:rsidP="002C493F">
            <w:pPr>
              <w:pStyle w:val="TAC"/>
            </w:pPr>
          </w:p>
        </w:tc>
      </w:tr>
      <w:tr w:rsidR="002C493F" w14:paraId="1CA2B86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192981E" w14:textId="77777777" w:rsidR="002C493F" w:rsidRPr="006B5692"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5FE287AB"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107BA3FC" w14:textId="77777777" w:rsidR="002C493F" w:rsidRDefault="002C493F" w:rsidP="002C493F">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24EAD7F" w14:textId="77777777" w:rsidR="002C493F" w:rsidRDefault="002C493F" w:rsidP="002C493F">
            <w:pPr>
              <w:pStyle w:val="TAC"/>
              <w:rPr>
                <w:lang w:val="en-US" w:bidi="ar"/>
              </w:rPr>
            </w:pPr>
            <w:r w:rsidRPr="00547C1B">
              <w:rPr>
                <w:lang w:val="zh-CN"/>
              </w:rPr>
              <w:t>CA_n257M</w:t>
            </w:r>
          </w:p>
        </w:tc>
        <w:tc>
          <w:tcPr>
            <w:tcW w:w="1661" w:type="dxa"/>
            <w:gridSpan w:val="2"/>
            <w:tcBorders>
              <w:top w:val="nil"/>
              <w:left w:val="single" w:sz="4" w:space="0" w:color="auto"/>
              <w:bottom w:val="single" w:sz="4" w:space="0" w:color="auto"/>
              <w:right w:val="single" w:sz="4" w:space="0" w:color="auto"/>
            </w:tcBorders>
            <w:shd w:val="clear" w:color="auto" w:fill="auto"/>
          </w:tcPr>
          <w:p w14:paraId="4F62CEC2" w14:textId="77777777" w:rsidR="002C493F" w:rsidRDefault="002C493F" w:rsidP="002C493F">
            <w:pPr>
              <w:pStyle w:val="TAC"/>
            </w:pPr>
          </w:p>
        </w:tc>
      </w:tr>
      <w:tr w:rsidR="002C493F" w14:paraId="119DD40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8A002C" w14:textId="77777777" w:rsidR="002C493F" w:rsidRDefault="002C493F" w:rsidP="002C493F">
            <w:pPr>
              <w:pStyle w:val="TAC"/>
            </w:pPr>
            <w:r w:rsidRPr="006B5692">
              <w:t>CA_</w:t>
            </w:r>
            <w:r>
              <w:t>n12A-n30A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3551E8" w14:textId="77777777" w:rsidR="002C493F" w:rsidRDefault="002C493F" w:rsidP="002C493F">
            <w:pPr>
              <w:pStyle w:val="TAC"/>
            </w:pPr>
            <w:r>
              <w:t>CA_n12A-n30A</w:t>
            </w:r>
          </w:p>
          <w:p w14:paraId="4E93F46B" w14:textId="77777777" w:rsidR="002C493F" w:rsidRDefault="002C493F" w:rsidP="002C493F">
            <w:pPr>
              <w:pStyle w:val="TAC"/>
            </w:pPr>
            <w:r>
              <w:t>CA_n12A-n260A</w:t>
            </w:r>
          </w:p>
          <w:p w14:paraId="1D147D1F" w14:textId="77777777" w:rsidR="002C493F" w:rsidRDefault="002C493F" w:rsidP="002C493F">
            <w:pPr>
              <w:pStyle w:val="TAC"/>
            </w:pPr>
            <w:r>
              <w:t>CA_n30A-n260A</w:t>
            </w:r>
          </w:p>
        </w:tc>
        <w:tc>
          <w:tcPr>
            <w:tcW w:w="891" w:type="dxa"/>
            <w:tcBorders>
              <w:left w:val="single" w:sz="4" w:space="0" w:color="auto"/>
              <w:right w:val="single" w:sz="4" w:space="0" w:color="auto"/>
            </w:tcBorders>
            <w:vAlign w:val="center"/>
          </w:tcPr>
          <w:p w14:paraId="3610D658"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BBDC5"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ABF333" w14:textId="77777777" w:rsidR="002C493F" w:rsidRDefault="002C493F" w:rsidP="002C493F">
            <w:pPr>
              <w:pStyle w:val="TAC"/>
            </w:pPr>
            <w:r>
              <w:t>0</w:t>
            </w:r>
          </w:p>
        </w:tc>
      </w:tr>
      <w:tr w:rsidR="002C493F" w14:paraId="459D1CE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DCDF7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75FC40" w14:textId="77777777" w:rsidR="002C493F" w:rsidRDefault="002C493F" w:rsidP="002C493F">
            <w:pPr>
              <w:pStyle w:val="TAC"/>
            </w:pPr>
          </w:p>
        </w:tc>
        <w:tc>
          <w:tcPr>
            <w:tcW w:w="891" w:type="dxa"/>
            <w:tcBorders>
              <w:left w:val="single" w:sz="4" w:space="0" w:color="auto"/>
              <w:right w:val="single" w:sz="4" w:space="0" w:color="auto"/>
            </w:tcBorders>
            <w:vAlign w:val="center"/>
          </w:tcPr>
          <w:p w14:paraId="0B5AEE42"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306A2"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69D25894" w14:textId="77777777" w:rsidR="002C493F" w:rsidRDefault="002C493F" w:rsidP="002C493F">
            <w:pPr>
              <w:pStyle w:val="TAC"/>
            </w:pPr>
          </w:p>
        </w:tc>
      </w:tr>
      <w:tr w:rsidR="002C493F" w14:paraId="540E6AC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6A9C6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FFF67D3" w14:textId="77777777" w:rsidR="002C493F" w:rsidRDefault="002C493F" w:rsidP="002C493F">
            <w:pPr>
              <w:pStyle w:val="TAC"/>
            </w:pPr>
          </w:p>
        </w:tc>
        <w:tc>
          <w:tcPr>
            <w:tcW w:w="891" w:type="dxa"/>
            <w:tcBorders>
              <w:left w:val="single" w:sz="4" w:space="0" w:color="auto"/>
              <w:right w:val="single" w:sz="4" w:space="0" w:color="auto"/>
            </w:tcBorders>
            <w:vAlign w:val="center"/>
          </w:tcPr>
          <w:p w14:paraId="543ED0E9"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14A86" w14:textId="77777777" w:rsidR="002C493F" w:rsidRDefault="002C493F" w:rsidP="002C493F">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5F49BEB" w14:textId="77777777" w:rsidR="002C493F" w:rsidRDefault="002C493F" w:rsidP="002C493F">
            <w:pPr>
              <w:pStyle w:val="TAC"/>
            </w:pPr>
          </w:p>
        </w:tc>
      </w:tr>
      <w:tr w:rsidR="002C493F" w14:paraId="4D3408D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23170E" w14:textId="77777777" w:rsidR="002C493F" w:rsidRDefault="002C493F" w:rsidP="002C493F">
            <w:pPr>
              <w:pStyle w:val="TAC"/>
            </w:pPr>
            <w:r w:rsidRPr="006B5692">
              <w:t>CA_</w:t>
            </w:r>
            <w:r>
              <w:t>n12A-n30A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3847DC" w14:textId="77777777" w:rsidR="002C493F" w:rsidRDefault="002C493F" w:rsidP="002C493F">
            <w:pPr>
              <w:pStyle w:val="TAC"/>
            </w:pPr>
            <w:r>
              <w:t>CA_n12A-n30A</w:t>
            </w:r>
          </w:p>
          <w:p w14:paraId="5B29793E" w14:textId="77777777" w:rsidR="002C493F" w:rsidRDefault="002C493F" w:rsidP="002C493F">
            <w:pPr>
              <w:pStyle w:val="TAC"/>
            </w:pPr>
            <w:r>
              <w:t>CA_n12A-n260A</w:t>
            </w:r>
          </w:p>
          <w:p w14:paraId="611D33CF" w14:textId="77777777" w:rsidR="002C493F" w:rsidRDefault="002C493F" w:rsidP="002C493F">
            <w:pPr>
              <w:pStyle w:val="TAC"/>
            </w:pPr>
            <w:r>
              <w:t>CA_n30A-n260A</w:t>
            </w:r>
          </w:p>
          <w:p w14:paraId="385988CE" w14:textId="77777777" w:rsidR="002C493F" w:rsidRDefault="002C493F" w:rsidP="002C493F">
            <w:pPr>
              <w:pStyle w:val="TAC"/>
            </w:pPr>
            <w:r>
              <w:t>CA_n12A-n260G</w:t>
            </w:r>
          </w:p>
          <w:p w14:paraId="5DE2234C" w14:textId="77777777" w:rsidR="002C493F" w:rsidRDefault="002C493F" w:rsidP="002C493F">
            <w:pPr>
              <w:pStyle w:val="TAC"/>
            </w:pPr>
            <w:r>
              <w:t>CA_n30A-n260G</w:t>
            </w:r>
          </w:p>
        </w:tc>
        <w:tc>
          <w:tcPr>
            <w:tcW w:w="891" w:type="dxa"/>
            <w:tcBorders>
              <w:left w:val="single" w:sz="4" w:space="0" w:color="auto"/>
              <w:right w:val="single" w:sz="4" w:space="0" w:color="auto"/>
            </w:tcBorders>
            <w:vAlign w:val="center"/>
          </w:tcPr>
          <w:p w14:paraId="4770F9FE"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367E1"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24FE13" w14:textId="77777777" w:rsidR="002C493F" w:rsidRDefault="002C493F" w:rsidP="002C493F">
            <w:pPr>
              <w:pStyle w:val="TAC"/>
            </w:pPr>
            <w:r>
              <w:t>0</w:t>
            </w:r>
          </w:p>
        </w:tc>
      </w:tr>
      <w:tr w:rsidR="002C493F" w14:paraId="7124140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4466E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2C0E8C" w14:textId="77777777" w:rsidR="002C493F" w:rsidRDefault="002C493F" w:rsidP="002C493F">
            <w:pPr>
              <w:pStyle w:val="TAC"/>
            </w:pPr>
          </w:p>
        </w:tc>
        <w:tc>
          <w:tcPr>
            <w:tcW w:w="891" w:type="dxa"/>
            <w:tcBorders>
              <w:left w:val="single" w:sz="4" w:space="0" w:color="auto"/>
              <w:right w:val="single" w:sz="4" w:space="0" w:color="auto"/>
            </w:tcBorders>
            <w:vAlign w:val="center"/>
          </w:tcPr>
          <w:p w14:paraId="2436E2E8"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BB426"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E2AF5CA" w14:textId="77777777" w:rsidR="002C493F" w:rsidRDefault="002C493F" w:rsidP="002C493F">
            <w:pPr>
              <w:pStyle w:val="TAC"/>
            </w:pPr>
          </w:p>
        </w:tc>
      </w:tr>
      <w:tr w:rsidR="002C493F" w14:paraId="648FFC0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20717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AD8286" w14:textId="77777777" w:rsidR="002C493F" w:rsidRDefault="002C493F" w:rsidP="002C493F">
            <w:pPr>
              <w:pStyle w:val="TAC"/>
            </w:pPr>
          </w:p>
        </w:tc>
        <w:tc>
          <w:tcPr>
            <w:tcW w:w="891" w:type="dxa"/>
            <w:tcBorders>
              <w:left w:val="single" w:sz="4" w:space="0" w:color="auto"/>
              <w:right w:val="single" w:sz="4" w:space="0" w:color="auto"/>
            </w:tcBorders>
            <w:vAlign w:val="center"/>
          </w:tcPr>
          <w:p w14:paraId="66753388"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6D4FA" w14:textId="77777777" w:rsidR="002C493F" w:rsidRDefault="002C493F" w:rsidP="002C493F">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D655C3A" w14:textId="77777777" w:rsidR="002C493F" w:rsidRDefault="002C493F" w:rsidP="002C493F">
            <w:pPr>
              <w:pStyle w:val="TAC"/>
            </w:pPr>
          </w:p>
        </w:tc>
      </w:tr>
      <w:tr w:rsidR="002C493F" w14:paraId="5425950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C3919A" w14:textId="77777777" w:rsidR="002C493F" w:rsidRDefault="002C493F" w:rsidP="002C493F">
            <w:pPr>
              <w:pStyle w:val="TAC"/>
            </w:pPr>
            <w:r w:rsidRPr="006B5692">
              <w:t>CA_</w:t>
            </w:r>
            <w:r>
              <w:t>n12A-n30A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B56F41" w14:textId="77777777" w:rsidR="002C493F" w:rsidRDefault="002C493F" w:rsidP="002C493F">
            <w:pPr>
              <w:pStyle w:val="TAC"/>
            </w:pPr>
            <w:r>
              <w:t>CA_n12A-n30A</w:t>
            </w:r>
          </w:p>
          <w:p w14:paraId="0279CDD6" w14:textId="77777777" w:rsidR="002C493F" w:rsidRDefault="002C493F" w:rsidP="002C493F">
            <w:pPr>
              <w:pStyle w:val="TAC"/>
            </w:pPr>
            <w:r>
              <w:t>CA_n12A-n260A</w:t>
            </w:r>
          </w:p>
          <w:p w14:paraId="15DA3E39" w14:textId="77777777" w:rsidR="002C493F" w:rsidRDefault="002C493F" w:rsidP="002C493F">
            <w:pPr>
              <w:pStyle w:val="TAC"/>
            </w:pPr>
            <w:r>
              <w:t>CA_n30A-n260A</w:t>
            </w:r>
          </w:p>
          <w:p w14:paraId="7091BC04" w14:textId="77777777" w:rsidR="002C493F" w:rsidRDefault="002C493F" w:rsidP="002C493F">
            <w:pPr>
              <w:pStyle w:val="TAC"/>
            </w:pPr>
            <w:r>
              <w:t>CA_n12A-n260G</w:t>
            </w:r>
          </w:p>
          <w:p w14:paraId="21E6D5D9" w14:textId="77777777" w:rsidR="002C493F" w:rsidRDefault="002C493F" w:rsidP="002C493F">
            <w:pPr>
              <w:pStyle w:val="TAC"/>
            </w:pPr>
            <w:r>
              <w:t>CA_n30A-n260G</w:t>
            </w:r>
          </w:p>
          <w:p w14:paraId="2FA6AAFE" w14:textId="77777777" w:rsidR="002C493F" w:rsidRDefault="002C493F" w:rsidP="002C493F">
            <w:pPr>
              <w:pStyle w:val="TAC"/>
            </w:pPr>
            <w:r>
              <w:t>CA_n12A-n260H</w:t>
            </w:r>
          </w:p>
          <w:p w14:paraId="27FA9EDA" w14:textId="77777777" w:rsidR="002C493F" w:rsidRDefault="002C493F" w:rsidP="002C493F">
            <w:pPr>
              <w:pStyle w:val="TAC"/>
            </w:pPr>
            <w:r>
              <w:t>CA_n30A-n260H</w:t>
            </w:r>
          </w:p>
        </w:tc>
        <w:tc>
          <w:tcPr>
            <w:tcW w:w="891" w:type="dxa"/>
            <w:tcBorders>
              <w:left w:val="single" w:sz="4" w:space="0" w:color="auto"/>
              <w:right w:val="single" w:sz="4" w:space="0" w:color="auto"/>
            </w:tcBorders>
            <w:vAlign w:val="center"/>
          </w:tcPr>
          <w:p w14:paraId="54ACDD19"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AE200"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ACCC46" w14:textId="77777777" w:rsidR="002C493F" w:rsidRDefault="002C493F" w:rsidP="002C493F">
            <w:pPr>
              <w:pStyle w:val="TAC"/>
            </w:pPr>
            <w:r>
              <w:t>0</w:t>
            </w:r>
          </w:p>
        </w:tc>
      </w:tr>
      <w:tr w:rsidR="002C493F" w14:paraId="058ADFA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D4556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DD8BBD" w14:textId="77777777" w:rsidR="002C493F" w:rsidRDefault="002C493F" w:rsidP="002C493F">
            <w:pPr>
              <w:pStyle w:val="TAC"/>
            </w:pPr>
          </w:p>
        </w:tc>
        <w:tc>
          <w:tcPr>
            <w:tcW w:w="891" w:type="dxa"/>
            <w:tcBorders>
              <w:left w:val="single" w:sz="4" w:space="0" w:color="auto"/>
              <w:right w:val="single" w:sz="4" w:space="0" w:color="auto"/>
            </w:tcBorders>
            <w:vAlign w:val="center"/>
          </w:tcPr>
          <w:p w14:paraId="4A46AF65"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39873"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2EBC36B1" w14:textId="77777777" w:rsidR="002C493F" w:rsidRDefault="002C493F" w:rsidP="002C493F">
            <w:pPr>
              <w:pStyle w:val="TAC"/>
            </w:pPr>
          </w:p>
        </w:tc>
      </w:tr>
      <w:tr w:rsidR="002C493F" w14:paraId="2F999AE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B2916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8051A4" w14:textId="77777777" w:rsidR="002C493F" w:rsidRDefault="002C493F" w:rsidP="002C493F">
            <w:pPr>
              <w:pStyle w:val="TAC"/>
            </w:pPr>
          </w:p>
        </w:tc>
        <w:tc>
          <w:tcPr>
            <w:tcW w:w="891" w:type="dxa"/>
            <w:tcBorders>
              <w:left w:val="single" w:sz="4" w:space="0" w:color="auto"/>
              <w:right w:val="single" w:sz="4" w:space="0" w:color="auto"/>
            </w:tcBorders>
            <w:vAlign w:val="center"/>
          </w:tcPr>
          <w:p w14:paraId="71C8CFC6"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7DEE8" w14:textId="77777777" w:rsidR="002C493F" w:rsidRDefault="002C493F" w:rsidP="002C493F">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8F4D69" w14:textId="77777777" w:rsidR="002C493F" w:rsidRDefault="002C493F" w:rsidP="002C493F">
            <w:pPr>
              <w:pStyle w:val="TAC"/>
            </w:pPr>
          </w:p>
        </w:tc>
      </w:tr>
      <w:tr w:rsidR="002C493F" w14:paraId="12FAA04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D836A8" w14:textId="77777777" w:rsidR="002C493F" w:rsidRDefault="002C493F" w:rsidP="002C493F">
            <w:pPr>
              <w:pStyle w:val="TAC"/>
            </w:pPr>
            <w:r w:rsidRPr="006B5692">
              <w:t>CA_</w:t>
            </w:r>
            <w:r>
              <w:t>n12A-n30A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B5A15A" w14:textId="77777777" w:rsidR="002C493F" w:rsidRDefault="002C493F" w:rsidP="002C493F">
            <w:pPr>
              <w:pStyle w:val="TAC"/>
            </w:pPr>
            <w:r>
              <w:t>CA_n12A-n30A</w:t>
            </w:r>
          </w:p>
          <w:p w14:paraId="71FBB6C2" w14:textId="77777777" w:rsidR="002C493F" w:rsidRDefault="002C493F" w:rsidP="002C493F">
            <w:pPr>
              <w:pStyle w:val="TAC"/>
            </w:pPr>
            <w:r>
              <w:t>CA_n12A-n260A</w:t>
            </w:r>
          </w:p>
          <w:p w14:paraId="609F321A" w14:textId="77777777" w:rsidR="002C493F" w:rsidRDefault="002C493F" w:rsidP="002C493F">
            <w:pPr>
              <w:pStyle w:val="TAC"/>
            </w:pPr>
            <w:r>
              <w:t>CA_n30A-n260A</w:t>
            </w:r>
          </w:p>
          <w:p w14:paraId="5651F293" w14:textId="77777777" w:rsidR="002C493F" w:rsidRDefault="002C493F" w:rsidP="002C493F">
            <w:pPr>
              <w:pStyle w:val="TAC"/>
            </w:pPr>
            <w:r>
              <w:t>CA_n12A-n260G</w:t>
            </w:r>
          </w:p>
          <w:p w14:paraId="20D3D728" w14:textId="77777777" w:rsidR="002C493F" w:rsidRDefault="002C493F" w:rsidP="002C493F">
            <w:pPr>
              <w:pStyle w:val="TAC"/>
            </w:pPr>
            <w:r>
              <w:t>CA_n30A-n260G</w:t>
            </w:r>
          </w:p>
          <w:p w14:paraId="79F1E6A1" w14:textId="77777777" w:rsidR="002C493F" w:rsidRDefault="002C493F" w:rsidP="002C493F">
            <w:pPr>
              <w:pStyle w:val="TAC"/>
            </w:pPr>
            <w:r>
              <w:t>CA_n12A-n260H</w:t>
            </w:r>
          </w:p>
          <w:p w14:paraId="5029AB2B" w14:textId="77777777" w:rsidR="002C493F" w:rsidRDefault="002C493F" w:rsidP="002C493F">
            <w:pPr>
              <w:pStyle w:val="TAC"/>
            </w:pPr>
            <w:r>
              <w:t>CA_n30A-n260H</w:t>
            </w:r>
          </w:p>
          <w:p w14:paraId="6998740C" w14:textId="77777777" w:rsidR="002C493F" w:rsidRDefault="002C493F" w:rsidP="002C493F">
            <w:pPr>
              <w:pStyle w:val="TAC"/>
            </w:pPr>
            <w:r>
              <w:t>CA_n12A-n260I</w:t>
            </w:r>
          </w:p>
          <w:p w14:paraId="18A8F1FD" w14:textId="77777777" w:rsidR="002C493F" w:rsidRDefault="002C493F" w:rsidP="002C493F">
            <w:pPr>
              <w:pStyle w:val="TAC"/>
            </w:pPr>
            <w:r>
              <w:t>CA_n30A-n260I</w:t>
            </w:r>
          </w:p>
        </w:tc>
        <w:tc>
          <w:tcPr>
            <w:tcW w:w="891" w:type="dxa"/>
            <w:tcBorders>
              <w:left w:val="single" w:sz="4" w:space="0" w:color="auto"/>
              <w:right w:val="single" w:sz="4" w:space="0" w:color="auto"/>
            </w:tcBorders>
            <w:vAlign w:val="center"/>
          </w:tcPr>
          <w:p w14:paraId="24583387"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D99DB"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C46245" w14:textId="77777777" w:rsidR="002C493F" w:rsidRDefault="002C493F" w:rsidP="002C493F">
            <w:pPr>
              <w:pStyle w:val="TAC"/>
            </w:pPr>
            <w:r>
              <w:t>0</w:t>
            </w:r>
          </w:p>
        </w:tc>
      </w:tr>
      <w:tr w:rsidR="002C493F" w14:paraId="049C00C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E3618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21C93E" w14:textId="77777777" w:rsidR="002C493F" w:rsidRDefault="002C493F" w:rsidP="002C493F">
            <w:pPr>
              <w:pStyle w:val="TAC"/>
            </w:pPr>
          </w:p>
        </w:tc>
        <w:tc>
          <w:tcPr>
            <w:tcW w:w="891" w:type="dxa"/>
            <w:tcBorders>
              <w:left w:val="single" w:sz="4" w:space="0" w:color="auto"/>
              <w:right w:val="single" w:sz="4" w:space="0" w:color="auto"/>
            </w:tcBorders>
            <w:vAlign w:val="center"/>
          </w:tcPr>
          <w:p w14:paraId="6C322EC1"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89D25"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02F1782D" w14:textId="77777777" w:rsidR="002C493F" w:rsidRDefault="002C493F" w:rsidP="002C493F">
            <w:pPr>
              <w:pStyle w:val="TAC"/>
            </w:pPr>
          </w:p>
        </w:tc>
      </w:tr>
      <w:tr w:rsidR="002C493F" w14:paraId="0B3FE28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FD5E4F9"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BE14C3" w14:textId="77777777" w:rsidR="002C493F" w:rsidRDefault="002C493F" w:rsidP="002C493F">
            <w:pPr>
              <w:pStyle w:val="TAC"/>
            </w:pPr>
          </w:p>
        </w:tc>
        <w:tc>
          <w:tcPr>
            <w:tcW w:w="891" w:type="dxa"/>
            <w:tcBorders>
              <w:left w:val="single" w:sz="4" w:space="0" w:color="auto"/>
              <w:right w:val="single" w:sz="4" w:space="0" w:color="auto"/>
            </w:tcBorders>
            <w:vAlign w:val="center"/>
          </w:tcPr>
          <w:p w14:paraId="462F788C"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06881" w14:textId="77777777" w:rsidR="002C493F" w:rsidRDefault="002C493F" w:rsidP="002C493F">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25E7F1" w14:textId="77777777" w:rsidR="002C493F" w:rsidRDefault="002C493F" w:rsidP="002C493F">
            <w:pPr>
              <w:pStyle w:val="TAC"/>
            </w:pPr>
          </w:p>
        </w:tc>
      </w:tr>
      <w:tr w:rsidR="002C493F" w14:paraId="05B22BC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E2A7BE" w14:textId="77777777" w:rsidR="002C493F" w:rsidRDefault="002C493F" w:rsidP="002C493F">
            <w:pPr>
              <w:pStyle w:val="TAC"/>
            </w:pPr>
            <w:r w:rsidRPr="006B5692">
              <w:t>CA_</w:t>
            </w:r>
            <w:r>
              <w:t>n12A-n30A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49F52D" w14:textId="77777777" w:rsidR="002C493F" w:rsidRDefault="002C493F" w:rsidP="002C493F">
            <w:pPr>
              <w:pStyle w:val="TAC"/>
            </w:pPr>
            <w:r>
              <w:t>CA_n12A-n30A</w:t>
            </w:r>
          </w:p>
          <w:p w14:paraId="464F67F5" w14:textId="77777777" w:rsidR="002C493F" w:rsidRDefault="002C493F" w:rsidP="002C493F">
            <w:pPr>
              <w:pStyle w:val="TAC"/>
            </w:pPr>
            <w:r>
              <w:t>CA_n12A-n260A</w:t>
            </w:r>
          </w:p>
          <w:p w14:paraId="6F540D13" w14:textId="77777777" w:rsidR="002C493F" w:rsidRDefault="002C493F" w:rsidP="002C493F">
            <w:pPr>
              <w:pStyle w:val="TAC"/>
            </w:pPr>
            <w:r>
              <w:t>CA_n30A-n260A</w:t>
            </w:r>
          </w:p>
          <w:p w14:paraId="06868166" w14:textId="77777777" w:rsidR="002C493F" w:rsidRDefault="002C493F" w:rsidP="002C493F">
            <w:pPr>
              <w:pStyle w:val="TAC"/>
            </w:pPr>
            <w:r>
              <w:t>CA_n12A-n260G</w:t>
            </w:r>
          </w:p>
          <w:p w14:paraId="711EE451" w14:textId="77777777" w:rsidR="002C493F" w:rsidRDefault="002C493F" w:rsidP="002C493F">
            <w:pPr>
              <w:pStyle w:val="TAC"/>
            </w:pPr>
            <w:r>
              <w:t>CA_n30A-n260G</w:t>
            </w:r>
          </w:p>
          <w:p w14:paraId="4929F574" w14:textId="77777777" w:rsidR="002C493F" w:rsidRDefault="002C493F" w:rsidP="002C493F">
            <w:pPr>
              <w:pStyle w:val="TAC"/>
            </w:pPr>
            <w:r>
              <w:t>CA_n12A-n260H</w:t>
            </w:r>
          </w:p>
          <w:p w14:paraId="69BA510F" w14:textId="77777777" w:rsidR="002C493F" w:rsidRDefault="002C493F" w:rsidP="002C493F">
            <w:pPr>
              <w:pStyle w:val="TAC"/>
            </w:pPr>
            <w:r>
              <w:t>CA_n30A-n260H</w:t>
            </w:r>
          </w:p>
          <w:p w14:paraId="2BC49833" w14:textId="77777777" w:rsidR="002C493F" w:rsidRDefault="002C493F" w:rsidP="002C493F">
            <w:pPr>
              <w:pStyle w:val="TAC"/>
            </w:pPr>
            <w:r>
              <w:t>CA_n12A-n260I</w:t>
            </w:r>
          </w:p>
          <w:p w14:paraId="300F97A6" w14:textId="77777777" w:rsidR="002C493F" w:rsidRDefault="002C493F" w:rsidP="002C493F">
            <w:pPr>
              <w:pStyle w:val="TAC"/>
            </w:pPr>
            <w:r>
              <w:t>CA_n30A-n260I</w:t>
            </w:r>
          </w:p>
          <w:p w14:paraId="61397AD8" w14:textId="77777777" w:rsidR="002C493F" w:rsidRDefault="002C493F" w:rsidP="002C493F">
            <w:pPr>
              <w:pStyle w:val="TAC"/>
            </w:pPr>
            <w:r>
              <w:t>CA_n12A-n260J</w:t>
            </w:r>
          </w:p>
          <w:p w14:paraId="752A8B81" w14:textId="77777777" w:rsidR="002C493F" w:rsidRDefault="002C493F" w:rsidP="002C493F">
            <w:pPr>
              <w:pStyle w:val="TAC"/>
            </w:pPr>
            <w:r>
              <w:t>CA_n30A-n260J</w:t>
            </w:r>
          </w:p>
        </w:tc>
        <w:tc>
          <w:tcPr>
            <w:tcW w:w="891" w:type="dxa"/>
            <w:tcBorders>
              <w:left w:val="single" w:sz="4" w:space="0" w:color="auto"/>
              <w:right w:val="single" w:sz="4" w:space="0" w:color="auto"/>
            </w:tcBorders>
            <w:vAlign w:val="center"/>
          </w:tcPr>
          <w:p w14:paraId="7C36C84C"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F164D"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F76A34" w14:textId="77777777" w:rsidR="002C493F" w:rsidRDefault="002C493F" w:rsidP="002C493F">
            <w:pPr>
              <w:pStyle w:val="TAC"/>
            </w:pPr>
            <w:r>
              <w:t>0</w:t>
            </w:r>
          </w:p>
        </w:tc>
      </w:tr>
      <w:tr w:rsidR="002C493F" w14:paraId="53460AE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453CF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3FBB5F" w14:textId="77777777" w:rsidR="002C493F" w:rsidRDefault="002C493F" w:rsidP="002C493F">
            <w:pPr>
              <w:pStyle w:val="TAC"/>
            </w:pPr>
          </w:p>
        </w:tc>
        <w:tc>
          <w:tcPr>
            <w:tcW w:w="891" w:type="dxa"/>
            <w:tcBorders>
              <w:left w:val="single" w:sz="4" w:space="0" w:color="auto"/>
              <w:right w:val="single" w:sz="4" w:space="0" w:color="auto"/>
            </w:tcBorders>
            <w:vAlign w:val="center"/>
          </w:tcPr>
          <w:p w14:paraId="2E0412D7"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38816"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3898A6DC" w14:textId="77777777" w:rsidR="002C493F" w:rsidRDefault="002C493F" w:rsidP="002C493F">
            <w:pPr>
              <w:pStyle w:val="TAC"/>
            </w:pPr>
          </w:p>
        </w:tc>
      </w:tr>
      <w:tr w:rsidR="002C493F" w14:paraId="0343C73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1E317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5C7660" w14:textId="77777777" w:rsidR="002C493F" w:rsidRDefault="002C493F" w:rsidP="002C493F">
            <w:pPr>
              <w:pStyle w:val="TAC"/>
            </w:pPr>
          </w:p>
        </w:tc>
        <w:tc>
          <w:tcPr>
            <w:tcW w:w="891" w:type="dxa"/>
            <w:tcBorders>
              <w:left w:val="single" w:sz="4" w:space="0" w:color="auto"/>
              <w:right w:val="single" w:sz="4" w:space="0" w:color="auto"/>
            </w:tcBorders>
            <w:vAlign w:val="center"/>
          </w:tcPr>
          <w:p w14:paraId="7C361A09"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1D151" w14:textId="77777777" w:rsidR="002C493F" w:rsidRDefault="002C493F" w:rsidP="002C493F">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F17E89D" w14:textId="77777777" w:rsidR="002C493F" w:rsidRDefault="002C493F" w:rsidP="002C493F">
            <w:pPr>
              <w:pStyle w:val="TAC"/>
            </w:pPr>
          </w:p>
        </w:tc>
      </w:tr>
      <w:tr w:rsidR="002C493F" w14:paraId="4170575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3E96AB" w14:textId="77777777" w:rsidR="002C493F" w:rsidRDefault="002C493F" w:rsidP="002C493F">
            <w:pPr>
              <w:pStyle w:val="TAC"/>
            </w:pPr>
            <w:r w:rsidRPr="006B5692">
              <w:lastRenderedPageBreak/>
              <w:t>CA_</w:t>
            </w:r>
            <w:r>
              <w:t>n12A-n30A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270A79" w14:textId="77777777" w:rsidR="002C493F" w:rsidRDefault="002C493F" w:rsidP="002C493F">
            <w:pPr>
              <w:pStyle w:val="TAC"/>
            </w:pPr>
            <w:r>
              <w:t>CA_n12A-n30A</w:t>
            </w:r>
          </w:p>
          <w:p w14:paraId="2AC9811A" w14:textId="77777777" w:rsidR="002C493F" w:rsidRDefault="002C493F" w:rsidP="002C493F">
            <w:pPr>
              <w:pStyle w:val="TAC"/>
            </w:pPr>
            <w:r>
              <w:t>CA_n12A-n260A</w:t>
            </w:r>
          </w:p>
          <w:p w14:paraId="0F6A7E51" w14:textId="77777777" w:rsidR="002C493F" w:rsidRDefault="002C493F" w:rsidP="002C493F">
            <w:pPr>
              <w:pStyle w:val="TAC"/>
            </w:pPr>
            <w:r>
              <w:t>CA_n30A-n260A</w:t>
            </w:r>
          </w:p>
          <w:p w14:paraId="037CA1ED" w14:textId="77777777" w:rsidR="002C493F" w:rsidRDefault="002C493F" w:rsidP="002C493F">
            <w:pPr>
              <w:pStyle w:val="TAC"/>
            </w:pPr>
            <w:r>
              <w:t>CA_n12A-n260G</w:t>
            </w:r>
          </w:p>
          <w:p w14:paraId="5F5CB2EC" w14:textId="77777777" w:rsidR="002C493F" w:rsidRDefault="002C493F" w:rsidP="002C493F">
            <w:pPr>
              <w:pStyle w:val="TAC"/>
            </w:pPr>
            <w:r>
              <w:t>CA_n30A-n260G</w:t>
            </w:r>
          </w:p>
          <w:p w14:paraId="0248FFEC" w14:textId="77777777" w:rsidR="002C493F" w:rsidRDefault="002C493F" w:rsidP="002C493F">
            <w:pPr>
              <w:pStyle w:val="TAC"/>
            </w:pPr>
            <w:r>
              <w:t>CA_n12A-n260H</w:t>
            </w:r>
          </w:p>
          <w:p w14:paraId="458EC1B2" w14:textId="77777777" w:rsidR="002C493F" w:rsidRDefault="002C493F" w:rsidP="002C493F">
            <w:pPr>
              <w:pStyle w:val="TAC"/>
            </w:pPr>
            <w:r>
              <w:t>CA_n30A-n260H</w:t>
            </w:r>
          </w:p>
          <w:p w14:paraId="10A9B604" w14:textId="77777777" w:rsidR="002C493F" w:rsidRDefault="002C493F" w:rsidP="002C493F">
            <w:pPr>
              <w:pStyle w:val="TAC"/>
            </w:pPr>
            <w:r>
              <w:t>CA_n12A-n260I</w:t>
            </w:r>
          </w:p>
          <w:p w14:paraId="59B87498" w14:textId="77777777" w:rsidR="002C493F" w:rsidRDefault="002C493F" w:rsidP="002C493F">
            <w:pPr>
              <w:pStyle w:val="TAC"/>
            </w:pPr>
            <w:r>
              <w:t>CA_n30A-n260I</w:t>
            </w:r>
          </w:p>
          <w:p w14:paraId="145DCD74" w14:textId="77777777" w:rsidR="002C493F" w:rsidRDefault="002C493F" w:rsidP="002C493F">
            <w:pPr>
              <w:pStyle w:val="TAC"/>
            </w:pPr>
            <w:r>
              <w:t>CA_n12A-n260J</w:t>
            </w:r>
          </w:p>
          <w:p w14:paraId="6D9F93A2" w14:textId="77777777" w:rsidR="002C493F" w:rsidRDefault="002C493F" w:rsidP="002C493F">
            <w:pPr>
              <w:pStyle w:val="TAC"/>
            </w:pPr>
            <w:r>
              <w:t>CA_n30A-n260J</w:t>
            </w:r>
          </w:p>
          <w:p w14:paraId="1DEFAC68" w14:textId="77777777" w:rsidR="002C493F" w:rsidRDefault="002C493F" w:rsidP="002C493F">
            <w:pPr>
              <w:pStyle w:val="TAC"/>
            </w:pPr>
            <w:r>
              <w:t>CA_n12A-n260K</w:t>
            </w:r>
          </w:p>
          <w:p w14:paraId="0EB5E3AE" w14:textId="77777777" w:rsidR="002C493F" w:rsidRDefault="002C493F" w:rsidP="002C493F">
            <w:pPr>
              <w:pStyle w:val="TAC"/>
            </w:pPr>
            <w:r>
              <w:t>CA_n30A-n260K</w:t>
            </w:r>
          </w:p>
        </w:tc>
        <w:tc>
          <w:tcPr>
            <w:tcW w:w="891" w:type="dxa"/>
            <w:tcBorders>
              <w:left w:val="single" w:sz="4" w:space="0" w:color="auto"/>
              <w:right w:val="single" w:sz="4" w:space="0" w:color="auto"/>
            </w:tcBorders>
            <w:vAlign w:val="center"/>
          </w:tcPr>
          <w:p w14:paraId="72EC5224"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8174D"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42D84A" w14:textId="77777777" w:rsidR="002C493F" w:rsidRDefault="002C493F" w:rsidP="002C493F">
            <w:pPr>
              <w:pStyle w:val="TAC"/>
            </w:pPr>
            <w:r>
              <w:t>0</w:t>
            </w:r>
          </w:p>
        </w:tc>
      </w:tr>
      <w:tr w:rsidR="002C493F" w14:paraId="2E354E5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D370E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9E647F" w14:textId="77777777" w:rsidR="002C493F" w:rsidRDefault="002C493F" w:rsidP="002C493F">
            <w:pPr>
              <w:pStyle w:val="TAC"/>
            </w:pPr>
          </w:p>
        </w:tc>
        <w:tc>
          <w:tcPr>
            <w:tcW w:w="891" w:type="dxa"/>
            <w:tcBorders>
              <w:left w:val="single" w:sz="4" w:space="0" w:color="auto"/>
              <w:right w:val="single" w:sz="4" w:space="0" w:color="auto"/>
            </w:tcBorders>
            <w:vAlign w:val="center"/>
          </w:tcPr>
          <w:p w14:paraId="6E82202B"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90F21"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0966220F" w14:textId="77777777" w:rsidR="002C493F" w:rsidRDefault="002C493F" w:rsidP="002C493F">
            <w:pPr>
              <w:pStyle w:val="TAC"/>
            </w:pPr>
          </w:p>
        </w:tc>
      </w:tr>
      <w:tr w:rsidR="002C493F" w14:paraId="73335E5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E0B8F5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85C7E1" w14:textId="77777777" w:rsidR="002C493F" w:rsidRDefault="002C493F" w:rsidP="002C493F">
            <w:pPr>
              <w:pStyle w:val="TAC"/>
            </w:pPr>
          </w:p>
        </w:tc>
        <w:tc>
          <w:tcPr>
            <w:tcW w:w="891" w:type="dxa"/>
            <w:tcBorders>
              <w:left w:val="single" w:sz="4" w:space="0" w:color="auto"/>
              <w:right w:val="single" w:sz="4" w:space="0" w:color="auto"/>
            </w:tcBorders>
            <w:vAlign w:val="center"/>
          </w:tcPr>
          <w:p w14:paraId="2351D815"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B7333" w14:textId="77777777" w:rsidR="002C493F" w:rsidRDefault="002C493F" w:rsidP="002C493F">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DF2FA4" w14:textId="77777777" w:rsidR="002C493F" w:rsidRDefault="002C493F" w:rsidP="002C493F">
            <w:pPr>
              <w:pStyle w:val="TAC"/>
            </w:pPr>
          </w:p>
        </w:tc>
      </w:tr>
      <w:tr w:rsidR="002C493F" w14:paraId="5C2E924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B67564" w14:textId="77777777" w:rsidR="002C493F" w:rsidRDefault="002C493F" w:rsidP="002C493F">
            <w:pPr>
              <w:pStyle w:val="TAC"/>
            </w:pPr>
            <w:r w:rsidRPr="006B5692">
              <w:t>CA_</w:t>
            </w:r>
            <w:r>
              <w:t>n12A-n30A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C22BB6" w14:textId="77777777" w:rsidR="002C493F" w:rsidRDefault="002C493F" w:rsidP="002C493F">
            <w:pPr>
              <w:pStyle w:val="TAC"/>
            </w:pPr>
            <w:r>
              <w:t>CA_n12A-n30A</w:t>
            </w:r>
          </w:p>
          <w:p w14:paraId="5213A94D" w14:textId="77777777" w:rsidR="002C493F" w:rsidRDefault="002C493F" w:rsidP="002C493F">
            <w:pPr>
              <w:pStyle w:val="TAC"/>
            </w:pPr>
            <w:r>
              <w:t>CA_n12A-n260A</w:t>
            </w:r>
          </w:p>
          <w:p w14:paraId="5752D40D" w14:textId="77777777" w:rsidR="002C493F" w:rsidRDefault="002C493F" w:rsidP="002C493F">
            <w:pPr>
              <w:pStyle w:val="TAC"/>
            </w:pPr>
            <w:r>
              <w:t>CA_n30A-n260A</w:t>
            </w:r>
          </w:p>
          <w:p w14:paraId="1F9DD1D6" w14:textId="77777777" w:rsidR="002C493F" w:rsidRDefault="002C493F" w:rsidP="002C493F">
            <w:pPr>
              <w:pStyle w:val="TAC"/>
            </w:pPr>
            <w:r>
              <w:t>CA_n12A-n260G</w:t>
            </w:r>
          </w:p>
          <w:p w14:paraId="0487D3CA" w14:textId="77777777" w:rsidR="002C493F" w:rsidRDefault="002C493F" w:rsidP="002C493F">
            <w:pPr>
              <w:pStyle w:val="TAC"/>
            </w:pPr>
            <w:r>
              <w:t>CA_n30A-n260G</w:t>
            </w:r>
          </w:p>
          <w:p w14:paraId="69D4A613" w14:textId="77777777" w:rsidR="002C493F" w:rsidRDefault="002C493F" w:rsidP="002C493F">
            <w:pPr>
              <w:pStyle w:val="TAC"/>
            </w:pPr>
            <w:r>
              <w:t>CA_n12A-n260H</w:t>
            </w:r>
          </w:p>
          <w:p w14:paraId="1DF421DD" w14:textId="77777777" w:rsidR="002C493F" w:rsidRDefault="002C493F" w:rsidP="002C493F">
            <w:pPr>
              <w:pStyle w:val="TAC"/>
            </w:pPr>
            <w:r>
              <w:t>CA_n30A-n260H</w:t>
            </w:r>
          </w:p>
          <w:p w14:paraId="39C3D189" w14:textId="77777777" w:rsidR="002C493F" w:rsidRDefault="002C493F" w:rsidP="002C493F">
            <w:pPr>
              <w:pStyle w:val="TAC"/>
            </w:pPr>
            <w:r>
              <w:t>CA_n12A-n260I</w:t>
            </w:r>
          </w:p>
          <w:p w14:paraId="284A3BBA" w14:textId="77777777" w:rsidR="002C493F" w:rsidRDefault="002C493F" w:rsidP="002C493F">
            <w:pPr>
              <w:pStyle w:val="TAC"/>
            </w:pPr>
            <w:r>
              <w:t>CA_n30A-n260I</w:t>
            </w:r>
          </w:p>
          <w:p w14:paraId="42E228EF" w14:textId="77777777" w:rsidR="002C493F" w:rsidRDefault="002C493F" w:rsidP="002C493F">
            <w:pPr>
              <w:pStyle w:val="TAC"/>
            </w:pPr>
            <w:r>
              <w:t>CA_n12A-n260J</w:t>
            </w:r>
          </w:p>
          <w:p w14:paraId="794934E8" w14:textId="77777777" w:rsidR="002C493F" w:rsidRDefault="002C493F" w:rsidP="002C493F">
            <w:pPr>
              <w:pStyle w:val="TAC"/>
            </w:pPr>
            <w:r>
              <w:t>CA_n30A-n260J</w:t>
            </w:r>
          </w:p>
          <w:p w14:paraId="087FB18E" w14:textId="77777777" w:rsidR="002C493F" w:rsidRDefault="002C493F" w:rsidP="002C493F">
            <w:pPr>
              <w:pStyle w:val="TAC"/>
            </w:pPr>
            <w:r>
              <w:t>CA_n12A-n260K</w:t>
            </w:r>
          </w:p>
          <w:p w14:paraId="25CB3F12" w14:textId="77777777" w:rsidR="002C493F" w:rsidRDefault="002C493F" w:rsidP="002C493F">
            <w:pPr>
              <w:pStyle w:val="TAC"/>
            </w:pPr>
            <w:r>
              <w:t>CA_n30A-n260K</w:t>
            </w:r>
          </w:p>
          <w:p w14:paraId="013F6F02" w14:textId="77777777" w:rsidR="002C493F" w:rsidRDefault="002C493F" w:rsidP="002C493F">
            <w:pPr>
              <w:pStyle w:val="TAC"/>
            </w:pPr>
            <w:r>
              <w:t>CA_n12A-n260L</w:t>
            </w:r>
          </w:p>
          <w:p w14:paraId="79924E8E" w14:textId="77777777" w:rsidR="002C493F" w:rsidRDefault="002C493F" w:rsidP="002C493F">
            <w:pPr>
              <w:pStyle w:val="TAC"/>
            </w:pPr>
            <w:r>
              <w:t>CA_n30A-n260L</w:t>
            </w:r>
          </w:p>
        </w:tc>
        <w:tc>
          <w:tcPr>
            <w:tcW w:w="891" w:type="dxa"/>
            <w:tcBorders>
              <w:left w:val="single" w:sz="4" w:space="0" w:color="auto"/>
              <w:right w:val="single" w:sz="4" w:space="0" w:color="auto"/>
            </w:tcBorders>
            <w:vAlign w:val="center"/>
          </w:tcPr>
          <w:p w14:paraId="7CDC8B94"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3AB05"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24BB34" w14:textId="77777777" w:rsidR="002C493F" w:rsidRDefault="002C493F" w:rsidP="002C493F">
            <w:pPr>
              <w:pStyle w:val="TAC"/>
            </w:pPr>
            <w:r>
              <w:t>0</w:t>
            </w:r>
          </w:p>
        </w:tc>
      </w:tr>
      <w:tr w:rsidR="002C493F" w14:paraId="64751F2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AFA11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C2BDC6" w14:textId="77777777" w:rsidR="002C493F" w:rsidRDefault="002C493F" w:rsidP="002C493F">
            <w:pPr>
              <w:pStyle w:val="TAC"/>
            </w:pPr>
          </w:p>
        </w:tc>
        <w:tc>
          <w:tcPr>
            <w:tcW w:w="891" w:type="dxa"/>
            <w:tcBorders>
              <w:left w:val="single" w:sz="4" w:space="0" w:color="auto"/>
              <w:right w:val="single" w:sz="4" w:space="0" w:color="auto"/>
            </w:tcBorders>
            <w:vAlign w:val="center"/>
          </w:tcPr>
          <w:p w14:paraId="4EF74267"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B425B"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70ED8E33" w14:textId="77777777" w:rsidR="002C493F" w:rsidRDefault="002C493F" w:rsidP="002C493F">
            <w:pPr>
              <w:pStyle w:val="TAC"/>
            </w:pPr>
          </w:p>
        </w:tc>
      </w:tr>
      <w:tr w:rsidR="002C493F" w14:paraId="234F5EF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39194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8B60CE" w14:textId="77777777" w:rsidR="002C493F" w:rsidRDefault="002C493F" w:rsidP="002C493F">
            <w:pPr>
              <w:pStyle w:val="TAC"/>
            </w:pPr>
          </w:p>
        </w:tc>
        <w:tc>
          <w:tcPr>
            <w:tcW w:w="891" w:type="dxa"/>
            <w:tcBorders>
              <w:left w:val="single" w:sz="4" w:space="0" w:color="auto"/>
              <w:right w:val="single" w:sz="4" w:space="0" w:color="auto"/>
            </w:tcBorders>
            <w:vAlign w:val="center"/>
          </w:tcPr>
          <w:p w14:paraId="3F0D98AD"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6F686" w14:textId="77777777" w:rsidR="002C493F" w:rsidRDefault="002C493F" w:rsidP="002C493F">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4C25B5" w14:textId="77777777" w:rsidR="002C493F" w:rsidRDefault="002C493F" w:rsidP="002C493F">
            <w:pPr>
              <w:pStyle w:val="TAC"/>
            </w:pPr>
          </w:p>
        </w:tc>
      </w:tr>
      <w:tr w:rsidR="002C493F" w14:paraId="013592D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FB8EF0" w14:textId="77777777" w:rsidR="002C493F" w:rsidRDefault="002C493F" w:rsidP="002C493F">
            <w:pPr>
              <w:pStyle w:val="TAC"/>
            </w:pPr>
            <w:r w:rsidRPr="006B5692">
              <w:t>CA_</w:t>
            </w:r>
            <w:r>
              <w:t>n12A-n30A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BA7592A" w14:textId="77777777" w:rsidR="002C493F" w:rsidRDefault="002C493F" w:rsidP="002C493F">
            <w:pPr>
              <w:pStyle w:val="TAC"/>
            </w:pPr>
            <w:r>
              <w:t>CA_n12A-n30A</w:t>
            </w:r>
          </w:p>
          <w:p w14:paraId="0E148125" w14:textId="77777777" w:rsidR="002C493F" w:rsidRDefault="002C493F" w:rsidP="002C493F">
            <w:pPr>
              <w:pStyle w:val="TAC"/>
            </w:pPr>
            <w:r>
              <w:t>CA_n12A-n260A</w:t>
            </w:r>
          </w:p>
          <w:p w14:paraId="43AB16AC" w14:textId="77777777" w:rsidR="002C493F" w:rsidRDefault="002C493F" w:rsidP="002C493F">
            <w:pPr>
              <w:pStyle w:val="TAC"/>
            </w:pPr>
            <w:r>
              <w:t>CA_n30A-n260A</w:t>
            </w:r>
          </w:p>
          <w:p w14:paraId="1591A119" w14:textId="77777777" w:rsidR="002C493F" w:rsidRDefault="002C493F" w:rsidP="002C493F">
            <w:pPr>
              <w:pStyle w:val="TAC"/>
            </w:pPr>
            <w:r>
              <w:t>CA_n12A-n260G</w:t>
            </w:r>
          </w:p>
          <w:p w14:paraId="0EDE030B" w14:textId="77777777" w:rsidR="002C493F" w:rsidRDefault="002C493F" w:rsidP="002C493F">
            <w:pPr>
              <w:pStyle w:val="TAC"/>
            </w:pPr>
            <w:r>
              <w:t>CA_n30A-n260G</w:t>
            </w:r>
          </w:p>
          <w:p w14:paraId="762770FE" w14:textId="77777777" w:rsidR="002C493F" w:rsidRDefault="002C493F" w:rsidP="002C493F">
            <w:pPr>
              <w:pStyle w:val="TAC"/>
            </w:pPr>
            <w:r>
              <w:t>CA_n12A-n260H</w:t>
            </w:r>
          </w:p>
          <w:p w14:paraId="6226C2B9" w14:textId="77777777" w:rsidR="002C493F" w:rsidRDefault="002C493F" w:rsidP="002C493F">
            <w:pPr>
              <w:pStyle w:val="TAC"/>
            </w:pPr>
            <w:r>
              <w:t>CA_n30A-n260H</w:t>
            </w:r>
          </w:p>
          <w:p w14:paraId="04091631" w14:textId="77777777" w:rsidR="002C493F" w:rsidRDefault="002C493F" w:rsidP="002C493F">
            <w:pPr>
              <w:pStyle w:val="TAC"/>
            </w:pPr>
            <w:r>
              <w:t>CA_n12A-n260I</w:t>
            </w:r>
          </w:p>
          <w:p w14:paraId="6BA50740" w14:textId="77777777" w:rsidR="002C493F" w:rsidRDefault="002C493F" w:rsidP="002C493F">
            <w:pPr>
              <w:pStyle w:val="TAC"/>
            </w:pPr>
            <w:r>
              <w:t>CA_n30A-n260I</w:t>
            </w:r>
          </w:p>
          <w:p w14:paraId="35141DF5" w14:textId="77777777" w:rsidR="002C493F" w:rsidRDefault="002C493F" w:rsidP="002C493F">
            <w:pPr>
              <w:pStyle w:val="TAC"/>
            </w:pPr>
            <w:r>
              <w:t>CA_n12A-n260J</w:t>
            </w:r>
          </w:p>
          <w:p w14:paraId="5FCE15A5" w14:textId="77777777" w:rsidR="002C493F" w:rsidRDefault="002C493F" w:rsidP="002C493F">
            <w:pPr>
              <w:pStyle w:val="TAC"/>
            </w:pPr>
            <w:r>
              <w:t>CA_n30A-n260J</w:t>
            </w:r>
          </w:p>
          <w:p w14:paraId="00214C63" w14:textId="77777777" w:rsidR="002C493F" w:rsidRDefault="002C493F" w:rsidP="002C493F">
            <w:pPr>
              <w:pStyle w:val="TAC"/>
            </w:pPr>
            <w:r>
              <w:t>CA_n12A-n260K</w:t>
            </w:r>
          </w:p>
          <w:p w14:paraId="187C2598" w14:textId="77777777" w:rsidR="002C493F" w:rsidRDefault="002C493F" w:rsidP="002C493F">
            <w:pPr>
              <w:pStyle w:val="TAC"/>
            </w:pPr>
            <w:r>
              <w:t>CA_n30A-n260K</w:t>
            </w:r>
          </w:p>
          <w:p w14:paraId="6DBAF177" w14:textId="77777777" w:rsidR="002C493F" w:rsidRDefault="002C493F" w:rsidP="002C493F">
            <w:pPr>
              <w:pStyle w:val="TAC"/>
            </w:pPr>
            <w:r>
              <w:t>CA_n12A-n260L</w:t>
            </w:r>
          </w:p>
          <w:p w14:paraId="37CE41BF" w14:textId="77777777" w:rsidR="002C493F" w:rsidRDefault="002C493F" w:rsidP="002C493F">
            <w:pPr>
              <w:pStyle w:val="TAC"/>
            </w:pPr>
            <w:r>
              <w:t>CA_n30A-n260L</w:t>
            </w:r>
          </w:p>
          <w:p w14:paraId="7EBD0E6E" w14:textId="77777777" w:rsidR="002C493F" w:rsidRDefault="002C493F" w:rsidP="002C493F">
            <w:pPr>
              <w:pStyle w:val="TAC"/>
            </w:pPr>
            <w:r>
              <w:t>CA_n12A-n260M</w:t>
            </w:r>
          </w:p>
          <w:p w14:paraId="35DF8E31" w14:textId="77777777" w:rsidR="002C493F" w:rsidRDefault="002C493F" w:rsidP="002C493F">
            <w:pPr>
              <w:pStyle w:val="TAC"/>
            </w:pPr>
            <w:r>
              <w:t>CA_n30A-n260M</w:t>
            </w:r>
          </w:p>
        </w:tc>
        <w:tc>
          <w:tcPr>
            <w:tcW w:w="891" w:type="dxa"/>
            <w:tcBorders>
              <w:left w:val="single" w:sz="4" w:space="0" w:color="auto"/>
              <w:right w:val="single" w:sz="4" w:space="0" w:color="auto"/>
            </w:tcBorders>
            <w:vAlign w:val="center"/>
          </w:tcPr>
          <w:p w14:paraId="5C5ECDEF"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F2563"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1A1F75" w14:textId="77777777" w:rsidR="002C493F" w:rsidRDefault="002C493F" w:rsidP="002C493F">
            <w:pPr>
              <w:pStyle w:val="TAC"/>
            </w:pPr>
            <w:r>
              <w:t>0</w:t>
            </w:r>
          </w:p>
        </w:tc>
      </w:tr>
      <w:tr w:rsidR="002C493F" w14:paraId="220846A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4EF29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BD2BFA" w14:textId="77777777" w:rsidR="002C493F" w:rsidRDefault="002C493F" w:rsidP="002C493F">
            <w:pPr>
              <w:pStyle w:val="TAC"/>
            </w:pPr>
          </w:p>
        </w:tc>
        <w:tc>
          <w:tcPr>
            <w:tcW w:w="891" w:type="dxa"/>
            <w:tcBorders>
              <w:left w:val="single" w:sz="4" w:space="0" w:color="auto"/>
              <w:right w:val="single" w:sz="4" w:space="0" w:color="auto"/>
            </w:tcBorders>
            <w:vAlign w:val="center"/>
          </w:tcPr>
          <w:p w14:paraId="7E4CDFC5"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1937B"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6F3CCE6" w14:textId="77777777" w:rsidR="002C493F" w:rsidRDefault="002C493F" w:rsidP="002C493F">
            <w:pPr>
              <w:pStyle w:val="TAC"/>
            </w:pPr>
          </w:p>
        </w:tc>
      </w:tr>
      <w:tr w:rsidR="002C493F" w14:paraId="1818B74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8B703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5D28B4" w14:textId="77777777" w:rsidR="002C493F" w:rsidRDefault="002C493F" w:rsidP="002C493F">
            <w:pPr>
              <w:pStyle w:val="TAC"/>
            </w:pPr>
          </w:p>
        </w:tc>
        <w:tc>
          <w:tcPr>
            <w:tcW w:w="891" w:type="dxa"/>
            <w:tcBorders>
              <w:left w:val="single" w:sz="4" w:space="0" w:color="auto"/>
              <w:right w:val="single" w:sz="4" w:space="0" w:color="auto"/>
            </w:tcBorders>
            <w:vAlign w:val="center"/>
          </w:tcPr>
          <w:p w14:paraId="52EF4DBE"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64F62" w14:textId="77777777" w:rsidR="002C493F" w:rsidRDefault="002C493F" w:rsidP="002C493F">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A048E1" w14:textId="77777777" w:rsidR="002C493F" w:rsidRDefault="002C493F" w:rsidP="002C493F">
            <w:pPr>
              <w:pStyle w:val="TAC"/>
            </w:pPr>
          </w:p>
        </w:tc>
      </w:tr>
      <w:tr w:rsidR="002C493F" w14:paraId="60C5D2D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3B1873" w14:textId="77777777" w:rsidR="002C493F" w:rsidRDefault="002C493F" w:rsidP="002C493F">
            <w:pPr>
              <w:pStyle w:val="TAC"/>
            </w:pPr>
            <w:r w:rsidRPr="006B5692">
              <w:t>CA_</w:t>
            </w:r>
            <w:r>
              <w:t>n12A-n66A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25B378" w14:textId="77777777" w:rsidR="002C493F" w:rsidRDefault="002C493F" w:rsidP="002C493F">
            <w:pPr>
              <w:pStyle w:val="TAC"/>
            </w:pPr>
            <w:r>
              <w:t>CA_n12A-n66A</w:t>
            </w:r>
          </w:p>
          <w:p w14:paraId="1E62C535" w14:textId="77777777" w:rsidR="002C493F" w:rsidRDefault="002C493F" w:rsidP="002C493F">
            <w:pPr>
              <w:pStyle w:val="TAC"/>
            </w:pPr>
            <w:r>
              <w:t>CA_n12A-n260A</w:t>
            </w:r>
          </w:p>
          <w:p w14:paraId="4E344816" w14:textId="77777777" w:rsidR="002C493F" w:rsidRDefault="002C493F" w:rsidP="002C493F">
            <w:pPr>
              <w:pStyle w:val="TAC"/>
            </w:pPr>
            <w:r>
              <w:t>CA_n66A-n260A</w:t>
            </w:r>
          </w:p>
        </w:tc>
        <w:tc>
          <w:tcPr>
            <w:tcW w:w="891" w:type="dxa"/>
            <w:tcBorders>
              <w:left w:val="single" w:sz="4" w:space="0" w:color="auto"/>
              <w:right w:val="single" w:sz="4" w:space="0" w:color="auto"/>
            </w:tcBorders>
            <w:vAlign w:val="center"/>
          </w:tcPr>
          <w:p w14:paraId="46BE646C"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F5F1A"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B901014" w14:textId="77777777" w:rsidR="002C493F" w:rsidRDefault="002C493F" w:rsidP="002C493F">
            <w:pPr>
              <w:pStyle w:val="TAC"/>
            </w:pPr>
            <w:r>
              <w:t>0</w:t>
            </w:r>
          </w:p>
        </w:tc>
      </w:tr>
      <w:tr w:rsidR="002C493F" w14:paraId="63B391E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365A7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38A72C" w14:textId="77777777" w:rsidR="002C493F" w:rsidRDefault="002C493F" w:rsidP="002C493F">
            <w:pPr>
              <w:pStyle w:val="TAC"/>
            </w:pPr>
          </w:p>
        </w:tc>
        <w:tc>
          <w:tcPr>
            <w:tcW w:w="891" w:type="dxa"/>
            <w:tcBorders>
              <w:left w:val="single" w:sz="4" w:space="0" w:color="auto"/>
              <w:right w:val="single" w:sz="4" w:space="0" w:color="auto"/>
            </w:tcBorders>
            <w:vAlign w:val="center"/>
          </w:tcPr>
          <w:p w14:paraId="78722211"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1D345"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E62E9E3" w14:textId="77777777" w:rsidR="002C493F" w:rsidRDefault="002C493F" w:rsidP="002C493F">
            <w:pPr>
              <w:pStyle w:val="TAC"/>
            </w:pPr>
          </w:p>
        </w:tc>
      </w:tr>
      <w:tr w:rsidR="002C493F" w14:paraId="7AC3BF3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F19FF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91A38A" w14:textId="77777777" w:rsidR="002C493F" w:rsidRDefault="002C493F" w:rsidP="002C493F">
            <w:pPr>
              <w:pStyle w:val="TAC"/>
            </w:pPr>
          </w:p>
        </w:tc>
        <w:tc>
          <w:tcPr>
            <w:tcW w:w="891" w:type="dxa"/>
            <w:tcBorders>
              <w:left w:val="single" w:sz="4" w:space="0" w:color="auto"/>
              <w:right w:val="single" w:sz="4" w:space="0" w:color="auto"/>
            </w:tcBorders>
            <w:vAlign w:val="center"/>
          </w:tcPr>
          <w:p w14:paraId="483BA798"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9507B" w14:textId="77777777" w:rsidR="002C493F" w:rsidRDefault="002C493F" w:rsidP="002C493F">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B1457E" w14:textId="77777777" w:rsidR="002C493F" w:rsidRDefault="002C493F" w:rsidP="002C493F">
            <w:pPr>
              <w:pStyle w:val="TAC"/>
            </w:pPr>
          </w:p>
        </w:tc>
      </w:tr>
      <w:tr w:rsidR="002C493F" w14:paraId="79D8E7E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8AEBDB" w14:textId="77777777" w:rsidR="002C493F" w:rsidRDefault="002C493F" w:rsidP="002C493F">
            <w:pPr>
              <w:pStyle w:val="TAC"/>
            </w:pPr>
            <w:r w:rsidRPr="006B5692">
              <w:t>CA_</w:t>
            </w:r>
            <w:r>
              <w:t>n12A-n66A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8712CA" w14:textId="77777777" w:rsidR="002C493F" w:rsidRDefault="002C493F" w:rsidP="002C493F">
            <w:pPr>
              <w:pStyle w:val="TAC"/>
            </w:pPr>
            <w:r>
              <w:t>CA_n12A-n66A</w:t>
            </w:r>
          </w:p>
          <w:p w14:paraId="66E8AE3D" w14:textId="77777777" w:rsidR="002C493F" w:rsidRDefault="002C493F" w:rsidP="002C493F">
            <w:pPr>
              <w:pStyle w:val="TAC"/>
            </w:pPr>
            <w:r>
              <w:t>CA_n12A-n260A</w:t>
            </w:r>
          </w:p>
          <w:p w14:paraId="077158B8" w14:textId="77777777" w:rsidR="002C493F" w:rsidRDefault="002C493F" w:rsidP="002C493F">
            <w:pPr>
              <w:pStyle w:val="TAC"/>
            </w:pPr>
            <w:r>
              <w:t>CA_n66A-n260A</w:t>
            </w:r>
          </w:p>
          <w:p w14:paraId="2265364E" w14:textId="77777777" w:rsidR="002C493F" w:rsidRDefault="002C493F" w:rsidP="002C493F">
            <w:pPr>
              <w:pStyle w:val="TAC"/>
            </w:pPr>
            <w:r>
              <w:t>CA_n12A-n260G</w:t>
            </w:r>
          </w:p>
          <w:p w14:paraId="1FE10F4D" w14:textId="77777777" w:rsidR="002C493F" w:rsidRDefault="002C493F" w:rsidP="002C493F">
            <w:pPr>
              <w:pStyle w:val="TAC"/>
            </w:pPr>
            <w:r>
              <w:t>CA_n66A-n260G</w:t>
            </w:r>
          </w:p>
        </w:tc>
        <w:tc>
          <w:tcPr>
            <w:tcW w:w="891" w:type="dxa"/>
            <w:tcBorders>
              <w:left w:val="single" w:sz="4" w:space="0" w:color="auto"/>
              <w:right w:val="single" w:sz="4" w:space="0" w:color="auto"/>
            </w:tcBorders>
            <w:vAlign w:val="center"/>
          </w:tcPr>
          <w:p w14:paraId="1814C2F5"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7FD81"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152929" w14:textId="77777777" w:rsidR="002C493F" w:rsidRDefault="002C493F" w:rsidP="002C493F">
            <w:pPr>
              <w:pStyle w:val="TAC"/>
            </w:pPr>
            <w:r>
              <w:t>0</w:t>
            </w:r>
          </w:p>
        </w:tc>
      </w:tr>
      <w:tr w:rsidR="002C493F" w14:paraId="6581BCF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466DB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EC5182" w14:textId="77777777" w:rsidR="002C493F" w:rsidRDefault="002C493F" w:rsidP="002C493F">
            <w:pPr>
              <w:pStyle w:val="TAC"/>
            </w:pPr>
          </w:p>
        </w:tc>
        <w:tc>
          <w:tcPr>
            <w:tcW w:w="891" w:type="dxa"/>
            <w:tcBorders>
              <w:left w:val="single" w:sz="4" w:space="0" w:color="auto"/>
              <w:right w:val="single" w:sz="4" w:space="0" w:color="auto"/>
            </w:tcBorders>
            <w:vAlign w:val="center"/>
          </w:tcPr>
          <w:p w14:paraId="65FFD95E"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2CFA1"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5241D37" w14:textId="77777777" w:rsidR="002C493F" w:rsidRDefault="002C493F" w:rsidP="002C493F">
            <w:pPr>
              <w:pStyle w:val="TAC"/>
            </w:pPr>
          </w:p>
        </w:tc>
      </w:tr>
      <w:tr w:rsidR="002C493F" w14:paraId="13BA96D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3C395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7062A5" w14:textId="77777777" w:rsidR="002C493F" w:rsidRDefault="002C493F" w:rsidP="002C493F">
            <w:pPr>
              <w:pStyle w:val="TAC"/>
            </w:pPr>
          </w:p>
        </w:tc>
        <w:tc>
          <w:tcPr>
            <w:tcW w:w="891" w:type="dxa"/>
            <w:tcBorders>
              <w:left w:val="single" w:sz="4" w:space="0" w:color="auto"/>
              <w:right w:val="single" w:sz="4" w:space="0" w:color="auto"/>
            </w:tcBorders>
            <w:vAlign w:val="center"/>
          </w:tcPr>
          <w:p w14:paraId="54853BF1"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96AE3" w14:textId="77777777" w:rsidR="002C493F" w:rsidRDefault="002C493F" w:rsidP="002C493F">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66543D" w14:textId="77777777" w:rsidR="002C493F" w:rsidRDefault="002C493F" w:rsidP="002C493F">
            <w:pPr>
              <w:pStyle w:val="TAC"/>
            </w:pPr>
          </w:p>
        </w:tc>
      </w:tr>
      <w:tr w:rsidR="002C493F" w14:paraId="53B5705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3927CB" w14:textId="77777777" w:rsidR="002C493F" w:rsidRDefault="002C493F" w:rsidP="002C493F">
            <w:pPr>
              <w:pStyle w:val="TAC"/>
            </w:pPr>
            <w:r w:rsidRPr="006B5692">
              <w:lastRenderedPageBreak/>
              <w:t>CA_</w:t>
            </w:r>
            <w:r>
              <w:t>n12A-n66A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B87C59" w14:textId="77777777" w:rsidR="002C493F" w:rsidRDefault="002C493F" w:rsidP="002C493F">
            <w:pPr>
              <w:pStyle w:val="TAC"/>
            </w:pPr>
            <w:r>
              <w:t>CA_n12A-n66A</w:t>
            </w:r>
          </w:p>
          <w:p w14:paraId="178747DD" w14:textId="77777777" w:rsidR="002C493F" w:rsidRDefault="002C493F" w:rsidP="002C493F">
            <w:pPr>
              <w:pStyle w:val="TAC"/>
            </w:pPr>
            <w:r>
              <w:t>CA_n12A-n260A</w:t>
            </w:r>
          </w:p>
          <w:p w14:paraId="3BDCA17B" w14:textId="77777777" w:rsidR="002C493F" w:rsidRDefault="002C493F" w:rsidP="002C493F">
            <w:pPr>
              <w:pStyle w:val="TAC"/>
            </w:pPr>
            <w:r>
              <w:t>CA_n66A-n260A</w:t>
            </w:r>
          </w:p>
          <w:p w14:paraId="1A2BCE5E" w14:textId="77777777" w:rsidR="002C493F" w:rsidRDefault="002C493F" w:rsidP="002C493F">
            <w:pPr>
              <w:pStyle w:val="TAC"/>
            </w:pPr>
            <w:r>
              <w:t>CA_n12A-n260G</w:t>
            </w:r>
          </w:p>
          <w:p w14:paraId="1D98A818" w14:textId="77777777" w:rsidR="002C493F" w:rsidRDefault="002C493F" w:rsidP="002C493F">
            <w:pPr>
              <w:pStyle w:val="TAC"/>
            </w:pPr>
            <w:r>
              <w:t>CA_n66A-n260G</w:t>
            </w:r>
          </w:p>
          <w:p w14:paraId="04756030" w14:textId="77777777" w:rsidR="002C493F" w:rsidRDefault="002C493F" w:rsidP="002C493F">
            <w:pPr>
              <w:pStyle w:val="TAC"/>
            </w:pPr>
            <w:r>
              <w:t>CA_n12A-n260H</w:t>
            </w:r>
          </w:p>
          <w:p w14:paraId="25F7BF25" w14:textId="77777777" w:rsidR="002C493F" w:rsidRDefault="002C493F" w:rsidP="002C493F">
            <w:pPr>
              <w:pStyle w:val="TAC"/>
            </w:pPr>
            <w:r>
              <w:t>CA_n66A-n260H</w:t>
            </w:r>
          </w:p>
        </w:tc>
        <w:tc>
          <w:tcPr>
            <w:tcW w:w="891" w:type="dxa"/>
            <w:tcBorders>
              <w:left w:val="single" w:sz="4" w:space="0" w:color="auto"/>
              <w:right w:val="single" w:sz="4" w:space="0" w:color="auto"/>
            </w:tcBorders>
            <w:vAlign w:val="center"/>
          </w:tcPr>
          <w:p w14:paraId="2C6CC0A4"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71104"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C4C48E" w14:textId="77777777" w:rsidR="002C493F" w:rsidRDefault="002C493F" w:rsidP="002C493F">
            <w:pPr>
              <w:pStyle w:val="TAC"/>
            </w:pPr>
            <w:r>
              <w:t>0</w:t>
            </w:r>
          </w:p>
        </w:tc>
      </w:tr>
      <w:tr w:rsidR="002C493F" w14:paraId="0B56F77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A2F9F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5D56F1" w14:textId="77777777" w:rsidR="002C493F" w:rsidRDefault="002C493F" w:rsidP="002C493F">
            <w:pPr>
              <w:pStyle w:val="TAC"/>
            </w:pPr>
          </w:p>
        </w:tc>
        <w:tc>
          <w:tcPr>
            <w:tcW w:w="891" w:type="dxa"/>
            <w:tcBorders>
              <w:left w:val="single" w:sz="4" w:space="0" w:color="auto"/>
              <w:right w:val="single" w:sz="4" w:space="0" w:color="auto"/>
            </w:tcBorders>
            <w:vAlign w:val="center"/>
          </w:tcPr>
          <w:p w14:paraId="24DD5B75"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A4D60"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5474CB8" w14:textId="77777777" w:rsidR="002C493F" w:rsidRDefault="002C493F" w:rsidP="002C493F">
            <w:pPr>
              <w:pStyle w:val="TAC"/>
            </w:pPr>
          </w:p>
        </w:tc>
      </w:tr>
      <w:tr w:rsidR="002C493F" w14:paraId="60AA4DA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5FD0F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E16E6C" w14:textId="77777777" w:rsidR="002C493F" w:rsidRDefault="002C493F" w:rsidP="002C493F">
            <w:pPr>
              <w:pStyle w:val="TAC"/>
            </w:pPr>
          </w:p>
        </w:tc>
        <w:tc>
          <w:tcPr>
            <w:tcW w:w="891" w:type="dxa"/>
            <w:tcBorders>
              <w:left w:val="single" w:sz="4" w:space="0" w:color="auto"/>
              <w:right w:val="single" w:sz="4" w:space="0" w:color="auto"/>
            </w:tcBorders>
            <w:vAlign w:val="center"/>
          </w:tcPr>
          <w:p w14:paraId="73561061"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F4FB3" w14:textId="77777777" w:rsidR="002C493F" w:rsidRDefault="002C493F" w:rsidP="002C493F">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61669D" w14:textId="77777777" w:rsidR="002C493F" w:rsidRDefault="002C493F" w:rsidP="002C493F">
            <w:pPr>
              <w:pStyle w:val="TAC"/>
            </w:pPr>
          </w:p>
        </w:tc>
      </w:tr>
      <w:tr w:rsidR="002C493F" w14:paraId="56C5FF7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72F258" w14:textId="77777777" w:rsidR="002C493F" w:rsidRDefault="002C493F" w:rsidP="002C493F">
            <w:pPr>
              <w:pStyle w:val="TAC"/>
            </w:pPr>
            <w:r w:rsidRPr="006B5692">
              <w:t>CA_</w:t>
            </w:r>
            <w:r>
              <w:t>n12A-n66A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C7BD2F" w14:textId="77777777" w:rsidR="002C493F" w:rsidRDefault="002C493F" w:rsidP="002C493F">
            <w:pPr>
              <w:pStyle w:val="TAC"/>
            </w:pPr>
            <w:r>
              <w:t>CA_n12A-n66A</w:t>
            </w:r>
          </w:p>
          <w:p w14:paraId="0DB19C27" w14:textId="77777777" w:rsidR="002C493F" w:rsidRDefault="002C493F" w:rsidP="002C493F">
            <w:pPr>
              <w:pStyle w:val="TAC"/>
            </w:pPr>
            <w:r>
              <w:t>CA_n12A-n260A</w:t>
            </w:r>
          </w:p>
          <w:p w14:paraId="71C04E92" w14:textId="77777777" w:rsidR="002C493F" w:rsidRDefault="002C493F" w:rsidP="002C493F">
            <w:pPr>
              <w:pStyle w:val="TAC"/>
            </w:pPr>
            <w:r>
              <w:t>CA_n66A-n260A</w:t>
            </w:r>
          </w:p>
          <w:p w14:paraId="79931F09" w14:textId="77777777" w:rsidR="002C493F" w:rsidRDefault="002C493F" w:rsidP="002C493F">
            <w:pPr>
              <w:pStyle w:val="TAC"/>
            </w:pPr>
            <w:r>
              <w:t>CA_n12A-n260G</w:t>
            </w:r>
          </w:p>
          <w:p w14:paraId="1C1AA0F8" w14:textId="77777777" w:rsidR="002C493F" w:rsidRDefault="002C493F" w:rsidP="002C493F">
            <w:pPr>
              <w:pStyle w:val="TAC"/>
            </w:pPr>
            <w:r>
              <w:t>CA_n66A-n260G</w:t>
            </w:r>
          </w:p>
          <w:p w14:paraId="449E17F2" w14:textId="77777777" w:rsidR="002C493F" w:rsidRDefault="002C493F" w:rsidP="002C493F">
            <w:pPr>
              <w:pStyle w:val="TAC"/>
            </w:pPr>
            <w:r>
              <w:t>CA_n12A-n260H</w:t>
            </w:r>
          </w:p>
          <w:p w14:paraId="00096E31" w14:textId="77777777" w:rsidR="002C493F" w:rsidRDefault="002C493F" w:rsidP="002C493F">
            <w:pPr>
              <w:pStyle w:val="TAC"/>
            </w:pPr>
            <w:r>
              <w:t>CA_n66A-n260H</w:t>
            </w:r>
          </w:p>
          <w:p w14:paraId="04D50806" w14:textId="77777777" w:rsidR="002C493F" w:rsidRDefault="002C493F" w:rsidP="002C493F">
            <w:pPr>
              <w:pStyle w:val="TAC"/>
            </w:pPr>
            <w:r>
              <w:t>CA_n12A-n260I</w:t>
            </w:r>
          </w:p>
          <w:p w14:paraId="7BA186D3" w14:textId="77777777" w:rsidR="002C493F" w:rsidRDefault="002C493F" w:rsidP="002C493F">
            <w:pPr>
              <w:pStyle w:val="TAC"/>
            </w:pPr>
            <w:r>
              <w:t>CA_n66A-n260I</w:t>
            </w:r>
          </w:p>
        </w:tc>
        <w:tc>
          <w:tcPr>
            <w:tcW w:w="891" w:type="dxa"/>
            <w:tcBorders>
              <w:left w:val="single" w:sz="4" w:space="0" w:color="auto"/>
              <w:right w:val="single" w:sz="4" w:space="0" w:color="auto"/>
            </w:tcBorders>
            <w:vAlign w:val="center"/>
          </w:tcPr>
          <w:p w14:paraId="7EBE406F"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ACCCC"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4F8C4C" w14:textId="77777777" w:rsidR="002C493F" w:rsidRDefault="002C493F" w:rsidP="002C493F">
            <w:pPr>
              <w:pStyle w:val="TAC"/>
            </w:pPr>
            <w:r>
              <w:t>0</w:t>
            </w:r>
          </w:p>
        </w:tc>
      </w:tr>
      <w:tr w:rsidR="002C493F" w14:paraId="0FBDE8C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E5AF5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83E71A" w14:textId="77777777" w:rsidR="002C493F" w:rsidRDefault="002C493F" w:rsidP="002C493F">
            <w:pPr>
              <w:pStyle w:val="TAC"/>
            </w:pPr>
          </w:p>
        </w:tc>
        <w:tc>
          <w:tcPr>
            <w:tcW w:w="891" w:type="dxa"/>
            <w:tcBorders>
              <w:left w:val="single" w:sz="4" w:space="0" w:color="auto"/>
              <w:right w:val="single" w:sz="4" w:space="0" w:color="auto"/>
            </w:tcBorders>
            <w:vAlign w:val="center"/>
          </w:tcPr>
          <w:p w14:paraId="3145DC7D"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86D9E"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A0227CF" w14:textId="77777777" w:rsidR="002C493F" w:rsidRDefault="002C493F" w:rsidP="002C493F">
            <w:pPr>
              <w:pStyle w:val="TAC"/>
            </w:pPr>
          </w:p>
        </w:tc>
      </w:tr>
      <w:tr w:rsidR="002C493F" w14:paraId="54BEDEA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97ACBB"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CA2945" w14:textId="77777777" w:rsidR="002C493F" w:rsidRDefault="002C493F" w:rsidP="002C493F">
            <w:pPr>
              <w:pStyle w:val="TAC"/>
            </w:pPr>
          </w:p>
        </w:tc>
        <w:tc>
          <w:tcPr>
            <w:tcW w:w="891" w:type="dxa"/>
            <w:tcBorders>
              <w:left w:val="single" w:sz="4" w:space="0" w:color="auto"/>
              <w:right w:val="single" w:sz="4" w:space="0" w:color="auto"/>
            </w:tcBorders>
            <w:vAlign w:val="center"/>
          </w:tcPr>
          <w:p w14:paraId="229E23C5"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EFF08" w14:textId="77777777" w:rsidR="002C493F" w:rsidRDefault="002C493F" w:rsidP="002C493F">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1A8DCD" w14:textId="77777777" w:rsidR="002C493F" w:rsidRDefault="002C493F" w:rsidP="002C493F">
            <w:pPr>
              <w:pStyle w:val="TAC"/>
            </w:pPr>
          </w:p>
        </w:tc>
      </w:tr>
      <w:tr w:rsidR="002C493F" w14:paraId="57A9DBB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702C5E" w14:textId="77777777" w:rsidR="002C493F" w:rsidRDefault="002C493F" w:rsidP="002C493F">
            <w:pPr>
              <w:pStyle w:val="TAC"/>
            </w:pPr>
            <w:r w:rsidRPr="006B5692">
              <w:t>CA_</w:t>
            </w:r>
            <w:r>
              <w:t>n12A-n66A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62F67B" w14:textId="77777777" w:rsidR="002C493F" w:rsidRDefault="002C493F" w:rsidP="002C493F">
            <w:pPr>
              <w:pStyle w:val="TAC"/>
            </w:pPr>
            <w:r>
              <w:t>CA_n12A-n66A</w:t>
            </w:r>
          </w:p>
          <w:p w14:paraId="3296887A" w14:textId="77777777" w:rsidR="002C493F" w:rsidRDefault="002C493F" w:rsidP="002C493F">
            <w:pPr>
              <w:pStyle w:val="TAC"/>
            </w:pPr>
            <w:r>
              <w:t>CA_n12A-n260A</w:t>
            </w:r>
          </w:p>
          <w:p w14:paraId="53FE8836" w14:textId="77777777" w:rsidR="002C493F" w:rsidRDefault="002C493F" w:rsidP="002C493F">
            <w:pPr>
              <w:pStyle w:val="TAC"/>
            </w:pPr>
            <w:r>
              <w:t>CA_n66A-n260A</w:t>
            </w:r>
          </w:p>
          <w:p w14:paraId="66BC5BED" w14:textId="77777777" w:rsidR="002C493F" w:rsidRDefault="002C493F" w:rsidP="002C493F">
            <w:pPr>
              <w:pStyle w:val="TAC"/>
            </w:pPr>
            <w:r>
              <w:t>CA_n12A-n260G</w:t>
            </w:r>
          </w:p>
          <w:p w14:paraId="631F8AE8" w14:textId="77777777" w:rsidR="002C493F" w:rsidRDefault="002C493F" w:rsidP="002C493F">
            <w:pPr>
              <w:pStyle w:val="TAC"/>
            </w:pPr>
            <w:r>
              <w:t>CA_n66A-n260G</w:t>
            </w:r>
          </w:p>
          <w:p w14:paraId="4C20D121" w14:textId="77777777" w:rsidR="002C493F" w:rsidRDefault="002C493F" w:rsidP="002C493F">
            <w:pPr>
              <w:pStyle w:val="TAC"/>
            </w:pPr>
            <w:r>
              <w:t>CA_n12A-n260H</w:t>
            </w:r>
          </w:p>
          <w:p w14:paraId="2203B994" w14:textId="77777777" w:rsidR="002C493F" w:rsidRDefault="002C493F" w:rsidP="002C493F">
            <w:pPr>
              <w:pStyle w:val="TAC"/>
            </w:pPr>
            <w:r>
              <w:t>CA_n66A-n260H</w:t>
            </w:r>
          </w:p>
          <w:p w14:paraId="03F32D66" w14:textId="77777777" w:rsidR="002C493F" w:rsidRDefault="002C493F" w:rsidP="002C493F">
            <w:pPr>
              <w:pStyle w:val="TAC"/>
            </w:pPr>
            <w:r>
              <w:t>CA_n12A-n260I</w:t>
            </w:r>
          </w:p>
          <w:p w14:paraId="2321523C" w14:textId="77777777" w:rsidR="002C493F" w:rsidRDefault="002C493F" w:rsidP="002C493F">
            <w:pPr>
              <w:pStyle w:val="TAC"/>
            </w:pPr>
            <w:r>
              <w:t>CA_n66A-n260I</w:t>
            </w:r>
          </w:p>
          <w:p w14:paraId="505C99C5" w14:textId="77777777" w:rsidR="002C493F" w:rsidRDefault="002C493F" w:rsidP="002C493F">
            <w:pPr>
              <w:pStyle w:val="TAC"/>
            </w:pPr>
            <w:r>
              <w:t>CA_n12A-n260J</w:t>
            </w:r>
          </w:p>
          <w:p w14:paraId="0B83E978" w14:textId="77777777" w:rsidR="002C493F" w:rsidRDefault="002C493F" w:rsidP="002C493F">
            <w:pPr>
              <w:pStyle w:val="TAC"/>
            </w:pPr>
            <w:r>
              <w:t>CA_n66A-n260J</w:t>
            </w:r>
          </w:p>
        </w:tc>
        <w:tc>
          <w:tcPr>
            <w:tcW w:w="891" w:type="dxa"/>
            <w:tcBorders>
              <w:left w:val="single" w:sz="4" w:space="0" w:color="auto"/>
              <w:right w:val="single" w:sz="4" w:space="0" w:color="auto"/>
            </w:tcBorders>
            <w:vAlign w:val="center"/>
          </w:tcPr>
          <w:p w14:paraId="5EA05E55"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FD67E"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E48408" w14:textId="77777777" w:rsidR="002C493F" w:rsidRDefault="002C493F" w:rsidP="002C493F">
            <w:pPr>
              <w:pStyle w:val="TAC"/>
            </w:pPr>
            <w:r>
              <w:t>0</w:t>
            </w:r>
          </w:p>
        </w:tc>
      </w:tr>
      <w:tr w:rsidR="002C493F" w14:paraId="71387E9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5F70F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7CCFDA" w14:textId="77777777" w:rsidR="002C493F" w:rsidRDefault="002C493F" w:rsidP="002C493F">
            <w:pPr>
              <w:pStyle w:val="TAC"/>
            </w:pPr>
          </w:p>
        </w:tc>
        <w:tc>
          <w:tcPr>
            <w:tcW w:w="891" w:type="dxa"/>
            <w:tcBorders>
              <w:left w:val="single" w:sz="4" w:space="0" w:color="auto"/>
              <w:right w:val="single" w:sz="4" w:space="0" w:color="auto"/>
            </w:tcBorders>
            <w:vAlign w:val="center"/>
          </w:tcPr>
          <w:p w14:paraId="113EB32B"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C2B59"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9C7CE0C" w14:textId="77777777" w:rsidR="002C493F" w:rsidRDefault="002C493F" w:rsidP="002C493F">
            <w:pPr>
              <w:pStyle w:val="TAC"/>
            </w:pPr>
          </w:p>
        </w:tc>
      </w:tr>
      <w:tr w:rsidR="002C493F" w14:paraId="39994CE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5D7E1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B9F491" w14:textId="77777777" w:rsidR="002C493F" w:rsidRDefault="002C493F" w:rsidP="002C493F">
            <w:pPr>
              <w:pStyle w:val="TAC"/>
            </w:pPr>
          </w:p>
        </w:tc>
        <w:tc>
          <w:tcPr>
            <w:tcW w:w="891" w:type="dxa"/>
            <w:tcBorders>
              <w:left w:val="single" w:sz="4" w:space="0" w:color="auto"/>
              <w:right w:val="single" w:sz="4" w:space="0" w:color="auto"/>
            </w:tcBorders>
            <w:vAlign w:val="center"/>
          </w:tcPr>
          <w:p w14:paraId="58E846D3"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1F8EC" w14:textId="77777777" w:rsidR="002C493F" w:rsidRDefault="002C493F" w:rsidP="002C493F">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AE761A2" w14:textId="77777777" w:rsidR="002C493F" w:rsidRDefault="002C493F" w:rsidP="002C493F">
            <w:pPr>
              <w:pStyle w:val="TAC"/>
            </w:pPr>
          </w:p>
        </w:tc>
      </w:tr>
      <w:tr w:rsidR="002C493F" w14:paraId="396A945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283DF1" w14:textId="77777777" w:rsidR="002C493F" w:rsidRDefault="002C493F" w:rsidP="002C493F">
            <w:pPr>
              <w:pStyle w:val="TAC"/>
            </w:pPr>
            <w:r w:rsidRPr="006B5692">
              <w:t>CA_</w:t>
            </w:r>
            <w:r>
              <w:t>n12A-n66A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DD2257" w14:textId="77777777" w:rsidR="002C493F" w:rsidRDefault="002C493F" w:rsidP="002C493F">
            <w:pPr>
              <w:pStyle w:val="TAC"/>
            </w:pPr>
            <w:r>
              <w:t>CA_n12A-n66A</w:t>
            </w:r>
          </w:p>
          <w:p w14:paraId="697B2AA3" w14:textId="77777777" w:rsidR="002C493F" w:rsidRDefault="002C493F" w:rsidP="002C493F">
            <w:pPr>
              <w:pStyle w:val="TAC"/>
            </w:pPr>
            <w:r>
              <w:t>CA_n12A-n260A</w:t>
            </w:r>
          </w:p>
          <w:p w14:paraId="351F908C" w14:textId="77777777" w:rsidR="002C493F" w:rsidRDefault="002C493F" w:rsidP="002C493F">
            <w:pPr>
              <w:pStyle w:val="TAC"/>
            </w:pPr>
            <w:r>
              <w:t>CA_n66A-n260A</w:t>
            </w:r>
          </w:p>
          <w:p w14:paraId="16F922D4" w14:textId="77777777" w:rsidR="002C493F" w:rsidRDefault="002C493F" w:rsidP="002C493F">
            <w:pPr>
              <w:pStyle w:val="TAC"/>
            </w:pPr>
            <w:r>
              <w:t>CA_n12A-n260G</w:t>
            </w:r>
          </w:p>
          <w:p w14:paraId="6EB9DBEE" w14:textId="77777777" w:rsidR="002C493F" w:rsidRDefault="002C493F" w:rsidP="002C493F">
            <w:pPr>
              <w:pStyle w:val="TAC"/>
            </w:pPr>
            <w:r>
              <w:t>CA_n66A-n260G</w:t>
            </w:r>
          </w:p>
          <w:p w14:paraId="6B372D26" w14:textId="77777777" w:rsidR="002C493F" w:rsidRDefault="002C493F" w:rsidP="002C493F">
            <w:pPr>
              <w:pStyle w:val="TAC"/>
            </w:pPr>
            <w:r>
              <w:t>CA_n12A-n260H</w:t>
            </w:r>
          </w:p>
          <w:p w14:paraId="3ECBF607" w14:textId="77777777" w:rsidR="002C493F" w:rsidRDefault="002C493F" w:rsidP="002C493F">
            <w:pPr>
              <w:pStyle w:val="TAC"/>
            </w:pPr>
            <w:r>
              <w:t>CA_n66A-n260H</w:t>
            </w:r>
          </w:p>
          <w:p w14:paraId="31AA41B0" w14:textId="77777777" w:rsidR="002C493F" w:rsidRDefault="002C493F" w:rsidP="002C493F">
            <w:pPr>
              <w:pStyle w:val="TAC"/>
            </w:pPr>
            <w:r>
              <w:t>CA_n12A-n260I</w:t>
            </w:r>
          </w:p>
          <w:p w14:paraId="6BA6B9ED" w14:textId="77777777" w:rsidR="002C493F" w:rsidRDefault="002C493F" w:rsidP="002C493F">
            <w:pPr>
              <w:pStyle w:val="TAC"/>
            </w:pPr>
            <w:r>
              <w:t>CA_n66A-n260I</w:t>
            </w:r>
          </w:p>
          <w:p w14:paraId="7637B3C1" w14:textId="77777777" w:rsidR="002C493F" w:rsidRDefault="002C493F" w:rsidP="002C493F">
            <w:pPr>
              <w:pStyle w:val="TAC"/>
            </w:pPr>
            <w:r>
              <w:t>CA_n12A-n260J</w:t>
            </w:r>
          </w:p>
          <w:p w14:paraId="51F7DA4A" w14:textId="77777777" w:rsidR="002C493F" w:rsidRDefault="002C493F" w:rsidP="002C493F">
            <w:pPr>
              <w:pStyle w:val="TAC"/>
            </w:pPr>
            <w:r>
              <w:t>CA_n66A-n260J</w:t>
            </w:r>
          </w:p>
          <w:p w14:paraId="2C7E275E" w14:textId="77777777" w:rsidR="002C493F" w:rsidRDefault="002C493F" w:rsidP="002C493F">
            <w:pPr>
              <w:pStyle w:val="TAC"/>
            </w:pPr>
            <w:r>
              <w:t>CA_n12A-n260K</w:t>
            </w:r>
          </w:p>
          <w:p w14:paraId="7EB91CDB" w14:textId="77777777" w:rsidR="002C493F" w:rsidRDefault="002C493F" w:rsidP="002C493F">
            <w:pPr>
              <w:pStyle w:val="TAC"/>
            </w:pPr>
            <w:r>
              <w:t>CA_n66A-n260K</w:t>
            </w:r>
          </w:p>
        </w:tc>
        <w:tc>
          <w:tcPr>
            <w:tcW w:w="891" w:type="dxa"/>
            <w:tcBorders>
              <w:left w:val="single" w:sz="4" w:space="0" w:color="auto"/>
              <w:right w:val="single" w:sz="4" w:space="0" w:color="auto"/>
            </w:tcBorders>
            <w:vAlign w:val="center"/>
          </w:tcPr>
          <w:p w14:paraId="1E950A5A"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ADDDC"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DE1F7B" w14:textId="77777777" w:rsidR="002C493F" w:rsidRDefault="002C493F" w:rsidP="002C493F">
            <w:pPr>
              <w:pStyle w:val="TAC"/>
            </w:pPr>
            <w:r>
              <w:t>0</w:t>
            </w:r>
          </w:p>
        </w:tc>
      </w:tr>
      <w:tr w:rsidR="002C493F" w14:paraId="58C8FA6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CA961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ECD62F" w14:textId="77777777" w:rsidR="002C493F" w:rsidRDefault="002C493F" w:rsidP="002C493F">
            <w:pPr>
              <w:pStyle w:val="TAC"/>
            </w:pPr>
          </w:p>
        </w:tc>
        <w:tc>
          <w:tcPr>
            <w:tcW w:w="891" w:type="dxa"/>
            <w:tcBorders>
              <w:left w:val="single" w:sz="4" w:space="0" w:color="auto"/>
              <w:right w:val="single" w:sz="4" w:space="0" w:color="auto"/>
            </w:tcBorders>
            <w:vAlign w:val="center"/>
          </w:tcPr>
          <w:p w14:paraId="7EE19D24"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666A4"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DAC5F17" w14:textId="77777777" w:rsidR="002C493F" w:rsidRDefault="002C493F" w:rsidP="002C493F">
            <w:pPr>
              <w:pStyle w:val="TAC"/>
            </w:pPr>
          </w:p>
        </w:tc>
      </w:tr>
      <w:tr w:rsidR="002C493F" w14:paraId="668708C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13C183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79D00B" w14:textId="77777777" w:rsidR="002C493F" w:rsidRDefault="002C493F" w:rsidP="002C493F">
            <w:pPr>
              <w:pStyle w:val="TAC"/>
            </w:pPr>
          </w:p>
        </w:tc>
        <w:tc>
          <w:tcPr>
            <w:tcW w:w="891" w:type="dxa"/>
            <w:tcBorders>
              <w:left w:val="single" w:sz="4" w:space="0" w:color="auto"/>
              <w:right w:val="single" w:sz="4" w:space="0" w:color="auto"/>
            </w:tcBorders>
            <w:vAlign w:val="center"/>
          </w:tcPr>
          <w:p w14:paraId="012F1C94"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8006F" w14:textId="77777777" w:rsidR="002C493F" w:rsidRDefault="002C493F" w:rsidP="002C493F">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E54B50" w14:textId="77777777" w:rsidR="002C493F" w:rsidRDefault="002C493F" w:rsidP="002C493F">
            <w:pPr>
              <w:pStyle w:val="TAC"/>
            </w:pPr>
          </w:p>
        </w:tc>
      </w:tr>
      <w:tr w:rsidR="002C493F" w14:paraId="0CE8C54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67973F" w14:textId="77777777" w:rsidR="002C493F" w:rsidRDefault="002C493F" w:rsidP="002C493F">
            <w:pPr>
              <w:pStyle w:val="TAC"/>
            </w:pPr>
            <w:r w:rsidRPr="006B5692">
              <w:t>CA_</w:t>
            </w:r>
            <w:r>
              <w:t>n12A-n66A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22427F" w14:textId="77777777" w:rsidR="002C493F" w:rsidRDefault="002C493F" w:rsidP="002C493F">
            <w:pPr>
              <w:pStyle w:val="TAC"/>
            </w:pPr>
            <w:r>
              <w:t>CA_n12A-n66A</w:t>
            </w:r>
          </w:p>
          <w:p w14:paraId="075DF096" w14:textId="77777777" w:rsidR="002C493F" w:rsidRDefault="002C493F" w:rsidP="002C493F">
            <w:pPr>
              <w:pStyle w:val="TAC"/>
            </w:pPr>
            <w:r>
              <w:t>CA_n12A-n260A</w:t>
            </w:r>
          </w:p>
          <w:p w14:paraId="39E353EE" w14:textId="77777777" w:rsidR="002C493F" w:rsidRDefault="002C493F" w:rsidP="002C493F">
            <w:pPr>
              <w:pStyle w:val="TAC"/>
            </w:pPr>
            <w:r>
              <w:t>CA_n66A-n260A</w:t>
            </w:r>
          </w:p>
          <w:p w14:paraId="61179618" w14:textId="77777777" w:rsidR="002C493F" w:rsidRDefault="002C493F" w:rsidP="002C493F">
            <w:pPr>
              <w:pStyle w:val="TAC"/>
            </w:pPr>
            <w:r>
              <w:t>CA_n12A-n260G</w:t>
            </w:r>
          </w:p>
          <w:p w14:paraId="60E5FF3E" w14:textId="77777777" w:rsidR="002C493F" w:rsidRDefault="002C493F" w:rsidP="002C493F">
            <w:pPr>
              <w:pStyle w:val="TAC"/>
            </w:pPr>
            <w:r>
              <w:t>CA_n66A-n260G</w:t>
            </w:r>
          </w:p>
          <w:p w14:paraId="727DD645" w14:textId="77777777" w:rsidR="002C493F" w:rsidRDefault="002C493F" w:rsidP="002C493F">
            <w:pPr>
              <w:pStyle w:val="TAC"/>
            </w:pPr>
            <w:r>
              <w:t>CA_n12A-n260H</w:t>
            </w:r>
          </w:p>
          <w:p w14:paraId="609212B8" w14:textId="77777777" w:rsidR="002C493F" w:rsidRDefault="002C493F" w:rsidP="002C493F">
            <w:pPr>
              <w:pStyle w:val="TAC"/>
            </w:pPr>
            <w:r>
              <w:t>CA_n66A-n260H</w:t>
            </w:r>
          </w:p>
          <w:p w14:paraId="5EE50E35" w14:textId="77777777" w:rsidR="002C493F" w:rsidRDefault="002C493F" w:rsidP="002C493F">
            <w:pPr>
              <w:pStyle w:val="TAC"/>
            </w:pPr>
            <w:r>
              <w:t>CA_n12A-n260I</w:t>
            </w:r>
          </w:p>
          <w:p w14:paraId="145F00A4" w14:textId="77777777" w:rsidR="002C493F" w:rsidRDefault="002C493F" w:rsidP="002C493F">
            <w:pPr>
              <w:pStyle w:val="TAC"/>
            </w:pPr>
            <w:r>
              <w:t>CA_n66A-n260I</w:t>
            </w:r>
          </w:p>
          <w:p w14:paraId="1BA850F2" w14:textId="77777777" w:rsidR="002C493F" w:rsidRDefault="002C493F" w:rsidP="002C493F">
            <w:pPr>
              <w:pStyle w:val="TAC"/>
            </w:pPr>
            <w:r>
              <w:t>CA_n12A-n260J</w:t>
            </w:r>
          </w:p>
          <w:p w14:paraId="233624B0" w14:textId="77777777" w:rsidR="002C493F" w:rsidRDefault="002C493F" w:rsidP="002C493F">
            <w:pPr>
              <w:pStyle w:val="TAC"/>
            </w:pPr>
            <w:r>
              <w:t>CA_n66A-n260J</w:t>
            </w:r>
          </w:p>
          <w:p w14:paraId="6F2A466E" w14:textId="77777777" w:rsidR="002C493F" w:rsidRDefault="002C493F" w:rsidP="002C493F">
            <w:pPr>
              <w:pStyle w:val="TAC"/>
            </w:pPr>
            <w:r>
              <w:t>CA_n12A-n260K</w:t>
            </w:r>
          </w:p>
          <w:p w14:paraId="43DCE9A4" w14:textId="77777777" w:rsidR="002C493F" w:rsidRDefault="002C493F" w:rsidP="002C493F">
            <w:pPr>
              <w:pStyle w:val="TAC"/>
            </w:pPr>
            <w:r>
              <w:t>CA_n66A-n260K</w:t>
            </w:r>
          </w:p>
          <w:p w14:paraId="0CFBFFD7" w14:textId="77777777" w:rsidR="002C493F" w:rsidRDefault="002C493F" w:rsidP="002C493F">
            <w:pPr>
              <w:pStyle w:val="TAC"/>
            </w:pPr>
            <w:r>
              <w:t>CA_n12A-n260L</w:t>
            </w:r>
          </w:p>
          <w:p w14:paraId="3A92849E" w14:textId="77777777" w:rsidR="002C493F" w:rsidRDefault="002C493F" w:rsidP="002C493F">
            <w:pPr>
              <w:pStyle w:val="TAC"/>
            </w:pPr>
            <w:r>
              <w:t>CA_n66A-n260L</w:t>
            </w:r>
          </w:p>
        </w:tc>
        <w:tc>
          <w:tcPr>
            <w:tcW w:w="891" w:type="dxa"/>
            <w:tcBorders>
              <w:left w:val="single" w:sz="4" w:space="0" w:color="auto"/>
              <w:right w:val="single" w:sz="4" w:space="0" w:color="auto"/>
            </w:tcBorders>
            <w:vAlign w:val="center"/>
          </w:tcPr>
          <w:p w14:paraId="21F66D01"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07D68"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97C18B" w14:textId="77777777" w:rsidR="002C493F" w:rsidRDefault="002C493F" w:rsidP="002C493F">
            <w:pPr>
              <w:pStyle w:val="TAC"/>
            </w:pPr>
            <w:r>
              <w:t>0</w:t>
            </w:r>
          </w:p>
        </w:tc>
      </w:tr>
      <w:tr w:rsidR="002C493F" w14:paraId="4DE1F72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E49E6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9D3041" w14:textId="77777777" w:rsidR="002C493F" w:rsidRDefault="002C493F" w:rsidP="002C493F">
            <w:pPr>
              <w:pStyle w:val="TAC"/>
            </w:pPr>
          </w:p>
        </w:tc>
        <w:tc>
          <w:tcPr>
            <w:tcW w:w="891" w:type="dxa"/>
            <w:tcBorders>
              <w:left w:val="single" w:sz="4" w:space="0" w:color="auto"/>
              <w:right w:val="single" w:sz="4" w:space="0" w:color="auto"/>
            </w:tcBorders>
            <w:vAlign w:val="center"/>
          </w:tcPr>
          <w:p w14:paraId="0A5103DC"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DC505"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84C3033" w14:textId="77777777" w:rsidR="002C493F" w:rsidRDefault="002C493F" w:rsidP="002C493F">
            <w:pPr>
              <w:pStyle w:val="TAC"/>
            </w:pPr>
          </w:p>
        </w:tc>
      </w:tr>
      <w:tr w:rsidR="002C493F" w14:paraId="5E7A21F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D2AEB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D847FE2" w14:textId="77777777" w:rsidR="002C493F" w:rsidRDefault="002C493F" w:rsidP="002C493F">
            <w:pPr>
              <w:pStyle w:val="TAC"/>
            </w:pPr>
          </w:p>
        </w:tc>
        <w:tc>
          <w:tcPr>
            <w:tcW w:w="891" w:type="dxa"/>
            <w:tcBorders>
              <w:left w:val="single" w:sz="4" w:space="0" w:color="auto"/>
              <w:right w:val="single" w:sz="4" w:space="0" w:color="auto"/>
            </w:tcBorders>
            <w:vAlign w:val="center"/>
          </w:tcPr>
          <w:p w14:paraId="3F2AFB4F"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7E95A" w14:textId="77777777" w:rsidR="002C493F" w:rsidRDefault="002C493F" w:rsidP="002C493F">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C011DD" w14:textId="77777777" w:rsidR="002C493F" w:rsidRDefault="002C493F" w:rsidP="002C493F">
            <w:pPr>
              <w:pStyle w:val="TAC"/>
            </w:pPr>
          </w:p>
        </w:tc>
      </w:tr>
      <w:tr w:rsidR="002C493F" w14:paraId="0E8F5E6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7653BB" w14:textId="77777777" w:rsidR="002C493F" w:rsidRDefault="002C493F" w:rsidP="002C493F">
            <w:pPr>
              <w:pStyle w:val="TAC"/>
            </w:pPr>
            <w:r w:rsidRPr="006B5692">
              <w:lastRenderedPageBreak/>
              <w:t>CA_</w:t>
            </w:r>
            <w:r>
              <w:t>n12A-n66A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76F397" w14:textId="77777777" w:rsidR="002C493F" w:rsidRDefault="002C493F" w:rsidP="002C493F">
            <w:pPr>
              <w:pStyle w:val="TAC"/>
            </w:pPr>
            <w:r>
              <w:t>CA_n12A-n66A</w:t>
            </w:r>
          </w:p>
          <w:p w14:paraId="2A6BCCB6" w14:textId="77777777" w:rsidR="002C493F" w:rsidRDefault="002C493F" w:rsidP="002C493F">
            <w:pPr>
              <w:pStyle w:val="TAC"/>
            </w:pPr>
            <w:r>
              <w:t>CA_n12A-n260A</w:t>
            </w:r>
          </w:p>
          <w:p w14:paraId="0499287B" w14:textId="77777777" w:rsidR="002C493F" w:rsidRDefault="002C493F" w:rsidP="002C493F">
            <w:pPr>
              <w:pStyle w:val="TAC"/>
            </w:pPr>
            <w:r>
              <w:t>CA_n66A-n260A</w:t>
            </w:r>
          </w:p>
          <w:p w14:paraId="02B2994E" w14:textId="77777777" w:rsidR="002C493F" w:rsidRDefault="002C493F" w:rsidP="002C493F">
            <w:pPr>
              <w:pStyle w:val="TAC"/>
            </w:pPr>
            <w:r>
              <w:t>CA_n12A-n260G</w:t>
            </w:r>
          </w:p>
          <w:p w14:paraId="18AFF5AB" w14:textId="77777777" w:rsidR="002C493F" w:rsidRDefault="002C493F" w:rsidP="002C493F">
            <w:pPr>
              <w:pStyle w:val="TAC"/>
            </w:pPr>
            <w:r>
              <w:t>CA_n66A-n260G</w:t>
            </w:r>
          </w:p>
          <w:p w14:paraId="31705AAB" w14:textId="77777777" w:rsidR="002C493F" w:rsidRDefault="002C493F" w:rsidP="002C493F">
            <w:pPr>
              <w:pStyle w:val="TAC"/>
            </w:pPr>
            <w:r>
              <w:t>CA_n12A-n260H</w:t>
            </w:r>
          </w:p>
          <w:p w14:paraId="3E532FC8" w14:textId="77777777" w:rsidR="002C493F" w:rsidRDefault="002C493F" w:rsidP="002C493F">
            <w:pPr>
              <w:pStyle w:val="TAC"/>
            </w:pPr>
            <w:r>
              <w:t>CA_n66A-n260H</w:t>
            </w:r>
          </w:p>
          <w:p w14:paraId="185CE772" w14:textId="77777777" w:rsidR="002C493F" w:rsidRDefault="002C493F" w:rsidP="002C493F">
            <w:pPr>
              <w:pStyle w:val="TAC"/>
            </w:pPr>
            <w:r>
              <w:t>CA_n12A-n260I</w:t>
            </w:r>
          </w:p>
          <w:p w14:paraId="3F27C772" w14:textId="77777777" w:rsidR="002C493F" w:rsidRDefault="002C493F" w:rsidP="002C493F">
            <w:pPr>
              <w:pStyle w:val="TAC"/>
            </w:pPr>
            <w:r>
              <w:t>CA_n66A-n260I</w:t>
            </w:r>
          </w:p>
          <w:p w14:paraId="741B41BE" w14:textId="77777777" w:rsidR="002C493F" w:rsidRDefault="002C493F" w:rsidP="002C493F">
            <w:pPr>
              <w:pStyle w:val="TAC"/>
            </w:pPr>
            <w:r>
              <w:t>CA_n12A-n260J</w:t>
            </w:r>
          </w:p>
          <w:p w14:paraId="54B6145A" w14:textId="77777777" w:rsidR="002C493F" w:rsidRDefault="002C493F" w:rsidP="002C493F">
            <w:pPr>
              <w:pStyle w:val="TAC"/>
            </w:pPr>
            <w:r>
              <w:t>CA_n66A-n260J</w:t>
            </w:r>
          </w:p>
          <w:p w14:paraId="6837A41F" w14:textId="77777777" w:rsidR="002C493F" w:rsidRDefault="002C493F" w:rsidP="002C493F">
            <w:pPr>
              <w:pStyle w:val="TAC"/>
            </w:pPr>
            <w:r>
              <w:t>CA_n12A-n260K</w:t>
            </w:r>
          </w:p>
          <w:p w14:paraId="39A03AE3" w14:textId="77777777" w:rsidR="002C493F" w:rsidRDefault="002C493F" w:rsidP="002C493F">
            <w:pPr>
              <w:pStyle w:val="TAC"/>
            </w:pPr>
            <w:r>
              <w:t>CA_n66A-n260K</w:t>
            </w:r>
          </w:p>
          <w:p w14:paraId="52FFF972" w14:textId="77777777" w:rsidR="002C493F" w:rsidRDefault="002C493F" w:rsidP="002C493F">
            <w:pPr>
              <w:pStyle w:val="TAC"/>
            </w:pPr>
            <w:r>
              <w:t>CA_n12A-n260L</w:t>
            </w:r>
          </w:p>
          <w:p w14:paraId="4111623B" w14:textId="77777777" w:rsidR="002C493F" w:rsidRDefault="002C493F" w:rsidP="002C493F">
            <w:pPr>
              <w:pStyle w:val="TAC"/>
            </w:pPr>
            <w:r>
              <w:t>CA_n66A-n260L</w:t>
            </w:r>
          </w:p>
          <w:p w14:paraId="52F246C7" w14:textId="77777777" w:rsidR="002C493F" w:rsidRDefault="002C493F" w:rsidP="002C493F">
            <w:pPr>
              <w:pStyle w:val="TAC"/>
            </w:pPr>
            <w:r>
              <w:t>CA_n12A-n260M</w:t>
            </w:r>
          </w:p>
          <w:p w14:paraId="339215DD" w14:textId="77777777" w:rsidR="002C493F" w:rsidRDefault="002C493F" w:rsidP="002C493F">
            <w:pPr>
              <w:pStyle w:val="TAC"/>
            </w:pPr>
            <w:r>
              <w:t>CA_n66A-n260M</w:t>
            </w:r>
          </w:p>
        </w:tc>
        <w:tc>
          <w:tcPr>
            <w:tcW w:w="891" w:type="dxa"/>
            <w:tcBorders>
              <w:left w:val="single" w:sz="4" w:space="0" w:color="auto"/>
              <w:right w:val="single" w:sz="4" w:space="0" w:color="auto"/>
            </w:tcBorders>
            <w:vAlign w:val="center"/>
          </w:tcPr>
          <w:p w14:paraId="065D8366"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697CD"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7A72B4" w14:textId="77777777" w:rsidR="002C493F" w:rsidRDefault="002C493F" w:rsidP="002C493F">
            <w:pPr>
              <w:pStyle w:val="TAC"/>
            </w:pPr>
            <w:r>
              <w:t>0</w:t>
            </w:r>
          </w:p>
        </w:tc>
      </w:tr>
      <w:tr w:rsidR="002C493F" w14:paraId="4A25372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2638D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5E6CC3" w14:textId="77777777" w:rsidR="002C493F" w:rsidRDefault="002C493F" w:rsidP="002C493F">
            <w:pPr>
              <w:pStyle w:val="TAC"/>
            </w:pPr>
          </w:p>
        </w:tc>
        <w:tc>
          <w:tcPr>
            <w:tcW w:w="891" w:type="dxa"/>
            <w:tcBorders>
              <w:left w:val="single" w:sz="4" w:space="0" w:color="auto"/>
              <w:right w:val="single" w:sz="4" w:space="0" w:color="auto"/>
            </w:tcBorders>
            <w:vAlign w:val="center"/>
          </w:tcPr>
          <w:p w14:paraId="777F4F93"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CB954"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AFEC054" w14:textId="77777777" w:rsidR="002C493F" w:rsidRDefault="002C493F" w:rsidP="002C493F">
            <w:pPr>
              <w:pStyle w:val="TAC"/>
            </w:pPr>
          </w:p>
        </w:tc>
      </w:tr>
      <w:tr w:rsidR="002C493F" w14:paraId="1532850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C2791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FAD171E" w14:textId="77777777" w:rsidR="002C493F" w:rsidRDefault="002C493F" w:rsidP="002C493F">
            <w:pPr>
              <w:pStyle w:val="TAC"/>
            </w:pPr>
          </w:p>
        </w:tc>
        <w:tc>
          <w:tcPr>
            <w:tcW w:w="891" w:type="dxa"/>
            <w:tcBorders>
              <w:left w:val="single" w:sz="4" w:space="0" w:color="auto"/>
              <w:right w:val="single" w:sz="4" w:space="0" w:color="auto"/>
            </w:tcBorders>
            <w:vAlign w:val="center"/>
          </w:tcPr>
          <w:p w14:paraId="7E5C9B9B"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A94FA" w14:textId="77777777" w:rsidR="002C493F" w:rsidRDefault="002C493F" w:rsidP="002C493F">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C2047A" w14:textId="77777777" w:rsidR="002C493F" w:rsidRDefault="002C493F" w:rsidP="002C493F">
            <w:pPr>
              <w:pStyle w:val="TAC"/>
            </w:pPr>
          </w:p>
        </w:tc>
      </w:tr>
      <w:tr w:rsidR="002C493F" w14:paraId="025C57E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25322E" w14:textId="77777777" w:rsidR="002C493F" w:rsidRDefault="002C493F" w:rsidP="002C493F">
            <w:pPr>
              <w:pStyle w:val="TAC"/>
            </w:pPr>
            <w:r w:rsidRPr="006B5692">
              <w:t>CA_</w:t>
            </w:r>
            <w:r>
              <w:t>n12A-n77A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02FF1B" w14:textId="77777777" w:rsidR="002C493F" w:rsidRDefault="002C493F" w:rsidP="002C493F">
            <w:pPr>
              <w:pStyle w:val="TAC"/>
            </w:pPr>
            <w:r>
              <w:t>CA_n12A-n77A</w:t>
            </w:r>
          </w:p>
          <w:p w14:paraId="020173F9" w14:textId="77777777" w:rsidR="002C493F" w:rsidRDefault="002C493F" w:rsidP="002C493F">
            <w:pPr>
              <w:pStyle w:val="TAC"/>
            </w:pPr>
            <w:r>
              <w:t>CA_n12A-n260A</w:t>
            </w:r>
          </w:p>
          <w:p w14:paraId="0CCABDAD" w14:textId="77777777" w:rsidR="002C493F" w:rsidRDefault="002C493F" w:rsidP="002C493F">
            <w:pPr>
              <w:pStyle w:val="TAC"/>
            </w:pPr>
            <w:r>
              <w:t>CA_n77A-n260A</w:t>
            </w:r>
          </w:p>
        </w:tc>
        <w:tc>
          <w:tcPr>
            <w:tcW w:w="891" w:type="dxa"/>
            <w:tcBorders>
              <w:left w:val="single" w:sz="4" w:space="0" w:color="auto"/>
              <w:right w:val="single" w:sz="4" w:space="0" w:color="auto"/>
            </w:tcBorders>
            <w:vAlign w:val="center"/>
          </w:tcPr>
          <w:p w14:paraId="58DB3B63"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235DF"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5992AA" w14:textId="77777777" w:rsidR="002C493F" w:rsidRDefault="002C493F" w:rsidP="002C493F">
            <w:pPr>
              <w:pStyle w:val="TAC"/>
            </w:pPr>
            <w:r>
              <w:t>0</w:t>
            </w:r>
          </w:p>
        </w:tc>
      </w:tr>
      <w:tr w:rsidR="002C493F" w14:paraId="5803089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A5121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B38F50" w14:textId="77777777" w:rsidR="002C493F" w:rsidRDefault="002C493F" w:rsidP="002C493F">
            <w:pPr>
              <w:pStyle w:val="TAC"/>
            </w:pPr>
          </w:p>
        </w:tc>
        <w:tc>
          <w:tcPr>
            <w:tcW w:w="891" w:type="dxa"/>
            <w:tcBorders>
              <w:left w:val="single" w:sz="4" w:space="0" w:color="auto"/>
              <w:right w:val="single" w:sz="4" w:space="0" w:color="auto"/>
            </w:tcBorders>
            <w:vAlign w:val="center"/>
          </w:tcPr>
          <w:p w14:paraId="618DDF2E"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7CFF0"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8B0F711" w14:textId="77777777" w:rsidR="002C493F" w:rsidRDefault="002C493F" w:rsidP="002C493F">
            <w:pPr>
              <w:pStyle w:val="TAC"/>
            </w:pPr>
          </w:p>
        </w:tc>
      </w:tr>
      <w:tr w:rsidR="002C493F" w14:paraId="699BCF4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6D524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FA94A9" w14:textId="77777777" w:rsidR="002C493F" w:rsidRDefault="002C493F" w:rsidP="002C493F">
            <w:pPr>
              <w:pStyle w:val="TAC"/>
            </w:pPr>
          </w:p>
        </w:tc>
        <w:tc>
          <w:tcPr>
            <w:tcW w:w="891" w:type="dxa"/>
            <w:tcBorders>
              <w:left w:val="single" w:sz="4" w:space="0" w:color="auto"/>
              <w:right w:val="single" w:sz="4" w:space="0" w:color="auto"/>
            </w:tcBorders>
            <w:vAlign w:val="center"/>
          </w:tcPr>
          <w:p w14:paraId="3325DE94"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89CAC" w14:textId="77777777" w:rsidR="002C493F" w:rsidRDefault="002C493F" w:rsidP="002C493F">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FF4235" w14:textId="77777777" w:rsidR="002C493F" w:rsidRDefault="002C493F" w:rsidP="002C493F">
            <w:pPr>
              <w:pStyle w:val="TAC"/>
            </w:pPr>
          </w:p>
        </w:tc>
      </w:tr>
      <w:tr w:rsidR="002C493F" w14:paraId="36B8209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6BE9CE" w14:textId="77777777" w:rsidR="002C493F" w:rsidRDefault="002C493F" w:rsidP="002C493F">
            <w:pPr>
              <w:pStyle w:val="TAC"/>
            </w:pPr>
            <w:r w:rsidRPr="006B5692">
              <w:t>CA_</w:t>
            </w:r>
            <w:r>
              <w:t>n12A-n77A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F545D9" w14:textId="77777777" w:rsidR="002C493F" w:rsidRDefault="002C493F" w:rsidP="002C493F">
            <w:pPr>
              <w:pStyle w:val="TAC"/>
            </w:pPr>
            <w:r>
              <w:t>CA_n12A-n77A</w:t>
            </w:r>
          </w:p>
          <w:p w14:paraId="6B8570A5" w14:textId="77777777" w:rsidR="002C493F" w:rsidRDefault="002C493F" w:rsidP="002C493F">
            <w:pPr>
              <w:pStyle w:val="TAC"/>
            </w:pPr>
            <w:r>
              <w:t>CA_n12A-n260A</w:t>
            </w:r>
          </w:p>
          <w:p w14:paraId="793F4979" w14:textId="77777777" w:rsidR="002C493F" w:rsidRDefault="002C493F" w:rsidP="002C493F">
            <w:pPr>
              <w:pStyle w:val="TAC"/>
            </w:pPr>
            <w:r>
              <w:t>CA_n77A-n260A</w:t>
            </w:r>
          </w:p>
          <w:p w14:paraId="0BF29794" w14:textId="77777777" w:rsidR="002C493F" w:rsidRDefault="002C493F" w:rsidP="002C493F">
            <w:pPr>
              <w:pStyle w:val="TAC"/>
            </w:pPr>
            <w:r>
              <w:t>CA_n12A-n260G</w:t>
            </w:r>
          </w:p>
          <w:p w14:paraId="74ADBC8A" w14:textId="77777777" w:rsidR="002C493F" w:rsidRDefault="002C493F" w:rsidP="002C493F">
            <w:pPr>
              <w:pStyle w:val="TAC"/>
            </w:pPr>
            <w:r>
              <w:t>CA_n77A-n260G</w:t>
            </w:r>
          </w:p>
        </w:tc>
        <w:tc>
          <w:tcPr>
            <w:tcW w:w="891" w:type="dxa"/>
            <w:tcBorders>
              <w:left w:val="single" w:sz="4" w:space="0" w:color="auto"/>
              <w:right w:val="single" w:sz="4" w:space="0" w:color="auto"/>
            </w:tcBorders>
            <w:vAlign w:val="center"/>
          </w:tcPr>
          <w:p w14:paraId="4826E7AE"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2C745"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F3595C" w14:textId="77777777" w:rsidR="002C493F" w:rsidRDefault="002C493F" w:rsidP="002C493F">
            <w:pPr>
              <w:pStyle w:val="TAC"/>
            </w:pPr>
            <w:r>
              <w:t>0</w:t>
            </w:r>
          </w:p>
        </w:tc>
      </w:tr>
      <w:tr w:rsidR="002C493F" w14:paraId="4E51CCC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C66E8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8A5986" w14:textId="77777777" w:rsidR="002C493F" w:rsidRDefault="002C493F" w:rsidP="002C493F">
            <w:pPr>
              <w:pStyle w:val="TAC"/>
            </w:pPr>
          </w:p>
        </w:tc>
        <w:tc>
          <w:tcPr>
            <w:tcW w:w="891" w:type="dxa"/>
            <w:tcBorders>
              <w:left w:val="single" w:sz="4" w:space="0" w:color="auto"/>
              <w:right w:val="single" w:sz="4" w:space="0" w:color="auto"/>
            </w:tcBorders>
            <w:vAlign w:val="center"/>
          </w:tcPr>
          <w:p w14:paraId="419963E3"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9DF1F"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E117212" w14:textId="77777777" w:rsidR="002C493F" w:rsidRDefault="002C493F" w:rsidP="002C493F">
            <w:pPr>
              <w:pStyle w:val="TAC"/>
            </w:pPr>
          </w:p>
        </w:tc>
      </w:tr>
      <w:tr w:rsidR="002C493F" w14:paraId="4EB1BBE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2A60B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CC0AB6" w14:textId="77777777" w:rsidR="002C493F" w:rsidRDefault="002C493F" w:rsidP="002C493F">
            <w:pPr>
              <w:pStyle w:val="TAC"/>
            </w:pPr>
          </w:p>
        </w:tc>
        <w:tc>
          <w:tcPr>
            <w:tcW w:w="891" w:type="dxa"/>
            <w:tcBorders>
              <w:left w:val="single" w:sz="4" w:space="0" w:color="auto"/>
              <w:right w:val="single" w:sz="4" w:space="0" w:color="auto"/>
            </w:tcBorders>
            <w:vAlign w:val="center"/>
          </w:tcPr>
          <w:p w14:paraId="5DC3F2F5"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C912C" w14:textId="77777777" w:rsidR="002C493F" w:rsidRDefault="002C493F" w:rsidP="002C493F">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6A1B9A" w14:textId="77777777" w:rsidR="002C493F" w:rsidRDefault="002C493F" w:rsidP="002C493F">
            <w:pPr>
              <w:pStyle w:val="TAC"/>
            </w:pPr>
          </w:p>
        </w:tc>
      </w:tr>
      <w:tr w:rsidR="002C493F" w14:paraId="40EA50D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81BE3F" w14:textId="77777777" w:rsidR="002C493F" w:rsidRDefault="002C493F" w:rsidP="002C493F">
            <w:pPr>
              <w:pStyle w:val="TAC"/>
            </w:pPr>
            <w:r w:rsidRPr="006B5692">
              <w:t>CA_</w:t>
            </w:r>
            <w:r>
              <w:t>n12A-n77A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6C3500" w14:textId="77777777" w:rsidR="002C493F" w:rsidRDefault="002C493F" w:rsidP="002C493F">
            <w:pPr>
              <w:pStyle w:val="TAC"/>
            </w:pPr>
            <w:r>
              <w:t>CA_n12A-n77A</w:t>
            </w:r>
          </w:p>
          <w:p w14:paraId="193A3118" w14:textId="77777777" w:rsidR="002C493F" w:rsidRDefault="002C493F" w:rsidP="002C493F">
            <w:pPr>
              <w:pStyle w:val="TAC"/>
            </w:pPr>
            <w:r>
              <w:t>CA_n12A-n260A</w:t>
            </w:r>
          </w:p>
          <w:p w14:paraId="687A355E" w14:textId="77777777" w:rsidR="002C493F" w:rsidRDefault="002C493F" w:rsidP="002C493F">
            <w:pPr>
              <w:pStyle w:val="TAC"/>
            </w:pPr>
            <w:r>
              <w:t>CA_n77A-n260A</w:t>
            </w:r>
          </w:p>
          <w:p w14:paraId="335E3436" w14:textId="77777777" w:rsidR="002C493F" w:rsidRDefault="002C493F" w:rsidP="002C493F">
            <w:pPr>
              <w:pStyle w:val="TAC"/>
            </w:pPr>
            <w:r>
              <w:t>CA_n12A-n260G</w:t>
            </w:r>
          </w:p>
          <w:p w14:paraId="4005C605" w14:textId="77777777" w:rsidR="002C493F" w:rsidRDefault="002C493F" w:rsidP="002C493F">
            <w:pPr>
              <w:pStyle w:val="TAC"/>
            </w:pPr>
            <w:r>
              <w:t>CA_n77A-n260G</w:t>
            </w:r>
          </w:p>
          <w:p w14:paraId="388A95D1" w14:textId="77777777" w:rsidR="002C493F" w:rsidRDefault="002C493F" w:rsidP="002C493F">
            <w:pPr>
              <w:pStyle w:val="TAC"/>
            </w:pPr>
            <w:r>
              <w:t>CA_n12A-n260H</w:t>
            </w:r>
          </w:p>
          <w:p w14:paraId="37A25143" w14:textId="77777777" w:rsidR="002C493F" w:rsidRDefault="002C493F" w:rsidP="002C493F">
            <w:pPr>
              <w:pStyle w:val="TAC"/>
            </w:pPr>
            <w:r>
              <w:t>CA_n77A-n260H</w:t>
            </w:r>
          </w:p>
        </w:tc>
        <w:tc>
          <w:tcPr>
            <w:tcW w:w="891" w:type="dxa"/>
            <w:tcBorders>
              <w:left w:val="single" w:sz="4" w:space="0" w:color="auto"/>
              <w:right w:val="single" w:sz="4" w:space="0" w:color="auto"/>
            </w:tcBorders>
            <w:vAlign w:val="center"/>
          </w:tcPr>
          <w:p w14:paraId="6914451D"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C5834"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C0A797" w14:textId="77777777" w:rsidR="002C493F" w:rsidRDefault="002C493F" w:rsidP="002C493F">
            <w:pPr>
              <w:pStyle w:val="TAC"/>
            </w:pPr>
            <w:r>
              <w:t>0</w:t>
            </w:r>
          </w:p>
        </w:tc>
      </w:tr>
      <w:tr w:rsidR="002C493F" w14:paraId="6C7A92E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2CA4E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BFB086" w14:textId="77777777" w:rsidR="002C493F" w:rsidRDefault="002C493F" w:rsidP="002C493F">
            <w:pPr>
              <w:pStyle w:val="TAC"/>
            </w:pPr>
          </w:p>
        </w:tc>
        <w:tc>
          <w:tcPr>
            <w:tcW w:w="891" w:type="dxa"/>
            <w:tcBorders>
              <w:left w:val="single" w:sz="4" w:space="0" w:color="auto"/>
              <w:right w:val="single" w:sz="4" w:space="0" w:color="auto"/>
            </w:tcBorders>
            <w:vAlign w:val="center"/>
          </w:tcPr>
          <w:p w14:paraId="4BE3E6E9"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E5782"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40FC80F" w14:textId="77777777" w:rsidR="002C493F" w:rsidRDefault="002C493F" w:rsidP="002C493F">
            <w:pPr>
              <w:pStyle w:val="TAC"/>
            </w:pPr>
          </w:p>
        </w:tc>
      </w:tr>
      <w:tr w:rsidR="002C493F" w14:paraId="569F3D7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62C11B"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96F5E9" w14:textId="77777777" w:rsidR="002C493F" w:rsidRDefault="002C493F" w:rsidP="002C493F">
            <w:pPr>
              <w:pStyle w:val="TAC"/>
            </w:pPr>
          </w:p>
        </w:tc>
        <w:tc>
          <w:tcPr>
            <w:tcW w:w="891" w:type="dxa"/>
            <w:tcBorders>
              <w:left w:val="single" w:sz="4" w:space="0" w:color="auto"/>
              <w:right w:val="single" w:sz="4" w:space="0" w:color="auto"/>
            </w:tcBorders>
            <w:vAlign w:val="center"/>
          </w:tcPr>
          <w:p w14:paraId="4264C1F6"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1DDCC" w14:textId="77777777" w:rsidR="002C493F" w:rsidRDefault="002C493F" w:rsidP="002C493F">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56B65F" w14:textId="77777777" w:rsidR="002C493F" w:rsidRDefault="002C493F" w:rsidP="002C493F">
            <w:pPr>
              <w:pStyle w:val="TAC"/>
            </w:pPr>
          </w:p>
        </w:tc>
      </w:tr>
      <w:tr w:rsidR="002C493F" w14:paraId="1918802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06E297" w14:textId="77777777" w:rsidR="002C493F" w:rsidRDefault="002C493F" w:rsidP="002C493F">
            <w:pPr>
              <w:pStyle w:val="TAC"/>
            </w:pPr>
            <w:r w:rsidRPr="006B5692">
              <w:t>CA_</w:t>
            </w:r>
            <w:r>
              <w:t>n12A-n77A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2F9033" w14:textId="77777777" w:rsidR="002C493F" w:rsidRDefault="002C493F" w:rsidP="002C493F">
            <w:pPr>
              <w:pStyle w:val="TAC"/>
            </w:pPr>
            <w:r>
              <w:t>CA_n12A-n77A</w:t>
            </w:r>
          </w:p>
          <w:p w14:paraId="58BBCA18" w14:textId="77777777" w:rsidR="002C493F" w:rsidRDefault="002C493F" w:rsidP="002C493F">
            <w:pPr>
              <w:pStyle w:val="TAC"/>
            </w:pPr>
            <w:r>
              <w:t>CA_n12A-n260A</w:t>
            </w:r>
          </w:p>
          <w:p w14:paraId="3744E531" w14:textId="77777777" w:rsidR="002C493F" w:rsidRDefault="002C493F" w:rsidP="002C493F">
            <w:pPr>
              <w:pStyle w:val="TAC"/>
            </w:pPr>
            <w:r>
              <w:t>CA_n77A-n260A</w:t>
            </w:r>
          </w:p>
          <w:p w14:paraId="691966E9" w14:textId="77777777" w:rsidR="002C493F" w:rsidRDefault="002C493F" w:rsidP="002C493F">
            <w:pPr>
              <w:pStyle w:val="TAC"/>
            </w:pPr>
            <w:r>
              <w:t>CA_n12A-n260G</w:t>
            </w:r>
          </w:p>
          <w:p w14:paraId="0E8DD7E2" w14:textId="77777777" w:rsidR="002C493F" w:rsidRDefault="002C493F" w:rsidP="002C493F">
            <w:pPr>
              <w:pStyle w:val="TAC"/>
            </w:pPr>
            <w:r>
              <w:t>CA_n77A-n260G</w:t>
            </w:r>
          </w:p>
          <w:p w14:paraId="729FA768" w14:textId="77777777" w:rsidR="002C493F" w:rsidRDefault="002C493F" w:rsidP="002C493F">
            <w:pPr>
              <w:pStyle w:val="TAC"/>
            </w:pPr>
            <w:r>
              <w:t>CA_n12A-n260H</w:t>
            </w:r>
          </w:p>
          <w:p w14:paraId="71E6245C" w14:textId="77777777" w:rsidR="002C493F" w:rsidRDefault="002C493F" w:rsidP="002C493F">
            <w:pPr>
              <w:pStyle w:val="TAC"/>
            </w:pPr>
            <w:r>
              <w:t>CA_n77A-n260H</w:t>
            </w:r>
          </w:p>
          <w:p w14:paraId="250DC6B3" w14:textId="77777777" w:rsidR="002C493F" w:rsidRDefault="002C493F" w:rsidP="002C493F">
            <w:pPr>
              <w:pStyle w:val="TAC"/>
            </w:pPr>
            <w:r>
              <w:t>CA_n12A-n260I</w:t>
            </w:r>
          </w:p>
          <w:p w14:paraId="1C8C7C73" w14:textId="77777777" w:rsidR="002C493F" w:rsidRDefault="002C493F" w:rsidP="002C493F">
            <w:pPr>
              <w:pStyle w:val="TAC"/>
            </w:pPr>
            <w:r>
              <w:t>CA_n77A-n260I</w:t>
            </w:r>
          </w:p>
        </w:tc>
        <w:tc>
          <w:tcPr>
            <w:tcW w:w="891" w:type="dxa"/>
            <w:tcBorders>
              <w:left w:val="single" w:sz="4" w:space="0" w:color="auto"/>
              <w:right w:val="single" w:sz="4" w:space="0" w:color="auto"/>
            </w:tcBorders>
            <w:vAlign w:val="center"/>
          </w:tcPr>
          <w:p w14:paraId="548EFCD3"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61B93"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DC7F9E" w14:textId="77777777" w:rsidR="002C493F" w:rsidRDefault="002C493F" w:rsidP="002C493F">
            <w:pPr>
              <w:pStyle w:val="TAC"/>
            </w:pPr>
            <w:r>
              <w:t>0</w:t>
            </w:r>
          </w:p>
        </w:tc>
      </w:tr>
      <w:tr w:rsidR="002C493F" w14:paraId="03B0616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F8408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CFC937" w14:textId="77777777" w:rsidR="002C493F" w:rsidRDefault="002C493F" w:rsidP="002C493F">
            <w:pPr>
              <w:pStyle w:val="TAC"/>
            </w:pPr>
          </w:p>
        </w:tc>
        <w:tc>
          <w:tcPr>
            <w:tcW w:w="891" w:type="dxa"/>
            <w:tcBorders>
              <w:left w:val="single" w:sz="4" w:space="0" w:color="auto"/>
              <w:right w:val="single" w:sz="4" w:space="0" w:color="auto"/>
            </w:tcBorders>
            <w:vAlign w:val="center"/>
          </w:tcPr>
          <w:p w14:paraId="076724D7"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D0820"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82D7A0E" w14:textId="77777777" w:rsidR="002C493F" w:rsidRDefault="002C493F" w:rsidP="002C493F">
            <w:pPr>
              <w:pStyle w:val="TAC"/>
            </w:pPr>
          </w:p>
        </w:tc>
      </w:tr>
      <w:tr w:rsidR="002C493F" w14:paraId="665ED0F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9558B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78B248" w14:textId="77777777" w:rsidR="002C493F" w:rsidRDefault="002C493F" w:rsidP="002C493F">
            <w:pPr>
              <w:pStyle w:val="TAC"/>
            </w:pPr>
          </w:p>
        </w:tc>
        <w:tc>
          <w:tcPr>
            <w:tcW w:w="891" w:type="dxa"/>
            <w:tcBorders>
              <w:left w:val="single" w:sz="4" w:space="0" w:color="auto"/>
              <w:right w:val="single" w:sz="4" w:space="0" w:color="auto"/>
            </w:tcBorders>
            <w:vAlign w:val="center"/>
          </w:tcPr>
          <w:p w14:paraId="5D5C332B"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3EF9C" w14:textId="77777777" w:rsidR="002C493F" w:rsidRDefault="002C493F" w:rsidP="002C493F">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ABF83B" w14:textId="77777777" w:rsidR="002C493F" w:rsidRDefault="002C493F" w:rsidP="002C493F">
            <w:pPr>
              <w:pStyle w:val="TAC"/>
            </w:pPr>
          </w:p>
        </w:tc>
      </w:tr>
      <w:tr w:rsidR="002C493F" w14:paraId="0871FF0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8466C8" w14:textId="77777777" w:rsidR="002C493F" w:rsidRDefault="002C493F" w:rsidP="002C493F">
            <w:pPr>
              <w:pStyle w:val="TAC"/>
            </w:pPr>
            <w:r w:rsidRPr="006B5692">
              <w:t>CA_</w:t>
            </w:r>
            <w:r>
              <w:t>n12A-n77A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67DD93" w14:textId="77777777" w:rsidR="002C493F" w:rsidRDefault="002C493F" w:rsidP="002C493F">
            <w:pPr>
              <w:pStyle w:val="TAC"/>
            </w:pPr>
            <w:r>
              <w:t>CA_n12A-n77A</w:t>
            </w:r>
          </w:p>
          <w:p w14:paraId="63AC1EDA" w14:textId="77777777" w:rsidR="002C493F" w:rsidRDefault="002C493F" w:rsidP="002C493F">
            <w:pPr>
              <w:pStyle w:val="TAC"/>
            </w:pPr>
            <w:r>
              <w:t>CA_n12A-n260A</w:t>
            </w:r>
          </w:p>
          <w:p w14:paraId="5D2871DA" w14:textId="77777777" w:rsidR="002C493F" w:rsidRDefault="002C493F" w:rsidP="002C493F">
            <w:pPr>
              <w:pStyle w:val="TAC"/>
            </w:pPr>
            <w:r>
              <w:t>CA_n77A-n260A</w:t>
            </w:r>
          </w:p>
          <w:p w14:paraId="73A49E2B" w14:textId="77777777" w:rsidR="002C493F" w:rsidRDefault="002C493F" w:rsidP="002C493F">
            <w:pPr>
              <w:pStyle w:val="TAC"/>
            </w:pPr>
            <w:r>
              <w:t>CA_n12A-n260G</w:t>
            </w:r>
          </w:p>
          <w:p w14:paraId="0D54DFFE" w14:textId="77777777" w:rsidR="002C493F" w:rsidRDefault="002C493F" w:rsidP="002C493F">
            <w:pPr>
              <w:pStyle w:val="TAC"/>
            </w:pPr>
            <w:r>
              <w:t>CA_n77A-n260G</w:t>
            </w:r>
          </w:p>
          <w:p w14:paraId="0C21DD3B" w14:textId="77777777" w:rsidR="002C493F" w:rsidRDefault="002C493F" w:rsidP="002C493F">
            <w:pPr>
              <w:pStyle w:val="TAC"/>
            </w:pPr>
            <w:r>
              <w:t>CA_n12A-n260H</w:t>
            </w:r>
          </w:p>
          <w:p w14:paraId="0A30DEA1" w14:textId="77777777" w:rsidR="002C493F" w:rsidRDefault="002C493F" w:rsidP="002C493F">
            <w:pPr>
              <w:pStyle w:val="TAC"/>
            </w:pPr>
            <w:r>
              <w:t>CA_n77A-n260H</w:t>
            </w:r>
          </w:p>
          <w:p w14:paraId="0FD970D3" w14:textId="77777777" w:rsidR="002C493F" w:rsidRDefault="002C493F" w:rsidP="002C493F">
            <w:pPr>
              <w:pStyle w:val="TAC"/>
            </w:pPr>
            <w:r>
              <w:t>CA_n12A-n260I</w:t>
            </w:r>
          </w:p>
          <w:p w14:paraId="23CA1A2F" w14:textId="77777777" w:rsidR="002C493F" w:rsidRDefault="002C493F" w:rsidP="002C493F">
            <w:pPr>
              <w:pStyle w:val="TAC"/>
            </w:pPr>
            <w:r>
              <w:t>CA_n77A-n260I</w:t>
            </w:r>
          </w:p>
          <w:p w14:paraId="1B5B3426" w14:textId="77777777" w:rsidR="002C493F" w:rsidRDefault="002C493F" w:rsidP="002C493F">
            <w:pPr>
              <w:pStyle w:val="TAC"/>
            </w:pPr>
            <w:r>
              <w:t>CA_n12A-n260J</w:t>
            </w:r>
          </w:p>
          <w:p w14:paraId="14EC5CB1" w14:textId="77777777" w:rsidR="002C493F" w:rsidRDefault="002C493F" w:rsidP="002C493F">
            <w:pPr>
              <w:pStyle w:val="TAC"/>
            </w:pPr>
            <w:r>
              <w:t>CA_n77A-n260J</w:t>
            </w:r>
          </w:p>
        </w:tc>
        <w:tc>
          <w:tcPr>
            <w:tcW w:w="891" w:type="dxa"/>
            <w:tcBorders>
              <w:left w:val="single" w:sz="4" w:space="0" w:color="auto"/>
              <w:right w:val="single" w:sz="4" w:space="0" w:color="auto"/>
            </w:tcBorders>
            <w:vAlign w:val="center"/>
          </w:tcPr>
          <w:p w14:paraId="4AAC9F55"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96016"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980E85" w14:textId="77777777" w:rsidR="002C493F" w:rsidRDefault="002C493F" w:rsidP="002C493F">
            <w:pPr>
              <w:pStyle w:val="TAC"/>
            </w:pPr>
            <w:r>
              <w:t>0</w:t>
            </w:r>
          </w:p>
        </w:tc>
      </w:tr>
      <w:tr w:rsidR="002C493F" w14:paraId="6F9C43C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525D9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DCD806" w14:textId="77777777" w:rsidR="002C493F" w:rsidRDefault="002C493F" w:rsidP="002C493F">
            <w:pPr>
              <w:pStyle w:val="TAC"/>
            </w:pPr>
          </w:p>
        </w:tc>
        <w:tc>
          <w:tcPr>
            <w:tcW w:w="891" w:type="dxa"/>
            <w:tcBorders>
              <w:left w:val="single" w:sz="4" w:space="0" w:color="auto"/>
              <w:right w:val="single" w:sz="4" w:space="0" w:color="auto"/>
            </w:tcBorders>
            <w:vAlign w:val="center"/>
          </w:tcPr>
          <w:p w14:paraId="75582F2D"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6B8BF"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9BA6AB4" w14:textId="77777777" w:rsidR="002C493F" w:rsidRDefault="002C493F" w:rsidP="002C493F">
            <w:pPr>
              <w:pStyle w:val="TAC"/>
            </w:pPr>
          </w:p>
        </w:tc>
      </w:tr>
      <w:tr w:rsidR="002C493F" w14:paraId="63BC3E6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E0C83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6EA6C0" w14:textId="77777777" w:rsidR="002C493F" w:rsidRDefault="002C493F" w:rsidP="002C493F">
            <w:pPr>
              <w:pStyle w:val="TAC"/>
            </w:pPr>
          </w:p>
        </w:tc>
        <w:tc>
          <w:tcPr>
            <w:tcW w:w="891" w:type="dxa"/>
            <w:tcBorders>
              <w:left w:val="single" w:sz="4" w:space="0" w:color="auto"/>
              <w:right w:val="single" w:sz="4" w:space="0" w:color="auto"/>
            </w:tcBorders>
            <w:vAlign w:val="center"/>
          </w:tcPr>
          <w:p w14:paraId="29FFDE61"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305C8" w14:textId="77777777" w:rsidR="002C493F" w:rsidRDefault="002C493F" w:rsidP="002C493F">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019BA2" w14:textId="77777777" w:rsidR="002C493F" w:rsidRDefault="002C493F" w:rsidP="002C493F">
            <w:pPr>
              <w:pStyle w:val="TAC"/>
            </w:pPr>
          </w:p>
        </w:tc>
      </w:tr>
      <w:tr w:rsidR="002C493F" w14:paraId="5D8BA68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B24012" w14:textId="77777777" w:rsidR="002C493F" w:rsidRDefault="002C493F" w:rsidP="002C493F">
            <w:pPr>
              <w:pStyle w:val="TAC"/>
            </w:pPr>
            <w:r w:rsidRPr="006B5692">
              <w:t>CA_</w:t>
            </w:r>
            <w:r>
              <w:t>n12A-n77A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50BFCB" w14:textId="77777777" w:rsidR="002C493F" w:rsidRDefault="002C493F" w:rsidP="002C493F">
            <w:pPr>
              <w:pStyle w:val="TAC"/>
            </w:pPr>
            <w:r>
              <w:t>CA_n12A-n77A</w:t>
            </w:r>
          </w:p>
          <w:p w14:paraId="60DA8CA3" w14:textId="77777777" w:rsidR="002C493F" w:rsidRDefault="002C493F" w:rsidP="002C493F">
            <w:pPr>
              <w:pStyle w:val="TAC"/>
            </w:pPr>
            <w:r>
              <w:t>CA_n12A-n260A</w:t>
            </w:r>
          </w:p>
          <w:p w14:paraId="3B522467" w14:textId="77777777" w:rsidR="002C493F" w:rsidRDefault="002C493F" w:rsidP="002C493F">
            <w:pPr>
              <w:pStyle w:val="TAC"/>
            </w:pPr>
            <w:r>
              <w:t>CA_n77A-n260A</w:t>
            </w:r>
          </w:p>
          <w:p w14:paraId="594B5F6E" w14:textId="77777777" w:rsidR="002C493F" w:rsidRDefault="002C493F" w:rsidP="002C493F">
            <w:pPr>
              <w:pStyle w:val="TAC"/>
            </w:pPr>
            <w:r>
              <w:t>CA_n12A-n260G</w:t>
            </w:r>
          </w:p>
          <w:p w14:paraId="3B98DAE6" w14:textId="77777777" w:rsidR="002C493F" w:rsidRDefault="002C493F" w:rsidP="002C493F">
            <w:pPr>
              <w:pStyle w:val="TAC"/>
            </w:pPr>
            <w:r>
              <w:t>CA_n77A-n260G</w:t>
            </w:r>
          </w:p>
          <w:p w14:paraId="72127E85" w14:textId="77777777" w:rsidR="002C493F" w:rsidRDefault="002C493F" w:rsidP="002C493F">
            <w:pPr>
              <w:pStyle w:val="TAC"/>
            </w:pPr>
            <w:r>
              <w:t>CA_n12A-n260H</w:t>
            </w:r>
          </w:p>
          <w:p w14:paraId="4A8CB3C5" w14:textId="77777777" w:rsidR="002C493F" w:rsidRDefault="002C493F" w:rsidP="002C493F">
            <w:pPr>
              <w:pStyle w:val="TAC"/>
            </w:pPr>
            <w:r>
              <w:t>CA_n77A-n260H</w:t>
            </w:r>
          </w:p>
          <w:p w14:paraId="12D9655C" w14:textId="77777777" w:rsidR="002C493F" w:rsidRDefault="002C493F" w:rsidP="002C493F">
            <w:pPr>
              <w:pStyle w:val="TAC"/>
            </w:pPr>
            <w:r>
              <w:t>CA_n12A-n260I</w:t>
            </w:r>
          </w:p>
          <w:p w14:paraId="39123744" w14:textId="77777777" w:rsidR="002C493F" w:rsidRDefault="002C493F" w:rsidP="002C493F">
            <w:pPr>
              <w:pStyle w:val="TAC"/>
            </w:pPr>
            <w:r>
              <w:t>CA_n77A-n260I</w:t>
            </w:r>
          </w:p>
          <w:p w14:paraId="0ADEF210" w14:textId="77777777" w:rsidR="002C493F" w:rsidRDefault="002C493F" w:rsidP="002C493F">
            <w:pPr>
              <w:pStyle w:val="TAC"/>
            </w:pPr>
            <w:r>
              <w:t>CA_n12A-n260J</w:t>
            </w:r>
          </w:p>
          <w:p w14:paraId="25F918CB" w14:textId="77777777" w:rsidR="002C493F" w:rsidRDefault="002C493F" w:rsidP="002C493F">
            <w:pPr>
              <w:pStyle w:val="TAC"/>
            </w:pPr>
            <w:r>
              <w:t>CA_n77A-n260J</w:t>
            </w:r>
          </w:p>
          <w:p w14:paraId="6038FA70" w14:textId="77777777" w:rsidR="002C493F" w:rsidRDefault="002C493F" w:rsidP="002C493F">
            <w:pPr>
              <w:pStyle w:val="TAC"/>
            </w:pPr>
            <w:r>
              <w:t>CA_n12A-n260K</w:t>
            </w:r>
          </w:p>
          <w:p w14:paraId="04EC7A9A" w14:textId="77777777" w:rsidR="002C493F" w:rsidRDefault="002C493F" w:rsidP="002C493F">
            <w:pPr>
              <w:pStyle w:val="TAC"/>
            </w:pPr>
            <w:r>
              <w:t>CA_n77A-n260K</w:t>
            </w:r>
          </w:p>
        </w:tc>
        <w:tc>
          <w:tcPr>
            <w:tcW w:w="891" w:type="dxa"/>
            <w:tcBorders>
              <w:left w:val="single" w:sz="4" w:space="0" w:color="auto"/>
              <w:right w:val="single" w:sz="4" w:space="0" w:color="auto"/>
            </w:tcBorders>
            <w:vAlign w:val="center"/>
          </w:tcPr>
          <w:p w14:paraId="7F28063C"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43704"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3F5AD0" w14:textId="77777777" w:rsidR="002C493F" w:rsidRDefault="002C493F" w:rsidP="002C493F">
            <w:pPr>
              <w:pStyle w:val="TAC"/>
            </w:pPr>
            <w:r>
              <w:t>0</w:t>
            </w:r>
          </w:p>
        </w:tc>
      </w:tr>
      <w:tr w:rsidR="002C493F" w14:paraId="02C1BE8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80F93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E48658" w14:textId="77777777" w:rsidR="002C493F" w:rsidRDefault="002C493F" w:rsidP="002C493F">
            <w:pPr>
              <w:pStyle w:val="TAC"/>
            </w:pPr>
          </w:p>
        </w:tc>
        <w:tc>
          <w:tcPr>
            <w:tcW w:w="891" w:type="dxa"/>
            <w:tcBorders>
              <w:left w:val="single" w:sz="4" w:space="0" w:color="auto"/>
              <w:right w:val="single" w:sz="4" w:space="0" w:color="auto"/>
            </w:tcBorders>
            <w:vAlign w:val="center"/>
          </w:tcPr>
          <w:p w14:paraId="6902CAFD"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230C4"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F859569" w14:textId="77777777" w:rsidR="002C493F" w:rsidRDefault="002C493F" w:rsidP="002C493F">
            <w:pPr>
              <w:pStyle w:val="TAC"/>
            </w:pPr>
          </w:p>
        </w:tc>
      </w:tr>
      <w:tr w:rsidR="002C493F" w14:paraId="3A0AA4D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B8062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D10BB0" w14:textId="77777777" w:rsidR="002C493F" w:rsidRDefault="002C493F" w:rsidP="002C493F">
            <w:pPr>
              <w:pStyle w:val="TAC"/>
            </w:pPr>
          </w:p>
        </w:tc>
        <w:tc>
          <w:tcPr>
            <w:tcW w:w="891" w:type="dxa"/>
            <w:tcBorders>
              <w:left w:val="single" w:sz="4" w:space="0" w:color="auto"/>
              <w:right w:val="single" w:sz="4" w:space="0" w:color="auto"/>
            </w:tcBorders>
            <w:vAlign w:val="center"/>
          </w:tcPr>
          <w:p w14:paraId="29BA6A02"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186FF" w14:textId="77777777" w:rsidR="002C493F" w:rsidRDefault="002C493F" w:rsidP="002C493F">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24CE49" w14:textId="77777777" w:rsidR="002C493F" w:rsidRDefault="002C493F" w:rsidP="002C493F">
            <w:pPr>
              <w:pStyle w:val="TAC"/>
            </w:pPr>
          </w:p>
        </w:tc>
      </w:tr>
      <w:tr w:rsidR="002C493F" w14:paraId="13E8DA0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633356" w14:textId="77777777" w:rsidR="002C493F" w:rsidRDefault="002C493F" w:rsidP="002C493F">
            <w:pPr>
              <w:pStyle w:val="TAC"/>
            </w:pPr>
            <w:r w:rsidRPr="006B5692">
              <w:t>CA_</w:t>
            </w:r>
            <w:r>
              <w:t>n12A-n77A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B5328D" w14:textId="77777777" w:rsidR="002C493F" w:rsidRDefault="002C493F" w:rsidP="002C493F">
            <w:pPr>
              <w:pStyle w:val="TAC"/>
            </w:pPr>
            <w:r>
              <w:t>CA_n12A-n77A</w:t>
            </w:r>
          </w:p>
          <w:p w14:paraId="07610991" w14:textId="77777777" w:rsidR="002C493F" w:rsidRDefault="002C493F" w:rsidP="002C493F">
            <w:pPr>
              <w:pStyle w:val="TAC"/>
            </w:pPr>
            <w:r>
              <w:t>CA_n12A-n260A</w:t>
            </w:r>
          </w:p>
          <w:p w14:paraId="30B8B7F3" w14:textId="77777777" w:rsidR="002C493F" w:rsidRDefault="002C493F" w:rsidP="002C493F">
            <w:pPr>
              <w:pStyle w:val="TAC"/>
            </w:pPr>
            <w:r>
              <w:t>CA_n77A-n260A</w:t>
            </w:r>
          </w:p>
          <w:p w14:paraId="3975A890" w14:textId="77777777" w:rsidR="002C493F" w:rsidRDefault="002C493F" w:rsidP="002C493F">
            <w:pPr>
              <w:pStyle w:val="TAC"/>
            </w:pPr>
            <w:r>
              <w:t>CA_n12A-n260G</w:t>
            </w:r>
          </w:p>
          <w:p w14:paraId="71D07A7F" w14:textId="77777777" w:rsidR="002C493F" w:rsidRDefault="002C493F" w:rsidP="002C493F">
            <w:pPr>
              <w:pStyle w:val="TAC"/>
            </w:pPr>
            <w:r>
              <w:t>CA_n77A-n260G</w:t>
            </w:r>
          </w:p>
          <w:p w14:paraId="65F84056" w14:textId="77777777" w:rsidR="002C493F" w:rsidRDefault="002C493F" w:rsidP="002C493F">
            <w:pPr>
              <w:pStyle w:val="TAC"/>
            </w:pPr>
            <w:r>
              <w:t>CA_n12A-n260H</w:t>
            </w:r>
          </w:p>
          <w:p w14:paraId="7FC91A26" w14:textId="77777777" w:rsidR="002C493F" w:rsidRDefault="002C493F" w:rsidP="002C493F">
            <w:pPr>
              <w:pStyle w:val="TAC"/>
            </w:pPr>
            <w:r>
              <w:t>CA_n77A-n260H</w:t>
            </w:r>
          </w:p>
          <w:p w14:paraId="60FD2E1F" w14:textId="77777777" w:rsidR="002C493F" w:rsidRDefault="002C493F" w:rsidP="002C493F">
            <w:pPr>
              <w:pStyle w:val="TAC"/>
            </w:pPr>
            <w:r>
              <w:t>CA_n12A-n260I</w:t>
            </w:r>
          </w:p>
          <w:p w14:paraId="6BDF4116" w14:textId="77777777" w:rsidR="002C493F" w:rsidRDefault="002C493F" w:rsidP="002C493F">
            <w:pPr>
              <w:pStyle w:val="TAC"/>
            </w:pPr>
            <w:r>
              <w:t>CA_n77A-n260I</w:t>
            </w:r>
          </w:p>
          <w:p w14:paraId="6ED0E36C" w14:textId="77777777" w:rsidR="002C493F" w:rsidRDefault="002C493F" w:rsidP="002C493F">
            <w:pPr>
              <w:pStyle w:val="TAC"/>
            </w:pPr>
            <w:r>
              <w:t>CA_n12A-n260J</w:t>
            </w:r>
          </w:p>
          <w:p w14:paraId="5EB19EF1" w14:textId="77777777" w:rsidR="002C493F" w:rsidRDefault="002C493F" w:rsidP="002C493F">
            <w:pPr>
              <w:pStyle w:val="TAC"/>
            </w:pPr>
            <w:r>
              <w:t>CA_n77A-n260J</w:t>
            </w:r>
          </w:p>
          <w:p w14:paraId="5F2B755E" w14:textId="77777777" w:rsidR="002C493F" w:rsidRDefault="002C493F" w:rsidP="002C493F">
            <w:pPr>
              <w:pStyle w:val="TAC"/>
            </w:pPr>
            <w:r>
              <w:t>CA_n12A-n260K</w:t>
            </w:r>
          </w:p>
          <w:p w14:paraId="21426D9E" w14:textId="77777777" w:rsidR="002C493F" w:rsidRDefault="002C493F" w:rsidP="002C493F">
            <w:pPr>
              <w:pStyle w:val="TAC"/>
            </w:pPr>
            <w:r>
              <w:t>CA_n77A-n260K</w:t>
            </w:r>
          </w:p>
          <w:p w14:paraId="0C741168" w14:textId="77777777" w:rsidR="002C493F" w:rsidRDefault="002C493F" w:rsidP="002C493F">
            <w:pPr>
              <w:pStyle w:val="TAC"/>
            </w:pPr>
            <w:r>
              <w:t>CA_n12A-n260L</w:t>
            </w:r>
          </w:p>
          <w:p w14:paraId="5BCC6F70" w14:textId="77777777" w:rsidR="002C493F" w:rsidRDefault="002C493F" w:rsidP="002C493F">
            <w:pPr>
              <w:pStyle w:val="TAC"/>
            </w:pPr>
            <w:r>
              <w:t>CA_n77A-n260L</w:t>
            </w:r>
          </w:p>
        </w:tc>
        <w:tc>
          <w:tcPr>
            <w:tcW w:w="891" w:type="dxa"/>
            <w:tcBorders>
              <w:left w:val="single" w:sz="4" w:space="0" w:color="auto"/>
              <w:right w:val="single" w:sz="4" w:space="0" w:color="auto"/>
            </w:tcBorders>
            <w:vAlign w:val="center"/>
          </w:tcPr>
          <w:p w14:paraId="4CDBFF6B"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27CA5"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D49870" w14:textId="77777777" w:rsidR="002C493F" w:rsidRDefault="002C493F" w:rsidP="002C493F">
            <w:pPr>
              <w:pStyle w:val="TAC"/>
            </w:pPr>
            <w:r>
              <w:t>0</w:t>
            </w:r>
          </w:p>
        </w:tc>
      </w:tr>
      <w:tr w:rsidR="002C493F" w14:paraId="0DAFCE5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001F9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C9E6A4" w14:textId="77777777" w:rsidR="002C493F" w:rsidRDefault="002C493F" w:rsidP="002C493F">
            <w:pPr>
              <w:pStyle w:val="TAC"/>
            </w:pPr>
          </w:p>
        </w:tc>
        <w:tc>
          <w:tcPr>
            <w:tcW w:w="891" w:type="dxa"/>
            <w:tcBorders>
              <w:left w:val="single" w:sz="4" w:space="0" w:color="auto"/>
              <w:right w:val="single" w:sz="4" w:space="0" w:color="auto"/>
            </w:tcBorders>
            <w:vAlign w:val="center"/>
          </w:tcPr>
          <w:p w14:paraId="7EA1C6D0"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52455"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05F93A4" w14:textId="77777777" w:rsidR="002C493F" w:rsidRDefault="002C493F" w:rsidP="002C493F">
            <w:pPr>
              <w:pStyle w:val="TAC"/>
            </w:pPr>
          </w:p>
        </w:tc>
      </w:tr>
      <w:tr w:rsidR="002C493F" w14:paraId="0C9BEA3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8C090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42D2BF" w14:textId="77777777" w:rsidR="002C493F" w:rsidRDefault="002C493F" w:rsidP="002C493F">
            <w:pPr>
              <w:pStyle w:val="TAC"/>
            </w:pPr>
          </w:p>
        </w:tc>
        <w:tc>
          <w:tcPr>
            <w:tcW w:w="891" w:type="dxa"/>
            <w:tcBorders>
              <w:left w:val="single" w:sz="4" w:space="0" w:color="auto"/>
              <w:right w:val="single" w:sz="4" w:space="0" w:color="auto"/>
            </w:tcBorders>
            <w:vAlign w:val="center"/>
          </w:tcPr>
          <w:p w14:paraId="059B9945"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3A22A" w14:textId="77777777" w:rsidR="002C493F" w:rsidRDefault="002C493F" w:rsidP="002C493F">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8104A4" w14:textId="77777777" w:rsidR="002C493F" w:rsidRDefault="002C493F" w:rsidP="002C493F">
            <w:pPr>
              <w:pStyle w:val="TAC"/>
            </w:pPr>
          </w:p>
        </w:tc>
      </w:tr>
      <w:tr w:rsidR="002C493F" w14:paraId="5A433D4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73E869" w14:textId="77777777" w:rsidR="002C493F" w:rsidRDefault="002C493F" w:rsidP="002C493F">
            <w:pPr>
              <w:pStyle w:val="TAC"/>
            </w:pPr>
            <w:r w:rsidRPr="006B5692">
              <w:t>CA_</w:t>
            </w:r>
            <w:r>
              <w:t>n12A-n77A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A7EE17" w14:textId="77777777" w:rsidR="002C493F" w:rsidRDefault="002C493F" w:rsidP="002C493F">
            <w:pPr>
              <w:pStyle w:val="TAC"/>
            </w:pPr>
            <w:r>
              <w:t>CA_n12A-n77A</w:t>
            </w:r>
          </w:p>
          <w:p w14:paraId="2E65E26A" w14:textId="77777777" w:rsidR="002C493F" w:rsidRDefault="002C493F" w:rsidP="002C493F">
            <w:pPr>
              <w:pStyle w:val="TAC"/>
            </w:pPr>
            <w:r>
              <w:t>CA_n12A-n260A</w:t>
            </w:r>
          </w:p>
          <w:p w14:paraId="15ABD24E" w14:textId="77777777" w:rsidR="002C493F" w:rsidRDefault="002C493F" w:rsidP="002C493F">
            <w:pPr>
              <w:pStyle w:val="TAC"/>
            </w:pPr>
            <w:r>
              <w:t>CA_n77A-n260A</w:t>
            </w:r>
          </w:p>
          <w:p w14:paraId="7BAFACFC" w14:textId="77777777" w:rsidR="002C493F" w:rsidRDefault="002C493F" w:rsidP="002C493F">
            <w:pPr>
              <w:pStyle w:val="TAC"/>
            </w:pPr>
            <w:r>
              <w:t>CA_n12A-n260G</w:t>
            </w:r>
          </w:p>
          <w:p w14:paraId="1D8C37A9" w14:textId="77777777" w:rsidR="002C493F" w:rsidRDefault="002C493F" w:rsidP="002C493F">
            <w:pPr>
              <w:pStyle w:val="TAC"/>
            </w:pPr>
            <w:r>
              <w:t>CA_n77A-n260G</w:t>
            </w:r>
          </w:p>
          <w:p w14:paraId="27400877" w14:textId="77777777" w:rsidR="002C493F" w:rsidRDefault="002C493F" w:rsidP="002C493F">
            <w:pPr>
              <w:pStyle w:val="TAC"/>
            </w:pPr>
            <w:r>
              <w:t>CA_n12A-n260H</w:t>
            </w:r>
          </w:p>
          <w:p w14:paraId="5E918E4D" w14:textId="77777777" w:rsidR="002C493F" w:rsidRDefault="002C493F" w:rsidP="002C493F">
            <w:pPr>
              <w:pStyle w:val="TAC"/>
            </w:pPr>
            <w:r>
              <w:t>CA_n77A-n260H</w:t>
            </w:r>
          </w:p>
          <w:p w14:paraId="110D0E58" w14:textId="77777777" w:rsidR="002C493F" w:rsidRDefault="002C493F" w:rsidP="002C493F">
            <w:pPr>
              <w:pStyle w:val="TAC"/>
            </w:pPr>
            <w:r>
              <w:t>CA_n12A-n260I</w:t>
            </w:r>
          </w:p>
          <w:p w14:paraId="3CEC0ECD" w14:textId="77777777" w:rsidR="002C493F" w:rsidRDefault="002C493F" w:rsidP="002C493F">
            <w:pPr>
              <w:pStyle w:val="TAC"/>
            </w:pPr>
            <w:r>
              <w:t>CA_n77A-n260I</w:t>
            </w:r>
          </w:p>
          <w:p w14:paraId="4700973A" w14:textId="77777777" w:rsidR="002C493F" w:rsidRDefault="002C493F" w:rsidP="002C493F">
            <w:pPr>
              <w:pStyle w:val="TAC"/>
            </w:pPr>
            <w:r>
              <w:t>CA_n12A-n260J</w:t>
            </w:r>
          </w:p>
          <w:p w14:paraId="7CB67438" w14:textId="77777777" w:rsidR="002C493F" w:rsidRDefault="002C493F" w:rsidP="002C493F">
            <w:pPr>
              <w:pStyle w:val="TAC"/>
            </w:pPr>
            <w:r>
              <w:t>CA_n77A-n260J</w:t>
            </w:r>
          </w:p>
          <w:p w14:paraId="7E95749D" w14:textId="77777777" w:rsidR="002C493F" w:rsidRDefault="002C493F" w:rsidP="002C493F">
            <w:pPr>
              <w:pStyle w:val="TAC"/>
            </w:pPr>
            <w:r>
              <w:t>CA_n12A-n260K</w:t>
            </w:r>
          </w:p>
          <w:p w14:paraId="46A79702" w14:textId="77777777" w:rsidR="002C493F" w:rsidRDefault="002C493F" w:rsidP="002C493F">
            <w:pPr>
              <w:pStyle w:val="TAC"/>
            </w:pPr>
            <w:r>
              <w:t>CA_n77A-n260K</w:t>
            </w:r>
          </w:p>
          <w:p w14:paraId="2658F7D4" w14:textId="77777777" w:rsidR="002C493F" w:rsidRDefault="002C493F" w:rsidP="002C493F">
            <w:pPr>
              <w:pStyle w:val="TAC"/>
            </w:pPr>
            <w:r>
              <w:t>CA_n12A-n260L</w:t>
            </w:r>
          </w:p>
          <w:p w14:paraId="3E283A29" w14:textId="77777777" w:rsidR="002C493F" w:rsidRDefault="002C493F" w:rsidP="002C493F">
            <w:pPr>
              <w:pStyle w:val="TAC"/>
            </w:pPr>
            <w:r>
              <w:t>CA_n77A-n260L</w:t>
            </w:r>
          </w:p>
          <w:p w14:paraId="284C0EF0" w14:textId="77777777" w:rsidR="002C493F" w:rsidRDefault="002C493F" w:rsidP="002C493F">
            <w:pPr>
              <w:pStyle w:val="TAC"/>
            </w:pPr>
            <w:r>
              <w:t>CA_n12A-n260M</w:t>
            </w:r>
          </w:p>
          <w:p w14:paraId="08E5D114" w14:textId="77777777" w:rsidR="002C493F" w:rsidRDefault="002C493F" w:rsidP="002C493F">
            <w:pPr>
              <w:pStyle w:val="TAC"/>
            </w:pPr>
            <w:r>
              <w:t>CA_n77A-n260M</w:t>
            </w:r>
          </w:p>
        </w:tc>
        <w:tc>
          <w:tcPr>
            <w:tcW w:w="891" w:type="dxa"/>
            <w:tcBorders>
              <w:left w:val="single" w:sz="4" w:space="0" w:color="auto"/>
              <w:right w:val="single" w:sz="4" w:space="0" w:color="auto"/>
            </w:tcBorders>
            <w:vAlign w:val="center"/>
          </w:tcPr>
          <w:p w14:paraId="73928F1B"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8EA68"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956B54" w14:textId="77777777" w:rsidR="002C493F" w:rsidRDefault="002C493F" w:rsidP="002C493F">
            <w:pPr>
              <w:pStyle w:val="TAC"/>
            </w:pPr>
            <w:r>
              <w:t>0</w:t>
            </w:r>
          </w:p>
        </w:tc>
      </w:tr>
      <w:tr w:rsidR="002C493F" w14:paraId="0C9DD2E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9366E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DF5AAD" w14:textId="77777777" w:rsidR="002C493F" w:rsidRDefault="002C493F" w:rsidP="002C493F">
            <w:pPr>
              <w:pStyle w:val="TAC"/>
            </w:pPr>
          </w:p>
        </w:tc>
        <w:tc>
          <w:tcPr>
            <w:tcW w:w="891" w:type="dxa"/>
            <w:tcBorders>
              <w:left w:val="single" w:sz="4" w:space="0" w:color="auto"/>
              <w:right w:val="single" w:sz="4" w:space="0" w:color="auto"/>
            </w:tcBorders>
            <w:vAlign w:val="center"/>
          </w:tcPr>
          <w:p w14:paraId="40A65F83"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AF510"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E8843CD" w14:textId="77777777" w:rsidR="002C493F" w:rsidRDefault="002C493F" w:rsidP="002C493F">
            <w:pPr>
              <w:pStyle w:val="TAC"/>
            </w:pPr>
          </w:p>
        </w:tc>
      </w:tr>
      <w:tr w:rsidR="002C493F" w14:paraId="6A2362E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B0FA6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831F61" w14:textId="77777777" w:rsidR="002C493F" w:rsidRDefault="002C493F" w:rsidP="002C493F">
            <w:pPr>
              <w:pStyle w:val="TAC"/>
            </w:pPr>
          </w:p>
        </w:tc>
        <w:tc>
          <w:tcPr>
            <w:tcW w:w="891" w:type="dxa"/>
            <w:tcBorders>
              <w:left w:val="single" w:sz="4" w:space="0" w:color="auto"/>
              <w:right w:val="single" w:sz="4" w:space="0" w:color="auto"/>
            </w:tcBorders>
            <w:vAlign w:val="center"/>
          </w:tcPr>
          <w:p w14:paraId="26579D8A"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36DAF" w14:textId="77777777" w:rsidR="002C493F" w:rsidRDefault="002C493F" w:rsidP="002C493F">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D38F0A" w14:textId="77777777" w:rsidR="002C493F" w:rsidRDefault="002C493F" w:rsidP="002C493F">
            <w:pPr>
              <w:pStyle w:val="TAC"/>
            </w:pPr>
          </w:p>
        </w:tc>
      </w:tr>
      <w:tr w:rsidR="002C493F" w14:paraId="2EF6317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9508F5" w14:textId="77777777" w:rsidR="002C493F" w:rsidRDefault="002C493F" w:rsidP="002C493F">
            <w:pPr>
              <w:pStyle w:val="TAC"/>
            </w:pPr>
            <w:r w:rsidRPr="006B5692">
              <w:t>CA_</w:t>
            </w:r>
            <w:r>
              <w:t>n14A-n30A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859A2F" w14:textId="77777777" w:rsidR="002C493F" w:rsidRDefault="002C493F" w:rsidP="002C493F">
            <w:pPr>
              <w:pStyle w:val="TAC"/>
            </w:pPr>
            <w:r>
              <w:t>CA_n14A-n30A</w:t>
            </w:r>
          </w:p>
          <w:p w14:paraId="0A78EE98" w14:textId="77777777" w:rsidR="002C493F" w:rsidRDefault="002C493F" w:rsidP="002C493F">
            <w:pPr>
              <w:pStyle w:val="TAC"/>
            </w:pPr>
            <w:r>
              <w:t>CA_n14A-n260A</w:t>
            </w:r>
          </w:p>
          <w:p w14:paraId="5C65F7E3" w14:textId="77777777" w:rsidR="002C493F" w:rsidRDefault="002C493F" w:rsidP="002C493F">
            <w:pPr>
              <w:pStyle w:val="TAC"/>
            </w:pPr>
            <w:r>
              <w:t>CA_n30A-n260A</w:t>
            </w:r>
          </w:p>
        </w:tc>
        <w:tc>
          <w:tcPr>
            <w:tcW w:w="891" w:type="dxa"/>
            <w:tcBorders>
              <w:left w:val="single" w:sz="4" w:space="0" w:color="auto"/>
              <w:right w:val="single" w:sz="4" w:space="0" w:color="auto"/>
            </w:tcBorders>
            <w:vAlign w:val="center"/>
          </w:tcPr>
          <w:p w14:paraId="4EE3A1EC"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7A824"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8A128B" w14:textId="77777777" w:rsidR="002C493F" w:rsidRDefault="002C493F" w:rsidP="002C493F">
            <w:pPr>
              <w:pStyle w:val="TAC"/>
            </w:pPr>
            <w:r>
              <w:t>0</w:t>
            </w:r>
          </w:p>
        </w:tc>
      </w:tr>
      <w:tr w:rsidR="002C493F" w14:paraId="60DD5A9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D398D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9A3876" w14:textId="77777777" w:rsidR="002C493F" w:rsidRDefault="002C493F" w:rsidP="002C493F">
            <w:pPr>
              <w:pStyle w:val="TAC"/>
            </w:pPr>
          </w:p>
        </w:tc>
        <w:tc>
          <w:tcPr>
            <w:tcW w:w="891" w:type="dxa"/>
            <w:tcBorders>
              <w:left w:val="single" w:sz="4" w:space="0" w:color="auto"/>
              <w:right w:val="single" w:sz="4" w:space="0" w:color="auto"/>
            </w:tcBorders>
            <w:vAlign w:val="center"/>
          </w:tcPr>
          <w:p w14:paraId="6474B2A0"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580F5"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4461393B" w14:textId="77777777" w:rsidR="002C493F" w:rsidRDefault="002C493F" w:rsidP="002C493F">
            <w:pPr>
              <w:pStyle w:val="TAC"/>
            </w:pPr>
          </w:p>
        </w:tc>
      </w:tr>
      <w:tr w:rsidR="002C493F" w14:paraId="6E43CCF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E8F14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7D00E4" w14:textId="77777777" w:rsidR="002C493F" w:rsidRDefault="002C493F" w:rsidP="002C493F">
            <w:pPr>
              <w:pStyle w:val="TAC"/>
            </w:pPr>
          </w:p>
        </w:tc>
        <w:tc>
          <w:tcPr>
            <w:tcW w:w="891" w:type="dxa"/>
            <w:tcBorders>
              <w:left w:val="single" w:sz="4" w:space="0" w:color="auto"/>
              <w:right w:val="single" w:sz="4" w:space="0" w:color="auto"/>
            </w:tcBorders>
            <w:vAlign w:val="center"/>
          </w:tcPr>
          <w:p w14:paraId="43980B56"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7BA49" w14:textId="77777777" w:rsidR="002C493F" w:rsidRDefault="002C493F" w:rsidP="002C493F">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B24667" w14:textId="77777777" w:rsidR="002C493F" w:rsidRDefault="002C493F" w:rsidP="002C493F">
            <w:pPr>
              <w:pStyle w:val="TAC"/>
            </w:pPr>
          </w:p>
        </w:tc>
      </w:tr>
      <w:tr w:rsidR="002C493F" w14:paraId="61F06CD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1BCB25" w14:textId="77777777" w:rsidR="002C493F" w:rsidRDefault="002C493F" w:rsidP="002C493F">
            <w:pPr>
              <w:pStyle w:val="TAC"/>
            </w:pPr>
            <w:r w:rsidRPr="006B5692">
              <w:t>CA_</w:t>
            </w:r>
            <w:r>
              <w:t>n14A-n30A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4D1DFC" w14:textId="77777777" w:rsidR="002C493F" w:rsidRDefault="002C493F" w:rsidP="002C493F">
            <w:pPr>
              <w:pStyle w:val="TAC"/>
            </w:pPr>
            <w:r>
              <w:t>CA_n14A-n30A</w:t>
            </w:r>
          </w:p>
          <w:p w14:paraId="44843AB1" w14:textId="77777777" w:rsidR="002C493F" w:rsidRDefault="002C493F" w:rsidP="002C493F">
            <w:pPr>
              <w:pStyle w:val="TAC"/>
            </w:pPr>
            <w:r>
              <w:t>CA_n14A-n260A</w:t>
            </w:r>
          </w:p>
          <w:p w14:paraId="1FCC7297" w14:textId="77777777" w:rsidR="002C493F" w:rsidRDefault="002C493F" w:rsidP="002C493F">
            <w:pPr>
              <w:pStyle w:val="TAC"/>
            </w:pPr>
            <w:r>
              <w:t>CA_n30A-n260A</w:t>
            </w:r>
          </w:p>
          <w:p w14:paraId="0154DFFA" w14:textId="77777777" w:rsidR="002C493F" w:rsidRDefault="002C493F" w:rsidP="002C493F">
            <w:pPr>
              <w:pStyle w:val="TAC"/>
            </w:pPr>
            <w:r>
              <w:t>CA_n14A-n260G</w:t>
            </w:r>
          </w:p>
          <w:p w14:paraId="30213A7C" w14:textId="77777777" w:rsidR="002C493F" w:rsidRDefault="002C493F" w:rsidP="002C493F">
            <w:pPr>
              <w:pStyle w:val="TAC"/>
            </w:pPr>
            <w:r>
              <w:t>CA_n30A-n260G</w:t>
            </w:r>
          </w:p>
        </w:tc>
        <w:tc>
          <w:tcPr>
            <w:tcW w:w="891" w:type="dxa"/>
            <w:tcBorders>
              <w:left w:val="single" w:sz="4" w:space="0" w:color="auto"/>
              <w:right w:val="single" w:sz="4" w:space="0" w:color="auto"/>
            </w:tcBorders>
            <w:vAlign w:val="center"/>
          </w:tcPr>
          <w:p w14:paraId="05CD7786"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F11CE"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0ADDEB" w14:textId="77777777" w:rsidR="002C493F" w:rsidRDefault="002C493F" w:rsidP="002C493F">
            <w:pPr>
              <w:pStyle w:val="TAC"/>
            </w:pPr>
            <w:r>
              <w:t>0</w:t>
            </w:r>
          </w:p>
        </w:tc>
      </w:tr>
      <w:tr w:rsidR="002C493F" w14:paraId="22D49DF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8D5B1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EC3E0C" w14:textId="77777777" w:rsidR="002C493F" w:rsidRDefault="002C493F" w:rsidP="002C493F">
            <w:pPr>
              <w:pStyle w:val="TAC"/>
            </w:pPr>
          </w:p>
        </w:tc>
        <w:tc>
          <w:tcPr>
            <w:tcW w:w="891" w:type="dxa"/>
            <w:tcBorders>
              <w:left w:val="single" w:sz="4" w:space="0" w:color="auto"/>
              <w:right w:val="single" w:sz="4" w:space="0" w:color="auto"/>
            </w:tcBorders>
            <w:vAlign w:val="center"/>
          </w:tcPr>
          <w:p w14:paraId="1E153125"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B29AA"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7D4A34B2" w14:textId="77777777" w:rsidR="002C493F" w:rsidRDefault="002C493F" w:rsidP="002C493F">
            <w:pPr>
              <w:pStyle w:val="TAC"/>
            </w:pPr>
          </w:p>
        </w:tc>
      </w:tr>
      <w:tr w:rsidR="002C493F" w14:paraId="15E1EFB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BD6FD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B7853C9" w14:textId="77777777" w:rsidR="002C493F" w:rsidRDefault="002C493F" w:rsidP="002C493F">
            <w:pPr>
              <w:pStyle w:val="TAC"/>
            </w:pPr>
          </w:p>
        </w:tc>
        <w:tc>
          <w:tcPr>
            <w:tcW w:w="891" w:type="dxa"/>
            <w:tcBorders>
              <w:left w:val="single" w:sz="4" w:space="0" w:color="auto"/>
              <w:right w:val="single" w:sz="4" w:space="0" w:color="auto"/>
            </w:tcBorders>
            <w:vAlign w:val="center"/>
          </w:tcPr>
          <w:p w14:paraId="02332735"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3BFFE" w14:textId="77777777" w:rsidR="002C493F" w:rsidRDefault="002C493F" w:rsidP="002C493F">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9965C5" w14:textId="77777777" w:rsidR="002C493F" w:rsidRDefault="002C493F" w:rsidP="002C493F">
            <w:pPr>
              <w:pStyle w:val="TAC"/>
            </w:pPr>
          </w:p>
        </w:tc>
      </w:tr>
      <w:tr w:rsidR="002C493F" w14:paraId="6B54EDB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B6EFD8" w14:textId="77777777" w:rsidR="002C493F" w:rsidRDefault="002C493F" w:rsidP="002C493F">
            <w:pPr>
              <w:pStyle w:val="TAC"/>
            </w:pPr>
            <w:r w:rsidRPr="006B5692">
              <w:lastRenderedPageBreak/>
              <w:t>CA_</w:t>
            </w:r>
            <w:r>
              <w:t>n14A-n30A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1BDE33" w14:textId="77777777" w:rsidR="002C493F" w:rsidRDefault="002C493F" w:rsidP="002C493F">
            <w:pPr>
              <w:pStyle w:val="TAC"/>
            </w:pPr>
            <w:r>
              <w:t>CA_n14A-n30A</w:t>
            </w:r>
          </w:p>
          <w:p w14:paraId="2828353A" w14:textId="77777777" w:rsidR="002C493F" w:rsidRDefault="002C493F" w:rsidP="002C493F">
            <w:pPr>
              <w:pStyle w:val="TAC"/>
            </w:pPr>
            <w:r>
              <w:t>CA_n14A-n260A</w:t>
            </w:r>
          </w:p>
          <w:p w14:paraId="298EBEB9" w14:textId="77777777" w:rsidR="002C493F" w:rsidRDefault="002C493F" w:rsidP="002C493F">
            <w:pPr>
              <w:pStyle w:val="TAC"/>
            </w:pPr>
            <w:r>
              <w:t>CA_n30A-n260A</w:t>
            </w:r>
          </w:p>
          <w:p w14:paraId="64379213" w14:textId="77777777" w:rsidR="002C493F" w:rsidRDefault="002C493F" w:rsidP="002C493F">
            <w:pPr>
              <w:pStyle w:val="TAC"/>
            </w:pPr>
            <w:r>
              <w:t>CA_n14A-n260G</w:t>
            </w:r>
          </w:p>
          <w:p w14:paraId="42EBDF0F" w14:textId="77777777" w:rsidR="002C493F" w:rsidRDefault="002C493F" w:rsidP="002C493F">
            <w:pPr>
              <w:pStyle w:val="TAC"/>
            </w:pPr>
            <w:r>
              <w:t>CA_n30A-n260G</w:t>
            </w:r>
          </w:p>
          <w:p w14:paraId="6DD91B76" w14:textId="77777777" w:rsidR="002C493F" w:rsidRDefault="002C493F" w:rsidP="002C493F">
            <w:pPr>
              <w:pStyle w:val="TAC"/>
            </w:pPr>
            <w:r>
              <w:t>CA_n14A-n260H</w:t>
            </w:r>
          </w:p>
          <w:p w14:paraId="3CFF75FA" w14:textId="77777777" w:rsidR="002C493F" w:rsidRDefault="002C493F" w:rsidP="002C493F">
            <w:pPr>
              <w:pStyle w:val="TAC"/>
            </w:pPr>
            <w:r>
              <w:t>CA_n30A-n260H</w:t>
            </w:r>
          </w:p>
        </w:tc>
        <w:tc>
          <w:tcPr>
            <w:tcW w:w="891" w:type="dxa"/>
            <w:tcBorders>
              <w:left w:val="single" w:sz="4" w:space="0" w:color="auto"/>
              <w:right w:val="single" w:sz="4" w:space="0" w:color="auto"/>
            </w:tcBorders>
            <w:vAlign w:val="center"/>
          </w:tcPr>
          <w:p w14:paraId="2F5DD841"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E06B0"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9355F1" w14:textId="77777777" w:rsidR="002C493F" w:rsidRDefault="002C493F" w:rsidP="002C493F">
            <w:pPr>
              <w:pStyle w:val="TAC"/>
            </w:pPr>
            <w:r>
              <w:t>0</w:t>
            </w:r>
          </w:p>
        </w:tc>
      </w:tr>
      <w:tr w:rsidR="002C493F" w14:paraId="3F9F0D4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31812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342A4D" w14:textId="77777777" w:rsidR="002C493F" w:rsidRDefault="002C493F" w:rsidP="002C493F">
            <w:pPr>
              <w:pStyle w:val="TAC"/>
            </w:pPr>
          </w:p>
        </w:tc>
        <w:tc>
          <w:tcPr>
            <w:tcW w:w="891" w:type="dxa"/>
            <w:tcBorders>
              <w:left w:val="single" w:sz="4" w:space="0" w:color="auto"/>
              <w:right w:val="single" w:sz="4" w:space="0" w:color="auto"/>
            </w:tcBorders>
            <w:vAlign w:val="center"/>
          </w:tcPr>
          <w:p w14:paraId="6E47BF36"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F6264"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EEE8633" w14:textId="77777777" w:rsidR="002C493F" w:rsidRDefault="002C493F" w:rsidP="002C493F">
            <w:pPr>
              <w:pStyle w:val="TAC"/>
            </w:pPr>
          </w:p>
        </w:tc>
      </w:tr>
      <w:tr w:rsidR="002C493F" w14:paraId="12E3A73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CCF97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8C200D" w14:textId="77777777" w:rsidR="002C493F" w:rsidRDefault="002C493F" w:rsidP="002C493F">
            <w:pPr>
              <w:pStyle w:val="TAC"/>
            </w:pPr>
          </w:p>
        </w:tc>
        <w:tc>
          <w:tcPr>
            <w:tcW w:w="891" w:type="dxa"/>
            <w:tcBorders>
              <w:left w:val="single" w:sz="4" w:space="0" w:color="auto"/>
              <w:right w:val="single" w:sz="4" w:space="0" w:color="auto"/>
            </w:tcBorders>
            <w:vAlign w:val="center"/>
          </w:tcPr>
          <w:p w14:paraId="0FB6854B"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43761" w14:textId="77777777" w:rsidR="002C493F" w:rsidRDefault="002C493F" w:rsidP="002C493F">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6D79BA" w14:textId="77777777" w:rsidR="002C493F" w:rsidRDefault="002C493F" w:rsidP="002C493F">
            <w:pPr>
              <w:pStyle w:val="TAC"/>
            </w:pPr>
          </w:p>
        </w:tc>
      </w:tr>
      <w:tr w:rsidR="002C493F" w14:paraId="42658A3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92D03B" w14:textId="77777777" w:rsidR="002C493F" w:rsidRDefault="002C493F" w:rsidP="002C493F">
            <w:pPr>
              <w:pStyle w:val="TAC"/>
            </w:pPr>
            <w:r w:rsidRPr="006B5692">
              <w:t>CA_</w:t>
            </w:r>
            <w:r>
              <w:t>n14A-n30A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4B4CD1" w14:textId="77777777" w:rsidR="002C493F" w:rsidRDefault="002C493F" w:rsidP="002C493F">
            <w:pPr>
              <w:pStyle w:val="TAC"/>
            </w:pPr>
            <w:r>
              <w:t>CA_n14A-n30A</w:t>
            </w:r>
          </w:p>
          <w:p w14:paraId="04CE9830" w14:textId="77777777" w:rsidR="002C493F" w:rsidRDefault="002C493F" w:rsidP="002C493F">
            <w:pPr>
              <w:pStyle w:val="TAC"/>
            </w:pPr>
            <w:r>
              <w:t>CA_n14A-n260A</w:t>
            </w:r>
          </w:p>
          <w:p w14:paraId="04B12E00" w14:textId="77777777" w:rsidR="002C493F" w:rsidRDefault="002C493F" w:rsidP="002C493F">
            <w:pPr>
              <w:pStyle w:val="TAC"/>
            </w:pPr>
            <w:r>
              <w:t>CA_n30A-n260A</w:t>
            </w:r>
          </w:p>
          <w:p w14:paraId="1C3E7132" w14:textId="77777777" w:rsidR="002C493F" w:rsidRDefault="002C493F" w:rsidP="002C493F">
            <w:pPr>
              <w:pStyle w:val="TAC"/>
            </w:pPr>
            <w:r>
              <w:t>CA_n14A-n260G</w:t>
            </w:r>
          </w:p>
          <w:p w14:paraId="228951AC" w14:textId="77777777" w:rsidR="002C493F" w:rsidRDefault="002C493F" w:rsidP="002C493F">
            <w:pPr>
              <w:pStyle w:val="TAC"/>
            </w:pPr>
            <w:r>
              <w:t>CA_n30A-n260G</w:t>
            </w:r>
          </w:p>
          <w:p w14:paraId="090F0A68" w14:textId="77777777" w:rsidR="002C493F" w:rsidRDefault="002C493F" w:rsidP="002C493F">
            <w:pPr>
              <w:pStyle w:val="TAC"/>
            </w:pPr>
            <w:r>
              <w:t>CA_n14A-n260H</w:t>
            </w:r>
          </w:p>
          <w:p w14:paraId="210EDFDF" w14:textId="77777777" w:rsidR="002C493F" w:rsidRDefault="002C493F" w:rsidP="002C493F">
            <w:pPr>
              <w:pStyle w:val="TAC"/>
            </w:pPr>
            <w:r>
              <w:t>CA_n30A-n260H</w:t>
            </w:r>
          </w:p>
          <w:p w14:paraId="52AF284E" w14:textId="77777777" w:rsidR="002C493F" w:rsidRDefault="002C493F" w:rsidP="002C493F">
            <w:pPr>
              <w:pStyle w:val="TAC"/>
            </w:pPr>
            <w:r>
              <w:t>CA_n14A-n260I</w:t>
            </w:r>
          </w:p>
          <w:p w14:paraId="24AA1E51" w14:textId="77777777" w:rsidR="002C493F" w:rsidRDefault="002C493F" w:rsidP="002C493F">
            <w:pPr>
              <w:pStyle w:val="TAC"/>
            </w:pPr>
            <w:r>
              <w:t>CA_n30A-n260I</w:t>
            </w:r>
          </w:p>
        </w:tc>
        <w:tc>
          <w:tcPr>
            <w:tcW w:w="891" w:type="dxa"/>
            <w:tcBorders>
              <w:left w:val="single" w:sz="4" w:space="0" w:color="auto"/>
              <w:right w:val="single" w:sz="4" w:space="0" w:color="auto"/>
            </w:tcBorders>
            <w:vAlign w:val="center"/>
          </w:tcPr>
          <w:p w14:paraId="2D59C512"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A0D7E"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147F54" w14:textId="77777777" w:rsidR="002C493F" w:rsidRDefault="002C493F" w:rsidP="002C493F">
            <w:pPr>
              <w:pStyle w:val="TAC"/>
            </w:pPr>
            <w:r>
              <w:t>0</w:t>
            </w:r>
          </w:p>
        </w:tc>
      </w:tr>
      <w:tr w:rsidR="002C493F" w14:paraId="19DBC94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742B8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B5F7AA" w14:textId="77777777" w:rsidR="002C493F" w:rsidRDefault="002C493F" w:rsidP="002C493F">
            <w:pPr>
              <w:pStyle w:val="TAC"/>
            </w:pPr>
          </w:p>
        </w:tc>
        <w:tc>
          <w:tcPr>
            <w:tcW w:w="891" w:type="dxa"/>
            <w:tcBorders>
              <w:left w:val="single" w:sz="4" w:space="0" w:color="auto"/>
              <w:right w:val="single" w:sz="4" w:space="0" w:color="auto"/>
            </w:tcBorders>
            <w:vAlign w:val="center"/>
          </w:tcPr>
          <w:p w14:paraId="22EAFBA4"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495FA"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2FBA51AB" w14:textId="77777777" w:rsidR="002C493F" w:rsidRDefault="002C493F" w:rsidP="002C493F">
            <w:pPr>
              <w:pStyle w:val="TAC"/>
            </w:pPr>
          </w:p>
        </w:tc>
      </w:tr>
      <w:tr w:rsidR="002C493F" w14:paraId="7FAC18F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C5F04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9EB553" w14:textId="77777777" w:rsidR="002C493F" w:rsidRDefault="002C493F" w:rsidP="002C493F">
            <w:pPr>
              <w:pStyle w:val="TAC"/>
            </w:pPr>
          </w:p>
        </w:tc>
        <w:tc>
          <w:tcPr>
            <w:tcW w:w="891" w:type="dxa"/>
            <w:tcBorders>
              <w:left w:val="single" w:sz="4" w:space="0" w:color="auto"/>
              <w:right w:val="single" w:sz="4" w:space="0" w:color="auto"/>
            </w:tcBorders>
            <w:vAlign w:val="center"/>
          </w:tcPr>
          <w:p w14:paraId="6E9EDE1B"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BB169" w14:textId="77777777" w:rsidR="002C493F" w:rsidRDefault="002C493F" w:rsidP="002C493F">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91EFDF" w14:textId="77777777" w:rsidR="002C493F" w:rsidRDefault="002C493F" w:rsidP="002C493F">
            <w:pPr>
              <w:pStyle w:val="TAC"/>
            </w:pPr>
          </w:p>
        </w:tc>
      </w:tr>
      <w:tr w:rsidR="002C493F" w14:paraId="31F5AB1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46F5EE" w14:textId="77777777" w:rsidR="002C493F" w:rsidRDefault="002C493F" w:rsidP="002C493F">
            <w:pPr>
              <w:pStyle w:val="TAC"/>
            </w:pPr>
            <w:r w:rsidRPr="006B5692">
              <w:t>CA_</w:t>
            </w:r>
            <w:r>
              <w:t>n14A-n30A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556D7A" w14:textId="77777777" w:rsidR="002C493F" w:rsidRDefault="002C493F" w:rsidP="002C493F">
            <w:pPr>
              <w:pStyle w:val="TAC"/>
            </w:pPr>
            <w:r>
              <w:t>CA_n14A-n30A</w:t>
            </w:r>
          </w:p>
          <w:p w14:paraId="595595C5" w14:textId="77777777" w:rsidR="002C493F" w:rsidRDefault="002C493F" w:rsidP="002C493F">
            <w:pPr>
              <w:pStyle w:val="TAC"/>
            </w:pPr>
            <w:r>
              <w:t>CA_n14A-n260A</w:t>
            </w:r>
          </w:p>
          <w:p w14:paraId="435F861A" w14:textId="77777777" w:rsidR="002C493F" w:rsidRDefault="002C493F" w:rsidP="002C493F">
            <w:pPr>
              <w:pStyle w:val="TAC"/>
            </w:pPr>
            <w:r>
              <w:t>CA_n30A-n260A</w:t>
            </w:r>
          </w:p>
          <w:p w14:paraId="42A85DA0" w14:textId="77777777" w:rsidR="002C493F" w:rsidRDefault="002C493F" w:rsidP="002C493F">
            <w:pPr>
              <w:pStyle w:val="TAC"/>
            </w:pPr>
            <w:r>
              <w:t>CA_n14A-n260G</w:t>
            </w:r>
          </w:p>
          <w:p w14:paraId="501C9638" w14:textId="77777777" w:rsidR="002C493F" w:rsidRDefault="002C493F" w:rsidP="002C493F">
            <w:pPr>
              <w:pStyle w:val="TAC"/>
            </w:pPr>
            <w:r>
              <w:t>CA_n30A-n260G</w:t>
            </w:r>
          </w:p>
          <w:p w14:paraId="73BBCD0A" w14:textId="77777777" w:rsidR="002C493F" w:rsidRDefault="002C493F" w:rsidP="002C493F">
            <w:pPr>
              <w:pStyle w:val="TAC"/>
            </w:pPr>
            <w:r>
              <w:t>CA_n14A-n260H</w:t>
            </w:r>
          </w:p>
          <w:p w14:paraId="06B5EBA7" w14:textId="77777777" w:rsidR="002C493F" w:rsidRDefault="002C493F" w:rsidP="002C493F">
            <w:pPr>
              <w:pStyle w:val="TAC"/>
            </w:pPr>
            <w:r>
              <w:t>CA_n30A-n260H</w:t>
            </w:r>
          </w:p>
          <w:p w14:paraId="0C1E1241" w14:textId="77777777" w:rsidR="002C493F" w:rsidRDefault="002C493F" w:rsidP="002C493F">
            <w:pPr>
              <w:pStyle w:val="TAC"/>
            </w:pPr>
            <w:r>
              <w:t>CA_n14A-n260I</w:t>
            </w:r>
          </w:p>
          <w:p w14:paraId="78AEFE02" w14:textId="77777777" w:rsidR="002C493F" w:rsidRDefault="002C493F" w:rsidP="002C493F">
            <w:pPr>
              <w:pStyle w:val="TAC"/>
            </w:pPr>
            <w:r>
              <w:t>CA_n30A-n260I</w:t>
            </w:r>
          </w:p>
          <w:p w14:paraId="6C538DFB" w14:textId="77777777" w:rsidR="002C493F" w:rsidRDefault="002C493F" w:rsidP="002C493F">
            <w:pPr>
              <w:pStyle w:val="TAC"/>
            </w:pPr>
            <w:r>
              <w:t>CA_n14A-n260J</w:t>
            </w:r>
          </w:p>
          <w:p w14:paraId="5C7ACEBE" w14:textId="77777777" w:rsidR="002C493F" w:rsidRDefault="002C493F" w:rsidP="002C493F">
            <w:pPr>
              <w:pStyle w:val="TAC"/>
            </w:pPr>
            <w:r>
              <w:t>CA_n30A-n260J</w:t>
            </w:r>
          </w:p>
        </w:tc>
        <w:tc>
          <w:tcPr>
            <w:tcW w:w="891" w:type="dxa"/>
            <w:tcBorders>
              <w:left w:val="single" w:sz="4" w:space="0" w:color="auto"/>
              <w:right w:val="single" w:sz="4" w:space="0" w:color="auto"/>
            </w:tcBorders>
            <w:vAlign w:val="center"/>
          </w:tcPr>
          <w:p w14:paraId="6E5A32E6"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FA6A1"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18838BF" w14:textId="77777777" w:rsidR="002C493F" w:rsidRDefault="002C493F" w:rsidP="002C493F">
            <w:pPr>
              <w:pStyle w:val="TAC"/>
            </w:pPr>
            <w:r>
              <w:t>0</w:t>
            </w:r>
          </w:p>
        </w:tc>
      </w:tr>
      <w:tr w:rsidR="002C493F" w14:paraId="79B9480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B1519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931B12" w14:textId="77777777" w:rsidR="002C493F" w:rsidRDefault="002C493F" w:rsidP="002C493F">
            <w:pPr>
              <w:pStyle w:val="TAC"/>
            </w:pPr>
          </w:p>
        </w:tc>
        <w:tc>
          <w:tcPr>
            <w:tcW w:w="891" w:type="dxa"/>
            <w:tcBorders>
              <w:left w:val="single" w:sz="4" w:space="0" w:color="auto"/>
              <w:right w:val="single" w:sz="4" w:space="0" w:color="auto"/>
            </w:tcBorders>
            <w:vAlign w:val="center"/>
          </w:tcPr>
          <w:p w14:paraId="77822A86"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63E3B"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FAE3879" w14:textId="77777777" w:rsidR="002C493F" w:rsidRDefault="002C493F" w:rsidP="002C493F">
            <w:pPr>
              <w:pStyle w:val="TAC"/>
            </w:pPr>
          </w:p>
        </w:tc>
      </w:tr>
      <w:tr w:rsidR="002C493F" w14:paraId="46E4F67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0D3F1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3A034A" w14:textId="77777777" w:rsidR="002C493F" w:rsidRDefault="002C493F" w:rsidP="002C493F">
            <w:pPr>
              <w:pStyle w:val="TAC"/>
            </w:pPr>
          </w:p>
        </w:tc>
        <w:tc>
          <w:tcPr>
            <w:tcW w:w="891" w:type="dxa"/>
            <w:tcBorders>
              <w:left w:val="single" w:sz="4" w:space="0" w:color="auto"/>
              <w:right w:val="single" w:sz="4" w:space="0" w:color="auto"/>
            </w:tcBorders>
            <w:vAlign w:val="center"/>
          </w:tcPr>
          <w:p w14:paraId="1B9CEEA0"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B2133" w14:textId="77777777" w:rsidR="002C493F" w:rsidRDefault="002C493F" w:rsidP="002C493F">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B5A0C2" w14:textId="77777777" w:rsidR="002C493F" w:rsidRDefault="002C493F" w:rsidP="002C493F">
            <w:pPr>
              <w:pStyle w:val="TAC"/>
            </w:pPr>
          </w:p>
        </w:tc>
      </w:tr>
      <w:tr w:rsidR="002C493F" w14:paraId="6D92A7E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CEF6DC" w14:textId="77777777" w:rsidR="002C493F" w:rsidRDefault="002C493F" w:rsidP="002C493F">
            <w:pPr>
              <w:pStyle w:val="TAC"/>
            </w:pPr>
            <w:r w:rsidRPr="006B5692">
              <w:t>CA_</w:t>
            </w:r>
            <w:r>
              <w:t>n14A-n30A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E13D67" w14:textId="77777777" w:rsidR="002C493F" w:rsidRDefault="002C493F" w:rsidP="002C493F">
            <w:pPr>
              <w:pStyle w:val="TAC"/>
            </w:pPr>
            <w:r>
              <w:t>CA_n14A-n30A</w:t>
            </w:r>
          </w:p>
          <w:p w14:paraId="59FD45F9" w14:textId="77777777" w:rsidR="002C493F" w:rsidRDefault="002C493F" w:rsidP="002C493F">
            <w:pPr>
              <w:pStyle w:val="TAC"/>
            </w:pPr>
            <w:r>
              <w:t>CA_n14A-n260A</w:t>
            </w:r>
          </w:p>
          <w:p w14:paraId="64724C14" w14:textId="77777777" w:rsidR="002C493F" w:rsidRDefault="002C493F" w:rsidP="002C493F">
            <w:pPr>
              <w:pStyle w:val="TAC"/>
            </w:pPr>
            <w:r>
              <w:t>CA_n30A-n260A</w:t>
            </w:r>
          </w:p>
          <w:p w14:paraId="0FDD8751" w14:textId="77777777" w:rsidR="002C493F" w:rsidRDefault="002C493F" w:rsidP="002C493F">
            <w:pPr>
              <w:pStyle w:val="TAC"/>
            </w:pPr>
            <w:r>
              <w:t>CA_n14A-n260G</w:t>
            </w:r>
          </w:p>
          <w:p w14:paraId="409CDF0E" w14:textId="77777777" w:rsidR="002C493F" w:rsidRDefault="002C493F" w:rsidP="002C493F">
            <w:pPr>
              <w:pStyle w:val="TAC"/>
            </w:pPr>
            <w:r>
              <w:t>CA_n30A-n260G</w:t>
            </w:r>
          </w:p>
          <w:p w14:paraId="5D25F181" w14:textId="77777777" w:rsidR="002C493F" w:rsidRDefault="002C493F" w:rsidP="002C493F">
            <w:pPr>
              <w:pStyle w:val="TAC"/>
            </w:pPr>
            <w:r>
              <w:t>CA_n14A-n260H</w:t>
            </w:r>
          </w:p>
          <w:p w14:paraId="13AEBE67" w14:textId="77777777" w:rsidR="002C493F" w:rsidRDefault="002C493F" w:rsidP="002C493F">
            <w:pPr>
              <w:pStyle w:val="TAC"/>
            </w:pPr>
            <w:r>
              <w:t>CA_n30A-n260H</w:t>
            </w:r>
          </w:p>
          <w:p w14:paraId="31CB3568" w14:textId="77777777" w:rsidR="002C493F" w:rsidRDefault="002C493F" w:rsidP="002C493F">
            <w:pPr>
              <w:pStyle w:val="TAC"/>
            </w:pPr>
            <w:r>
              <w:t>CA_n14A-n260I</w:t>
            </w:r>
          </w:p>
          <w:p w14:paraId="5BCCB544" w14:textId="77777777" w:rsidR="002C493F" w:rsidRDefault="002C493F" w:rsidP="002C493F">
            <w:pPr>
              <w:pStyle w:val="TAC"/>
            </w:pPr>
            <w:r>
              <w:t>CA_n30A-n260I</w:t>
            </w:r>
          </w:p>
          <w:p w14:paraId="5752CD6A" w14:textId="77777777" w:rsidR="002C493F" w:rsidRDefault="002C493F" w:rsidP="002C493F">
            <w:pPr>
              <w:pStyle w:val="TAC"/>
            </w:pPr>
            <w:r>
              <w:t>CA_n14A-n260J</w:t>
            </w:r>
          </w:p>
          <w:p w14:paraId="1E9F41F0" w14:textId="77777777" w:rsidR="002C493F" w:rsidRDefault="002C493F" w:rsidP="002C493F">
            <w:pPr>
              <w:pStyle w:val="TAC"/>
            </w:pPr>
            <w:r>
              <w:t>CA_n30A-n260J</w:t>
            </w:r>
          </w:p>
          <w:p w14:paraId="5EB15347" w14:textId="77777777" w:rsidR="002C493F" w:rsidRDefault="002C493F" w:rsidP="002C493F">
            <w:pPr>
              <w:pStyle w:val="TAC"/>
            </w:pPr>
            <w:r>
              <w:t>CA_n14A-n260K</w:t>
            </w:r>
          </w:p>
          <w:p w14:paraId="53D4A262" w14:textId="77777777" w:rsidR="002C493F" w:rsidRDefault="002C493F" w:rsidP="002C493F">
            <w:pPr>
              <w:pStyle w:val="TAC"/>
            </w:pPr>
            <w:r>
              <w:t>CA_n30A-n260K</w:t>
            </w:r>
          </w:p>
        </w:tc>
        <w:tc>
          <w:tcPr>
            <w:tcW w:w="891" w:type="dxa"/>
            <w:tcBorders>
              <w:left w:val="single" w:sz="4" w:space="0" w:color="auto"/>
              <w:right w:val="single" w:sz="4" w:space="0" w:color="auto"/>
            </w:tcBorders>
            <w:vAlign w:val="center"/>
          </w:tcPr>
          <w:p w14:paraId="1F667068"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3015A"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879CAF" w14:textId="77777777" w:rsidR="002C493F" w:rsidRDefault="002C493F" w:rsidP="002C493F">
            <w:pPr>
              <w:pStyle w:val="TAC"/>
            </w:pPr>
            <w:r>
              <w:t>0</w:t>
            </w:r>
          </w:p>
        </w:tc>
      </w:tr>
      <w:tr w:rsidR="002C493F" w14:paraId="0A0DB7E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3F7FC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1642F8" w14:textId="77777777" w:rsidR="002C493F" w:rsidRDefault="002C493F" w:rsidP="002C493F">
            <w:pPr>
              <w:pStyle w:val="TAC"/>
            </w:pPr>
          </w:p>
        </w:tc>
        <w:tc>
          <w:tcPr>
            <w:tcW w:w="891" w:type="dxa"/>
            <w:tcBorders>
              <w:left w:val="single" w:sz="4" w:space="0" w:color="auto"/>
              <w:right w:val="single" w:sz="4" w:space="0" w:color="auto"/>
            </w:tcBorders>
            <w:vAlign w:val="center"/>
          </w:tcPr>
          <w:p w14:paraId="52141516"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9C388"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454F30BE" w14:textId="77777777" w:rsidR="002C493F" w:rsidRDefault="002C493F" w:rsidP="002C493F">
            <w:pPr>
              <w:pStyle w:val="TAC"/>
            </w:pPr>
          </w:p>
        </w:tc>
      </w:tr>
      <w:tr w:rsidR="002C493F" w14:paraId="7C7A094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55BCD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3A515C" w14:textId="77777777" w:rsidR="002C493F" w:rsidRDefault="002C493F" w:rsidP="002C493F">
            <w:pPr>
              <w:pStyle w:val="TAC"/>
            </w:pPr>
          </w:p>
        </w:tc>
        <w:tc>
          <w:tcPr>
            <w:tcW w:w="891" w:type="dxa"/>
            <w:tcBorders>
              <w:left w:val="single" w:sz="4" w:space="0" w:color="auto"/>
              <w:right w:val="single" w:sz="4" w:space="0" w:color="auto"/>
            </w:tcBorders>
            <w:vAlign w:val="center"/>
          </w:tcPr>
          <w:p w14:paraId="5F4FF450"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C7C41" w14:textId="77777777" w:rsidR="002C493F" w:rsidRDefault="002C493F" w:rsidP="002C493F">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C177F44" w14:textId="77777777" w:rsidR="002C493F" w:rsidRDefault="002C493F" w:rsidP="002C493F">
            <w:pPr>
              <w:pStyle w:val="TAC"/>
            </w:pPr>
          </w:p>
        </w:tc>
      </w:tr>
      <w:tr w:rsidR="002C493F" w14:paraId="54FFF54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C2BDC2" w14:textId="77777777" w:rsidR="002C493F" w:rsidRDefault="002C493F" w:rsidP="002C493F">
            <w:pPr>
              <w:pStyle w:val="TAC"/>
            </w:pPr>
            <w:r w:rsidRPr="006B5692">
              <w:t>CA_</w:t>
            </w:r>
            <w:r>
              <w:t>n14A-n30A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F6BB14" w14:textId="77777777" w:rsidR="002C493F" w:rsidRDefault="002C493F" w:rsidP="002C493F">
            <w:pPr>
              <w:pStyle w:val="TAC"/>
            </w:pPr>
            <w:r>
              <w:t>CA_n14A-n30A</w:t>
            </w:r>
          </w:p>
          <w:p w14:paraId="0973D4FF" w14:textId="77777777" w:rsidR="002C493F" w:rsidRDefault="002C493F" w:rsidP="002C493F">
            <w:pPr>
              <w:pStyle w:val="TAC"/>
            </w:pPr>
            <w:r>
              <w:t>CA_n14A-n260A</w:t>
            </w:r>
          </w:p>
          <w:p w14:paraId="3BBEEF50" w14:textId="77777777" w:rsidR="002C493F" w:rsidRDefault="002C493F" w:rsidP="002C493F">
            <w:pPr>
              <w:pStyle w:val="TAC"/>
            </w:pPr>
            <w:r>
              <w:t>CA_n30A-n260A</w:t>
            </w:r>
          </w:p>
          <w:p w14:paraId="26EF9E24" w14:textId="77777777" w:rsidR="002C493F" w:rsidRDefault="002C493F" w:rsidP="002C493F">
            <w:pPr>
              <w:pStyle w:val="TAC"/>
            </w:pPr>
            <w:r>
              <w:t>CA_n14A-n260G</w:t>
            </w:r>
          </w:p>
          <w:p w14:paraId="519288E5" w14:textId="77777777" w:rsidR="002C493F" w:rsidRDefault="002C493F" w:rsidP="002C493F">
            <w:pPr>
              <w:pStyle w:val="TAC"/>
            </w:pPr>
            <w:r>
              <w:t>CA_n30A-n260G</w:t>
            </w:r>
          </w:p>
          <w:p w14:paraId="7D9A8D68" w14:textId="77777777" w:rsidR="002C493F" w:rsidRDefault="002C493F" w:rsidP="002C493F">
            <w:pPr>
              <w:pStyle w:val="TAC"/>
            </w:pPr>
            <w:r>
              <w:t>CA_n14A-n260H</w:t>
            </w:r>
          </w:p>
          <w:p w14:paraId="2D2FD547" w14:textId="77777777" w:rsidR="002C493F" w:rsidRDefault="002C493F" w:rsidP="002C493F">
            <w:pPr>
              <w:pStyle w:val="TAC"/>
            </w:pPr>
            <w:r>
              <w:t>CA_n30A-n260H</w:t>
            </w:r>
          </w:p>
          <w:p w14:paraId="1F15E06F" w14:textId="77777777" w:rsidR="002C493F" w:rsidRDefault="002C493F" w:rsidP="002C493F">
            <w:pPr>
              <w:pStyle w:val="TAC"/>
            </w:pPr>
            <w:r>
              <w:t>CA_n14A-n260I</w:t>
            </w:r>
          </w:p>
          <w:p w14:paraId="254FBB6C" w14:textId="77777777" w:rsidR="002C493F" w:rsidRDefault="002C493F" w:rsidP="002C493F">
            <w:pPr>
              <w:pStyle w:val="TAC"/>
            </w:pPr>
            <w:r>
              <w:t>CA_n30A-n260I</w:t>
            </w:r>
          </w:p>
          <w:p w14:paraId="7ED5E171" w14:textId="77777777" w:rsidR="002C493F" w:rsidRDefault="002C493F" w:rsidP="002C493F">
            <w:pPr>
              <w:pStyle w:val="TAC"/>
            </w:pPr>
            <w:r>
              <w:t>CA_n14A-n260J</w:t>
            </w:r>
          </w:p>
          <w:p w14:paraId="6E36A9A1" w14:textId="77777777" w:rsidR="002C493F" w:rsidRDefault="002C493F" w:rsidP="002C493F">
            <w:pPr>
              <w:pStyle w:val="TAC"/>
            </w:pPr>
            <w:r>
              <w:t>CA_n30A-n260J</w:t>
            </w:r>
          </w:p>
          <w:p w14:paraId="42166FD0" w14:textId="77777777" w:rsidR="002C493F" w:rsidRDefault="002C493F" w:rsidP="002C493F">
            <w:pPr>
              <w:pStyle w:val="TAC"/>
            </w:pPr>
            <w:r>
              <w:t>CA_n14A-n260K</w:t>
            </w:r>
          </w:p>
          <w:p w14:paraId="71CC4ECF" w14:textId="77777777" w:rsidR="002C493F" w:rsidRDefault="002C493F" w:rsidP="002C493F">
            <w:pPr>
              <w:pStyle w:val="TAC"/>
            </w:pPr>
            <w:r>
              <w:t>CA_n30A-n260K</w:t>
            </w:r>
          </w:p>
          <w:p w14:paraId="45F849A5" w14:textId="77777777" w:rsidR="002C493F" w:rsidRDefault="002C493F" w:rsidP="002C493F">
            <w:pPr>
              <w:pStyle w:val="TAC"/>
            </w:pPr>
            <w:r>
              <w:t>CA_n14A-n260L</w:t>
            </w:r>
          </w:p>
          <w:p w14:paraId="612E0EE3" w14:textId="77777777" w:rsidR="002C493F" w:rsidRDefault="002C493F" w:rsidP="002C493F">
            <w:pPr>
              <w:pStyle w:val="TAC"/>
            </w:pPr>
            <w:r>
              <w:t>CA_n30A-n260L</w:t>
            </w:r>
          </w:p>
        </w:tc>
        <w:tc>
          <w:tcPr>
            <w:tcW w:w="891" w:type="dxa"/>
            <w:tcBorders>
              <w:left w:val="single" w:sz="4" w:space="0" w:color="auto"/>
              <w:right w:val="single" w:sz="4" w:space="0" w:color="auto"/>
            </w:tcBorders>
            <w:vAlign w:val="center"/>
          </w:tcPr>
          <w:p w14:paraId="3EFE1366"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B1057"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EE9CBD" w14:textId="77777777" w:rsidR="002C493F" w:rsidRDefault="002C493F" w:rsidP="002C493F">
            <w:pPr>
              <w:pStyle w:val="TAC"/>
            </w:pPr>
            <w:r>
              <w:t>0</w:t>
            </w:r>
          </w:p>
        </w:tc>
      </w:tr>
      <w:tr w:rsidR="002C493F" w14:paraId="75A3B84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71468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AADF63" w14:textId="77777777" w:rsidR="002C493F" w:rsidRDefault="002C493F" w:rsidP="002C493F">
            <w:pPr>
              <w:pStyle w:val="TAC"/>
            </w:pPr>
          </w:p>
        </w:tc>
        <w:tc>
          <w:tcPr>
            <w:tcW w:w="891" w:type="dxa"/>
            <w:tcBorders>
              <w:left w:val="single" w:sz="4" w:space="0" w:color="auto"/>
              <w:right w:val="single" w:sz="4" w:space="0" w:color="auto"/>
            </w:tcBorders>
            <w:vAlign w:val="center"/>
          </w:tcPr>
          <w:p w14:paraId="4448C40A"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57CC4"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FE02979" w14:textId="77777777" w:rsidR="002C493F" w:rsidRDefault="002C493F" w:rsidP="002C493F">
            <w:pPr>
              <w:pStyle w:val="TAC"/>
            </w:pPr>
          </w:p>
        </w:tc>
      </w:tr>
      <w:tr w:rsidR="002C493F" w14:paraId="153C7FF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E0A9C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DCE245" w14:textId="77777777" w:rsidR="002C493F" w:rsidRDefault="002C493F" w:rsidP="002C493F">
            <w:pPr>
              <w:pStyle w:val="TAC"/>
            </w:pPr>
          </w:p>
        </w:tc>
        <w:tc>
          <w:tcPr>
            <w:tcW w:w="891" w:type="dxa"/>
            <w:tcBorders>
              <w:left w:val="single" w:sz="4" w:space="0" w:color="auto"/>
              <w:right w:val="single" w:sz="4" w:space="0" w:color="auto"/>
            </w:tcBorders>
            <w:vAlign w:val="center"/>
          </w:tcPr>
          <w:p w14:paraId="09E161C3"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03083" w14:textId="77777777" w:rsidR="002C493F" w:rsidRDefault="002C493F" w:rsidP="002C493F">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901CDAF" w14:textId="77777777" w:rsidR="002C493F" w:rsidRDefault="002C493F" w:rsidP="002C493F">
            <w:pPr>
              <w:pStyle w:val="TAC"/>
            </w:pPr>
          </w:p>
        </w:tc>
      </w:tr>
      <w:tr w:rsidR="002C493F" w14:paraId="07F7893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0665A6" w14:textId="77777777" w:rsidR="002C493F" w:rsidRDefault="002C493F" w:rsidP="002C493F">
            <w:pPr>
              <w:pStyle w:val="TAC"/>
            </w:pPr>
            <w:r w:rsidRPr="006B5692">
              <w:lastRenderedPageBreak/>
              <w:t>CA_</w:t>
            </w:r>
            <w:r>
              <w:t>n14A-n30A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766441" w14:textId="77777777" w:rsidR="002C493F" w:rsidRDefault="002C493F" w:rsidP="002C493F">
            <w:pPr>
              <w:pStyle w:val="TAC"/>
            </w:pPr>
            <w:r>
              <w:t>CA_n14A-n30A</w:t>
            </w:r>
          </w:p>
          <w:p w14:paraId="1DF0C803" w14:textId="77777777" w:rsidR="002C493F" w:rsidRDefault="002C493F" w:rsidP="002C493F">
            <w:pPr>
              <w:pStyle w:val="TAC"/>
            </w:pPr>
            <w:r>
              <w:t>CA_n14A-n260A</w:t>
            </w:r>
          </w:p>
          <w:p w14:paraId="3935EFFC" w14:textId="77777777" w:rsidR="002C493F" w:rsidRDefault="002C493F" w:rsidP="002C493F">
            <w:pPr>
              <w:pStyle w:val="TAC"/>
            </w:pPr>
            <w:r>
              <w:t>CA_n30A-n260A</w:t>
            </w:r>
          </w:p>
          <w:p w14:paraId="654468AB" w14:textId="77777777" w:rsidR="002C493F" w:rsidRDefault="002C493F" w:rsidP="002C493F">
            <w:pPr>
              <w:pStyle w:val="TAC"/>
            </w:pPr>
            <w:r>
              <w:t>CA_n14A-n260G</w:t>
            </w:r>
          </w:p>
          <w:p w14:paraId="0C7044F6" w14:textId="77777777" w:rsidR="002C493F" w:rsidRDefault="002C493F" w:rsidP="002C493F">
            <w:pPr>
              <w:pStyle w:val="TAC"/>
            </w:pPr>
            <w:r>
              <w:t>CA_n30A-n260G</w:t>
            </w:r>
          </w:p>
          <w:p w14:paraId="4A1246DE" w14:textId="77777777" w:rsidR="002C493F" w:rsidRDefault="002C493F" w:rsidP="002C493F">
            <w:pPr>
              <w:pStyle w:val="TAC"/>
            </w:pPr>
            <w:r>
              <w:t>CA_n14A-n260H</w:t>
            </w:r>
          </w:p>
          <w:p w14:paraId="3A3580A6" w14:textId="77777777" w:rsidR="002C493F" w:rsidRDefault="002C493F" w:rsidP="002C493F">
            <w:pPr>
              <w:pStyle w:val="TAC"/>
            </w:pPr>
            <w:r>
              <w:t>CA_n30A-n260H</w:t>
            </w:r>
          </w:p>
          <w:p w14:paraId="31953D84" w14:textId="77777777" w:rsidR="002C493F" w:rsidRDefault="002C493F" w:rsidP="002C493F">
            <w:pPr>
              <w:pStyle w:val="TAC"/>
            </w:pPr>
            <w:r>
              <w:t>CA_n14A-n260I</w:t>
            </w:r>
          </w:p>
          <w:p w14:paraId="4565C94B" w14:textId="77777777" w:rsidR="002C493F" w:rsidRDefault="002C493F" w:rsidP="002C493F">
            <w:pPr>
              <w:pStyle w:val="TAC"/>
            </w:pPr>
            <w:r>
              <w:t>CA_n30A-n260I</w:t>
            </w:r>
          </w:p>
          <w:p w14:paraId="6CE82201" w14:textId="77777777" w:rsidR="002C493F" w:rsidRDefault="002C493F" w:rsidP="002C493F">
            <w:pPr>
              <w:pStyle w:val="TAC"/>
            </w:pPr>
            <w:r>
              <w:t>CA_n14A-n260J</w:t>
            </w:r>
          </w:p>
          <w:p w14:paraId="206D5F73" w14:textId="77777777" w:rsidR="002C493F" w:rsidRDefault="002C493F" w:rsidP="002C493F">
            <w:pPr>
              <w:pStyle w:val="TAC"/>
            </w:pPr>
            <w:r>
              <w:t>CA_n30A-n260J</w:t>
            </w:r>
          </w:p>
          <w:p w14:paraId="1EF38596" w14:textId="77777777" w:rsidR="002C493F" w:rsidRDefault="002C493F" w:rsidP="002C493F">
            <w:pPr>
              <w:pStyle w:val="TAC"/>
            </w:pPr>
            <w:r>
              <w:t>CA_n14A-n260K</w:t>
            </w:r>
          </w:p>
          <w:p w14:paraId="7F5897EA" w14:textId="77777777" w:rsidR="002C493F" w:rsidRDefault="002C493F" w:rsidP="002C493F">
            <w:pPr>
              <w:pStyle w:val="TAC"/>
            </w:pPr>
            <w:r>
              <w:t>CA_n30A-n260K</w:t>
            </w:r>
          </w:p>
          <w:p w14:paraId="04C8F6B4" w14:textId="77777777" w:rsidR="002C493F" w:rsidRDefault="002C493F" w:rsidP="002C493F">
            <w:pPr>
              <w:pStyle w:val="TAC"/>
            </w:pPr>
            <w:r>
              <w:t>CA_n14A-n260L</w:t>
            </w:r>
          </w:p>
          <w:p w14:paraId="2CAD1343" w14:textId="77777777" w:rsidR="002C493F" w:rsidRDefault="002C493F" w:rsidP="002C493F">
            <w:pPr>
              <w:pStyle w:val="TAC"/>
            </w:pPr>
            <w:r>
              <w:t>CA_n30A-n260L</w:t>
            </w:r>
          </w:p>
          <w:p w14:paraId="06C8A9D7" w14:textId="77777777" w:rsidR="002C493F" w:rsidRDefault="002C493F" w:rsidP="002C493F">
            <w:pPr>
              <w:pStyle w:val="TAC"/>
            </w:pPr>
            <w:r>
              <w:t>CA_n14A-n260M</w:t>
            </w:r>
          </w:p>
          <w:p w14:paraId="5B284EEE" w14:textId="77777777" w:rsidR="002C493F" w:rsidRDefault="002C493F" w:rsidP="002C493F">
            <w:pPr>
              <w:pStyle w:val="TAC"/>
            </w:pPr>
            <w:r>
              <w:t>CA_n30A-n260M</w:t>
            </w:r>
          </w:p>
        </w:tc>
        <w:tc>
          <w:tcPr>
            <w:tcW w:w="891" w:type="dxa"/>
            <w:tcBorders>
              <w:left w:val="single" w:sz="4" w:space="0" w:color="auto"/>
              <w:right w:val="single" w:sz="4" w:space="0" w:color="auto"/>
            </w:tcBorders>
            <w:vAlign w:val="center"/>
          </w:tcPr>
          <w:p w14:paraId="3468F8A6"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7B945"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2B520D" w14:textId="77777777" w:rsidR="002C493F" w:rsidRDefault="002C493F" w:rsidP="002C493F">
            <w:pPr>
              <w:pStyle w:val="TAC"/>
            </w:pPr>
            <w:r>
              <w:t>0</w:t>
            </w:r>
          </w:p>
        </w:tc>
      </w:tr>
      <w:tr w:rsidR="002C493F" w14:paraId="01BB00B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583B0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DC7366" w14:textId="77777777" w:rsidR="002C493F" w:rsidRDefault="002C493F" w:rsidP="002C493F">
            <w:pPr>
              <w:pStyle w:val="TAC"/>
            </w:pPr>
          </w:p>
        </w:tc>
        <w:tc>
          <w:tcPr>
            <w:tcW w:w="891" w:type="dxa"/>
            <w:tcBorders>
              <w:left w:val="single" w:sz="4" w:space="0" w:color="auto"/>
              <w:right w:val="single" w:sz="4" w:space="0" w:color="auto"/>
            </w:tcBorders>
            <w:vAlign w:val="center"/>
          </w:tcPr>
          <w:p w14:paraId="7943E851"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46A94"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EE9930C" w14:textId="77777777" w:rsidR="002C493F" w:rsidRDefault="002C493F" w:rsidP="002C493F">
            <w:pPr>
              <w:pStyle w:val="TAC"/>
            </w:pPr>
          </w:p>
        </w:tc>
      </w:tr>
      <w:tr w:rsidR="002C493F" w14:paraId="7E96E6E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E1624CB"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28E7D2E" w14:textId="77777777" w:rsidR="002C493F" w:rsidRDefault="002C493F" w:rsidP="002C493F">
            <w:pPr>
              <w:pStyle w:val="TAC"/>
            </w:pPr>
          </w:p>
        </w:tc>
        <w:tc>
          <w:tcPr>
            <w:tcW w:w="891" w:type="dxa"/>
            <w:tcBorders>
              <w:left w:val="single" w:sz="4" w:space="0" w:color="auto"/>
              <w:right w:val="single" w:sz="4" w:space="0" w:color="auto"/>
            </w:tcBorders>
            <w:vAlign w:val="center"/>
          </w:tcPr>
          <w:p w14:paraId="1F651AD1"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273E2" w14:textId="77777777" w:rsidR="002C493F" w:rsidRDefault="002C493F" w:rsidP="002C493F">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2E4622B" w14:textId="77777777" w:rsidR="002C493F" w:rsidRDefault="002C493F" w:rsidP="002C493F">
            <w:pPr>
              <w:pStyle w:val="TAC"/>
            </w:pPr>
          </w:p>
        </w:tc>
      </w:tr>
      <w:tr w:rsidR="002C493F" w14:paraId="7EF2B4D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244F14" w14:textId="77777777" w:rsidR="002C493F" w:rsidRDefault="002C493F" w:rsidP="002C493F">
            <w:pPr>
              <w:pStyle w:val="TAC"/>
            </w:pPr>
            <w:r w:rsidRPr="006B5692">
              <w:t>CA_</w:t>
            </w:r>
            <w:r>
              <w:t>n14A-n66A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1FAB085" w14:textId="77777777" w:rsidR="002C493F" w:rsidRDefault="002C493F" w:rsidP="002C493F">
            <w:pPr>
              <w:pStyle w:val="TAC"/>
            </w:pPr>
            <w:r>
              <w:t>CA_n14A-n66A</w:t>
            </w:r>
          </w:p>
          <w:p w14:paraId="1952BAB5" w14:textId="77777777" w:rsidR="002C493F" w:rsidRDefault="002C493F" w:rsidP="002C493F">
            <w:pPr>
              <w:pStyle w:val="TAC"/>
            </w:pPr>
            <w:r>
              <w:t>CA_n14A-n260A</w:t>
            </w:r>
          </w:p>
          <w:p w14:paraId="15D163CF" w14:textId="77777777" w:rsidR="002C493F" w:rsidRDefault="002C493F" w:rsidP="002C493F">
            <w:pPr>
              <w:pStyle w:val="TAC"/>
            </w:pPr>
            <w:r>
              <w:t>CA_n66A-n260A</w:t>
            </w:r>
          </w:p>
        </w:tc>
        <w:tc>
          <w:tcPr>
            <w:tcW w:w="891" w:type="dxa"/>
            <w:tcBorders>
              <w:left w:val="single" w:sz="4" w:space="0" w:color="auto"/>
              <w:right w:val="single" w:sz="4" w:space="0" w:color="auto"/>
            </w:tcBorders>
            <w:vAlign w:val="center"/>
          </w:tcPr>
          <w:p w14:paraId="1CEEBC91"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4BB47"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5159E6" w14:textId="77777777" w:rsidR="002C493F" w:rsidRDefault="002C493F" w:rsidP="002C493F">
            <w:pPr>
              <w:pStyle w:val="TAC"/>
            </w:pPr>
            <w:r>
              <w:t>0</w:t>
            </w:r>
          </w:p>
        </w:tc>
      </w:tr>
      <w:tr w:rsidR="002C493F" w14:paraId="78760D4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11096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A29825" w14:textId="77777777" w:rsidR="002C493F" w:rsidRDefault="002C493F" w:rsidP="002C493F">
            <w:pPr>
              <w:pStyle w:val="TAC"/>
            </w:pPr>
          </w:p>
        </w:tc>
        <w:tc>
          <w:tcPr>
            <w:tcW w:w="891" w:type="dxa"/>
            <w:tcBorders>
              <w:left w:val="single" w:sz="4" w:space="0" w:color="auto"/>
              <w:right w:val="single" w:sz="4" w:space="0" w:color="auto"/>
            </w:tcBorders>
            <w:vAlign w:val="center"/>
          </w:tcPr>
          <w:p w14:paraId="40B3BA94"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99243"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C3CEDA7" w14:textId="77777777" w:rsidR="002C493F" w:rsidRDefault="002C493F" w:rsidP="002C493F">
            <w:pPr>
              <w:pStyle w:val="TAC"/>
            </w:pPr>
          </w:p>
        </w:tc>
      </w:tr>
      <w:tr w:rsidR="002C493F" w14:paraId="1B98FCA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E89FD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488106" w14:textId="77777777" w:rsidR="002C493F" w:rsidRDefault="002C493F" w:rsidP="002C493F">
            <w:pPr>
              <w:pStyle w:val="TAC"/>
            </w:pPr>
          </w:p>
        </w:tc>
        <w:tc>
          <w:tcPr>
            <w:tcW w:w="891" w:type="dxa"/>
            <w:tcBorders>
              <w:left w:val="single" w:sz="4" w:space="0" w:color="auto"/>
              <w:right w:val="single" w:sz="4" w:space="0" w:color="auto"/>
            </w:tcBorders>
            <w:vAlign w:val="center"/>
          </w:tcPr>
          <w:p w14:paraId="6E8AAA6E"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237D" w14:textId="77777777" w:rsidR="002C493F" w:rsidRDefault="002C493F" w:rsidP="002C493F">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93510B" w14:textId="77777777" w:rsidR="002C493F" w:rsidRDefault="002C493F" w:rsidP="002C493F">
            <w:pPr>
              <w:pStyle w:val="TAC"/>
            </w:pPr>
          </w:p>
        </w:tc>
      </w:tr>
      <w:tr w:rsidR="002C493F" w14:paraId="3F8DECE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7212420" w14:textId="77777777" w:rsidR="002C493F" w:rsidRDefault="002C493F" w:rsidP="002C493F">
            <w:pPr>
              <w:pStyle w:val="TAC"/>
            </w:pPr>
            <w:r w:rsidRPr="006B5692">
              <w:t>CA_</w:t>
            </w:r>
            <w:r>
              <w:t>n14A-n66A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D73C5D4" w14:textId="77777777" w:rsidR="002C493F" w:rsidRDefault="002C493F" w:rsidP="002C493F">
            <w:pPr>
              <w:pStyle w:val="TAC"/>
            </w:pPr>
            <w:r>
              <w:t>CA_n14A-n66A</w:t>
            </w:r>
          </w:p>
          <w:p w14:paraId="4D792690" w14:textId="77777777" w:rsidR="002C493F" w:rsidRDefault="002C493F" w:rsidP="002C493F">
            <w:pPr>
              <w:pStyle w:val="TAC"/>
            </w:pPr>
            <w:r>
              <w:t>CA_n14A-n260A</w:t>
            </w:r>
          </w:p>
          <w:p w14:paraId="3BC94644" w14:textId="77777777" w:rsidR="002C493F" w:rsidRDefault="002C493F" w:rsidP="002C493F">
            <w:pPr>
              <w:pStyle w:val="TAC"/>
            </w:pPr>
            <w:r>
              <w:t>CA_n66A-n260A</w:t>
            </w:r>
          </w:p>
          <w:p w14:paraId="33998462" w14:textId="77777777" w:rsidR="002C493F" w:rsidRDefault="002C493F" w:rsidP="002C493F">
            <w:pPr>
              <w:pStyle w:val="TAC"/>
            </w:pPr>
            <w:r>
              <w:t>CA_n14A-n260G</w:t>
            </w:r>
          </w:p>
          <w:p w14:paraId="237869BD" w14:textId="77777777" w:rsidR="002C493F" w:rsidRDefault="002C493F" w:rsidP="002C493F">
            <w:pPr>
              <w:pStyle w:val="TAC"/>
            </w:pPr>
            <w:r>
              <w:t>CA_n66A-n260G</w:t>
            </w:r>
          </w:p>
        </w:tc>
        <w:tc>
          <w:tcPr>
            <w:tcW w:w="891" w:type="dxa"/>
            <w:tcBorders>
              <w:left w:val="single" w:sz="4" w:space="0" w:color="auto"/>
              <w:right w:val="single" w:sz="4" w:space="0" w:color="auto"/>
            </w:tcBorders>
            <w:vAlign w:val="center"/>
          </w:tcPr>
          <w:p w14:paraId="5D7D2BBC"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3AE5B"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44917A" w14:textId="77777777" w:rsidR="002C493F" w:rsidRDefault="002C493F" w:rsidP="002C493F">
            <w:pPr>
              <w:pStyle w:val="TAC"/>
            </w:pPr>
            <w:r>
              <w:t>0</w:t>
            </w:r>
          </w:p>
        </w:tc>
      </w:tr>
      <w:tr w:rsidR="002C493F" w14:paraId="4478909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C6563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E6AFA8" w14:textId="77777777" w:rsidR="002C493F" w:rsidRDefault="002C493F" w:rsidP="002C493F">
            <w:pPr>
              <w:pStyle w:val="TAC"/>
            </w:pPr>
          </w:p>
        </w:tc>
        <w:tc>
          <w:tcPr>
            <w:tcW w:w="891" w:type="dxa"/>
            <w:tcBorders>
              <w:left w:val="single" w:sz="4" w:space="0" w:color="auto"/>
              <w:right w:val="single" w:sz="4" w:space="0" w:color="auto"/>
            </w:tcBorders>
            <w:vAlign w:val="center"/>
          </w:tcPr>
          <w:p w14:paraId="25EDAFE7"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1EBAA"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53A9BD1" w14:textId="77777777" w:rsidR="002C493F" w:rsidRDefault="002C493F" w:rsidP="002C493F">
            <w:pPr>
              <w:pStyle w:val="TAC"/>
            </w:pPr>
          </w:p>
        </w:tc>
      </w:tr>
      <w:tr w:rsidR="002C493F" w14:paraId="1FC6721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4EFD3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5602F2" w14:textId="77777777" w:rsidR="002C493F" w:rsidRDefault="002C493F" w:rsidP="002C493F">
            <w:pPr>
              <w:pStyle w:val="TAC"/>
            </w:pPr>
          </w:p>
        </w:tc>
        <w:tc>
          <w:tcPr>
            <w:tcW w:w="891" w:type="dxa"/>
            <w:tcBorders>
              <w:left w:val="single" w:sz="4" w:space="0" w:color="auto"/>
              <w:right w:val="single" w:sz="4" w:space="0" w:color="auto"/>
            </w:tcBorders>
            <w:vAlign w:val="center"/>
          </w:tcPr>
          <w:p w14:paraId="6BBBEC6E"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A3518" w14:textId="77777777" w:rsidR="002C493F" w:rsidRDefault="002C493F" w:rsidP="002C493F">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839A62" w14:textId="77777777" w:rsidR="002C493F" w:rsidRDefault="002C493F" w:rsidP="002C493F">
            <w:pPr>
              <w:pStyle w:val="TAC"/>
            </w:pPr>
          </w:p>
        </w:tc>
      </w:tr>
      <w:tr w:rsidR="002C493F" w14:paraId="203E262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131FE4" w14:textId="77777777" w:rsidR="002C493F" w:rsidRDefault="002C493F" w:rsidP="002C493F">
            <w:pPr>
              <w:pStyle w:val="TAC"/>
            </w:pPr>
            <w:r w:rsidRPr="006B5692">
              <w:t>CA_</w:t>
            </w:r>
            <w:r>
              <w:t>n14A-n66A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BB3143" w14:textId="77777777" w:rsidR="002C493F" w:rsidRDefault="002C493F" w:rsidP="002C493F">
            <w:pPr>
              <w:pStyle w:val="TAC"/>
            </w:pPr>
            <w:r>
              <w:t>CA_n14A-n66A</w:t>
            </w:r>
          </w:p>
          <w:p w14:paraId="735DC375" w14:textId="77777777" w:rsidR="002C493F" w:rsidRDefault="002C493F" w:rsidP="002C493F">
            <w:pPr>
              <w:pStyle w:val="TAC"/>
            </w:pPr>
            <w:r>
              <w:t>CA_n14A-n260A</w:t>
            </w:r>
          </w:p>
          <w:p w14:paraId="6F2063D3" w14:textId="77777777" w:rsidR="002C493F" w:rsidRDefault="002C493F" w:rsidP="002C493F">
            <w:pPr>
              <w:pStyle w:val="TAC"/>
            </w:pPr>
            <w:r>
              <w:t>CA_n66A-n260A</w:t>
            </w:r>
          </w:p>
          <w:p w14:paraId="48A28D76" w14:textId="77777777" w:rsidR="002C493F" w:rsidRDefault="002C493F" w:rsidP="002C493F">
            <w:pPr>
              <w:pStyle w:val="TAC"/>
            </w:pPr>
            <w:r>
              <w:t>CA_n14A-n260G</w:t>
            </w:r>
          </w:p>
          <w:p w14:paraId="1F19D2CB" w14:textId="77777777" w:rsidR="002C493F" w:rsidRDefault="002C493F" w:rsidP="002C493F">
            <w:pPr>
              <w:pStyle w:val="TAC"/>
            </w:pPr>
            <w:r>
              <w:t>CA_n66A-n260G</w:t>
            </w:r>
          </w:p>
          <w:p w14:paraId="3CB870F1" w14:textId="77777777" w:rsidR="002C493F" w:rsidRDefault="002C493F" w:rsidP="002C493F">
            <w:pPr>
              <w:pStyle w:val="TAC"/>
            </w:pPr>
            <w:r>
              <w:t>CA_n14A-n260H</w:t>
            </w:r>
          </w:p>
          <w:p w14:paraId="0AD19410" w14:textId="77777777" w:rsidR="002C493F" w:rsidRDefault="002C493F" w:rsidP="002C493F">
            <w:pPr>
              <w:pStyle w:val="TAC"/>
            </w:pPr>
            <w:r>
              <w:t>CA_n66A-n260H</w:t>
            </w:r>
          </w:p>
        </w:tc>
        <w:tc>
          <w:tcPr>
            <w:tcW w:w="891" w:type="dxa"/>
            <w:tcBorders>
              <w:left w:val="single" w:sz="4" w:space="0" w:color="auto"/>
              <w:right w:val="single" w:sz="4" w:space="0" w:color="auto"/>
            </w:tcBorders>
            <w:vAlign w:val="center"/>
          </w:tcPr>
          <w:p w14:paraId="2529DA5E"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B1699"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8ECC3E" w14:textId="77777777" w:rsidR="002C493F" w:rsidRDefault="002C493F" w:rsidP="002C493F">
            <w:pPr>
              <w:pStyle w:val="TAC"/>
            </w:pPr>
            <w:r>
              <w:t>0</w:t>
            </w:r>
          </w:p>
        </w:tc>
      </w:tr>
      <w:tr w:rsidR="002C493F" w14:paraId="2C280B2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49EEB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57F92A" w14:textId="77777777" w:rsidR="002C493F" w:rsidRDefault="002C493F" w:rsidP="002C493F">
            <w:pPr>
              <w:pStyle w:val="TAC"/>
            </w:pPr>
          </w:p>
        </w:tc>
        <w:tc>
          <w:tcPr>
            <w:tcW w:w="891" w:type="dxa"/>
            <w:tcBorders>
              <w:left w:val="single" w:sz="4" w:space="0" w:color="auto"/>
              <w:right w:val="single" w:sz="4" w:space="0" w:color="auto"/>
            </w:tcBorders>
            <w:vAlign w:val="center"/>
          </w:tcPr>
          <w:p w14:paraId="7FFE7E72"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5D279"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EA85DEC" w14:textId="77777777" w:rsidR="002C493F" w:rsidRDefault="002C493F" w:rsidP="002C493F">
            <w:pPr>
              <w:pStyle w:val="TAC"/>
            </w:pPr>
          </w:p>
        </w:tc>
      </w:tr>
      <w:tr w:rsidR="002C493F" w14:paraId="36FF5C6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74026D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1ED9E1" w14:textId="77777777" w:rsidR="002C493F" w:rsidRDefault="002C493F" w:rsidP="002C493F">
            <w:pPr>
              <w:pStyle w:val="TAC"/>
            </w:pPr>
          </w:p>
        </w:tc>
        <w:tc>
          <w:tcPr>
            <w:tcW w:w="891" w:type="dxa"/>
            <w:tcBorders>
              <w:left w:val="single" w:sz="4" w:space="0" w:color="auto"/>
              <w:right w:val="single" w:sz="4" w:space="0" w:color="auto"/>
            </w:tcBorders>
            <w:vAlign w:val="center"/>
          </w:tcPr>
          <w:p w14:paraId="21994310"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E8ABE" w14:textId="77777777" w:rsidR="002C493F" w:rsidRDefault="002C493F" w:rsidP="002C493F">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0D4AE7" w14:textId="77777777" w:rsidR="002C493F" w:rsidRDefault="002C493F" w:rsidP="002C493F">
            <w:pPr>
              <w:pStyle w:val="TAC"/>
            </w:pPr>
          </w:p>
        </w:tc>
      </w:tr>
      <w:tr w:rsidR="002C493F" w14:paraId="5934418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87D49E" w14:textId="77777777" w:rsidR="002C493F" w:rsidRDefault="002C493F" w:rsidP="002C493F">
            <w:pPr>
              <w:pStyle w:val="TAC"/>
            </w:pPr>
            <w:r w:rsidRPr="006B5692">
              <w:t>CA_</w:t>
            </w:r>
            <w:r>
              <w:t>n14A-n66A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F4BA5E" w14:textId="77777777" w:rsidR="002C493F" w:rsidRDefault="002C493F" w:rsidP="002C493F">
            <w:pPr>
              <w:pStyle w:val="TAC"/>
            </w:pPr>
            <w:r>
              <w:t>CA_n14A-n66A</w:t>
            </w:r>
          </w:p>
          <w:p w14:paraId="6D9E837C" w14:textId="77777777" w:rsidR="002C493F" w:rsidRDefault="002C493F" w:rsidP="002C493F">
            <w:pPr>
              <w:pStyle w:val="TAC"/>
            </w:pPr>
            <w:r>
              <w:t>CA_n14A-n260A</w:t>
            </w:r>
          </w:p>
          <w:p w14:paraId="752715FE" w14:textId="77777777" w:rsidR="002C493F" w:rsidRDefault="002C493F" w:rsidP="002C493F">
            <w:pPr>
              <w:pStyle w:val="TAC"/>
            </w:pPr>
            <w:r>
              <w:t>CA_n66A-n260A</w:t>
            </w:r>
          </w:p>
          <w:p w14:paraId="7783AB7A" w14:textId="77777777" w:rsidR="002C493F" w:rsidRDefault="002C493F" w:rsidP="002C493F">
            <w:pPr>
              <w:pStyle w:val="TAC"/>
            </w:pPr>
            <w:r>
              <w:t>CA_n14A-n260G</w:t>
            </w:r>
          </w:p>
          <w:p w14:paraId="1156716B" w14:textId="77777777" w:rsidR="002C493F" w:rsidRDefault="002C493F" w:rsidP="002C493F">
            <w:pPr>
              <w:pStyle w:val="TAC"/>
            </w:pPr>
            <w:r>
              <w:t>CA_n66A-n260G</w:t>
            </w:r>
          </w:p>
          <w:p w14:paraId="3C49C05B" w14:textId="77777777" w:rsidR="002C493F" w:rsidRDefault="002C493F" w:rsidP="002C493F">
            <w:pPr>
              <w:pStyle w:val="TAC"/>
            </w:pPr>
            <w:r>
              <w:t>CA_n14A-n260H</w:t>
            </w:r>
          </w:p>
          <w:p w14:paraId="74653C85" w14:textId="77777777" w:rsidR="002C493F" w:rsidRDefault="002C493F" w:rsidP="002C493F">
            <w:pPr>
              <w:pStyle w:val="TAC"/>
            </w:pPr>
            <w:r>
              <w:t>CA_n66A-n260H</w:t>
            </w:r>
          </w:p>
          <w:p w14:paraId="6ACFB5DF" w14:textId="77777777" w:rsidR="002C493F" w:rsidRDefault="002C493F" w:rsidP="002C493F">
            <w:pPr>
              <w:pStyle w:val="TAC"/>
            </w:pPr>
            <w:r>
              <w:t>CA_n14A-n260I</w:t>
            </w:r>
          </w:p>
          <w:p w14:paraId="3D811A15" w14:textId="77777777" w:rsidR="002C493F" w:rsidRDefault="002C493F" w:rsidP="002C493F">
            <w:pPr>
              <w:pStyle w:val="TAC"/>
            </w:pPr>
            <w:r>
              <w:t>CA_n66A-n260I</w:t>
            </w:r>
          </w:p>
        </w:tc>
        <w:tc>
          <w:tcPr>
            <w:tcW w:w="891" w:type="dxa"/>
            <w:tcBorders>
              <w:left w:val="single" w:sz="4" w:space="0" w:color="auto"/>
              <w:right w:val="single" w:sz="4" w:space="0" w:color="auto"/>
            </w:tcBorders>
            <w:vAlign w:val="center"/>
          </w:tcPr>
          <w:p w14:paraId="1CD26B07"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0A563"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B5A97F" w14:textId="77777777" w:rsidR="002C493F" w:rsidRDefault="002C493F" w:rsidP="002C493F">
            <w:pPr>
              <w:pStyle w:val="TAC"/>
            </w:pPr>
            <w:r>
              <w:t>0</w:t>
            </w:r>
          </w:p>
        </w:tc>
      </w:tr>
      <w:tr w:rsidR="002C493F" w14:paraId="5A904B6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C1DFE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B8A725" w14:textId="77777777" w:rsidR="002C493F" w:rsidRDefault="002C493F" w:rsidP="002C493F">
            <w:pPr>
              <w:pStyle w:val="TAC"/>
            </w:pPr>
          </w:p>
        </w:tc>
        <w:tc>
          <w:tcPr>
            <w:tcW w:w="891" w:type="dxa"/>
            <w:tcBorders>
              <w:left w:val="single" w:sz="4" w:space="0" w:color="auto"/>
              <w:right w:val="single" w:sz="4" w:space="0" w:color="auto"/>
            </w:tcBorders>
            <w:vAlign w:val="center"/>
          </w:tcPr>
          <w:p w14:paraId="32F10FAF"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36CDC"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9A42E47" w14:textId="77777777" w:rsidR="002C493F" w:rsidRDefault="002C493F" w:rsidP="002C493F">
            <w:pPr>
              <w:pStyle w:val="TAC"/>
            </w:pPr>
          </w:p>
        </w:tc>
      </w:tr>
      <w:tr w:rsidR="002C493F" w14:paraId="0856042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A8D68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3AD069" w14:textId="77777777" w:rsidR="002C493F" w:rsidRDefault="002C493F" w:rsidP="002C493F">
            <w:pPr>
              <w:pStyle w:val="TAC"/>
            </w:pPr>
          </w:p>
        </w:tc>
        <w:tc>
          <w:tcPr>
            <w:tcW w:w="891" w:type="dxa"/>
            <w:tcBorders>
              <w:left w:val="single" w:sz="4" w:space="0" w:color="auto"/>
              <w:right w:val="single" w:sz="4" w:space="0" w:color="auto"/>
            </w:tcBorders>
            <w:vAlign w:val="center"/>
          </w:tcPr>
          <w:p w14:paraId="7F5A1E30"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513AB" w14:textId="77777777" w:rsidR="002C493F" w:rsidRDefault="002C493F" w:rsidP="002C493F">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106741" w14:textId="77777777" w:rsidR="002C493F" w:rsidRDefault="002C493F" w:rsidP="002C493F">
            <w:pPr>
              <w:pStyle w:val="TAC"/>
            </w:pPr>
          </w:p>
        </w:tc>
      </w:tr>
      <w:tr w:rsidR="002C493F" w14:paraId="463EB55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EB0AD6" w14:textId="77777777" w:rsidR="002C493F" w:rsidRDefault="002C493F" w:rsidP="002C493F">
            <w:pPr>
              <w:pStyle w:val="TAC"/>
            </w:pPr>
            <w:r w:rsidRPr="006B5692">
              <w:t>CA_</w:t>
            </w:r>
            <w:r>
              <w:t>n14A-n66A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0BA16F" w14:textId="77777777" w:rsidR="002C493F" w:rsidRDefault="002C493F" w:rsidP="002C493F">
            <w:pPr>
              <w:pStyle w:val="TAC"/>
            </w:pPr>
            <w:r>
              <w:t>CA_n14A-n66A</w:t>
            </w:r>
          </w:p>
          <w:p w14:paraId="733D1C87" w14:textId="77777777" w:rsidR="002C493F" w:rsidRDefault="002C493F" w:rsidP="002C493F">
            <w:pPr>
              <w:pStyle w:val="TAC"/>
            </w:pPr>
            <w:r>
              <w:t>CA_n14A-n260A</w:t>
            </w:r>
          </w:p>
          <w:p w14:paraId="0A7C54E4" w14:textId="77777777" w:rsidR="002C493F" w:rsidRDefault="002C493F" w:rsidP="002C493F">
            <w:pPr>
              <w:pStyle w:val="TAC"/>
            </w:pPr>
            <w:r>
              <w:t>CA_n66A-n260A</w:t>
            </w:r>
          </w:p>
          <w:p w14:paraId="5ED16D64" w14:textId="77777777" w:rsidR="002C493F" w:rsidRDefault="002C493F" w:rsidP="002C493F">
            <w:pPr>
              <w:pStyle w:val="TAC"/>
            </w:pPr>
            <w:r>
              <w:t>CA_n14A-n260G</w:t>
            </w:r>
          </w:p>
          <w:p w14:paraId="235E88DF" w14:textId="77777777" w:rsidR="002C493F" w:rsidRDefault="002C493F" w:rsidP="002C493F">
            <w:pPr>
              <w:pStyle w:val="TAC"/>
            </w:pPr>
            <w:r>
              <w:t>CA_n66A-n260G</w:t>
            </w:r>
          </w:p>
          <w:p w14:paraId="7CB589EE" w14:textId="77777777" w:rsidR="002C493F" w:rsidRDefault="002C493F" w:rsidP="002C493F">
            <w:pPr>
              <w:pStyle w:val="TAC"/>
            </w:pPr>
            <w:r>
              <w:t>CA_n14A-n260H</w:t>
            </w:r>
          </w:p>
          <w:p w14:paraId="5B797522" w14:textId="77777777" w:rsidR="002C493F" w:rsidRDefault="002C493F" w:rsidP="002C493F">
            <w:pPr>
              <w:pStyle w:val="TAC"/>
            </w:pPr>
            <w:r>
              <w:t>CA_n66A-n260H</w:t>
            </w:r>
          </w:p>
          <w:p w14:paraId="5D8F74FD" w14:textId="77777777" w:rsidR="002C493F" w:rsidRDefault="002C493F" w:rsidP="002C493F">
            <w:pPr>
              <w:pStyle w:val="TAC"/>
            </w:pPr>
            <w:r>
              <w:t>CA_n14A-n260I</w:t>
            </w:r>
          </w:p>
          <w:p w14:paraId="6387ED5E" w14:textId="77777777" w:rsidR="002C493F" w:rsidRDefault="002C493F" w:rsidP="002C493F">
            <w:pPr>
              <w:pStyle w:val="TAC"/>
            </w:pPr>
            <w:r>
              <w:t>CA_n66A-n260I</w:t>
            </w:r>
          </w:p>
          <w:p w14:paraId="70AA18B8" w14:textId="77777777" w:rsidR="002C493F" w:rsidRDefault="002C493F" w:rsidP="002C493F">
            <w:pPr>
              <w:pStyle w:val="TAC"/>
            </w:pPr>
            <w:r>
              <w:t>CA_n14A-n260J</w:t>
            </w:r>
          </w:p>
          <w:p w14:paraId="4883486C" w14:textId="77777777" w:rsidR="002C493F" w:rsidRDefault="002C493F" w:rsidP="002C493F">
            <w:pPr>
              <w:pStyle w:val="TAC"/>
            </w:pPr>
            <w:r>
              <w:t>CA_n66A-n260J</w:t>
            </w:r>
          </w:p>
        </w:tc>
        <w:tc>
          <w:tcPr>
            <w:tcW w:w="891" w:type="dxa"/>
            <w:tcBorders>
              <w:left w:val="single" w:sz="4" w:space="0" w:color="auto"/>
              <w:right w:val="single" w:sz="4" w:space="0" w:color="auto"/>
            </w:tcBorders>
            <w:vAlign w:val="center"/>
          </w:tcPr>
          <w:p w14:paraId="6F7E418E"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5DB1F"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D41BE3" w14:textId="77777777" w:rsidR="002C493F" w:rsidRDefault="002C493F" w:rsidP="002C493F">
            <w:pPr>
              <w:pStyle w:val="TAC"/>
            </w:pPr>
            <w:r>
              <w:t>0</w:t>
            </w:r>
          </w:p>
        </w:tc>
      </w:tr>
      <w:tr w:rsidR="002C493F" w14:paraId="17F3A56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BEED2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9D776B" w14:textId="77777777" w:rsidR="002C493F" w:rsidRDefault="002C493F" w:rsidP="002C493F">
            <w:pPr>
              <w:pStyle w:val="TAC"/>
            </w:pPr>
          </w:p>
        </w:tc>
        <w:tc>
          <w:tcPr>
            <w:tcW w:w="891" w:type="dxa"/>
            <w:tcBorders>
              <w:left w:val="single" w:sz="4" w:space="0" w:color="auto"/>
              <w:right w:val="single" w:sz="4" w:space="0" w:color="auto"/>
            </w:tcBorders>
            <w:vAlign w:val="center"/>
          </w:tcPr>
          <w:p w14:paraId="0CFB13D3"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431DD"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869A534" w14:textId="77777777" w:rsidR="002C493F" w:rsidRDefault="002C493F" w:rsidP="002C493F">
            <w:pPr>
              <w:pStyle w:val="TAC"/>
            </w:pPr>
          </w:p>
        </w:tc>
      </w:tr>
      <w:tr w:rsidR="002C493F" w14:paraId="3CFAD7F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1CBD9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A19ED8" w14:textId="77777777" w:rsidR="002C493F" w:rsidRDefault="002C493F" w:rsidP="002C493F">
            <w:pPr>
              <w:pStyle w:val="TAC"/>
            </w:pPr>
          </w:p>
        </w:tc>
        <w:tc>
          <w:tcPr>
            <w:tcW w:w="891" w:type="dxa"/>
            <w:tcBorders>
              <w:left w:val="single" w:sz="4" w:space="0" w:color="auto"/>
              <w:right w:val="single" w:sz="4" w:space="0" w:color="auto"/>
            </w:tcBorders>
            <w:vAlign w:val="center"/>
          </w:tcPr>
          <w:p w14:paraId="7957BAC7"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55D3A" w14:textId="77777777" w:rsidR="002C493F" w:rsidRDefault="002C493F" w:rsidP="002C493F">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F65A81" w14:textId="77777777" w:rsidR="002C493F" w:rsidRDefault="002C493F" w:rsidP="002C493F">
            <w:pPr>
              <w:pStyle w:val="TAC"/>
            </w:pPr>
          </w:p>
        </w:tc>
      </w:tr>
      <w:tr w:rsidR="002C493F" w14:paraId="0F3872E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3ADA31" w14:textId="77777777" w:rsidR="002C493F" w:rsidRDefault="002C493F" w:rsidP="002C493F">
            <w:pPr>
              <w:pStyle w:val="TAC"/>
            </w:pPr>
            <w:r w:rsidRPr="006B5692">
              <w:lastRenderedPageBreak/>
              <w:t>CA_</w:t>
            </w:r>
            <w:r>
              <w:t>n14A-n66A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D178FF" w14:textId="77777777" w:rsidR="002C493F" w:rsidRDefault="002C493F" w:rsidP="002C493F">
            <w:pPr>
              <w:pStyle w:val="TAC"/>
            </w:pPr>
            <w:r>
              <w:t>CA_n14A-n66A</w:t>
            </w:r>
          </w:p>
          <w:p w14:paraId="291B9765" w14:textId="77777777" w:rsidR="002C493F" w:rsidRDefault="002C493F" w:rsidP="002C493F">
            <w:pPr>
              <w:pStyle w:val="TAC"/>
            </w:pPr>
            <w:r>
              <w:t>CA_n14A-n260A</w:t>
            </w:r>
          </w:p>
          <w:p w14:paraId="228BBF7B" w14:textId="77777777" w:rsidR="002C493F" w:rsidRDefault="002C493F" w:rsidP="002C493F">
            <w:pPr>
              <w:pStyle w:val="TAC"/>
            </w:pPr>
            <w:r>
              <w:t>CA_n66A-n260A</w:t>
            </w:r>
          </w:p>
          <w:p w14:paraId="663D9797" w14:textId="77777777" w:rsidR="002C493F" w:rsidRDefault="002C493F" w:rsidP="002C493F">
            <w:pPr>
              <w:pStyle w:val="TAC"/>
            </w:pPr>
            <w:r>
              <w:t>CA_n14A-n260G</w:t>
            </w:r>
          </w:p>
          <w:p w14:paraId="63ED67C0" w14:textId="77777777" w:rsidR="002C493F" w:rsidRDefault="002C493F" w:rsidP="002C493F">
            <w:pPr>
              <w:pStyle w:val="TAC"/>
            </w:pPr>
            <w:r>
              <w:t>CA_n66A-n260G</w:t>
            </w:r>
          </w:p>
          <w:p w14:paraId="25B2202C" w14:textId="77777777" w:rsidR="002C493F" w:rsidRDefault="002C493F" w:rsidP="002C493F">
            <w:pPr>
              <w:pStyle w:val="TAC"/>
            </w:pPr>
            <w:r>
              <w:t>CA_n14A-n260H</w:t>
            </w:r>
          </w:p>
          <w:p w14:paraId="3D88EF48" w14:textId="77777777" w:rsidR="002C493F" w:rsidRDefault="002C493F" w:rsidP="002C493F">
            <w:pPr>
              <w:pStyle w:val="TAC"/>
            </w:pPr>
            <w:r>
              <w:t>CA_n66A-n260H</w:t>
            </w:r>
          </w:p>
          <w:p w14:paraId="495078F1" w14:textId="77777777" w:rsidR="002C493F" w:rsidRDefault="002C493F" w:rsidP="002C493F">
            <w:pPr>
              <w:pStyle w:val="TAC"/>
            </w:pPr>
            <w:r>
              <w:t>CA_n14A-n260I</w:t>
            </w:r>
          </w:p>
          <w:p w14:paraId="2F3CA2F3" w14:textId="77777777" w:rsidR="002C493F" w:rsidRDefault="002C493F" w:rsidP="002C493F">
            <w:pPr>
              <w:pStyle w:val="TAC"/>
            </w:pPr>
            <w:r>
              <w:t>CA_n66A-n260I</w:t>
            </w:r>
          </w:p>
          <w:p w14:paraId="4443FF3F" w14:textId="77777777" w:rsidR="002C493F" w:rsidRDefault="002C493F" w:rsidP="002C493F">
            <w:pPr>
              <w:pStyle w:val="TAC"/>
            </w:pPr>
            <w:r>
              <w:t>CA_n14A-n260J</w:t>
            </w:r>
          </w:p>
          <w:p w14:paraId="7FA3EBD9" w14:textId="77777777" w:rsidR="002C493F" w:rsidRDefault="002C493F" w:rsidP="002C493F">
            <w:pPr>
              <w:pStyle w:val="TAC"/>
            </w:pPr>
            <w:r>
              <w:t>CA_n66A-n260J</w:t>
            </w:r>
          </w:p>
          <w:p w14:paraId="4E9BED7A" w14:textId="77777777" w:rsidR="002C493F" w:rsidRDefault="002C493F" w:rsidP="002C493F">
            <w:pPr>
              <w:pStyle w:val="TAC"/>
            </w:pPr>
            <w:r>
              <w:t>CA_n14A-n260K</w:t>
            </w:r>
          </w:p>
          <w:p w14:paraId="4EF22EB8" w14:textId="77777777" w:rsidR="002C493F" w:rsidRDefault="002C493F" w:rsidP="002C493F">
            <w:pPr>
              <w:pStyle w:val="TAC"/>
            </w:pPr>
            <w:r>
              <w:t>CA_n66A-n260K</w:t>
            </w:r>
          </w:p>
        </w:tc>
        <w:tc>
          <w:tcPr>
            <w:tcW w:w="891" w:type="dxa"/>
            <w:tcBorders>
              <w:left w:val="single" w:sz="4" w:space="0" w:color="auto"/>
              <w:right w:val="single" w:sz="4" w:space="0" w:color="auto"/>
            </w:tcBorders>
            <w:vAlign w:val="center"/>
          </w:tcPr>
          <w:p w14:paraId="3BF73B09"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09B38"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A6F69BE" w14:textId="77777777" w:rsidR="002C493F" w:rsidRDefault="002C493F" w:rsidP="002C493F">
            <w:pPr>
              <w:pStyle w:val="TAC"/>
            </w:pPr>
            <w:r>
              <w:t>0</w:t>
            </w:r>
          </w:p>
        </w:tc>
      </w:tr>
      <w:tr w:rsidR="002C493F" w14:paraId="3031C2A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9D737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64859C" w14:textId="77777777" w:rsidR="002C493F" w:rsidRDefault="002C493F" w:rsidP="002C493F">
            <w:pPr>
              <w:pStyle w:val="TAC"/>
            </w:pPr>
          </w:p>
        </w:tc>
        <w:tc>
          <w:tcPr>
            <w:tcW w:w="891" w:type="dxa"/>
            <w:tcBorders>
              <w:left w:val="single" w:sz="4" w:space="0" w:color="auto"/>
              <w:right w:val="single" w:sz="4" w:space="0" w:color="auto"/>
            </w:tcBorders>
            <w:vAlign w:val="center"/>
          </w:tcPr>
          <w:p w14:paraId="0D668D8A"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8EC5"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781F8C7" w14:textId="77777777" w:rsidR="002C493F" w:rsidRDefault="002C493F" w:rsidP="002C493F">
            <w:pPr>
              <w:pStyle w:val="TAC"/>
            </w:pPr>
          </w:p>
        </w:tc>
      </w:tr>
      <w:tr w:rsidR="002C493F" w14:paraId="60F8523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04A09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925FC1" w14:textId="77777777" w:rsidR="002C493F" w:rsidRDefault="002C493F" w:rsidP="002C493F">
            <w:pPr>
              <w:pStyle w:val="TAC"/>
            </w:pPr>
          </w:p>
        </w:tc>
        <w:tc>
          <w:tcPr>
            <w:tcW w:w="891" w:type="dxa"/>
            <w:tcBorders>
              <w:left w:val="single" w:sz="4" w:space="0" w:color="auto"/>
              <w:right w:val="single" w:sz="4" w:space="0" w:color="auto"/>
            </w:tcBorders>
            <w:vAlign w:val="center"/>
          </w:tcPr>
          <w:p w14:paraId="26705C36"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E56F0" w14:textId="77777777" w:rsidR="002C493F" w:rsidRDefault="002C493F" w:rsidP="002C493F">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AA0E6D" w14:textId="77777777" w:rsidR="002C493F" w:rsidRDefault="002C493F" w:rsidP="002C493F">
            <w:pPr>
              <w:pStyle w:val="TAC"/>
            </w:pPr>
          </w:p>
        </w:tc>
      </w:tr>
      <w:tr w:rsidR="002C493F" w14:paraId="3CAEA1F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78353F" w14:textId="77777777" w:rsidR="002C493F" w:rsidRDefault="002C493F" w:rsidP="002C493F">
            <w:pPr>
              <w:pStyle w:val="TAC"/>
            </w:pPr>
            <w:r w:rsidRPr="006B5692">
              <w:t>CA_</w:t>
            </w:r>
            <w:r>
              <w:t>n14A-n66A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B9F7D1D" w14:textId="77777777" w:rsidR="002C493F" w:rsidRDefault="002C493F" w:rsidP="002C493F">
            <w:pPr>
              <w:pStyle w:val="TAC"/>
            </w:pPr>
            <w:r>
              <w:t>CA_n14A-n66A</w:t>
            </w:r>
          </w:p>
          <w:p w14:paraId="608FA976" w14:textId="77777777" w:rsidR="002C493F" w:rsidRDefault="002C493F" w:rsidP="002C493F">
            <w:pPr>
              <w:pStyle w:val="TAC"/>
            </w:pPr>
            <w:r>
              <w:t>CA_n14A-n260A</w:t>
            </w:r>
          </w:p>
          <w:p w14:paraId="0264EB50" w14:textId="77777777" w:rsidR="002C493F" w:rsidRDefault="002C493F" w:rsidP="002C493F">
            <w:pPr>
              <w:pStyle w:val="TAC"/>
            </w:pPr>
            <w:r>
              <w:t>CA_n66A-n260A</w:t>
            </w:r>
          </w:p>
          <w:p w14:paraId="74A40E90" w14:textId="77777777" w:rsidR="002C493F" w:rsidRDefault="002C493F" w:rsidP="002C493F">
            <w:pPr>
              <w:pStyle w:val="TAC"/>
            </w:pPr>
            <w:r>
              <w:t>CA_n14A-n260G</w:t>
            </w:r>
          </w:p>
          <w:p w14:paraId="54CF947D" w14:textId="77777777" w:rsidR="002C493F" w:rsidRDefault="002C493F" w:rsidP="002C493F">
            <w:pPr>
              <w:pStyle w:val="TAC"/>
            </w:pPr>
            <w:r>
              <w:t>CA_n66A-n260G</w:t>
            </w:r>
          </w:p>
          <w:p w14:paraId="3A8058A7" w14:textId="77777777" w:rsidR="002C493F" w:rsidRDefault="002C493F" w:rsidP="002C493F">
            <w:pPr>
              <w:pStyle w:val="TAC"/>
            </w:pPr>
            <w:r>
              <w:t>CA_n14A-n260H</w:t>
            </w:r>
          </w:p>
          <w:p w14:paraId="68D5BEF4" w14:textId="77777777" w:rsidR="002C493F" w:rsidRDefault="002C493F" w:rsidP="002C493F">
            <w:pPr>
              <w:pStyle w:val="TAC"/>
            </w:pPr>
            <w:r>
              <w:t>CA_n66A-n260H</w:t>
            </w:r>
          </w:p>
          <w:p w14:paraId="6B0B90FF" w14:textId="77777777" w:rsidR="002C493F" w:rsidRDefault="002C493F" w:rsidP="002C493F">
            <w:pPr>
              <w:pStyle w:val="TAC"/>
            </w:pPr>
            <w:r>
              <w:t>CA_n14A-n260I</w:t>
            </w:r>
          </w:p>
          <w:p w14:paraId="35C6783B" w14:textId="77777777" w:rsidR="002C493F" w:rsidRDefault="002C493F" w:rsidP="002C493F">
            <w:pPr>
              <w:pStyle w:val="TAC"/>
            </w:pPr>
            <w:r>
              <w:t>CA_n66A-n260I</w:t>
            </w:r>
          </w:p>
          <w:p w14:paraId="19FF3100" w14:textId="77777777" w:rsidR="002C493F" w:rsidRDefault="002C493F" w:rsidP="002C493F">
            <w:pPr>
              <w:pStyle w:val="TAC"/>
            </w:pPr>
            <w:r>
              <w:t>CA_n14A-n260J</w:t>
            </w:r>
          </w:p>
          <w:p w14:paraId="6E077E00" w14:textId="77777777" w:rsidR="002C493F" w:rsidRDefault="002C493F" w:rsidP="002C493F">
            <w:pPr>
              <w:pStyle w:val="TAC"/>
            </w:pPr>
            <w:r>
              <w:t>CA_n66A-n260J</w:t>
            </w:r>
          </w:p>
          <w:p w14:paraId="3079BE43" w14:textId="77777777" w:rsidR="002C493F" w:rsidRDefault="002C493F" w:rsidP="002C493F">
            <w:pPr>
              <w:pStyle w:val="TAC"/>
            </w:pPr>
            <w:r>
              <w:t>CA_n14A-n260K</w:t>
            </w:r>
          </w:p>
          <w:p w14:paraId="4984D858" w14:textId="77777777" w:rsidR="002C493F" w:rsidRDefault="002C493F" w:rsidP="002C493F">
            <w:pPr>
              <w:pStyle w:val="TAC"/>
            </w:pPr>
            <w:r>
              <w:t>CA_n66A-n260K</w:t>
            </w:r>
          </w:p>
          <w:p w14:paraId="086C972B" w14:textId="77777777" w:rsidR="002C493F" w:rsidRDefault="002C493F" w:rsidP="002C493F">
            <w:pPr>
              <w:pStyle w:val="TAC"/>
            </w:pPr>
            <w:r>
              <w:t>CA_n14A-n260L</w:t>
            </w:r>
          </w:p>
          <w:p w14:paraId="48EFEF03" w14:textId="77777777" w:rsidR="002C493F" w:rsidRDefault="002C493F" w:rsidP="002C493F">
            <w:pPr>
              <w:pStyle w:val="TAC"/>
            </w:pPr>
            <w:r>
              <w:t>CA_n66A-n260L</w:t>
            </w:r>
          </w:p>
        </w:tc>
        <w:tc>
          <w:tcPr>
            <w:tcW w:w="891" w:type="dxa"/>
            <w:tcBorders>
              <w:left w:val="single" w:sz="4" w:space="0" w:color="auto"/>
              <w:right w:val="single" w:sz="4" w:space="0" w:color="auto"/>
            </w:tcBorders>
            <w:vAlign w:val="center"/>
          </w:tcPr>
          <w:p w14:paraId="37B12E3E"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7C66F"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9455DC" w14:textId="77777777" w:rsidR="002C493F" w:rsidRDefault="002C493F" w:rsidP="002C493F">
            <w:pPr>
              <w:pStyle w:val="TAC"/>
            </w:pPr>
            <w:r>
              <w:t>0</w:t>
            </w:r>
          </w:p>
        </w:tc>
      </w:tr>
      <w:tr w:rsidR="002C493F" w14:paraId="1B47CAB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88D17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D93779" w14:textId="77777777" w:rsidR="002C493F" w:rsidRDefault="002C493F" w:rsidP="002C493F">
            <w:pPr>
              <w:pStyle w:val="TAC"/>
            </w:pPr>
          </w:p>
        </w:tc>
        <w:tc>
          <w:tcPr>
            <w:tcW w:w="891" w:type="dxa"/>
            <w:tcBorders>
              <w:left w:val="single" w:sz="4" w:space="0" w:color="auto"/>
              <w:right w:val="single" w:sz="4" w:space="0" w:color="auto"/>
            </w:tcBorders>
            <w:vAlign w:val="center"/>
          </w:tcPr>
          <w:p w14:paraId="1931E3FE"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4423E"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06E1C7E" w14:textId="77777777" w:rsidR="002C493F" w:rsidRDefault="002C493F" w:rsidP="002C493F">
            <w:pPr>
              <w:pStyle w:val="TAC"/>
            </w:pPr>
          </w:p>
        </w:tc>
      </w:tr>
      <w:tr w:rsidR="002C493F" w14:paraId="4DE3D33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37B5A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3FB1D9" w14:textId="77777777" w:rsidR="002C493F" w:rsidRDefault="002C493F" w:rsidP="002C493F">
            <w:pPr>
              <w:pStyle w:val="TAC"/>
            </w:pPr>
          </w:p>
        </w:tc>
        <w:tc>
          <w:tcPr>
            <w:tcW w:w="891" w:type="dxa"/>
            <w:tcBorders>
              <w:left w:val="single" w:sz="4" w:space="0" w:color="auto"/>
              <w:right w:val="single" w:sz="4" w:space="0" w:color="auto"/>
            </w:tcBorders>
            <w:vAlign w:val="center"/>
          </w:tcPr>
          <w:p w14:paraId="5696B78C"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C52B1" w14:textId="77777777" w:rsidR="002C493F" w:rsidRDefault="002C493F" w:rsidP="002C493F">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CD5287" w14:textId="77777777" w:rsidR="002C493F" w:rsidRDefault="002C493F" w:rsidP="002C493F">
            <w:pPr>
              <w:pStyle w:val="TAC"/>
            </w:pPr>
          </w:p>
        </w:tc>
      </w:tr>
      <w:tr w:rsidR="002C493F" w14:paraId="571C872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829E9F3" w14:textId="77777777" w:rsidR="002C493F" w:rsidRDefault="002C493F" w:rsidP="002C493F">
            <w:pPr>
              <w:pStyle w:val="TAC"/>
            </w:pPr>
            <w:r w:rsidRPr="006B5692">
              <w:t>CA_</w:t>
            </w:r>
            <w:r>
              <w:t>n14A-n66A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00DF60" w14:textId="77777777" w:rsidR="002C493F" w:rsidRDefault="002C493F" w:rsidP="002C493F">
            <w:pPr>
              <w:pStyle w:val="TAC"/>
            </w:pPr>
            <w:r>
              <w:t>CA_n14A-n66A</w:t>
            </w:r>
          </w:p>
          <w:p w14:paraId="2B864662" w14:textId="77777777" w:rsidR="002C493F" w:rsidRDefault="002C493F" w:rsidP="002C493F">
            <w:pPr>
              <w:pStyle w:val="TAC"/>
            </w:pPr>
            <w:r>
              <w:t>CA_n14A-n260A</w:t>
            </w:r>
          </w:p>
          <w:p w14:paraId="5946F5A4" w14:textId="77777777" w:rsidR="002C493F" w:rsidRDefault="002C493F" w:rsidP="002C493F">
            <w:pPr>
              <w:pStyle w:val="TAC"/>
            </w:pPr>
            <w:r>
              <w:t>CA_n66A-n260A</w:t>
            </w:r>
          </w:p>
          <w:p w14:paraId="124A7ED4" w14:textId="77777777" w:rsidR="002C493F" w:rsidRDefault="002C493F" w:rsidP="002C493F">
            <w:pPr>
              <w:pStyle w:val="TAC"/>
            </w:pPr>
            <w:r>
              <w:t>CA_n14A-n260G</w:t>
            </w:r>
          </w:p>
          <w:p w14:paraId="4EF05438" w14:textId="77777777" w:rsidR="002C493F" w:rsidRDefault="002C493F" w:rsidP="002C493F">
            <w:pPr>
              <w:pStyle w:val="TAC"/>
            </w:pPr>
            <w:r>
              <w:t>CA_n66A-n260G</w:t>
            </w:r>
          </w:p>
          <w:p w14:paraId="74DBD3F0" w14:textId="77777777" w:rsidR="002C493F" w:rsidRDefault="002C493F" w:rsidP="002C493F">
            <w:pPr>
              <w:pStyle w:val="TAC"/>
            </w:pPr>
            <w:r>
              <w:t>CA_n14A-n260H</w:t>
            </w:r>
          </w:p>
          <w:p w14:paraId="305E9819" w14:textId="77777777" w:rsidR="002C493F" w:rsidRDefault="002C493F" w:rsidP="002C493F">
            <w:pPr>
              <w:pStyle w:val="TAC"/>
            </w:pPr>
            <w:r>
              <w:t>CA_n66A-n260H</w:t>
            </w:r>
          </w:p>
          <w:p w14:paraId="37FDBEF0" w14:textId="77777777" w:rsidR="002C493F" w:rsidRDefault="002C493F" w:rsidP="002C493F">
            <w:pPr>
              <w:pStyle w:val="TAC"/>
            </w:pPr>
            <w:r>
              <w:t>CA_n14A-n260I</w:t>
            </w:r>
          </w:p>
          <w:p w14:paraId="1C92DE72" w14:textId="77777777" w:rsidR="002C493F" w:rsidRDefault="002C493F" w:rsidP="002C493F">
            <w:pPr>
              <w:pStyle w:val="TAC"/>
            </w:pPr>
            <w:r>
              <w:t>CA_n66A-n260I</w:t>
            </w:r>
          </w:p>
          <w:p w14:paraId="496C8C69" w14:textId="77777777" w:rsidR="002C493F" w:rsidRDefault="002C493F" w:rsidP="002C493F">
            <w:pPr>
              <w:pStyle w:val="TAC"/>
            </w:pPr>
            <w:r>
              <w:t>CA_n14A-n260J</w:t>
            </w:r>
          </w:p>
          <w:p w14:paraId="64537F8B" w14:textId="77777777" w:rsidR="002C493F" w:rsidRDefault="002C493F" w:rsidP="002C493F">
            <w:pPr>
              <w:pStyle w:val="TAC"/>
            </w:pPr>
            <w:r>
              <w:t>CA_n66A-n260J</w:t>
            </w:r>
          </w:p>
          <w:p w14:paraId="7250EACF" w14:textId="77777777" w:rsidR="002C493F" w:rsidRDefault="002C493F" w:rsidP="002C493F">
            <w:pPr>
              <w:pStyle w:val="TAC"/>
            </w:pPr>
            <w:r>
              <w:t>CA_n14A-n260K</w:t>
            </w:r>
          </w:p>
          <w:p w14:paraId="254CF5F2" w14:textId="77777777" w:rsidR="002C493F" w:rsidRDefault="002C493F" w:rsidP="002C493F">
            <w:pPr>
              <w:pStyle w:val="TAC"/>
            </w:pPr>
            <w:r>
              <w:t>CA_n66A-n260K</w:t>
            </w:r>
          </w:p>
          <w:p w14:paraId="14840A60" w14:textId="77777777" w:rsidR="002C493F" w:rsidRDefault="002C493F" w:rsidP="002C493F">
            <w:pPr>
              <w:pStyle w:val="TAC"/>
            </w:pPr>
            <w:r>
              <w:t>CA_n14A-n260L</w:t>
            </w:r>
          </w:p>
          <w:p w14:paraId="288EC6F7" w14:textId="77777777" w:rsidR="002C493F" w:rsidRDefault="002C493F" w:rsidP="002C493F">
            <w:pPr>
              <w:pStyle w:val="TAC"/>
            </w:pPr>
            <w:r>
              <w:t>CA_n66A-n260L</w:t>
            </w:r>
          </w:p>
          <w:p w14:paraId="0873AD27" w14:textId="77777777" w:rsidR="002C493F" w:rsidRDefault="002C493F" w:rsidP="002C493F">
            <w:pPr>
              <w:pStyle w:val="TAC"/>
            </w:pPr>
            <w:r>
              <w:t>CA_n14A-n260M</w:t>
            </w:r>
          </w:p>
          <w:p w14:paraId="58C66637" w14:textId="77777777" w:rsidR="002C493F" w:rsidRDefault="002C493F" w:rsidP="002C493F">
            <w:pPr>
              <w:pStyle w:val="TAC"/>
            </w:pPr>
            <w:r>
              <w:t>CA_n66A-n260M</w:t>
            </w:r>
          </w:p>
        </w:tc>
        <w:tc>
          <w:tcPr>
            <w:tcW w:w="891" w:type="dxa"/>
            <w:tcBorders>
              <w:left w:val="single" w:sz="4" w:space="0" w:color="auto"/>
              <w:right w:val="single" w:sz="4" w:space="0" w:color="auto"/>
            </w:tcBorders>
            <w:vAlign w:val="center"/>
          </w:tcPr>
          <w:p w14:paraId="4E4C3CE6"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91321"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EFAF16" w14:textId="77777777" w:rsidR="002C493F" w:rsidRDefault="002C493F" w:rsidP="002C493F">
            <w:pPr>
              <w:pStyle w:val="TAC"/>
            </w:pPr>
            <w:r>
              <w:t>0</w:t>
            </w:r>
          </w:p>
        </w:tc>
      </w:tr>
      <w:tr w:rsidR="002C493F" w14:paraId="0A521F0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79CAC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65AF9A" w14:textId="77777777" w:rsidR="002C493F" w:rsidRDefault="002C493F" w:rsidP="002C493F">
            <w:pPr>
              <w:pStyle w:val="TAC"/>
            </w:pPr>
          </w:p>
        </w:tc>
        <w:tc>
          <w:tcPr>
            <w:tcW w:w="891" w:type="dxa"/>
            <w:tcBorders>
              <w:left w:val="single" w:sz="4" w:space="0" w:color="auto"/>
              <w:right w:val="single" w:sz="4" w:space="0" w:color="auto"/>
            </w:tcBorders>
            <w:vAlign w:val="center"/>
          </w:tcPr>
          <w:p w14:paraId="430E897A"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CE1B1"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C2B0B02" w14:textId="77777777" w:rsidR="002C493F" w:rsidRDefault="002C493F" w:rsidP="002C493F">
            <w:pPr>
              <w:pStyle w:val="TAC"/>
            </w:pPr>
          </w:p>
        </w:tc>
      </w:tr>
      <w:tr w:rsidR="002C493F" w14:paraId="16EC9FD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7DE89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511C3B" w14:textId="77777777" w:rsidR="002C493F" w:rsidRDefault="002C493F" w:rsidP="002C493F">
            <w:pPr>
              <w:pStyle w:val="TAC"/>
            </w:pPr>
          </w:p>
        </w:tc>
        <w:tc>
          <w:tcPr>
            <w:tcW w:w="891" w:type="dxa"/>
            <w:tcBorders>
              <w:left w:val="single" w:sz="4" w:space="0" w:color="auto"/>
              <w:right w:val="single" w:sz="4" w:space="0" w:color="auto"/>
            </w:tcBorders>
            <w:vAlign w:val="center"/>
          </w:tcPr>
          <w:p w14:paraId="5AB4FDCA"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9200C" w14:textId="77777777" w:rsidR="002C493F" w:rsidRDefault="002C493F" w:rsidP="002C493F">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DCF5B40" w14:textId="77777777" w:rsidR="002C493F" w:rsidRDefault="002C493F" w:rsidP="002C493F">
            <w:pPr>
              <w:pStyle w:val="TAC"/>
            </w:pPr>
          </w:p>
        </w:tc>
      </w:tr>
      <w:tr w:rsidR="002C493F" w14:paraId="5AC6021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BD8D45" w14:textId="77777777" w:rsidR="002C493F" w:rsidRDefault="002C493F" w:rsidP="002C493F">
            <w:pPr>
              <w:pStyle w:val="TAC"/>
            </w:pPr>
            <w:r w:rsidRPr="006B5692">
              <w:t>CA_</w:t>
            </w:r>
            <w:r>
              <w:t>n14A-n77A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E15B72" w14:textId="77777777" w:rsidR="002C493F" w:rsidRDefault="002C493F" w:rsidP="002C493F">
            <w:pPr>
              <w:pStyle w:val="TAC"/>
            </w:pPr>
            <w:r>
              <w:t>CA_n14A-n77A</w:t>
            </w:r>
          </w:p>
          <w:p w14:paraId="187DF3EA" w14:textId="77777777" w:rsidR="002C493F" w:rsidRDefault="002C493F" w:rsidP="002C493F">
            <w:pPr>
              <w:pStyle w:val="TAC"/>
            </w:pPr>
            <w:r>
              <w:t>CA_n14A-n260A</w:t>
            </w:r>
          </w:p>
          <w:p w14:paraId="33032722" w14:textId="77777777" w:rsidR="002C493F" w:rsidRDefault="002C493F" w:rsidP="002C493F">
            <w:pPr>
              <w:pStyle w:val="TAC"/>
            </w:pPr>
            <w:r>
              <w:t>CA_n77A-n260A</w:t>
            </w:r>
          </w:p>
        </w:tc>
        <w:tc>
          <w:tcPr>
            <w:tcW w:w="891" w:type="dxa"/>
            <w:tcBorders>
              <w:left w:val="single" w:sz="4" w:space="0" w:color="auto"/>
              <w:right w:val="single" w:sz="4" w:space="0" w:color="auto"/>
            </w:tcBorders>
            <w:vAlign w:val="center"/>
          </w:tcPr>
          <w:p w14:paraId="1B011600"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5BEE4"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68EFD8" w14:textId="77777777" w:rsidR="002C493F" w:rsidRDefault="002C493F" w:rsidP="002C493F">
            <w:pPr>
              <w:pStyle w:val="TAC"/>
            </w:pPr>
            <w:r>
              <w:t>0</w:t>
            </w:r>
          </w:p>
        </w:tc>
      </w:tr>
      <w:tr w:rsidR="002C493F" w14:paraId="2A05A05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4B174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C8E059" w14:textId="77777777" w:rsidR="002C493F" w:rsidRDefault="002C493F" w:rsidP="002C493F">
            <w:pPr>
              <w:pStyle w:val="TAC"/>
            </w:pPr>
          </w:p>
        </w:tc>
        <w:tc>
          <w:tcPr>
            <w:tcW w:w="891" w:type="dxa"/>
            <w:tcBorders>
              <w:left w:val="single" w:sz="4" w:space="0" w:color="auto"/>
              <w:right w:val="single" w:sz="4" w:space="0" w:color="auto"/>
            </w:tcBorders>
            <w:vAlign w:val="center"/>
          </w:tcPr>
          <w:p w14:paraId="4553A35A"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E988D"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91F1F6F" w14:textId="77777777" w:rsidR="002C493F" w:rsidRDefault="002C493F" w:rsidP="002C493F">
            <w:pPr>
              <w:pStyle w:val="TAC"/>
            </w:pPr>
          </w:p>
        </w:tc>
      </w:tr>
      <w:tr w:rsidR="002C493F" w14:paraId="0E7CBDC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E6151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C3A5C9" w14:textId="77777777" w:rsidR="002C493F" w:rsidRDefault="002C493F" w:rsidP="002C493F">
            <w:pPr>
              <w:pStyle w:val="TAC"/>
            </w:pPr>
          </w:p>
        </w:tc>
        <w:tc>
          <w:tcPr>
            <w:tcW w:w="891" w:type="dxa"/>
            <w:tcBorders>
              <w:left w:val="single" w:sz="4" w:space="0" w:color="auto"/>
              <w:right w:val="single" w:sz="4" w:space="0" w:color="auto"/>
            </w:tcBorders>
            <w:vAlign w:val="center"/>
          </w:tcPr>
          <w:p w14:paraId="61BC0415"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58169" w14:textId="77777777" w:rsidR="002C493F" w:rsidRDefault="002C493F" w:rsidP="002C493F">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723C36" w14:textId="77777777" w:rsidR="002C493F" w:rsidRDefault="002C493F" w:rsidP="002C493F">
            <w:pPr>
              <w:pStyle w:val="TAC"/>
            </w:pPr>
          </w:p>
        </w:tc>
      </w:tr>
      <w:tr w:rsidR="002C493F" w14:paraId="7634C30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8882A8" w14:textId="77777777" w:rsidR="002C493F" w:rsidRDefault="002C493F" w:rsidP="002C493F">
            <w:pPr>
              <w:pStyle w:val="TAC"/>
            </w:pPr>
            <w:r w:rsidRPr="006B5692">
              <w:t>CA_</w:t>
            </w:r>
            <w:r>
              <w:t>n14A-n77A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09564D" w14:textId="77777777" w:rsidR="002C493F" w:rsidRDefault="002C493F" w:rsidP="002C493F">
            <w:pPr>
              <w:pStyle w:val="TAC"/>
            </w:pPr>
            <w:r>
              <w:t>CA_n14A-n77A</w:t>
            </w:r>
          </w:p>
          <w:p w14:paraId="434097B2" w14:textId="77777777" w:rsidR="002C493F" w:rsidRDefault="002C493F" w:rsidP="002C493F">
            <w:pPr>
              <w:pStyle w:val="TAC"/>
            </w:pPr>
            <w:r>
              <w:t>CA_n14A-n260A</w:t>
            </w:r>
          </w:p>
          <w:p w14:paraId="20086BB2" w14:textId="77777777" w:rsidR="002C493F" w:rsidRDefault="002C493F" w:rsidP="002C493F">
            <w:pPr>
              <w:pStyle w:val="TAC"/>
            </w:pPr>
            <w:r>
              <w:t>CA_n77A-n260A</w:t>
            </w:r>
          </w:p>
          <w:p w14:paraId="7E1851F1" w14:textId="77777777" w:rsidR="002C493F" w:rsidRDefault="002C493F" w:rsidP="002C493F">
            <w:pPr>
              <w:pStyle w:val="TAC"/>
            </w:pPr>
            <w:r>
              <w:t>CA_n14A-n260G</w:t>
            </w:r>
          </w:p>
          <w:p w14:paraId="060C994B" w14:textId="77777777" w:rsidR="002C493F" w:rsidRDefault="002C493F" w:rsidP="002C493F">
            <w:pPr>
              <w:pStyle w:val="TAC"/>
            </w:pPr>
            <w:r>
              <w:t>CA_n77A-n260G</w:t>
            </w:r>
          </w:p>
        </w:tc>
        <w:tc>
          <w:tcPr>
            <w:tcW w:w="891" w:type="dxa"/>
            <w:tcBorders>
              <w:left w:val="single" w:sz="4" w:space="0" w:color="auto"/>
              <w:right w:val="single" w:sz="4" w:space="0" w:color="auto"/>
            </w:tcBorders>
            <w:vAlign w:val="center"/>
          </w:tcPr>
          <w:p w14:paraId="2C6186C6"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C1A12"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00EA9A" w14:textId="77777777" w:rsidR="002C493F" w:rsidRDefault="002C493F" w:rsidP="002C493F">
            <w:pPr>
              <w:pStyle w:val="TAC"/>
            </w:pPr>
            <w:r>
              <w:t>0</w:t>
            </w:r>
          </w:p>
        </w:tc>
      </w:tr>
      <w:tr w:rsidR="002C493F" w14:paraId="787B7E0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2BB0E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2E460A" w14:textId="77777777" w:rsidR="002C493F" w:rsidRDefault="002C493F" w:rsidP="002C493F">
            <w:pPr>
              <w:pStyle w:val="TAC"/>
            </w:pPr>
          </w:p>
        </w:tc>
        <w:tc>
          <w:tcPr>
            <w:tcW w:w="891" w:type="dxa"/>
            <w:tcBorders>
              <w:left w:val="single" w:sz="4" w:space="0" w:color="auto"/>
              <w:right w:val="single" w:sz="4" w:space="0" w:color="auto"/>
            </w:tcBorders>
            <w:vAlign w:val="center"/>
          </w:tcPr>
          <w:p w14:paraId="5E41C958"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61B66"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CE5D725" w14:textId="77777777" w:rsidR="002C493F" w:rsidRDefault="002C493F" w:rsidP="002C493F">
            <w:pPr>
              <w:pStyle w:val="TAC"/>
            </w:pPr>
          </w:p>
        </w:tc>
      </w:tr>
      <w:tr w:rsidR="002C493F" w14:paraId="61168AA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9EDFB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F904AF" w14:textId="77777777" w:rsidR="002C493F" w:rsidRDefault="002C493F" w:rsidP="002C493F">
            <w:pPr>
              <w:pStyle w:val="TAC"/>
            </w:pPr>
          </w:p>
        </w:tc>
        <w:tc>
          <w:tcPr>
            <w:tcW w:w="891" w:type="dxa"/>
            <w:tcBorders>
              <w:left w:val="single" w:sz="4" w:space="0" w:color="auto"/>
              <w:right w:val="single" w:sz="4" w:space="0" w:color="auto"/>
            </w:tcBorders>
            <w:vAlign w:val="center"/>
          </w:tcPr>
          <w:p w14:paraId="653596EC"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BC469" w14:textId="77777777" w:rsidR="002C493F" w:rsidRDefault="002C493F" w:rsidP="002C493F">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DAC078" w14:textId="77777777" w:rsidR="002C493F" w:rsidRDefault="002C493F" w:rsidP="002C493F">
            <w:pPr>
              <w:pStyle w:val="TAC"/>
            </w:pPr>
          </w:p>
        </w:tc>
      </w:tr>
      <w:tr w:rsidR="002C493F" w14:paraId="3067284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8D1A79F" w14:textId="77777777" w:rsidR="002C493F" w:rsidRDefault="002C493F" w:rsidP="002C493F">
            <w:pPr>
              <w:pStyle w:val="TAC"/>
            </w:pPr>
            <w:r w:rsidRPr="006B5692">
              <w:lastRenderedPageBreak/>
              <w:t>CA_</w:t>
            </w:r>
            <w:r>
              <w:t>n14A-n77A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1843C5" w14:textId="77777777" w:rsidR="002C493F" w:rsidRDefault="002C493F" w:rsidP="002C493F">
            <w:pPr>
              <w:pStyle w:val="TAC"/>
            </w:pPr>
            <w:r>
              <w:t>CA_n14A-n77A</w:t>
            </w:r>
          </w:p>
          <w:p w14:paraId="63ECC191" w14:textId="77777777" w:rsidR="002C493F" w:rsidRDefault="002C493F" w:rsidP="002C493F">
            <w:pPr>
              <w:pStyle w:val="TAC"/>
            </w:pPr>
            <w:r>
              <w:t>CA_n14A-n260A</w:t>
            </w:r>
          </w:p>
          <w:p w14:paraId="0CCAD230" w14:textId="77777777" w:rsidR="002C493F" w:rsidRDefault="002C493F" w:rsidP="002C493F">
            <w:pPr>
              <w:pStyle w:val="TAC"/>
            </w:pPr>
            <w:r>
              <w:t>CA_n77A-n260A</w:t>
            </w:r>
          </w:p>
          <w:p w14:paraId="5BEE2E3D" w14:textId="77777777" w:rsidR="002C493F" w:rsidRDefault="002C493F" w:rsidP="002C493F">
            <w:pPr>
              <w:pStyle w:val="TAC"/>
            </w:pPr>
            <w:r>
              <w:t>CA_n14A-n260G</w:t>
            </w:r>
          </w:p>
          <w:p w14:paraId="5B70B9D8" w14:textId="77777777" w:rsidR="002C493F" w:rsidRDefault="002C493F" w:rsidP="002C493F">
            <w:pPr>
              <w:pStyle w:val="TAC"/>
            </w:pPr>
            <w:r>
              <w:t>CA_n77A-n260G</w:t>
            </w:r>
          </w:p>
          <w:p w14:paraId="0E966B96" w14:textId="77777777" w:rsidR="002C493F" w:rsidRDefault="002C493F" w:rsidP="002C493F">
            <w:pPr>
              <w:pStyle w:val="TAC"/>
            </w:pPr>
            <w:r>
              <w:t>CA_n14A-n260H</w:t>
            </w:r>
          </w:p>
          <w:p w14:paraId="3BAA2459" w14:textId="77777777" w:rsidR="002C493F" w:rsidRDefault="002C493F" w:rsidP="002C493F">
            <w:pPr>
              <w:pStyle w:val="TAC"/>
            </w:pPr>
            <w:r>
              <w:t>CA_n77A-n260H</w:t>
            </w:r>
          </w:p>
        </w:tc>
        <w:tc>
          <w:tcPr>
            <w:tcW w:w="891" w:type="dxa"/>
            <w:tcBorders>
              <w:left w:val="single" w:sz="4" w:space="0" w:color="auto"/>
              <w:right w:val="single" w:sz="4" w:space="0" w:color="auto"/>
            </w:tcBorders>
            <w:vAlign w:val="center"/>
          </w:tcPr>
          <w:p w14:paraId="09412F6B"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4E17B"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00AFBB5" w14:textId="77777777" w:rsidR="002C493F" w:rsidRDefault="002C493F" w:rsidP="002C493F">
            <w:pPr>
              <w:pStyle w:val="TAC"/>
            </w:pPr>
            <w:r>
              <w:t>0</w:t>
            </w:r>
          </w:p>
        </w:tc>
      </w:tr>
      <w:tr w:rsidR="002C493F" w14:paraId="20C06CA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81A16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19FCA9" w14:textId="77777777" w:rsidR="002C493F" w:rsidRDefault="002C493F" w:rsidP="002C493F">
            <w:pPr>
              <w:pStyle w:val="TAC"/>
            </w:pPr>
          </w:p>
        </w:tc>
        <w:tc>
          <w:tcPr>
            <w:tcW w:w="891" w:type="dxa"/>
            <w:tcBorders>
              <w:left w:val="single" w:sz="4" w:space="0" w:color="auto"/>
              <w:right w:val="single" w:sz="4" w:space="0" w:color="auto"/>
            </w:tcBorders>
            <w:vAlign w:val="center"/>
          </w:tcPr>
          <w:p w14:paraId="67FE85C2"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E48D2"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E1C5A48" w14:textId="77777777" w:rsidR="002C493F" w:rsidRDefault="002C493F" w:rsidP="002C493F">
            <w:pPr>
              <w:pStyle w:val="TAC"/>
            </w:pPr>
          </w:p>
        </w:tc>
      </w:tr>
      <w:tr w:rsidR="002C493F" w14:paraId="00D68FB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14025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AA1FF1" w14:textId="77777777" w:rsidR="002C493F" w:rsidRDefault="002C493F" w:rsidP="002C493F">
            <w:pPr>
              <w:pStyle w:val="TAC"/>
            </w:pPr>
          </w:p>
        </w:tc>
        <w:tc>
          <w:tcPr>
            <w:tcW w:w="891" w:type="dxa"/>
            <w:tcBorders>
              <w:left w:val="single" w:sz="4" w:space="0" w:color="auto"/>
              <w:right w:val="single" w:sz="4" w:space="0" w:color="auto"/>
            </w:tcBorders>
            <w:vAlign w:val="center"/>
          </w:tcPr>
          <w:p w14:paraId="649828B4"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E7E85" w14:textId="77777777" w:rsidR="002C493F" w:rsidRDefault="002C493F" w:rsidP="002C493F">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0289B32" w14:textId="77777777" w:rsidR="002C493F" w:rsidRDefault="002C493F" w:rsidP="002C493F">
            <w:pPr>
              <w:pStyle w:val="TAC"/>
            </w:pPr>
          </w:p>
        </w:tc>
      </w:tr>
      <w:tr w:rsidR="002C493F" w14:paraId="4976210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53AB41" w14:textId="77777777" w:rsidR="002C493F" w:rsidRDefault="002C493F" w:rsidP="002C493F">
            <w:pPr>
              <w:pStyle w:val="TAC"/>
            </w:pPr>
            <w:r w:rsidRPr="006B5692">
              <w:t>CA_</w:t>
            </w:r>
            <w:r>
              <w:t>n14A-n77A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DDC5AB" w14:textId="77777777" w:rsidR="002C493F" w:rsidRDefault="002C493F" w:rsidP="002C493F">
            <w:pPr>
              <w:pStyle w:val="TAC"/>
            </w:pPr>
            <w:r>
              <w:t>CA_n14A-n77A</w:t>
            </w:r>
          </w:p>
          <w:p w14:paraId="3CF4E306" w14:textId="77777777" w:rsidR="002C493F" w:rsidRDefault="002C493F" w:rsidP="002C493F">
            <w:pPr>
              <w:pStyle w:val="TAC"/>
            </w:pPr>
            <w:r>
              <w:t>CA_n14A-n260A</w:t>
            </w:r>
          </w:p>
          <w:p w14:paraId="19B635F9" w14:textId="77777777" w:rsidR="002C493F" w:rsidRDefault="002C493F" w:rsidP="002C493F">
            <w:pPr>
              <w:pStyle w:val="TAC"/>
            </w:pPr>
            <w:r>
              <w:t>CA_n77A-n260A</w:t>
            </w:r>
          </w:p>
          <w:p w14:paraId="7E414E4C" w14:textId="77777777" w:rsidR="002C493F" w:rsidRDefault="002C493F" w:rsidP="002C493F">
            <w:pPr>
              <w:pStyle w:val="TAC"/>
            </w:pPr>
            <w:r>
              <w:t>CA_n14A-n260G</w:t>
            </w:r>
          </w:p>
          <w:p w14:paraId="2A65A655" w14:textId="77777777" w:rsidR="002C493F" w:rsidRDefault="002C493F" w:rsidP="002C493F">
            <w:pPr>
              <w:pStyle w:val="TAC"/>
            </w:pPr>
            <w:r>
              <w:t>CA_n77A-n260G</w:t>
            </w:r>
          </w:p>
          <w:p w14:paraId="18AAD3F0" w14:textId="77777777" w:rsidR="002C493F" w:rsidRDefault="002C493F" w:rsidP="002C493F">
            <w:pPr>
              <w:pStyle w:val="TAC"/>
            </w:pPr>
            <w:r>
              <w:t>CA_n14A-n260H</w:t>
            </w:r>
          </w:p>
          <w:p w14:paraId="6C91557B" w14:textId="77777777" w:rsidR="002C493F" w:rsidRDefault="002C493F" w:rsidP="002C493F">
            <w:pPr>
              <w:pStyle w:val="TAC"/>
            </w:pPr>
            <w:r>
              <w:t>CA_n77A-n260H</w:t>
            </w:r>
          </w:p>
          <w:p w14:paraId="1E8951D6" w14:textId="77777777" w:rsidR="002C493F" w:rsidRDefault="002C493F" w:rsidP="002C493F">
            <w:pPr>
              <w:pStyle w:val="TAC"/>
            </w:pPr>
            <w:r>
              <w:t>CA_n14A-n260I</w:t>
            </w:r>
          </w:p>
          <w:p w14:paraId="151545DA" w14:textId="77777777" w:rsidR="002C493F" w:rsidRDefault="002C493F" w:rsidP="002C493F">
            <w:pPr>
              <w:pStyle w:val="TAC"/>
            </w:pPr>
            <w:r>
              <w:t>CA_n77A-n260I</w:t>
            </w:r>
          </w:p>
        </w:tc>
        <w:tc>
          <w:tcPr>
            <w:tcW w:w="891" w:type="dxa"/>
            <w:tcBorders>
              <w:left w:val="single" w:sz="4" w:space="0" w:color="auto"/>
              <w:right w:val="single" w:sz="4" w:space="0" w:color="auto"/>
            </w:tcBorders>
            <w:vAlign w:val="center"/>
          </w:tcPr>
          <w:p w14:paraId="6C257E21"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4B232"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150BE5" w14:textId="77777777" w:rsidR="002C493F" w:rsidRDefault="002C493F" w:rsidP="002C493F">
            <w:pPr>
              <w:pStyle w:val="TAC"/>
            </w:pPr>
            <w:r>
              <w:t>0</w:t>
            </w:r>
          </w:p>
        </w:tc>
      </w:tr>
      <w:tr w:rsidR="002C493F" w14:paraId="5EF1907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DE561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99D247" w14:textId="77777777" w:rsidR="002C493F" w:rsidRDefault="002C493F" w:rsidP="002C493F">
            <w:pPr>
              <w:pStyle w:val="TAC"/>
            </w:pPr>
          </w:p>
        </w:tc>
        <w:tc>
          <w:tcPr>
            <w:tcW w:w="891" w:type="dxa"/>
            <w:tcBorders>
              <w:left w:val="single" w:sz="4" w:space="0" w:color="auto"/>
              <w:right w:val="single" w:sz="4" w:space="0" w:color="auto"/>
            </w:tcBorders>
            <w:vAlign w:val="center"/>
          </w:tcPr>
          <w:p w14:paraId="0F24B56D"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0E2F4"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01F61A3" w14:textId="77777777" w:rsidR="002C493F" w:rsidRDefault="002C493F" w:rsidP="002C493F">
            <w:pPr>
              <w:pStyle w:val="TAC"/>
            </w:pPr>
          </w:p>
        </w:tc>
      </w:tr>
      <w:tr w:rsidR="002C493F" w14:paraId="3101B86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410949"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E0E3BB6" w14:textId="77777777" w:rsidR="002C493F" w:rsidRDefault="002C493F" w:rsidP="002C493F">
            <w:pPr>
              <w:pStyle w:val="TAC"/>
            </w:pPr>
          </w:p>
        </w:tc>
        <w:tc>
          <w:tcPr>
            <w:tcW w:w="891" w:type="dxa"/>
            <w:tcBorders>
              <w:left w:val="single" w:sz="4" w:space="0" w:color="auto"/>
              <w:right w:val="single" w:sz="4" w:space="0" w:color="auto"/>
            </w:tcBorders>
            <w:vAlign w:val="center"/>
          </w:tcPr>
          <w:p w14:paraId="0315C19D"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14753" w14:textId="77777777" w:rsidR="002C493F" w:rsidRDefault="002C493F" w:rsidP="002C493F">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0A2A33" w14:textId="77777777" w:rsidR="002C493F" w:rsidRDefault="002C493F" w:rsidP="002C493F">
            <w:pPr>
              <w:pStyle w:val="TAC"/>
            </w:pPr>
          </w:p>
        </w:tc>
      </w:tr>
      <w:tr w:rsidR="002C493F" w14:paraId="3A12D10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0CF588" w14:textId="77777777" w:rsidR="002C493F" w:rsidRDefault="002C493F" w:rsidP="002C493F">
            <w:pPr>
              <w:pStyle w:val="TAC"/>
            </w:pPr>
            <w:r w:rsidRPr="006B5692">
              <w:t>CA_</w:t>
            </w:r>
            <w:r>
              <w:t>n14A-n77A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342445" w14:textId="77777777" w:rsidR="002C493F" w:rsidRDefault="002C493F" w:rsidP="002C493F">
            <w:pPr>
              <w:pStyle w:val="TAC"/>
            </w:pPr>
            <w:r>
              <w:t>CA_n14A-n77A</w:t>
            </w:r>
          </w:p>
          <w:p w14:paraId="416037F1" w14:textId="77777777" w:rsidR="002C493F" w:rsidRDefault="002C493F" w:rsidP="002C493F">
            <w:pPr>
              <w:pStyle w:val="TAC"/>
            </w:pPr>
            <w:r>
              <w:t>CA_n14A-n260A</w:t>
            </w:r>
          </w:p>
          <w:p w14:paraId="234F0054" w14:textId="77777777" w:rsidR="002C493F" w:rsidRDefault="002C493F" w:rsidP="002C493F">
            <w:pPr>
              <w:pStyle w:val="TAC"/>
            </w:pPr>
            <w:r>
              <w:t>CA_n77A-n260A</w:t>
            </w:r>
          </w:p>
          <w:p w14:paraId="28CC5FF2" w14:textId="77777777" w:rsidR="002C493F" w:rsidRDefault="002C493F" w:rsidP="002C493F">
            <w:pPr>
              <w:pStyle w:val="TAC"/>
            </w:pPr>
            <w:r>
              <w:t>CA_n14A-n260G</w:t>
            </w:r>
          </w:p>
          <w:p w14:paraId="4389A10E" w14:textId="77777777" w:rsidR="002C493F" w:rsidRDefault="002C493F" w:rsidP="002C493F">
            <w:pPr>
              <w:pStyle w:val="TAC"/>
            </w:pPr>
            <w:r>
              <w:t>CA_n77A-n260G</w:t>
            </w:r>
          </w:p>
          <w:p w14:paraId="11F45D45" w14:textId="77777777" w:rsidR="002C493F" w:rsidRDefault="002C493F" w:rsidP="002C493F">
            <w:pPr>
              <w:pStyle w:val="TAC"/>
            </w:pPr>
            <w:r>
              <w:t>CA_n14A-n260H</w:t>
            </w:r>
          </w:p>
          <w:p w14:paraId="66AAE8F8" w14:textId="77777777" w:rsidR="002C493F" w:rsidRDefault="002C493F" w:rsidP="002C493F">
            <w:pPr>
              <w:pStyle w:val="TAC"/>
            </w:pPr>
            <w:r>
              <w:t>CA_n77A-n260H</w:t>
            </w:r>
          </w:p>
          <w:p w14:paraId="45B8682E" w14:textId="77777777" w:rsidR="002C493F" w:rsidRDefault="002C493F" w:rsidP="002C493F">
            <w:pPr>
              <w:pStyle w:val="TAC"/>
            </w:pPr>
            <w:r>
              <w:t>CA_n14A-n260I</w:t>
            </w:r>
          </w:p>
          <w:p w14:paraId="4E8190BD" w14:textId="77777777" w:rsidR="002C493F" w:rsidRDefault="002C493F" w:rsidP="002C493F">
            <w:pPr>
              <w:pStyle w:val="TAC"/>
            </w:pPr>
            <w:r>
              <w:t>CA_n77A-n260I</w:t>
            </w:r>
          </w:p>
          <w:p w14:paraId="5B9A8F4E" w14:textId="77777777" w:rsidR="002C493F" w:rsidRDefault="002C493F" w:rsidP="002C493F">
            <w:pPr>
              <w:pStyle w:val="TAC"/>
            </w:pPr>
            <w:r>
              <w:t>CA_n14A-n260J</w:t>
            </w:r>
          </w:p>
          <w:p w14:paraId="53788BB6" w14:textId="77777777" w:rsidR="002C493F" w:rsidRDefault="002C493F" w:rsidP="002C493F">
            <w:pPr>
              <w:pStyle w:val="TAC"/>
            </w:pPr>
            <w:r>
              <w:t>CA_n77A-n260J</w:t>
            </w:r>
          </w:p>
        </w:tc>
        <w:tc>
          <w:tcPr>
            <w:tcW w:w="891" w:type="dxa"/>
            <w:tcBorders>
              <w:left w:val="single" w:sz="4" w:space="0" w:color="auto"/>
              <w:right w:val="single" w:sz="4" w:space="0" w:color="auto"/>
            </w:tcBorders>
            <w:vAlign w:val="center"/>
          </w:tcPr>
          <w:p w14:paraId="52949FEE"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4CFF"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3E9CD0" w14:textId="77777777" w:rsidR="002C493F" w:rsidRDefault="002C493F" w:rsidP="002C493F">
            <w:pPr>
              <w:pStyle w:val="TAC"/>
            </w:pPr>
            <w:r>
              <w:t>0</w:t>
            </w:r>
          </w:p>
        </w:tc>
      </w:tr>
      <w:tr w:rsidR="002C493F" w14:paraId="2DCE1CB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E9978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666F9A" w14:textId="77777777" w:rsidR="002C493F" w:rsidRDefault="002C493F" w:rsidP="002C493F">
            <w:pPr>
              <w:pStyle w:val="TAC"/>
            </w:pPr>
          </w:p>
        </w:tc>
        <w:tc>
          <w:tcPr>
            <w:tcW w:w="891" w:type="dxa"/>
            <w:tcBorders>
              <w:left w:val="single" w:sz="4" w:space="0" w:color="auto"/>
              <w:right w:val="single" w:sz="4" w:space="0" w:color="auto"/>
            </w:tcBorders>
            <w:vAlign w:val="center"/>
          </w:tcPr>
          <w:p w14:paraId="0ED46042"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D7A61"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CCC89C4" w14:textId="77777777" w:rsidR="002C493F" w:rsidRDefault="002C493F" w:rsidP="002C493F">
            <w:pPr>
              <w:pStyle w:val="TAC"/>
            </w:pPr>
          </w:p>
        </w:tc>
      </w:tr>
      <w:tr w:rsidR="002C493F" w14:paraId="6737C67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2F68C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D34FCB" w14:textId="77777777" w:rsidR="002C493F" w:rsidRDefault="002C493F" w:rsidP="002C493F">
            <w:pPr>
              <w:pStyle w:val="TAC"/>
            </w:pPr>
          </w:p>
        </w:tc>
        <w:tc>
          <w:tcPr>
            <w:tcW w:w="891" w:type="dxa"/>
            <w:tcBorders>
              <w:left w:val="single" w:sz="4" w:space="0" w:color="auto"/>
              <w:right w:val="single" w:sz="4" w:space="0" w:color="auto"/>
            </w:tcBorders>
            <w:vAlign w:val="center"/>
          </w:tcPr>
          <w:p w14:paraId="55A8ECBF"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F3899" w14:textId="77777777" w:rsidR="002C493F" w:rsidRDefault="002C493F" w:rsidP="002C493F">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7B1DED" w14:textId="77777777" w:rsidR="002C493F" w:rsidRDefault="002C493F" w:rsidP="002C493F">
            <w:pPr>
              <w:pStyle w:val="TAC"/>
            </w:pPr>
          </w:p>
        </w:tc>
      </w:tr>
      <w:tr w:rsidR="002C493F" w14:paraId="7CEADDB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C6AEDB" w14:textId="77777777" w:rsidR="002C493F" w:rsidRDefault="002C493F" w:rsidP="002C493F">
            <w:pPr>
              <w:pStyle w:val="TAC"/>
            </w:pPr>
            <w:r w:rsidRPr="006B5692">
              <w:t>CA_</w:t>
            </w:r>
            <w:r>
              <w:t>n14A-n77A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2EF4A8" w14:textId="77777777" w:rsidR="002C493F" w:rsidRDefault="002C493F" w:rsidP="002C493F">
            <w:pPr>
              <w:pStyle w:val="TAC"/>
            </w:pPr>
            <w:r>
              <w:t>CA_n14A-n77A</w:t>
            </w:r>
          </w:p>
          <w:p w14:paraId="0A6C967E" w14:textId="77777777" w:rsidR="002C493F" w:rsidRDefault="002C493F" w:rsidP="002C493F">
            <w:pPr>
              <w:pStyle w:val="TAC"/>
            </w:pPr>
            <w:r>
              <w:t>CA_n14A-n260A</w:t>
            </w:r>
          </w:p>
          <w:p w14:paraId="02D621DD" w14:textId="77777777" w:rsidR="002C493F" w:rsidRDefault="002C493F" w:rsidP="002C493F">
            <w:pPr>
              <w:pStyle w:val="TAC"/>
            </w:pPr>
            <w:r>
              <w:t>CA_n77A-n260A</w:t>
            </w:r>
          </w:p>
          <w:p w14:paraId="6BDDD6B3" w14:textId="77777777" w:rsidR="002C493F" w:rsidRDefault="002C493F" w:rsidP="002C493F">
            <w:pPr>
              <w:pStyle w:val="TAC"/>
            </w:pPr>
            <w:r>
              <w:t>CA_n14A-n260G</w:t>
            </w:r>
          </w:p>
          <w:p w14:paraId="388292CE" w14:textId="77777777" w:rsidR="002C493F" w:rsidRDefault="002C493F" w:rsidP="002C493F">
            <w:pPr>
              <w:pStyle w:val="TAC"/>
            </w:pPr>
            <w:r>
              <w:t>CA_n77A-n260G</w:t>
            </w:r>
          </w:p>
          <w:p w14:paraId="0446CA79" w14:textId="77777777" w:rsidR="002C493F" w:rsidRDefault="002C493F" w:rsidP="002C493F">
            <w:pPr>
              <w:pStyle w:val="TAC"/>
            </w:pPr>
            <w:r>
              <w:t>CA_n14A-n260H</w:t>
            </w:r>
          </w:p>
          <w:p w14:paraId="2AD22B12" w14:textId="77777777" w:rsidR="002C493F" w:rsidRDefault="002C493F" w:rsidP="002C493F">
            <w:pPr>
              <w:pStyle w:val="TAC"/>
            </w:pPr>
            <w:r>
              <w:t>CA_n77A-n260H</w:t>
            </w:r>
          </w:p>
          <w:p w14:paraId="5BCB2455" w14:textId="77777777" w:rsidR="002C493F" w:rsidRDefault="002C493F" w:rsidP="002C493F">
            <w:pPr>
              <w:pStyle w:val="TAC"/>
            </w:pPr>
            <w:r>
              <w:t>CA_n14A-n260I</w:t>
            </w:r>
          </w:p>
          <w:p w14:paraId="1B3DC612" w14:textId="77777777" w:rsidR="002C493F" w:rsidRDefault="002C493F" w:rsidP="002C493F">
            <w:pPr>
              <w:pStyle w:val="TAC"/>
            </w:pPr>
            <w:r>
              <w:t>CA_n77A-n260I</w:t>
            </w:r>
          </w:p>
          <w:p w14:paraId="2BE45750" w14:textId="77777777" w:rsidR="002C493F" w:rsidRDefault="002C493F" w:rsidP="002C493F">
            <w:pPr>
              <w:pStyle w:val="TAC"/>
            </w:pPr>
            <w:r>
              <w:t>CA_n14A-n260J</w:t>
            </w:r>
          </w:p>
          <w:p w14:paraId="71F6696F" w14:textId="77777777" w:rsidR="002C493F" w:rsidRDefault="002C493F" w:rsidP="002C493F">
            <w:pPr>
              <w:pStyle w:val="TAC"/>
            </w:pPr>
            <w:r>
              <w:t>CA_n77A-n260J</w:t>
            </w:r>
          </w:p>
          <w:p w14:paraId="1537AB35" w14:textId="77777777" w:rsidR="002C493F" w:rsidRDefault="002C493F" w:rsidP="002C493F">
            <w:pPr>
              <w:pStyle w:val="TAC"/>
            </w:pPr>
            <w:r>
              <w:t>CA_n14A-n260K</w:t>
            </w:r>
          </w:p>
          <w:p w14:paraId="13AFC8AE" w14:textId="77777777" w:rsidR="002C493F" w:rsidRDefault="002C493F" w:rsidP="002C493F">
            <w:pPr>
              <w:pStyle w:val="TAC"/>
            </w:pPr>
            <w:r>
              <w:t>CA_n77A-n260K</w:t>
            </w:r>
          </w:p>
        </w:tc>
        <w:tc>
          <w:tcPr>
            <w:tcW w:w="891" w:type="dxa"/>
            <w:tcBorders>
              <w:left w:val="single" w:sz="4" w:space="0" w:color="auto"/>
              <w:right w:val="single" w:sz="4" w:space="0" w:color="auto"/>
            </w:tcBorders>
            <w:vAlign w:val="center"/>
          </w:tcPr>
          <w:p w14:paraId="59B26612"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2967C"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53D3A2" w14:textId="77777777" w:rsidR="002C493F" w:rsidRDefault="002C493F" w:rsidP="002C493F">
            <w:pPr>
              <w:pStyle w:val="TAC"/>
            </w:pPr>
            <w:r>
              <w:t>0</w:t>
            </w:r>
          </w:p>
        </w:tc>
      </w:tr>
      <w:tr w:rsidR="002C493F" w14:paraId="14D1203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48BD0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887FA5" w14:textId="77777777" w:rsidR="002C493F" w:rsidRDefault="002C493F" w:rsidP="002C493F">
            <w:pPr>
              <w:pStyle w:val="TAC"/>
            </w:pPr>
          </w:p>
        </w:tc>
        <w:tc>
          <w:tcPr>
            <w:tcW w:w="891" w:type="dxa"/>
            <w:tcBorders>
              <w:left w:val="single" w:sz="4" w:space="0" w:color="auto"/>
              <w:right w:val="single" w:sz="4" w:space="0" w:color="auto"/>
            </w:tcBorders>
            <w:vAlign w:val="center"/>
          </w:tcPr>
          <w:p w14:paraId="4D95CF6E"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39DC9"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808CDEF" w14:textId="77777777" w:rsidR="002C493F" w:rsidRDefault="002C493F" w:rsidP="002C493F">
            <w:pPr>
              <w:pStyle w:val="TAC"/>
            </w:pPr>
          </w:p>
        </w:tc>
      </w:tr>
      <w:tr w:rsidR="002C493F" w14:paraId="02D11CB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CDC86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28D0862" w14:textId="77777777" w:rsidR="002C493F" w:rsidRDefault="002C493F" w:rsidP="002C493F">
            <w:pPr>
              <w:pStyle w:val="TAC"/>
            </w:pPr>
          </w:p>
        </w:tc>
        <w:tc>
          <w:tcPr>
            <w:tcW w:w="891" w:type="dxa"/>
            <w:tcBorders>
              <w:left w:val="single" w:sz="4" w:space="0" w:color="auto"/>
              <w:right w:val="single" w:sz="4" w:space="0" w:color="auto"/>
            </w:tcBorders>
            <w:vAlign w:val="center"/>
          </w:tcPr>
          <w:p w14:paraId="67875497"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51F83" w14:textId="77777777" w:rsidR="002C493F" w:rsidRDefault="002C493F" w:rsidP="002C493F">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56CBB2" w14:textId="77777777" w:rsidR="002C493F" w:rsidRDefault="002C493F" w:rsidP="002C493F">
            <w:pPr>
              <w:pStyle w:val="TAC"/>
            </w:pPr>
          </w:p>
        </w:tc>
      </w:tr>
      <w:tr w:rsidR="002C493F" w14:paraId="20EE3A3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487DE4" w14:textId="77777777" w:rsidR="002C493F" w:rsidRDefault="002C493F" w:rsidP="002C493F">
            <w:pPr>
              <w:pStyle w:val="TAC"/>
            </w:pPr>
            <w:r w:rsidRPr="006B5692">
              <w:t>CA_</w:t>
            </w:r>
            <w:r>
              <w:t>n14A-n77A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1257A5" w14:textId="77777777" w:rsidR="002C493F" w:rsidRDefault="002C493F" w:rsidP="002C493F">
            <w:pPr>
              <w:pStyle w:val="TAC"/>
            </w:pPr>
            <w:r>
              <w:t>CA_n14A-n77A</w:t>
            </w:r>
          </w:p>
          <w:p w14:paraId="35B907D2" w14:textId="77777777" w:rsidR="002C493F" w:rsidRDefault="002C493F" w:rsidP="002C493F">
            <w:pPr>
              <w:pStyle w:val="TAC"/>
            </w:pPr>
            <w:r>
              <w:t>CA_n14A-n260A</w:t>
            </w:r>
          </w:p>
          <w:p w14:paraId="166DC395" w14:textId="77777777" w:rsidR="002C493F" w:rsidRDefault="002C493F" w:rsidP="002C493F">
            <w:pPr>
              <w:pStyle w:val="TAC"/>
            </w:pPr>
            <w:r>
              <w:t>CA_n77A-n260A</w:t>
            </w:r>
          </w:p>
          <w:p w14:paraId="0BF4D8C4" w14:textId="77777777" w:rsidR="002C493F" w:rsidRDefault="002C493F" w:rsidP="002C493F">
            <w:pPr>
              <w:pStyle w:val="TAC"/>
            </w:pPr>
            <w:r>
              <w:t>CA_n14A-n260G</w:t>
            </w:r>
          </w:p>
          <w:p w14:paraId="4B2C7C11" w14:textId="77777777" w:rsidR="002C493F" w:rsidRDefault="002C493F" w:rsidP="002C493F">
            <w:pPr>
              <w:pStyle w:val="TAC"/>
            </w:pPr>
            <w:r>
              <w:t>CA_n77A-n260G</w:t>
            </w:r>
          </w:p>
          <w:p w14:paraId="04A0801B" w14:textId="77777777" w:rsidR="002C493F" w:rsidRDefault="002C493F" w:rsidP="002C493F">
            <w:pPr>
              <w:pStyle w:val="TAC"/>
            </w:pPr>
            <w:r>
              <w:t>CA_n14A-n260H</w:t>
            </w:r>
          </w:p>
          <w:p w14:paraId="1C5F3CD0" w14:textId="77777777" w:rsidR="002C493F" w:rsidRDefault="002C493F" w:rsidP="002C493F">
            <w:pPr>
              <w:pStyle w:val="TAC"/>
            </w:pPr>
            <w:r>
              <w:t>CA_n77A-n260H</w:t>
            </w:r>
          </w:p>
          <w:p w14:paraId="0CACC976" w14:textId="77777777" w:rsidR="002C493F" w:rsidRDefault="002C493F" w:rsidP="002C493F">
            <w:pPr>
              <w:pStyle w:val="TAC"/>
            </w:pPr>
            <w:r>
              <w:t>CA_n14A-n260I</w:t>
            </w:r>
          </w:p>
          <w:p w14:paraId="5BB97BCC" w14:textId="77777777" w:rsidR="002C493F" w:rsidRDefault="002C493F" w:rsidP="002C493F">
            <w:pPr>
              <w:pStyle w:val="TAC"/>
            </w:pPr>
            <w:r>
              <w:t>CA_n77A-n260I</w:t>
            </w:r>
          </w:p>
          <w:p w14:paraId="75CF2955" w14:textId="77777777" w:rsidR="002C493F" w:rsidRDefault="002C493F" w:rsidP="002C493F">
            <w:pPr>
              <w:pStyle w:val="TAC"/>
            </w:pPr>
            <w:r>
              <w:t>CA_n14A-n260J</w:t>
            </w:r>
          </w:p>
          <w:p w14:paraId="2771951F" w14:textId="77777777" w:rsidR="002C493F" w:rsidRDefault="002C493F" w:rsidP="002C493F">
            <w:pPr>
              <w:pStyle w:val="TAC"/>
            </w:pPr>
            <w:r>
              <w:t>CA_n77A-n260J</w:t>
            </w:r>
          </w:p>
          <w:p w14:paraId="4B7287D3" w14:textId="77777777" w:rsidR="002C493F" w:rsidRDefault="002C493F" w:rsidP="002C493F">
            <w:pPr>
              <w:pStyle w:val="TAC"/>
            </w:pPr>
            <w:r>
              <w:t>CA_n14A-n260K</w:t>
            </w:r>
          </w:p>
          <w:p w14:paraId="03D18106" w14:textId="77777777" w:rsidR="002C493F" w:rsidRDefault="002C493F" w:rsidP="002C493F">
            <w:pPr>
              <w:pStyle w:val="TAC"/>
            </w:pPr>
            <w:r>
              <w:t>CA_n77A-n260K</w:t>
            </w:r>
          </w:p>
          <w:p w14:paraId="174F6EB7" w14:textId="77777777" w:rsidR="002C493F" w:rsidRDefault="002C493F" w:rsidP="002C493F">
            <w:pPr>
              <w:pStyle w:val="TAC"/>
            </w:pPr>
            <w:r>
              <w:t>CA_n14A-n260L</w:t>
            </w:r>
          </w:p>
          <w:p w14:paraId="5D572A69" w14:textId="77777777" w:rsidR="002C493F" w:rsidRDefault="002C493F" w:rsidP="002C493F">
            <w:pPr>
              <w:pStyle w:val="TAC"/>
            </w:pPr>
            <w:r>
              <w:t>CA_n77A-n260L</w:t>
            </w:r>
          </w:p>
        </w:tc>
        <w:tc>
          <w:tcPr>
            <w:tcW w:w="891" w:type="dxa"/>
            <w:tcBorders>
              <w:left w:val="single" w:sz="4" w:space="0" w:color="auto"/>
              <w:right w:val="single" w:sz="4" w:space="0" w:color="auto"/>
            </w:tcBorders>
            <w:vAlign w:val="center"/>
          </w:tcPr>
          <w:p w14:paraId="7402E65E"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C9764"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5898E4" w14:textId="77777777" w:rsidR="002C493F" w:rsidRDefault="002C493F" w:rsidP="002C493F">
            <w:pPr>
              <w:pStyle w:val="TAC"/>
            </w:pPr>
            <w:r>
              <w:t>0</w:t>
            </w:r>
          </w:p>
        </w:tc>
      </w:tr>
      <w:tr w:rsidR="002C493F" w14:paraId="4DD289E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3B620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2DC7BE" w14:textId="77777777" w:rsidR="002C493F" w:rsidRDefault="002C493F" w:rsidP="002C493F">
            <w:pPr>
              <w:pStyle w:val="TAC"/>
            </w:pPr>
          </w:p>
        </w:tc>
        <w:tc>
          <w:tcPr>
            <w:tcW w:w="891" w:type="dxa"/>
            <w:tcBorders>
              <w:left w:val="single" w:sz="4" w:space="0" w:color="auto"/>
              <w:right w:val="single" w:sz="4" w:space="0" w:color="auto"/>
            </w:tcBorders>
            <w:vAlign w:val="center"/>
          </w:tcPr>
          <w:p w14:paraId="3254AC40"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0E033"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085F346" w14:textId="77777777" w:rsidR="002C493F" w:rsidRDefault="002C493F" w:rsidP="002C493F">
            <w:pPr>
              <w:pStyle w:val="TAC"/>
            </w:pPr>
          </w:p>
        </w:tc>
      </w:tr>
      <w:tr w:rsidR="002C493F" w14:paraId="55C962F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00B1EB"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2B63FCA" w14:textId="77777777" w:rsidR="002C493F" w:rsidRDefault="002C493F" w:rsidP="002C493F">
            <w:pPr>
              <w:pStyle w:val="TAC"/>
            </w:pPr>
          </w:p>
        </w:tc>
        <w:tc>
          <w:tcPr>
            <w:tcW w:w="891" w:type="dxa"/>
            <w:tcBorders>
              <w:left w:val="single" w:sz="4" w:space="0" w:color="auto"/>
              <w:right w:val="single" w:sz="4" w:space="0" w:color="auto"/>
            </w:tcBorders>
            <w:vAlign w:val="center"/>
          </w:tcPr>
          <w:p w14:paraId="14BA03CC"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073AA" w14:textId="77777777" w:rsidR="002C493F" w:rsidRDefault="002C493F" w:rsidP="002C493F">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D21055" w14:textId="77777777" w:rsidR="002C493F" w:rsidRDefault="002C493F" w:rsidP="002C493F">
            <w:pPr>
              <w:pStyle w:val="TAC"/>
            </w:pPr>
          </w:p>
        </w:tc>
      </w:tr>
      <w:tr w:rsidR="002C493F" w14:paraId="774B61B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E6B8FC" w14:textId="77777777" w:rsidR="002C493F" w:rsidRDefault="002C493F" w:rsidP="002C493F">
            <w:pPr>
              <w:pStyle w:val="TAC"/>
            </w:pPr>
            <w:r w:rsidRPr="006B5692">
              <w:t>CA_</w:t>
            </w:r>
            <w:r>
              <w:t>n14A-n77A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535CD0" w14:textId="77777777" w:rsidR="002C493F" w:rsidRDefault="002C493F" w:rsidP="002C493F">
            <w:pPr>
              <w:pStyle w:val="TAC"/>
            </w:pPr>
            <w:r>
              <w:t>CA_n14A-n77A</w:t>
            </w:r>
          </w:p>
          <w:p w14:paraId="001C530F" w14:textId="77777777" w:rsidR="002C493F" w:rsidRDefault="002C493F" w:rsidP="002C493F">
            <w:pPr>
              <w:pStyle w:val="TAC"/>
            </w:pPr>
            <w:r>
              <w:t>CA_n14A-n260A</w:t>
            </w:r>
          </w:p>
          <w:p w14:paraId="59AB2277" w14:textId="77777777" w:rsidR="002C493F" w:rsidRDefault="002C493F" w:rsidP="002C493F">
            <w:pPr>
              <w:pStyle w:val="TAC"/>
            </w:pPr>
            <w:r>
              <w:t>CA_n77A-n260A</w:t>
            </w:r>
          </w:p>
          <w:p w14:paraId="15561C08" w14:textId="77777777" w:rsidR="002C493F" w:rsidRDefault="002C493F" w:rsidP="002C493F">
            <w:pPr>
              <w:pStyle w:val="TAC"/>
            </w:pPr>
            <w:r>
              <w:t>CA_n14A-n260G</w:t>
            </w:r>
          </w:p>
          <w:p w14:paraId="237E16E1" w14:textId="77777777" w:rsidR="002C493F" w:rsidRDefault="002C493F" w:rsidP="002C493F">
            <w:pPr>
              <w:pStyle w:val="TAC"/>
            </w:pPr>
            <w:r>
              <w:t>CA_n77A-n260G</w:t>
            </w:r>
          </w:p>
          <w:p w14:paraId="37408384" w14:textId="77777777" w:rsidR="002C493F" w:rsidRDefault="002C493F" w:rsidP="002C493F">
            <w:pPr>
              <w:pStyle w:val="TAC"/>
            </w:pPr>
            <w:r>
              <w:t>CA_n14A-n260H</w:t>
            </w:r>
          </w:p>
          <w:p w14:paraId="41022742" w14:textId="77777777" w:rsidR="002C493F" w:rsidRDefault="002C493F" w:rsidP="002C493F">
            <w:pPr>
              <w:pStyle w:val="TAC"/>
            </w:pPr>
            <w:r>
              <w:t>CA_n77A-n260H</w:t>
            </w:r>
          </w:p>
          <w:p w14:paraId="0AA8F3AF" w14:textId="77777777" w:rsidR="002C493F" w:rsidRDefault="002C493F" w:rsidP="002C493F">
            <w:pPr>
              <w:pStyle w:val="TAC"/>
            </w:pPr>
            <w:r>
              <w:t>CA_n14A-n260I</w:t>
            </w:r>
          </w:p>
          <w:p w14:paraId="0E9938D9" w14:textId="77777777" w:rsidR="002C493F" w:rsidRDefault="002C493F" w:rsidP="002C493F">
            <w:pPr>
              <w:pStyle w:val="TAC"/>
            </w:pPr>
            <w:r>
              <w:t>CA_n77A-n260I</w:t>
            </w:r>
          </w:p>
          <w:p w14:paraId="2726A01F" w14:textId="77777777" w:rsidR="002C493F" w:rsidRDefault="002C493F" w:rsidP="002C493F">
            <w:pPr>
              <w:pStyle w:val="TAC"/>
            </w:pPr>
            <w:r>
              <w:t>CA_n14A-n260J</w:t>
            </w:r>
          </w:p>
          <w:p w14:paraId="0FD97D16" w14:textId="77777777" w:rsidR="002C493F" w:rsidRDefault="002C493F" w:rsidP="002C493F">
            <w:pPr>
              <w:pStyle w:val="TAC"/>
            </w:pPr>
            <w:r>
              <w:t>CA_n77A-n260J</w:t>
            </w:r>
          </w:p>
          <w:p w14:paraId="25A074D5" w14:textId="77777777" w:rsidR="002C493F" w:rsidRDefault="002C493F" w:rsidP="002C493F">
            <w:pPr>
              <w:pStyle w:val="TAC"/>
            </w:pPr>
            <w:r>
              <w:t>CA_n14A-n260K</w:t>
            </w:r>
          </w:p>
          <w:p w14:paraId="17AEDFEE" w14:textId="77777777" w:rsidR="002C493F" w:rsidRDefault="002C493F" w:rsidP="002C493F">
            <w:pPr>
              <w:pStyle w:val="TAC"/>
            </w:pPr>
            <w:r>
              <w:t>CA_n77A-n260K</w:t>
            </w:r>
          </w:p>
          <w:p w14:paraId="2AD16B0E" w14:textId="77777777" w:rsidR="002C493F" w:rsidRDefault="002C493F" w:rsidP="002C493F">
            <w:pPr>
              <w:pStyle w:val="TAC"/>
            </w:pPr>
            <w:r>
              <w:t>CA_n14A-n260L</w:t>
            </w:r>
          </w:p>
          <w:p w14:paraId="3F04B767" w14:textId="77777777" w:rsidR="002C493F" w:rsidRDefault="002C493F" w:rsidP="002C493F">
            <w:pPr>
              <w:pStyle w:val="TAC"/>
            </w:pPr>
            <w:r>
              <w:t>CA_n77A-n260L</w:t>
            </w:r>
          </w:p>
          <w:p w14:paraId="32FCB08D" w14:textId="77777777" w:rsidR="002C493F" w:rsidRDefault="002C493F" w:rsidP="002C493F">
            <w:pPr>
              <w:pStyle w:val="TAC"/>
            </w:pPr>
            <w:r>
              <w:t>CA_n14A-n260M</w:t>
            </w:r>
          </w:p>
          <w:p w14:paraId="230DEBAA" w14:textId="77777777" w:rsidR="002C493F" w:rsidRDefault="002C493F" w:rsidP="002C493F">
            <w:pPr>
              <w:pStyle w:val="TAC"/>
            </w:pPr>
            <w:r>
              <w:t>CA_n77A-n260M</w:t>
            </w:r>
          </w:p>
        </w:tc>
        <w:tc>
          <w:tcPr>
            <w:tcW w:w="891" w:type="dxa"/>
            <w:tcBorders>
              <w:left w:val="single" w:sz="4" w:space="0" w:color="auto"/>
              <w:right w:val="single" w:sz="4" w:space="0" w:color="auto"/>
            </w:tcBorders>
            <w:vAlign w:val="center"/>
          </w:tcPr>
          <w:p w14:paraId="68169573"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03B90"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A9D488" w14:textId="77777777" w:rsidR="002C493F" w:rsidRDefault="002C493F" w:rsidP="002C493F">
            <w:pPr>
              <w:pStyle w:val="TAC"/>
            </w:pPr>
            <w:r>
              <w:t>0</w:t>
            </w:r>
          </w:p>
        </w:tc>
      </w:tr>
      <w:tr w:rsidR="002C493F" w14:paraId="7D9AC6B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F06A2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24DDFE" w14:textId="77777777" w:rsidR="002C493F" w:rsidRDefault="002C493F" w:rsidP="002C493F">
            <w:pPr>
              <w:pStyle w:val="TAC"/>
            </w:pPr>
          </w:p>
        </w:tc>
        <w:tc>
          <w:tcPr>
            <w:tcW w:w="891" w:type="dxa"/>
            <w:tcBorders>
              <w:left w:val="single" w:sz="4" w:space="0" w:color="auto"/>
              <w:right w:val="single" w:sz="4" w:space="0" w:color="auto"/>
            </w:tcBorders>
            <w:vAlign w:val="center"/>
          </w:tcPr>
          <w:p w14:paraId="646516DD"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B01F7"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DF726DD" w14:textId="77777777" w:rsidR="002C493F" w:rsidRDefault="002C493F" w:rsidP="002C493F">
            <w:pPr>
              <w:pStyle w:val="TAC"/>
            </w:pPr>
          </w:p>
        </w:tc>
      </w:tr>
      <w:tr w:rsidR="002C493F" w14:paraId="0572115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C68A4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B30B47" w14:textId="77777777" w:rsidR="002C493F" w:rsidRDefault="002C493F" w:rsidP="002C493F">
            <w:pPr>
              <w:pStyle w:val="TAC"/>
            </w:pPr>
          </w:p>
        </w:tc>
        <w:tc>
          <w:tcPr>
            <w:tcW w:w="891" w:type="dxa"/>
            <w:tcBorders>
              <w:left w:val="single" w:sz="4" w:space="0" w:color="auto"/>
              <w:right w:val="single" w:sz="4" w:space="0" w:color="auto"/>
            </w:tcBorders>
            <w:vAlign w:val="center"/>
          </w:tcPr>
          <w:p w14:paraId="1BC45B97"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A7D8E" w14:textId="77777777" w:rsidR="002C493F" w:rsidRDefault="002C493F" w:rsidP="002C493F">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2AF9849" w14:textId="77777777" w:rsidR="002C493F" w:rsidRDefault="002C493F" w:rsidP="002C493F">
            <w:pPr>
              <w:pStyle w:val="TAC"/>
            </w:pPr>
          </w:p>
        </w:tc>
      </w:tr>
      <w:tr w:rsidR="002C493F" w14:paraId="07E2222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103B3C" w14:textId="77777777" w:rsidR="002C493F" w:rsidRDefault="002C493F" w:rsidP="002C493F">
            <w:pPr>
              <w:pStyle w:val="TAC"/>
            </w:pPr>
            <w:r>
              <w:rPr>
                <w:lang w:val="zh-CN"/>
              </w:rPr>
              <w:t>CA_n25A-n41A-n260A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BD0D3D" w14:textId="77777777" w:rsidR="002C493F" w:rsidRDefault="002C493F" w:rsidP="002C493F">
            <w:pPr>
              <w:pStyle w:val="TAC"/>
            </w:pPr>
            <w:r>
              <w:rPr>
                <w:rFonts w:cs="Arial"/>
                <w:szCs w:val="18"/>
              </w:rPr>
              <w:t>CA_n25A-n260A</w:t>
            </w:r>
            <w:r>
              <w:rPr>
                <w:rFonts w:cs="Arial"/>
                <w:szCs w:val="18"/>
              </w:rPr>
              <w:br/>
              <w:t>CA_n41A-n260A</w:t>
            </w:r>
          </w:p>
        </w:tc>
        <w:tc>
          <w:tcPr>
            <w:tcW w:w="891" w:type="dxa"/>
            <w:tcBorders>
              <w:left w:val="single" w:sz="4" w:space="0" w:color="auto"/>
              <w:bottom w:val="single" w:sz="4" w:space="0" w:color="auto"/>
              <w:right w:val="single" w:sz="4" w:space="0" w:color="auto"/>
            </w:tcBorders>
            <w:vAlign w:val="center"/>
          </w:tcPr>
          <w:p w14:paraId="58B1CFF3" w14:textId="77777777" w:rsidR="002C493F" w:rsidRDefault="002C493F" w:rsidP="002C493F">
            <w:pPr>
              <w:pStyle w:val="TAC"/>
            </w:pPr>
            <w:r>
              <w:rPr>
                <w:lang w:val="en-US"/>
              </w:rP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3819B" w14:textId="77777777" w:rsidR="002C493F" w:rsidRDefault="002C493F" w:rsidP="002C493F">
            <w:pPr>
              <w:pStyle w:val="TAC"/>
              <w:rPr>
                <w:lang w:val="en-US"/>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0FF977" w14:textId="77777777" w:rsidR="002C493F" w:rsidRDefault="002C493F" w:rsidP="002C493F">
            <w:pPr>
              <w:pStyle w:val="TAC"/>
              <w:rPr>
                <w:lang w:eastAsia="zh-CN"/>
              </w:rPr>
            </w:pPr>
            <w:r>
              <w:rPr>
                <w:rFonts w:hint="eastAsia"/>
                <w:lang w:eastAsia="zh-CN"/>
              </w:rPr>
              <w:t>0</w:t>
            </w:r>
          </w:p>
        </w:tc>
      </w:tr>
      <w:tr w:rsidR="002C493F" w14:paraId="4375A9F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43DB9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4B67D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6DBDAAD" w14:textId="77777777" w:rsidR="002C493F" w:rsidRDefault="002C493F" w:rsidP="002C493F">
            <w:pPr>
              <w:pStyle w:val="TAC"/>
            </w:pPr>
            <w:r>
              <w:rPr>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1FCD" w14:textId="77777777" w:rsidR="002C493F" w:rsidRDefault="002C493F" w:rsidP="002C493F">
            <w:pPr>
              <w:pStyle w:val="TAC"/>
              <w:rPr>
                <w:lang w:val="en-US"/>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80DC619" w14:textId="77777777" w:rsidR="002C493F" w:rsidRDefault="002C493F" w:rsidP="002C493F">
            <w:pPr>
              <w:pStyle w:val="TAC"/>
              <w:rPr>
                <w:lang w:eastAsia="zh-CN"/>
              </w:rPr>
            </w:pPr>
          </w:p>
        </w:tc>
      </w:tr>
      <w:tr w:rsidR="002C493F" w14:paraId="2124EA6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0720F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882CD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32E46FF" w14:textId="77777777" w:rsidR="002C493F" w:rsidRDefault="002C493F" w:rsidP="002C493F">
            <w:pPr>
              <w:pStyle w:val="TAC"/>
            </w:pPr>
            <w:r>
              <w:rPr>
                <w:lang w:val="en-US"/>
              </w:rP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67257" w14:textId="77777777" w:rsidR="002C493F" w:rsidRDefault="002C493F" w:rsidP="002C493F">
            <w:pPr>
              <w:pStyle w:val="TAC"/>
              <w:rPr>
                <w:lang w:val="en-US"/>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3D34F2" w14:textId="77777777" w:rsidR="002C493F" w:rsidRDefault="002C493F" w:rsidP="002C493F">
            <w:pPr>
              <w:pStyle w:val="TAC"/>
              <w:rPr>
                <w:lang w:eastAsia="zh-CN"/>
              </w:rPr>
            </w:pPr>
          </w:p>
        </w:tc>
      </w:tr>
      <w:tr w:rsidR="002C493F" w14:paraId="2DD7D3E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404323" w14:textId="77777777" w:rsidR="002C493F" w:rsidRDefault="002C493F" w:rsidP="002C493F">
            <w:pPr>
              <w:pStyle w:val="TAC"/>
            </w:pPr>
            <w:r>
              <w:rPr>
                <w:lang w:val="zh-CN"/>
              </w:rPr>
              <w:t>CA_n25A-n41A-n260</w:t>
            </w:r>
            <w:r>
              <w:rPr>
                <w:lang w:val="sv-SE"/>
              </w:rP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5C5C85" w14:textId="77777777" w:rsidR="002C493F" w:rsidRDefault="002C493F" w:rsidP="002C493F">
            <w:pPr>
              <w:pStyle w:val="TAC"/>
            </w:pPr>
            <w:r>
              <w:rPr>
                <w:rFonts w:cs="Arial"/>
                <w:szCs w:val="18"/>
              </w:rPr>
              <w:t>CA_n25A-n260A</w:t>
            </w:r>
            <w:r>
              <w:rPr>
                <w:rFonts w:cs="Arial"/>
                <w:szCs w:val="18"/>
              </w:rPr>
              <w:br/>
              <w:t>CA_n41A-n260A</w:t>
            </w:r>
          </w:p>
        </w:tc>
        <w:tc>
          <w:tcPr>
            <w:tcW w:w="891" w:type="dxa"/>
            <w:tcBorders>
              <w:left w:val="single" w:sz="4" w:space="0" w:color="auto"/>
              <w:bottom w:val="single" w:sz="4" w:space="0" w:color="auto"/>
              <w:right w:val="single" w:sz="4" w:space="0" w:color="auto"/>
            </w:tcBorders>
            <w:vAlign w:val="center"/>
          </w:tcPr>
          <w:p w14:paraId="5E564D1B" w14:textId="77777777" w:rsidR="002C493F" w:rsidRDefault="002C493F" w:rsidP="002C493F">
            <w:pPr>
              <w:pStyle w:val="TAC"/>
            </w:pPr>
            <w:r>
              <w:rPr>
                <w:lang w:val="en-US"/>
              </w:rP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8E924" w14:textId="77777777" w:rsidR="002C493F" w:rsidRDefault="002C493F" w:rsidP="002C493F">
            <w:pPr>
              <w:pStyle w:val="TAC"/>
              <w:rPr>
                <w:lang w:val="en-US"/>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F74C5DF" w14:textId="77777777" w:rsidR="002C493F" w:rsidRDefault="002C493F" w:rsidP="002C493F">
            <w:pPr>
              <w:pStyle w:val="TAC"/>
              <w:rPr>
                <w:lang w:eastAsia="zh-CN"/>
              </w:rPr>
            </w:pPr>
            <w:r>
              <w:rPr>
                <w:rFonts w:hint="eastAsia"/>
                <w:lang w:eastAsia="zh-CN"/>
              </w:rPr>
              <w:t>0</w:t>
            </w:r>
          </w:p>
        </w:tc>
      </w:tr>
      <w:tr w:rsidR="002C493F" w14:paraId="55D1666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E9213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ACA5E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F649395" w14:textId="77777777" w:rsidR="002C493F" w:rsidRDefault="002C493F" w:rsidP="002C493F">
            <w:pPr>
              <w:pStyle w:val="TAC"/>
            </w:pPr>
            <w:r>
              <w:rPr>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EBC14" w14:textId="77777777" w:rsidR="002C493F" w:rsidRDefault="002C493F" w:rsidP="002C493F">
            <w:pPr>
              <w:pStyle w:val="TAC"/>
              <w:rPr>
                <w:lang w:val="en-US"/>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9023C56" w14:textId="77777777" w:rsidR="002C493F" w:rsidRDefault="002C493F" w:rsidP="002C493F">
            <w:pPr>
              <w:pStyle w:val="TAC"/>
              <w:rPr>
                <w:lang w:eastAsia="zh-CN"/>
              </w:rPr>
            </w:pPr>
          </w:p>
        </w:tc>
      </w:tr>
      <w:tr w:rsidR="002C493F" w14:paraId="260BF3C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51D82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DF2BF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7A74321" w14:textId="77777777" w:rsidR="002C493F" w:rsidRDefault="002C493F" w:rsidP="002C493F">
            <w:pPr>
              <w:pStyle w:val="TAC"/>
            </w:pPr>
            <w:r>
              <w:rPr>
                <w:lang w:val="en-US"/>
              </w:rP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72800" w14:textId="77777777" w:rsidR="002C493F" w:rsidRDefault="002C493F" w:rsidP="002C493F">
            <w:pPr>
              <w:pStyle w:val="TAC"/>
              <w:rPr>
                <w:lang w:val="en-US"/>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5647C4" w14:textId="77777777" w:rsidR="002C493F" w:rsidRDefault="002C493F" w:rsidP="002C493F">
            <w:pPr>
              <w:pStyle w:val="TAC"/>
              <w:rPr>
                <w:lang w:eastAsia="zh-CN"/>
              </w:rPr>
            </w:pPr>
          </w:p>
        </w:tc>
      </w:tr>
      <w:tr w:rsidR="002C493F" w14:paraId="2F687BE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9427BC" w14:textId="77777777" w:rsidR="002C493F" w:rsidRDefault="002C493F" w:rsidP="002C493F">
            <w:pPr>
              <w:pStyle w:val="TAC"/>
            </w:pPr>
            <w:r>
              <w:rPr>
                <w:lang w:val="zh-CN"/>
              </w:rPr>
              <w:t>CA_n25A-n41A-n260</w:t>
            </w:r>
            <w:r>
              <w:rPr>
                <w:lang w:val="sv-SE"/>
              </w:rP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C5163C" w14:textId="77777777" w:rsidR="002C493F" w:rsidRDefault="002C493F" w:rsidP="002C493F">
            <w:pPr>
              <w:pStyle w:val="TAC"/>
            </w:pPr>
            <w:r>
              <w:rPr>
                <w:rFonts w:cs="Arial"/>
                <w:szCs w:val="18"/>
              </w:rPr>
              <w:t>CA_n25A-n260A</w:t>
            </w:r>
            <w:r>
              <w:rPr>
                <w:rFonts w:cs="Arial"/>
                <w:szCs w:val="18"/>
              </w:rPr>
              <w:br/>
              <w:t>CA_n41A-n260A</w:t>
            </w:r>
          </w:p>
        </w:tc>
        <w:tc>
          <w:tcPr>
            <w:tcW w:w="891" w:type="dxa"/>
            <w:tcBorders>
              <w:left w:val="single" w:sz="4" w:space="0" w:color="auto"/>
              <w:bottom w:val="single" w:sz="4" w:space="0" w:color="auto"/>
              <w:right w:val="single" w:sz="4" w:space="0" w:color="auto"/>
            </w:tcBorders>
            <w:vAlign w:val="center"/>
          </w:tcPr>
          <w:p w14:paraId="04F2EBD2" w14:textId="77777777" w:rsidR="002C493F" w:rsidRDefault="002C493F" w:rsidP="002C493F">
            <w:pPr>
              <w:pStyle w:val="TAC"/>
            </w:pPr>
            <w:r>
              <w:rPr>
                <w:lang w:val="en-US"/>
              </w:rP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D799A" w14:textId="77777777" w:rsidR="002C493F" w:rsidRDefault="002C493F" w:rsidP="002C493F">
            <w:pPr>
              <w:pStyle w:val="TAC"/>
              <w:rPr>
                <w:lang w:val="en-US"/>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3F107E" w14:textId="77777777" w:rsidR="002C493F" w:rsidRDefault="002C493F" w:rsidP="002C493F">
            <w:pPr>
              <w:pStyle w:val="TAC"/>
              <w:rPr>
                <w:lang w:eastAsia="zh-CN"/>
              </w:rPr>
            </w:pPr>
            <w:r>
              <w:rPr>
                <w:rFonts w:hint="eastAsia"/>
                <w:lang w:eastAsia="zh-CN"/>
              </w:rPr>
              <w:t>0</w:t>
            </w:r>
          </w:p>
        </w:tc>
      </w:tr>
      <w:tr w:rsidR="002C493F" w14:paraId="6C039A2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6532D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5D371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A17D316" w14:textId="77777777" w:rsidR="002C493F" w:rsidRDefault="002C493F" w:rsidP="002C493F">
            <w:pPr>
              <w:pStyle w:val="TAC"/>
            </w:pPr>
            <w:r>
              <w:rPr>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9C962" w14:textId="77777777" w:rsidR="002C493F" w:rsidRDefault="002C493F" w:rsidP="002C493F">
            <w:pPr>
              <w:pStyle w:val="TAC"/>
              <w:rPr>
                <w:lang w:val="en-US"/>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57F9EFF" w14:textId="77777777" w:rsidR="002C493F" w:rsidRDefault="002C493F" w:rsidP="002C493F">
            <w:pPr>
              <w:pStyle w:val="TAC"/>
              <w:rPr>
                <w:lang w:eastAsia="zh-CN"/>
              </w:rPr>
            </w:pPr>
          </w:p>
        </w:tc>
      </w:tr>
      <w:tr w:rsidR="002C493F" w14:paraId="35A5B26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13D3A6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F788C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746BC3E" w14:textId="77777777" w:rsidR="002C493F" w:rsidRDefault="002C493F" w:rsidP="002C493F">
            <w:pPr>
              <w:pStyle w:val="TAC"/>
            </w:pPr>
            <w:r>
              <w:rPr>
                <w:lang w:val="en-US"/>
              </w:rP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065B9" w14:textId="77777777" w:rsidR="002C493F" w:rsidRDefault="002C493F" w:rsidP="002C493F">
            <w:pPr>
              <w:pStyle w:val="TAC"/>
              <w:rPr>
                <w:lang w:val="en-US"/>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3B43D3" w14:textId="77777777" w:rsidR="002C493F" w:rsidRDefault="002C493F" w:rsidP="002C493F">
            <w:pPr>
              <w:pStyle w:val="TAC"/>
              <w:rPr>
                <w:lang w:eastAsia="zh-CN"/>
              </w:rPr>
            </w:pPr>
          </w:p>
        </w:tc>
      </w:tr>
      <w:tr w:rsidR="002C493F" w14:paraId="4C553BD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BA98A0" w14:textId="77777777" w:rsidR="002C493F" w:rsidRDefault="002C493F" w:rsidP="002C493F">
            <w:pPr>
              <w:pStyle w:val="TAC"/>
            </w:pPr>
            <w:r>
              <w:rPr>
                <w:lang w:val="zh-CN"/>
              </w:rPr>
              <w:t>CA_n25A-n41A-n260</w:t>
            </w:r>
            <w:r>
              <w:rPr>
                <w:lang w:val="sv-SE"/>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7DFF3B" w14:textId="77777777" w:rsidR="002C493F" w:rsidRDefault="002C493F" w:rsidP="002C493F">
            <w:pPr>
              <w:pStyle w:val="TAC"/>
            </w:pPr>
            <w:r>
              <w:rPr>
                <w:rFonts w:cs="Arial"/>
                <w:szCs w:val="18"/>
              </w:rPr>
              <w:t>CA_n25A-n260A</w:t>
            </w:r>
            <w:r>
              <w:rPr>
                <w:rFonts w:cs="Arial"/>
                <w:szCs w:val="18"/>
              </w:rPr>
              <w:br/>
              <w:t>CA_n41A-n260A</w:t>
            </w:r>
          </w:p>
        </w:tc>
        <w:tc>
          <w:tcPr>
            <w:tcW w:w="891" w:type="dxa"/>
            <w:tcBorders>
              <w:left w:val="single" w:sz="4" w:space="0" w:color="auto"/>
              <w:bottom w:val="single" w:sz="4" w:space="0" w:color="auto"/>
              <w:right w:val="single" w:sz="4" w:space="0" w:color="auto"/>
            </w:tcBorders>
            <w:vAlign w:val="center"/>
          </w:tcPr>
          <w:p w14:paraId="59B52A63" w14:textId="77777777" w:rsidR="002C493F" w:rsidRDefault="002C493F" w:rsidP="002C493F">
            <w:pPr>
              <w:pStyle w:val="TAC"/>
            </w:pPr>
            <w:r>
              <w:rPr>
                <w:lang w:val="en-US"/>
              </w:rP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7FB66" w14:textId="77777777" w:rsidR="002C493F" w:rsidRDefault="002C493F" w:rsidP="002C493F">
            <w:pPr>
              <w:pStyle w:val="TAC"/>
              <w:rPr>
                <w:lang w:val="en-US"/>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E4386C" w14:textId="77777777" w:rsidR="002C493F" w:rsidRDefault="002C493F" w:rsidP="002C493F">
            <w:pPr>
              <w:pStyle w:val="TAC"/>
              <w:rPr>
                <w:lang w:eastAsia="zh-CN"/>
              </w:rPr>
            </w:pPr>
            <w:r>
              <w:rPr>
                <w:rFonts w:hint="eastAsia"/>
                <w:lang w:eastAsia="zh-CN"/>
              </w:rPr>
              <w:t>0</w:t>
            </w:r>
          </w:p>
        </w:tc>
      </w:tr>
      <w:tr w:rsidR="002C493F" w14:paraId="2211029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E547D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02382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7304433" w14:textId="77777777" w:rsidR="002C493F" w:rsidRDefault="002C493F" w:rsidP="002C493F">
            <w:pPr>
              <w:pStyle w:val="TAC"/>
            </w:pPr>
            <w:r>
              <w:rPr>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515D2" w14:textId="77777777" w:rsidR="002C493F" w:rsidRDefault="002C493F" w:rsidP="002C493F">
            <w:pPr>
              <w:pStyle w:val="TAC"/>
              <w:rPr>
                <w:lang w:val="en-US"/>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B12FA15" w14:textId="77777777" w:rsidR="002C493F" w:rsidRDefault="002C493F" w:rsidP="002C493F">
            <w:pPr>
              <w:pStyle w:val="TAC"/>
              <w:rPr>
                <w:lang w:eastAsia="zh-CN"/>
              </w:rPr>
            </w:pPr>
          </w:p>
        </w:tc>
      </w:tr>
      <w:tr w:rsidR="002C493F" w14:paraId="69CAB37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9E658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A8D43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BE301DA" w14:textId="77777777" w:rsidR="002C493F" w:rsidRDefault="002C493F" w:rsidP="002C493F">
            <w:pPr>
              <w:pStyle w:val="TAC"/>
            </w:pPr>
            <w:r>
              <w:rPr>
                <w:lang w:val="en-US"/>
              </w:rP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AD76E" w14:textId="77777777" w:rsidR="002C493F" w:rsidRDefault="002C493F" w:rsidP="002C493F">
            <w:pPr>
              <w:pStyle w:val="TAC"/>
              <w:rPr>
                <w:lang w:val="en-US"/>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B78735" w14:textId="77777777" w:rsidR="002C493F" w:rsidRDefault="002C493F" w:rsidP="002C493F">
            <w:pPr>
              <w:pStyle w:val="TAC"/>
              <w:rPr>
                <w:lang w:eastAsia="zh-CN"/>
              </w:rPr>
            </w:pPr>
          </w:p>
        </w:tc>
      </w:tr>
      <w:tr w:rsidR="002C493F" w14:paraId="099AB4B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542424" w14:textId="77777777" w:rsidR="002C493F" w:rsidRDefault="002C493F" w:rsidP="002C493F">
            <w:pPr>
              <w:pStyle w:val="TAC"/>
            </w:pPr>
            <w:r>
              <w:rPr>
                <w:lang w:val="zh-CN"/>
              </w:rPr>
              <w:t>CA_n25A-n41A-n260</w:t>
            </w:r>
            <w:r>
              <w:rPr>
                <w:lang w:val="sv-SE"/>
              </w:rPr>
              <w:t>(2</w:t>
            </w:r>
            <w:r>
              <w:rPr>
                <w:lang w:val="zh-CN"/>
              </w:rPr>
              <w:t>A</w:t>
            </w:r>
            <w:r>
              <w:rPr>
                <w:lang w:val="sv-SE"/>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FB443B" w14:textId="77777777" w:rsidR="002C493F" w:rsidRDefault="002C493F" w:rsidP="002C493F">
            <w:pPr>
              <w:pStyle w:val="TAC"/>
            </w:pPr>
            <w:r>
              <w:rPr>
                <w:rFonts w:cs="Arial"/>
                <w:szCs w:val="18"/>
              </w:rPr>
              <w:t>CA_n25A-n260A</w:t>
            </w:r>
            <w:r>
              <w:rPr>
                <w:rFonts w:cs="Arial"/>
                <w:szCs w:val="18"/>
              </w:rPr>
              <w:br/>
              <w:t>CA_n41A-n260A</w:t>
            </w:r>
          </w:p>
        </w:tc>
        <w:tc>
          <w:tcPr>
            <w:tcW w:w="891" w:type="dxa"/>
            <w:tcBorders>
              <w:left w:val="single" w:sz="4" w:space="0" w:color="auto"/>
              <w:bottom w:val="single" w:sz="4" w:space="0" w:color="auto"/>
              <w:right w:val="single" w:sz="4" w:space="0" w:color="auto"/>
            </w:tcBorders>
            <w:vAlign w:val="center"/>
          </w:tcPr>
          <w:p w14:paraId="00756C65" w14:textId="77777777" w:rsidR="002C493F" w:rsidRDefault="002C493F" w:rsidP="002C493F">
            <w:pPr>
              <w:pStyle w:val="TAC"/>
            </w:pPr>
            <w:r>
              <w:rPr>
                <w:lang w:val="en-US"/>
              </w:rP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C13D1" w14:textId="77777777" w:rsidR="002C493F" w:rsidRDefault="002C493F" w:rsidP="002C493F">
            <w:pPr>
              <w:pStyle w:val="TAC"/>
              <w:rPr>
                <w:lang w:val="en-US"/>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210A73" w14:textId="77777777" w:rsidR="002C493F" w:rsidRDefault="002C493F" w:rsidP="002C493F">
            <w:pPr>
              <w:pStyle w:val="TAC"/>
              <w:rPr>
                <w:lang w:eastAsia="zh-CN"/>
              </w:rPr>
            </w:pPr>
            <w:r>
              <w:rPr>
                <w:rFonts w:hint="eastAsia"/>
                <w:lang w:eastAsia="zh-CN"/>
              </w:rPr>
              <w:t>0</w:t>
            </w:r>
          </w:p>
        </w:tc>
      </w:tr>
      <w:tr w:rsidR="002C493F" w14:paraId="3FC9922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144F1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2AE11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D0966D4" w14:textId="77777777" w:rsidR="002C493F" w:rsidRDefault="002C493F" w:rsidP="002C493F">
            <w:pPr>
              <w:pStyle w:val="TAC"/>
            </w:pPr>
            <w:r>
              <w:rPr>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A8D17" w14:textId="77777777" w:rsidR="002C493F" w:rsidRDefault="002C493F" w:rsidP="002C493F">
            <w:pPr>
              <w:pStyle w:val="TAC"/>
              <w:rPr>
                <w:lang w:val="en-US"/>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BC35610" w14:textId="77777777" w:rsidR="002C493F" w:rsidRDefault="002C493F" w:rsidP="002C493F">
            <w:pPr>
              <w:pStyle w:val="TAC"/>
              <w:rPr>
                <w:lang w:eastAsia="zh-CN"/>
              </w:rPr>
            </w:pPr>
          </w:p>
        </w:tc>
      </w:tr>
      <w:tr w:rsidR="002C493F" w14:paraId="7CF6EAC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F9DDFB"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C5B5E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9E0694F" w14:textId="77777777" w:rsidR="002C493F" w:rsidRDefault="002C493F" w:rsidP="002C493F">
            <w:pPr>
              <w:pStyle w:val="TAC"/>
            </w:pPr>
            <w:r>
              <w:rPr>
                <w:lang w:val="en-US"/>
              </w:rP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4E859" w14:textId="77777777" w:rsidR="002C493F" w:rsidRDefault="002C493F" w:rsidP="002C493F">
            <w:pPr>
              <w:pStyle w:val="TAC"/>
              <w:rPr>
                <w:lang w:val="en-US"/>
              </w:rPr>
            </w:pPr>
            <w:r>
              <w:rPr>
                <w:lang w:val="en-US" w:bidi="ar"/>
              </w:rPr>
              <w:t>CA_n260(2A)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C26058" w14:textId="77777777" w:rsidR="002C493F" w:rsidRDefault="002C493F" w:rsidP="002C493F">
            <w:pPr>
              <w:pStyle w:val="TAC"/>
              <w:rPr>
                <w:lang w:eastAsia="zh-CN"/>
              </w:rPr>
            </w:pPr>
          </w:p>
        </w:tc>
      </w:tr>
      <w:tr w:rsidR="002C493F" w14:paraId="6C5DE32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99DA31" w14:textId="77777777" w:rsidR="002C493F" w:rsidRDefault="002C493F" w:rsidP="002C493F">
            <w:pPr>
              <w:pStyle w:val="TAC"/>
            </w:pPr>
            <w:r>
              <w:t>CA_n26A-n78A-n258A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54540E"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CA_n26A-n258A</w:t>
            </w:r>
          </w:p>
          <w:p w14:paraId="42297726"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CA_n78A-n258A</w:t>
            </w:r>
          </w:p>
          <w:p w14:paraId="4BCCD362" w14:textId="77777777" w:rsidR="002C493F" w:rsidRDefault="002C493F" w:rsidP="002C493F">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0BD623A2" w14:textId="77777777" w:rsidR="002C493F" w:rsidRDefault="002C493F" w:rsidP="002C493F">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1A6D7"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0A474A" w14:textId="77777777" w:rsidR="002C493F" w:rsidRDefault="002C493F" w:rsidP="002C493F">
            <w:pPr>
              <w:pStyle w:val="TAC"/>
              <w:rPr>
                <w:lang w:eastAsia="zh-CN"/>
              </w:rPr>
            </w:pPr>
            <w:r>
              <w:t>0</w:t>
            </w:r>
          </w:p>
        </w:tc>
      </w:tr>
      <w:tr w:rsidR="002C493F" w14:paraId="104798D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DF75E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BBF88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93B82A1"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F3DEC"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2C73BA2" w14:textId="77777777" w:rsidR="002C493F" w:rsidRDefault="002C493F" w:rsidP="002C493F">
            <w:pPr>
              <w:pStyle w:val="TAC"/>
              <w:rPr>
                <w:lang w:eastAsia="zh-CN"/>
              </w:rPr>
            </w:pPr>
          </w:p>
        </w:tc>
      </w:tr>
      <w:tr w:rsidR="002C493F" w14:paraId="4268736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BEFB3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B7828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D168ACB"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77838"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2BDA75" w14:textId="77777777" w:rsidR="002C493F" w:rsidRDefault="002C493F" w:rsidP="002C493F">
            <w:pPr>
              <w:pStyle w:val="TAC"/>
              <w:rPr>
                <w:lang w:eastAsia="zh-CN"/>
              </w:rPr>
            </w:pPr>
          </w:p>
        </w:tc>
      </w:tr>
      <w:tr w:rsidR="002C493F" w14:paraId="26742C8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1EFE8B" w14:textId="77777777" w:rsidR="002C493F" w:rsidRDefault="002C493F" w:rsidP="002C493F">
            <w:pPr>
              <w:pStyle w:val="TAC"/>
            </w:pPr>
            <w:r>
              <w:t>CA_n26A-n78A-n258B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17FE14"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CA_n26A-n258A</w:t>
            </w:r>
          </w:p>
          <w:p w14:paraId="0F7B081B"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CA_n78A-n258A</w:t>
            </w:r>
          </w:p>
          <w:p w14:paraId="7DF2A82E" w14:textId="77777777" w:rsidR="002C493F" w:rsidRDefault="002C493F" w:rsidP="002C493F">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612AEBA3" w14:textId="77777777" w:rsidR="002C493F" w:rsidRDefault="002C493F" w:rsidP="002C493F">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EC107"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600A33" w14:textId="77777777" w:rsidR="002C493F" w:rsidRDefault="002C493F" w:rsidP="002C493F">
            <w:pPr>
              <w:pStyle w:val="TAC"/>
              <w:rPr>
                <w:lang w:eastAsia="zh-CN"/>
              </w:rPr>
            </w:pPr>
            <w:r>
              <w:t>0</w:t>
            </w:r>
          </w:p>
        </w:tc>
      </w:tr>
      <w:tr w:rsidR="002C493F" w14:paraId="63710A6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DC32D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985EF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B800E48"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0D737"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D3D4AF2" w14:textId="77777777" w:rsidR="002C493F" w:rsidRDefault="002C493F" w:rsidP="002C493F">
            <w:pPr>
              <w:pStyle w:val="TAC"/>
              <w:rPr>
                <w:lang w:eastAsia="zh-CN"/>
              </w:rPr>
            </w:pPr>
          </w:p>
        </w:tc>
      </w:tr>
      <w:tr w:rsidR="002C493F" w14:paraId="2947A75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A88E8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6F74C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9DEE90F"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F9FDE" w14:textId="77777777" w:rsidR="002C493F" w:rsidRDefault="002C493F" w:rsidP="002C493F">
            <w:pPr>
              <w:pStyle w:val="TAC"/>
              <w:rPr>
                <w:lang w:val="en-US" w:bidi="ar"/>
              </w:rPr>
            </w:pPr>
            <w:r>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C4E30F" w14:textId="77777777" w:rsidR="002C493F" w:rsidRDefault="002C493F" w:rsidP="002C493F">
            <w:pPr>
              <w:pStyle w:val="TAC"/>
              <w:rPr>
                <w:lang w:eastAsia="zh-CN"/>
              </w:rPr>
            </w:pPr>
          </w:p>
        </w:tc>
      </w:tr>
      <w:tr w:rsidR="002C493F" w14:paraId="0059199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EC90CC" w14:textId="77777777" w:rsidR="002C493F" w:rsidRDefault="002C493F" w:rsidP="002C493F">
            <w:pPr>
              <w:pStyle w:val="TAC"/>
            </w:pPr>
            <w:r>
              <w:t>CA_n26A-n78A-n258C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7BBF2B"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CA_n26A-n258A</w:t>
            </w:r>
          </w:p>
          <w:p w14:paraId="5861C563"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CA_n78A-n258A</w:t>
            </w:r>
          </w:p>
          <w:p w14:paraId="39DE4EF7" w14:textId="77777777" w:rsidR="002C493F" w:rsidRDefault="002C493F" w:rsidP="002C493F">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20883811" w14:textId="77777777" w:rsidR="002C493F" w:rsidRDefault="002C493F" w:rsidP="002C493F">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BB1F4"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46A5F3" w14:textId="77777777" w:rsidR="002C493F" w:rsidRDefault="002C493F" w:rsidP="002C493F">
            <w:pPr>
              <w:pStyle w:val="TAC"/>
              <w:rPr>
                <w:lang w:eastAsia="zh-CN"/>
              </w:rPr>
            </w:pPr>
            <w:r>
              <w:t>0</w:t>
            </w:r>
          </w:p>
        </w:tc>
      </w:tr>
      <w:tr w:rsidR="002C493F" w14:paraId="36C4466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38A10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86998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EBDC927"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AE4F0"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58DAA1F" w14:textId="77777777" w:rsidR="002C493F" w:rsidRDefault="002C493F" w:rsidP="002C493F">
            <w:pPr>
              <w:pStyle w:val="TAC"/>
              <w:rPr>
                <w:lang w:eastAsia="zh-CN"/>
              </w:rPr>
            </w:pPr>
          </w:p>
        </w:tc>
      </w:tr>
      <w:tr w:rsidR="002C493F" w14:paraId="2725CEC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CE6AF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3E93A8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5770F82"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AA620" w14:textId="77777777" w:rsidR="002C493F" w:rsidRDefault="002C493F" w:rsidP="002C493F">
            <w:pPr>
              <w:pStyle w:val="TAC"/>
              <w:rPr>
                <w:lang w:val="en-US" w:bidi="ar"/>
              </w:rPr>
            </w:pPr>
            <w:r>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E3E06F" w14:textId="77777777" w:rsidR="002C493F" w:rsidRDefault="002C493F" w:rsidP="002C493F">
            <w:pPr>
              <w:pStyle w:val="TAC"/>
              <w:rPr>
                <w:lang w:eastAsia="zh-CN"/>
              </w:rPr>
            </w:pPr>
          </w:p>
        </w:tc>
      </w:tr>
      <w:tr w:rsidR="002C493F" w14:paraId="204BA9C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798014" w14:textId="77777777" w:rsidR="002C493F" w:rsidRDefault="002C493F" w:rsidP="002C493F">
            <w:pPr>
              <w:pStyle w:val="TAC"/>
            </w:pPr>
            <w:r>
              <w:lastRenderedPageBreak/>
              <w:t>CA_n26A-n78A-n258D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33616D"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CA_n26A-n258A</w:t>
            </w:r>
          </w:p>
          <w:p w14:paraId="4E2D4446"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CA_n78A-n258A</w:t>
            </w:r>
          </w:p>
          <w:p w14:paraId="39A11BAE" w14:textId="77777777" w:rsidR="002C493F" w:rsidRDefault="002C493F" w:rsidP="002C493F">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74AFB9CD" w14:textId="77777777" w:rsidR="002C493F" w:rsidRDefault="002C493F" w:rsidP="002C493F">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7D447"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17635C" w14:textId="77777777" w:rsidR="002C493F" w:rsidRDefault="002C493F" w:rsidP="002C493F">
            <w:pPr>
              <w:pStyle w:val="TAC"/>
              <w:rPr>
                <w:lang w:eastAsia="zh-CN"/>
              </w:rPr>
            </w:pPr>
            <w:r>
              <w:t>0</w:t>
            </w:r>
          </w:p>
        </w:tc>
      </w:tr>
      <w:tr w:rsidR="002C493F" w14:paraId="4F27A89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BCD33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00C1D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C1970E1"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C59C7"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FDD12D1" w14:textId="77777777" w:rsidR="002C493F" w:rsidRDefault="002C493F" w:rsidP="002C493F">
            <w:pPr>
              <w:pStyle w:val="TAC"/>
              <w:rPr>
                <w:lang w:eastAsia="zh-CN"/>
              </w:rPr>
            </w:pPr>
          </w:p>
        </w:tc>
      </w:tr>
      <w:tr w:rsidR="002C493F" w14:paraId="2AF2ED3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7B08A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072B0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409C4BE"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D7EC6" w14:textId="77777777" w:rsidR="002C493F" w:rsidRDefault="002C493F" w:rsidP="002C493F">
            <w:pPr>
              <w:pStyle w:val="TAC"/>
              <w:rPr>
                <w:lang w:val="en-US" w:bidi="ar"/>
              </w:rPr>
            </w:pPr>
            <w:r>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852BEC" w14:textId="77777777" w:rsidR="002C493F" w:rsidRDefault="002C493F" w:rsidP="002C493F">
            <w:pPr>
              <w:pStyle w:val="TAC"/>
              <w:rPr>
                <w:lang w:eastAsia="zh-CN"/>
              </w:rPr>
            </w:pPr>
          </w:p>
        </w:tc>
      </w:tr>
      <w:tr w:rsidR="002C493F" w14:paraId="7981D5F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82B005" w14:textId="77777777" w:rsidR="002C493F" w:rsidRDefault="002C493F" w:rsidP="002C493F">
            <w:pPr>
              <w:pStyle w:val="TAC"/>
            </w:pPr>
            <w:r>
              <w:t>CA_n26A-n78A-n258E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A77845"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CA_n26A-n258A</w:t>
            </w:r>
          </w:p>
          <w:p w14:paraId="07BDE1B6"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CA_n78A-n258A</w:t>
            </w:r>
          </w:p>
          <w:p w14:paraId="1A88B326" w14:textId="77777777" w:rsidR="002C493F" w:rsidRDefault="002C493F" w:rsidP="002C493F">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094D7CD8" w14:textId="77777777" w:rsidR="002C493F" w:rsidRDefault="002C493F" w:rsidP="002C493F">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B1B3E"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11233E" w14:textId="77777777" w:rsidR="002C493F" w:rsidRDefault="002C493F" w:rsidP="002C493F">
            <w:pPr>
              <w:pStyle w:val="TAC"/>
              <w:rPr>
                <w:lang w:eastAsia="zh-CN"/>
              </w:rPr>
            </w:pPr>
            <w:r>
              <w:t>0</w:t>
            </w:r>
          </w:p>
        </w:tc>
      </w:tr>
      <w:tr w:rsidR="002C493F" w14:paraId="0E79A7F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FA59C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52A9EB"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54D5D8F"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B11D6"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7B8253F" w14:textId="77777777" w:rsidR="002C493F" w:rsidRDefault="002C493F" w:rsidP="002C493F">
            <w:pPr>
              <w:pStyle w:val="TAC"/>
              <w:rPr>
                <w:lang w:eastAsia="zh-CN"/>
              </w:rPr>
            </w:pPr>
          </w:p>
        </w:tc>
      </w:tr>
      <w:tr w:rsidR="002C493F" w14:paraId="53C5A4D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2CC26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2A10C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4D280C7"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32E01" w14:textId="77777777" w:rsidR="002C493F" w:rsidRDefault="002C493F" w:rsidP="002C493F">
            <w:pPr>
              <w:pStyle w:val="TAC"/>
              <w:rPr>
                <w:lang w:val="en-US" w:bidi="ar"/>
              </w:rPr>
            </w:pPr>
            <w:r>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28C2CA" w14:textId="77777777" w:rsidR="002C493F" w:rsidRDefault="002C493F" w:rsidP="002C493F">
            <w:pPr>
              <w:pStyle w:val="TAC"/>
              <w:rPr>
                <w:lang w:eastAsia="zh-CN"/>
              </w:rPr>
            </w:pPr>
          </w:p>
        </w:tc>
      </w:tr>
      <w:tr w:rsidR="002C493F" w14:paraId="42A85C0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517D55" w14:textId="77777777" w:rsidR="002C493F" w:rsidRDefault="002C493F" w:rsidP="002C493F">
            <w:pPr>
              <w:pStyle w:val="TAC"/>
            </w:pPr>
            <w:r>
              <w:t>CA_n26A-n78A-n258F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420CAF"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CA_n26A-n258A</w:t>
            </w:r>
          </w:p>
          <w:p w14:paraId="4DED5124"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CA_n78A-n258A</w:t>
            </w:r>
          </w:p>
          <w:p w14:paraId="244EBB6E" w14:textId="77777777" w:rsidR="002C493F" w:rsidRDefault="002C493F" w:rsidP="002C493F">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7B792D45" w14:textId="77777777" w:rsidR="002C493F" w:rsidRDefault="002C493F" w:rsidP="002C493F">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AA6C0"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6C0929" w14:textId="77777777" w:rsidR="002C493F" w:rsidRDefault="002C493F" w:rsidP="002C493F">
            <w:pPr>
              <w:pStyle w:val="TAC"/>
              <w:rPr>
                <w:lang w:eastAsia="zh-CN"/>
              </w:rPr>
            </w:pPr>
            <w:r>
              <w:t>0</w:t>
            </w:r>
          </w:p>
        </w:tc>
      </w:tr>
      <w:tr w:rsidR="002C493F" w14:paraId="2C3997A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DEAB1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558C0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8EAEFF7"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4D2BD"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C1567BE" w14:textId="77777777" w:rsidR="002C493F" w:rsidRDefault="002C493F" w:rsidP="002C493F">
            <w:pPr>
              <w:pStyle w:val="TAC"/>
              <w:rPr>
                <w:lang w:eastAsia="zh-CN"/>
              </w:rPr>
            </w:pPr>
          </w:p>
        </w:tc>
      </w:tr>
      <w:tr w:rsidR="002C493F" w14:paraId="50C127D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7B9AE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F2D42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6C1D182"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F2D16" w14:textId="77777777" w:rsidR="002C493F" w:rsidRDefault="002C493F" w:rsidP="002C493F">
            <w:pPr>
              <w:pStyle w:val="TAC"/>
              <w:rPr>
                <w:lang w:val="en-US" w:bidi="ar"/>
              </w:rPr>
            </w:pPr>
            <w:r>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C17C10" w14:textId="77777777" w:rsidR="002C493F" w:rsidRDefault="002C493F" w:rsidP="002C493F">
            <w:pPr>
              <w:pStyle w:val="TAC"/>
              <w:rPr>
                <w:lang w:eastAsia="zh-CN"/>
              </w:rPr>
            </w:pPr>
          </w:p>
        </w:tc>
      </w:tr>
      <w:tr w:rsidR="002C493F" w14:paraId="596EA90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221529" w14:textId="77777777" w:rsidR="002C493F" w:rsidRDefault="002C493F" w:rsidP="002C493F">
            <w:pPr>
              <w:pStyle w:val="TAC"/>
            </w:pPr>
            <w:r>
              <w:t>CA_n26A-n78A-n258G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928642"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CA_n26A-n258A</w:t>
            </w:r>
          </w:p>
          <w:p w14:paraId="73356CF0"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CA_n26A-n258G</w:t>
            </w:r>
          </w:p>
          <w:p w14:paraId="63A120A8"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CA_n78A-n258A</w:t>
            </w:r>
          </w:p>
          <w:p w14:paraId="376EB568"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CA_n78A-n258G</w:t>
            </w:r>
          </w:p>
          <w:p w14:paraId="2D323199" w14:textId="77777777" w:rsidR="002C493F" w:rsidRDefault="002C493F" w:rsidP="002C493F">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79A573C0" w14:textId="77777777" w:rsidR="002C493F" w:rsidRDefault="002C493F" w:rsidP="002C493F">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67D4A"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11797E" w14:textId="77777777" w:rsidR="002C493F" w:rsidRDefault="002C493F" w:rsidP="002C493F">
            <w:pPr>
              <w:pStyle w:val="TAC"/>
              <w:rPr>
                <w:lang w:eastAsia="zh-CN"/>
              </w:rPr>
            </w:pPr>
            <w:r>
              <w:t>0</w:t>
            </w:r>
          </w:p>
        </w:tc>
      </w:tr>
      <w:tr w:rsidR="002C493F" w14:paraId="258307F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57F5C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7C5A3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F9CB230"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CB19B"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9E65CCD" w14:textId="77777777" w:rsidR="002C493F" w:rsidRDefault="002C493F" w:rsidP="002C493F">
            <w:pPr>
              <w:pStyle w:val="TAC"/>
              <w:rPr>
                <w:lang w:eastAsia="zh-CN"/>
              </w:rPr>
            </w:pPr>
          </w:p>
        </w:tc>
      </w:tr>
      <w:tr w:rsidR="002C493F" w14:paraId="2943B1F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D5E40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9AA59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DCF1D51"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4A49C" w14:textId="77777777" w:rsidR="002C493F" w:rsidRDefault="002C493F" w:rsidP="002C493F">
            <w:pPr>
              <w:pStyle w:val="TAC"/>
              <w:rPr>
                <w:lang w:val="en-US" w:bidi="ar"/>
              </w:rPr>
            </w:pPr>
            <w:r>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4BDBFF" w14:textId="77777777" w:rsidR="002C493F" w:rsidRDefault="002C493F" w:rsidP="002C493F">
            <w:pPr>
              <w:pStyle w:val="TAC"/>
              <w:rPr>
                <w:lang w:eastAsia="zh-CN"/>
              </w:rPr>
            </w:pPr>
          </w:p>
        </w:tc>
      </w:tr>
      <w:tr w:rsidR="002C493F" w14:paraId="3227697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0FDD33" w14:textId="77777777" w:rsidR="002C493F" w:rsidRDefault="002C493F" w:rsidP="002C493F">
            <w:pPr>
              <w:pStyle w:val="TAC"/>
            </w:pPr>
            <w:r>
              <w:t>CA_n26A-n78A-n258H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A5C065" w14:textId="77777777" w:rsidR="002C493F" w:rsidRDefault="002C493F" w:rsidP="002C493F">
            <w:pPr>
              <w:keepNext/>
              <w:keepLines/>
              <w:spacing w:after="0"/>
              <w:jc w:val="center"/>
              <w:rPr>
                <w:rFonts w:ascii="Arial" w:hAnsi="Arial"/>
                <w:sz w:val="18"/>
              </w:rPr>
            </w:pPr>
            <w:r>
              <w:rPr>
                <w:rFonts w:ascii="Arial" w:hAnsi="Arial"/>
                <w:sz w:val="18"/>
              </w:rPr>
              <w:t>CA_n26A-n258A</w:t>
            </w:r>
          </w:p>
          <w:p w14:paraId="2DD2DED9" w14:textId="77777777" w:rsidR="002C493F" w:rsidRDefault="002C493F" w:rsidP="002C493F">
            <w:pPr>
              <w:keepNext/>
              <w:keepLines/>
              <w:spacing w:after="0"/>
              <w:jc w:val="center"/>
              <w:rPr>
                <w:rFonts w:ascii="Arial" w:hAnsi="Arial"/>
                <w:sz w:val="18"/>
              </w:rPr>
            </w:pPr>
            <w:r>
              <w:rPr>
                <w:rFonts w:ascii="Arial" w:hAnsi="Arial"/>
                <w:sz w:val="18"/>
              </w:rPr>
              <w:t>CA_n26A-n258G</w:t>
            </w:r>
          </w:p>
          <w:p w14:paraId="0DBC03ED" w14:textId="77777777" w:rsidR="002C493F" w:rsidRDefault="002C493F" w:rsidP="002C493F">
            <w:pPr>
              <w:keepNext/>
              <w:keepLines/>
              <w:spacing w:after="0"/>
              <w:jc w:val="center"/>
              <w:rPr>
                <w:rFonts w:ascii="Arial" w:hAnsi="Arial"/>
                <w:sz w:val="18"/>
              </w:rPr>
            </w:pPr>
            <w:r>
              <w:rPr>
                <w:rFonts w:ascii="Arial" w:hAnsi="Arial"/>
                <w:sz w:val="18"/>
              </w:rPr>
              <w:t>CA_n26A-n258H</w:t>
            </w:r>
          </w:p>
          <w:p w14:paraId="00EF4D74" w14:textId="77777777" w:rsidR="002C493F" w:rsidRDefault="002C493F" w:rsidP="002C493F">
            <w:pPr>
              <w:keepNext/>
              <w:keepLines/>
              <w:spacing w:after="0"/>
              <w:jc w:val="center"/>
              <w:rPr>
                <w:rFonts w:ascii="Arial" w:hAnsi="Arial"/>
                <w:sz w:val="18"/>
              </w:rPr>
            </w:pPr>
            <w:r>
              <w:rPr>
                <w:rFonts w:ascii="Arial" w:hAnsi="Arial"/>
                <w:sz w:val="18"/>
              </w:rPr>
              <w:t>CA_n78A-n258A</w:t>
            </w:r>
          </w:p>
          <w:p w14:paraId="777B1103" w14:textId="77777777" w:rsidR="002C493F" w:rsidRDefault="002C493F" w:rsidP="002C493F">
            <w:pPr>
              <w:keepNext/>
              <w:keepLines/>
              <w:spacing w:after="0"/>
              <w:jc w:val="center"/>
              <w:rPr>
                <w:rFonts w:ascii="Arial" w:hAnsi="Arial"/>
                <w:sz w:val="18"/>
              </w:rPr>
            </w:pPr>
            <w:r>
              <w:rPr>
                <w:rFonts w:ascii="Arial" w:hAnsi="Arial"/>
                <w:sz w:val="18"/>
              </w:rPr>
              <w:t>CA_n78A-n258G</w:t>
            </w:r>
          </w:p>
          <w:p w14:paraId="474890EF" w14:textId="77777777" w:rsidR="002C493F" w:rsidRDefault="002C493F" w:rsidP="002C493F">
            <w:pPr>
              <w:keepNext/>
              <w:keepLines/>
              <w:spacing w:after="0"/>
              <w:jc w:val="center"/>
              <w:rPr>
                <w:rFonts w:ascii="Arial" w:hAnsi="Arial"/>
                <w:sz w:val="18"/>
              </w:rPr>
            </w:pPr>
            <w:r>
              <w:rPr>
                <w:rFonts w:ascii="Arial" w:hAnsi="Arial"/>
                <w:sz w:val="18"/>
              </w:rPr>
              <w:t>CA_n78A-n258H</w:t>
            </w:r>
          </w:p>
          <w:p w14:paraId="45ECF4F8" w14:textId="77777777" w:rsidR="002C493F" w:rsidRDefault="002C493F" w:rsidP="002C493F">
            <w:pPr>
              <w:pStyle w:val="TAC"/>
            </w:pPr>
            <w:r>
              <w:t>CA_n26A-n78A</w:t>
            </w:r>
          </w:p>
        </w:tc>
        <w:tc>
          <w:tcPr>
            <w:tcW w:w="891" w:type="dxa"/>
            <w:tcBorders>
              <w:left w:val="single" w:sz="4" w:space="0" w:color="auto"/>
              <w:bottom w:val="single" w:sz="4" w:space="0" w:color="auto"/>
              <w:right w:val="single" w:sz="4" w:space="0" w:color="auto"/>
            </w:tcBorders>
            <w:vAlign w:val="center"/>
          </w:tcPr>
          <w:p w14:paraId="2E7EA743" w14:textId="77777777" w:rsidR="002C493F" w:rsidRDefault="002C493F" w:rsidP="002C493F">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36EA9"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192182" w14:textId="77777777" w:rsidR="002C493F" w:rsidRDefault="002C493F" w:rsidP="002C493F">
            <w:pPr>
              <w:pStyle w:val="TAC"/>
              <w:rPr>
                <w:lang w:eastAsia="zh-CN"/>
              </w:rPr>
            </w:pPr>
            <w:r>
              <w:t>0</w:t>
            </w:r>
          </w:p>
        </w:tc>
      </w:tr>
      <w:tr w:rsidR="002C493F" w14:paraId="7CDD4F0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04FF9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CD76FB"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C5A4715"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5F0E8"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7D7CCED" w14:textId="77777777" w:rsidR="002C493F" w:rsidRDefault="002C493F" w:rsidP="002C493F">
            <w:pPr>
              <w:pStyle w:val="TAC"/>
              <w:rPr>
                <w:lang w:eastAsia="zh-CN"/>
              </w:rPr>
            </w:pPr>
          </w:p>
        </w:tc>
      </w:tr>
      <w:tr w:rsidR="002C493F" w14:paraId="7365AFB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2CA7F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34770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CC778FA"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8C717" w14:textId="77777777" w:rsidR="002C493F" w:rsidRDefault="002C493F" w:rsidP="002C493F">
            <w:pPr>
              <w:pStyle w:val="TAC"/>
              <w:rPr>
                <w:lang w:val="en-US" w:bidi="ar"/>
              </w:rPr>
            </w:pPr>
            <w:r>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7AA701" w14:textId="77777777" w:rsidR="002C493F" w:rsidRDefault="002C493F" w:rsidP="002C493F">
            <w:pPr>
              <w:pStyle w:val="TAC"/>
              <w:rPr>
                <w:lang w:eastAsia="zh-CN"/>
              </w:rPr>
            </w:pPr>
          </w:p>
        </w:tc>
      </w:tr>
      <w:tr w:rsidR="002C493F" w14:paraId="12D9A80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1233CE" w14:textId="77777777" w:rsidR="002C493F" w:rsidRDefault="002C493F" w:rsidP="002C493F">
            <w:pPr>
              <w:pStyle w:val="TAC"/>
            </w:pPr>
            <w:r>
              <w:t>CA_n26A-n78A-n258I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5A2E4B" w14:textId="77777777" w:rsidR="002C493F" w:rsidRDefault="002C493F" w:rsidP="002C493F">
            <w:pPr>
              <w:keepNext/>
              <w:keepLines/>
              <w:spacing w:after="0"/>
              <w:jc w:val="center"/>
              <w:rPr>
                <w:rFonts w:ascii="Arial" w:hAnsi="Arial"/>
                <w:sz w:val="18"/>
              </w:rPr>
            </w:pPr>
            <w:r>
              <w:rPr>
                <w:rFonts w:ascii="Arial" w:hAnsi="Arial"/>
                <w:sz w:val="18"/>
              </w:rPr>
              <w:t>CA_n26A-n258A</w:t>
            </w:r>
          </w:p>
          <w:p w14:paraId="56AEBF86" w14:textId="77777777" w:rsidR="002C493F" w:rsidRDefault="002C493F" w:rsidP="002C493F">
            <w:pPr>
              <w:keepNext/>
              <w:keepLines/>
              <w:spacing w:after="0"/>
              <w:jc w:val="center"/>
              <w:rPr>
                <w:rFonts w:ascii="Arial" w:hAnsi="Arial"/>
                <w:sz w:val="18"/>
              </w:rPr>
            </w:pPr>
            <w:r>
              <w:rPr>
                <w:rFonts w:ascii="Arial" w:hAnsi="Arial"/>
                <w:sz w:val="18"/>
              </w:rPr>
              <w:t>CA_n26A-n258G</w:t>
            </w:r>
          </w:p>
          <w:p w14:paraId="08F64E13" w14:textId="77777777" w:rsidR="002C493F" w:rsidRDefault="002C493F" w:rsidP="002C493F">
            <w:pPr>
              <w:keepNext/>
              <w:keepLines/>
              <w:spacing w:after="0"/>
              <w:jc w:val="center"/>
              <w:rPr>
                <w:rFonts w:ascii="Arial" w:hAnsi="Arial"/>
                <w:sz w:val="18"/>
              </w:rPr>
            </w:pPr>
            <w:r>
              <w:rPr>
                <w:rFonts w:ascii="Arial" w:hAnsi="Arial"/>
                <w:sz w:val="18"/>
              </w:rPr>
              <w:t>CA_n26A-n258H</w:t>
            </w:r>
          </w:p>
          <w:p w14:paraId="6C1DF2EF" w14:textId="77777777" w:rsidR="002C493F" w:rsidRDefault="002C493F" w:rsidP="002C493F">
            <w:pPr>
              <w:keepNext/>
              <w:keepLines/>
              <w:spacing w:after="0"/>
              <w:jc w:val="center"/>
              <w:rPr>
                <w:rFonts w:ascii="Arial" w:hAnsi="Arial"/>
                <w:sz w:val="18"/>
              </w:rPr>
            </w:pPr>
            <w:r>
              <w:rPr>
                <w:rFonts w:ascii="Arial" w:hAnsi="Arial"/>
                <w:sz w:val="18"/>
              </w:rPr>
              <w:t>CA_n26A-n258I</w:t>
            </w:r>
          </w:p>
          <w:p w14:paraId="53FDB854" w14:textId="77777777" w:rsidR="002C493F" w:rsidRDefault="002C493F" w:rsidP="002C493F">
            <w:pPr>
              <w:keepNext/>
              <w:keepLines/>
              <w:spacing w:after="0"/>
              <w:jc w:val="center"/>
              <w:rPr>
                <w:rFonts w:ascii="Arial" w:hAnsi="Arial"/>
                <w:sz w:val="18"/>
              </w:rPr>
            </w:pPr>
            <w:r>
              <w:rPr>
                <w:rFonts w:ascii="Arial" w:hAnsi="Arial"/>
                <w:sz w:val="18"/>
              </w:rPr>
              <w:t>CA_n78A-n258A</w:t>
            </w:r>
          </w:p>
          <w:p w14:paraId="479551F2" w14:textId="77777777" w:rsidR="002C493F" w:rsidRDefault="002C493F" w:rsidP="002C493F">
            <w:pPr>
              <w:keepNext/>
              <w:keepLines/>
              <w:spacing w:after="0"/>
              <w:jc w:val="center"/>
              <w:rPr>
                <w:rFonts w:ascii="Arial" w:hAnsi="Arial"/>
                <w:sz w:val="18"/>
              </w:rPr>
            </w:pPr>
            <w:r>
              <w:rPr>
                <w:rFonts w:ascii="Arial" w:hAnsi="Arial"/>
                <w:sz w:val="18"/>
              </w:rPr>
              <w:t>CA_n78A-n258G</w:t>
            </w:r>
          </w:p>
          <w:p w14:paraId="46758C2D" w14:textId="77777777" w:rsidR="002C493F" w:rsidRDefault="002C493F" w:rsidP="002C493F">
            <w:pPr>
              <w:keepNext/>
              <w:keepLines/>
              <w:spacing w:after="0"/>
              <w:jc w:val="center"/>
              <w:rPr>
                <w:rFonts w:ascii="Arial" w:hAnsi="Arial"/>
                <w:sz w:val="18"/>
              </w:rPr>
            </w:pPr>
            <w:r>
              <w:rPr>
                <w:rFonts w:ascii="Arial" w:hAnsi="Arial"/>
                <w:sz w:val="18"/>
              </w:rPr>
              <w:t>CA_n78A-n258H</w:t>
            </w:r>
          </w:p>
          <w:p w14:paraId="268F7D54" w14:textId="77777777" w:rsidR="002C493F" w:rsidRDefault="002C493F" w:rsidP="002C493F">
            <w:pPr>
              <w:keepNext/>
              <w:keepLines/>
              <w:spacing w:after="0"/>
              <w:jc w:val="center"/>
              <w:rPr>
                <w:rFonts w:ascii="Arial" w:hAnsi="Arial"/>
                <w:sz w:val="18"/>
              </w:rPr>
            </w:pPr>
            <w:r>
              <w:rPr>
                <w:rFonts w:ascii="Arial" w:hAnsi="Arial"/>
                <w:sz w:val="18"/>
              </w:rPr>
              <w:t>CA_n78A-n258I</w:t>
            </w:r>
          </w:p>
          <w:p w14:paraId="69C7D754" w14:textId="77777777" w:rsidR="002C493F" w:rsidRDefault="002C493F" w:rsidP="002C493F">
            <w:pPr>
              <w:pStyle w:val="TAC"/>
            </w:pPr>
            <w:r>
              <w:t>CA_n26A-n78A</w:t>
            </w:r>
          </w:p>
        </w:tc>
        <w:tc>
          <w:tcPr>
            <w:tcW w:w="891" w:type="dxa"/>
            <w:tcBorders>
              <w:left w:val="single" w:sz="4" w:space="0" w:color="auto"/>
              <w:bottom w:val="single" w:sz="4" w:space="0" w:color="auto"/>
              <w:right w:val="single" w:sz="4" w:space="0" w:color="auto"/>
            </w:tcBorders>
            <w:vAlign w:val="center"/>
          </w:tcPr>
          <w:p w14:paraId="329CAD39" w14:textId="77777777" w:rsidR="002C493F" w:rsidRDefault="002C493F" w:rsidP="002C493F">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E3947"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D81CE8" w14:textId="77777777" w:rsidR="002C493F" w:rsidRDefault="002C493F" w:rsidP="002C493F">
            <w:pPr>
              <w:pStyle w:val="TAC"/>
              <w:rPr>
                <w:lang w:eastAsia="zh-CN"/>
              </w:rPr>
            </w:pPr>
            <w:r>
              <w:t>0</w:t>
            </w:r>
          </w:p>
        </w:tc>
      </w:tr>
      <w:tr w:rsidR="002C493F" w14:paraId="6B8A6EF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0FF3C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07EDF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940D9F3"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6021E"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3BBED46" w14:textId="77777777" w:rsidR="002C493F" w:rsidRDefault="002C493F" w:rsidP="002C493F">
            <w:pPr>
              <w:pStyle w:val="TAC"/>
              <w:rPr>
                <w:lang w:eastAsia="zh-CN"/>
              </w:rPr>
            </w:pPr>
          </w:p>
        </w:tc>
      </w:tr>
      <w:tr w:rsidR="002C493F" w14:paraId="51A923B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D0FAF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4379BF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467E160"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DD6A6" w14:textId="77777777" w:rsidR="002C493F" w:rsidRDefault="002C493F" w:rsidP="002C493F">
            <w:pPr>
              <w:pStyle w:val="TAC"/>
              <w:rPr>
                <w:lang w:val="en-US" w:bidi="ar"/>
              </w:rPr>
            </w:pPr>
            <w:r>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606FAE" w14:textId="77777777" w:rsidR="002C493F" w:rsidRDefault="002C493F" w:rsidP="002C493F">
            <w:pPr>
              <w:pStyle w:val="TAC"/>
              <w:rPr>
                <w:lang w:eastAsia="zh-CN"/>
              </w:rPr>
            </w:pPr>
          </w:p>
        </w:tc>
      </w:tr>
      <w:tr w:rsidR="002C493F" w14:paraId="450B41A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CC7547" w14:textId="77777777" w:rsidR="002C493F" w:rsidRDefault="002C493F" w:rsidP="002C493F">
            <w:pPr>
              <w:pStyle w:val="TAC"/>
            </w:pPr>
            <w:r>
              <w:t>CA_n26A-n78A-n258J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BC156A" w14:textId="77777777" w:rsidR="002C493F" w:rsidRDefault="002C493F" w:rsidP="002C493F">
            <w:pPr>
              <w:keepNext/>
              <w:keepLines/>
              <w:spacing w:after="0"/>
              <w:jc w:val="center"/>
              <w:rPr>
                <w:rFonts w:ascii="Arial" w:hAnsi="Arial"/>
                <w:sz w:val="18"/>
              </w:rPr>
            </w:pPr>
            <w:r>
              <w:rPr>
                <w:rFonts w:ascii="Arial" w:hAnsi="Arial"/>
                <w:sz w:val="18"/>
              </w:rPr>
              <w:t>CA_n26A-n258A</w:t>
            </w:r>
          </w:p>
          <w:p w14:paraId="308E3736" w14:textId="77777777" w:rsidR="002C493F" w:rsidRDefault="002C493F" w:rsidP="002C493F">
            <w:pPr>
              <w:keepNext/>
              <w:keepLines/>
              <w:spacing w:after="0"/>
              <w:jc w:val="center"/>
              <w:rPr>
                <w:rFonts w:ascii="Arial" w:hAnsi="Arial"/>
                <w:sz w:val="18"/>
              </w:rPr>
            </w:pPr>
            <w:r>
              <w:rPr>
                <w:rFonts w:ascii="Arial" w:hAnsi="Arial"/>
                <w:sz w:val="18"/>
              </w:rPr>
              <w:t>CA_n26A-n258G</w:t>
            </w:r>
          </w:p>
          <w:p w14:paraId="5AE8D2D4" w14:textId="77777777" w:rsidR="002C493F" w:rsidRDefault="002C493F" w:rsidP="002C493F">
            <w:pPr>
              <w:keepNext/>
              <w:keepLines/>
              <w:spacing w:after="0"/>
              <w:jc w:val="center"/>
              <w:rPr>
                <w:rFonts w:ascii="Arial" w:hAnsi="Arial"/>
                <w:sz w:val="18"/>
              </w:rPr>
            </w:pPr>
            <w:r>
              <w:rPr>
                <w:rFonts w:ascii="Arial" w:hAnsi="Arial"/>
                <w:sz w:val="18"/>
              </w:rPr>
              <w:t>CA_n26A-n258H</w:t>
            </w:r>
          </w:p>
          <w:p w14:paraId="30ED0268" w14:textId="77777777" w:rsidR="002C493F" w:rsidRDefault="002C493F" w:rsidP="002C493F">
            <w:pPr>
              <w:keepNext/>
              <w:keepLines/>
              <w:spacing w:after="0"/>
              <w:jc w:val="center"/>
              <w:rPr>
                <w:rFonts w:ascii="Arial" w:hAnsi="Arial"/>
                <w:sz w:val="18"/>
              </w:rPr>
            </w:pPr>
            <w:r>
              <w:rPr>
                <w:rFonts w:ascii="Arial" w:hAnsi="Arial"/>
                <w:sz w:val="18"/>
              </w:rPr>
              <w:t>CA_n26A-n258I</w:t>
            </w:r>
          </w:p>
          <w:p w14:paraId="0F821F22" w14:textId="77777777" w:rsidR="002C493F" w:rsidRDefault="002C493F" w:rsidP="002C493F">
            <w:pPr>
              <w:keepNext/>
              <w:keepLines/>
              <w:spacing w:after="0"/>
              <w:jc w:val="center"/>
              <w:rPr>
                <w:rFonts w:ascii="Arial" w:hAnsi="Arial"/>
                <w:sz w:val="18"/>
              </w:rPr>
            </w:pPr>
            <w:r>
              <w:rPr>
                <w:rFonts w:ascii="Arial" w:hAnsi="Arial"/>
                <w:sz w:val="18"/>
              </w:rPr>
              <w:t>CA_n78A-n258A</w:t>
            </w:r>
          </w:p>
          <w:p w14:paraId="0DF11C8B" w14:textId="77777777" w:rsidR="002C493F" w:rsidRDefault="002C493F" w:rsidP="002C493F">
            <w:pPr>
              <w:keepNext/>
              <w:keepLines/>
              <w:spacing w:after="0"/>
              <w:jc w:val="center"/>
              <w:rPr>
                <w:rFonts w:ascii="Arial" w:hAnsi="Arial"/>
                <w:sz w:val="18"/>
              </w:rPr>
            </w:pPr>
            <w:r>
              <w:rPr>
                <w:rFonts w:ascii="Arial" w:hAnsi="Arial"/>
                <w:sz w:val="18"/>
              </w:rPr>
              <w:t>CA_n78A-n258G</w:t>
            </w:r>
          </w:p>
          <w:p w14:paraId="75E0B505" w14:textId="77777777" w:rsidR="002C493F" w:rsidRDefault="002C493F" w:rsidP="002C493F">
            <w:pPr>
              <w:keepNext/>
              <w:keepLines/>
              <w:spacing w:after="0"/>
              <w:jc w:val="center"/>
              <w:rPr>
                <w:rFonts w:ascii="Arial" w:hAnsi="Arial"/>
                <w:sz w:val="18"/>
              </w:rPr>
            </w:pPr>
            <w:r>
              <w:rPr>
                <w:rFonts w:ascii="Arial" w:hAnsi="Arial"/>
                <w:sz w:val="18"/>
              </w:rPr>
              <w:t>CA_n78A-n258H</w:t>
            </w:r>
          </w:p>
          <w:p w14:paraId="488D6751" w14:textId="77777777" w:rsidR="002C493F" w:rsidRDefault="002C493F" w:rsidP="002C493F">
            <w:pPr>
              <w:keepNext/>
              <w:keepLines/>
              <w:spacing w:after="0"/>
              <w:jc w:val="center"/>
              <w:rPr>
                <w:rFonts w:ascii="Arial" w:hAnsi="Arial"/>
                <w:sz w:val="18"/>
              </w:rPr>
            </w:pPr>
            <w:r>
              <w:rPr>
                <w:rFonts w:ascii="Arial" w:hAnsi="Arial"/>
                <w:sz w:val="18"/>
              </w:rPr>
              <w:t>CA_n78A-n258I</w:t>
            </w:r>
          </w:p>
          <w:p w14:paraId="73C17AD8" w14:textId="77777777" w:rsidR="002C493F" w:rsidRDefault="002C493F" w:rsidP="002C493F">
            <w:pPr>
              <w:pStyle w:val="TAC"/>
            </w:pPr>
            <w:r>
              <w:t>CA_n26A-n78A</w:t>
            </w:r>
          </w:p>
        </w:tc>
        <w:tc>
          <w:tcPr>
            <w:tcW w:w="891" w:type="dxa"/>
            <w:tcBorders>
              <w:left w:val="single" w:sz="4" w:space="0" w:color="auto"/>
              <w:bottom w:val="single" w:sz="4" w:space="0" w:color="auto"/>
              <w:right w:val="single" w:sz="4" w:space="0" w:color="auto"/>
            </w:tcBorders>
            <w:vAlign w:val="center"/>
          </w:tcPr>
          <w:p w14:paraId="6092AA4D" w14:textId="77777777" w:rsidR="002C493F" w:rsidRDefault="002C493F" w:rsidP="002C493F">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C334C"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68D6F6" w14:textId="77777777" w:rsidR="002C493F" w:rsidRDefault="002C493F" w:rsidP="002C493F">
            <w:pPr>
              <w:pStyle w:val="TAC"/>
              <w:rPr>
                <w:lang w:eastAsia="zh-CN"/>
              </w:rPr>
            </w:pPr>
            <w:r>
              <w:t>0</w:t>
            </w:r>
          </w:p>
        </w:tc>
      </w:tr>
      <w:tr w:rsidR="002C493F" w14:paraId="11F1202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E29CE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AA1FB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C8F6221"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4841A"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F3C9371" w14:textId="77777777" w:rsidR="002C493F" w:rsidRDefault="002C493F" w:rsidP="002C493F">
            <w:pPr>
              <w:pStyle w:val="TAC"/>
              <w:rPr>
                <w:lang w:eastAsia="zh-CN"/>
              </w:rPr>
            </w:pPr>
          </w:p>
        </w:tc>
      </w:tr>
      <w:tr w:rsidR="002C493F" w14:paraId="7DB8551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6B6AA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E79DD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19F807A"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0785A" w14:textId="77777777" w:rsidR="002C493F" w:rsidRDefault="002C493F" w:rsidP="002C493F">
            <w:pPr>
              <w:pStyle w:val="TAC"/>
              <w:rPr>
                <w:lang w:val="en-US" w:bidi="ar"/>
              </w:rPr>
            </w:pPr>
            <w:r>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E5D8BB" w14:textId="77777777" w:rsidR="002C493F" w:rsidRDefault="002C493F" w:rsidP="002C493F">
            <w:pPr>
              <w:pStyle w:val="TAC"/>
              <w:rPr>
                <w:lang w:eastAsia="zh-CN"/>
              </w:rPr>
            </w:pPr>
          </w:p>
        </w:tc>
      </w:tr>
      <w:tr w:rsidR="002C493F" w14:paraId="57A9E133" w14:textId="77777777" w:rsidTr="000C0FD1">
        <w:trPr>
          <w:trHeight w:val="187"/>
          <w:jc w:val="center"/>
        </w:trPr>
        <w:tc>
          <w:tcPr>
            <w:tcW w:w="1891" w:type="dxa"/>
            <w:tcBorders>
              <w:top w:val="single" w:sz="4" w:space="0" w:color="auto"/>
              <w:left w:val="single" w:sz="4" w:space="0" w:color="auto"/>
              <w:bottom w:val="single" w:sz="4" w:space="0" w:color="auto"/>
              <w:right w:val="single" w:sz="4" w:space="0" w:color="auto"/>
            </w:tcBorders>
            <w:shd w:val="clear" w:color="auto" w:fill="auto"/>
            <w:vAlign w:val="center"/>
          </w:tcPr>
          <w:p w14:paraId="23A49D42" w14:textId="77777777" w:rsidR="002C493F" w:rsidRDefault="002C493F" w:rsidP="002C493F">
            <w:pPr>
              <w:pStyle w:val="TAC"/>
            </w:pPr>
            <w:r>
              <w:lastRenderedPageBreak/>
              <w:t>CA_n26A-n78A-n258K</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1C16B" w14:textId="77777777" w:rsidR="002C493F" w:rsidRDefault="002C493F" w:rsidP="002C493F">
            <w:pPr>
              <w:keepNext/>
              <w:keepLines/>
              <w:spacing w:after="0"/>
              <w:jc w:val="center"/>
              <w:rPr>
                <w:rFonts w:ascii="Arial" w:hAnsi="Arial"/>
                <w:sz w:val="18"/>
              </w:rPr>
            </w:pPr>
            <w:r>
              <w:rPr>
                <w:rFonts w:ascii="Arial" w:hAnsi="Arial"/>
                <w:sz w:val="18"/>
              </w:rPr>
              <w:t>CA_n26A-n258A</w:t>
            </w:r>
          </w:p>
          <w:p w14:paraId="78D61AE8" w14:textId="77777777" w:rsidR="002C493F" w:rsidRDefault="002C493F" w:rsidP="002C493F">
            <w:pPr>
              <w:keepNext/>
              <w:keepLines/>
              <w:spacing w:after="0"/>
              <w:jc w:val="center"/>
              <w:rPr>
                <w:rFonts w:ascii="Arial" w:hAnsi="Arial"/>
                <w:sz w:val="18"/>
              </w:rPr>
            </w:pPr>
            <w:r>
              <w:rPr>
                <w:rFonts w:ascii="Arial" w:hAnsi="Arial"/>
                <w:sz w:val="18"/>
              </w:rPr>
              <w:t>CA_n26A-n258G</w:t>
            </w:r>
          </w:p>
          <w:p w14:paraId="48D32BFE" w14:textId="77777777" w:rsidR="002C493F" w:rsidRDefault="002C493F" w:rsidP="002C493F">
            <w:pPr>
              <w:keepNext/>
              <w:keepLines/>
              <w:spacing w:after="0"/>
              <w:jc w:val="center"/>
              <w:rPr>
                <w:rFonts w:ascii="Arial" w:hAnsi="Arial"/>
                <w:sz w:val="18"/>
              </w:rPr>
            </w:pPr>
            <w:r>
              <w:rPr>
                <w:rFonts w:ascii="Arial" w:hAnsi="Arial"/>
                <w:sz w:val="18"/>
              </w:rPr>
              <w:t>CA_n26A-n258H</w:t>
            </w:r>
          </w:p>
          <w:p w14:paraId="684B96E6" w14:textId="77777777" w:rsidR="002C493F" w:rsidRDefault="002C493F" w:rsidP="002C493F">
            <w:pPr>
              <w:keepNext/>
              <w:keepLines/>
              <w:spacing w:after="0"/>
              <w:jc w:val="center"/>
              <w:rPr>
                <w:rFonts w:ascii="Arial" w:hAnsi="Arial"/>
                <w:sz w:val="18"/>
              </w:rPr>
            </w:pPr>
            <w:r>
              <w:rPr>
                <w:rFonts w:ascii="Arial" w:hAnsi="Arial"/>
                <w:sz w:val="18"/>
              </w:rPr>
              <w:t>CA_n26A-n258I</w:t>
            </w:r>
          </w:p>
          <w:p w14:paraId="36E8D769" w14:textId="77777777" w:rsidR="002C493F" w:rsidRDefault="002C493F" w:rsidP="002C493F">
            <w:pPr>
              <w:keepNext/>
              <w:keepLines/>
              <w:spacing w:after="0"/>
              <w:jc w:val="center"/>
              <w:rPr>
                <w:rFonts w:ascii="Arial" w:hAnsi="Arial"/>
                <w:sz w:val="18"/>
              </w:rPr>
            </w:pPr>
            <w:r>
              <w:rPr>
                <w:rFonts w:ascii="Arial" w:hAnsi="Arial"/>
                <w:sz w:val="18"/>
              </w:rPr>
              <w:t>CA_n78A-n258A</w:t>
            </w:r>
          </w:p>
          <w:p w14:paraId="1D9CB987" w14:textId="77777777" w:rsidR="002C493F" w:rsidRDefault="002C493F" w:rsidP="002C493F">
            <w:pPr>
              <w:keepNext/>
              <w:keepLines/>
              <w:spacing w:after="0"/>
              <w:jc w:val="center"/>
              <w:rPr>
                <w:rFonts w:ascii="Arial" w:hAnsi="Arial"/>
                <w:sz w:val="18"/>
              </w:rPr>
            </w:pPr>
            <w:r>
              <w:rPr>
                <w:rFonts w:ascii="Arial" w:hAnsi="Arial"/>
                <w:sz w:val="18"/>
              </w:rPr>
              <w:t>CA_n78A-n258G</w:t>
            </w:r>
          </w:p>
          <w:p w14:paraId="2086367A" w14:textId="77777777" w:rsidR="002C493F" w:rsidRDefault="002C493F" w:rsidP="002C493F">
            <w:pPr>
              <w:keepNext/>
              <w:keepLines/>
              <w:spacing w:after="0"/>
              <w:jc w:val="center"/>
              <w:rPr>
                <w:rFonts w:ascii="Arial" w:hAnsi="Arial"/>
                <w:sz w:val="18"/>
              </w:rPr>
            </w:pPr>
            <w:r>
              <w:rPr>
                <w:rFonts w:ascii="Arial" w:hAnsi="Arial"/>
                <w:sz w:val="18"/>
              </w:rPr>
              <w:t>CA_n78A-n258H</w:t>
            </w:r>
          </w:p>
          <w:p w14:paraId="57E4B645" w14:textId="77777777" w:rsidR="002C493F" w:rsidRDefault="002C493F" w:rsidP="002C493F">
            <w:pPr>
              <w:keepNext/>
              <w:keepLines/>
              <w:spacing w:after="0"/>
              <w:jc w:val="center"/>
              <w:rPr>
                <w:rFonts w:ascii="Arial" w:hAnsi="Arial"/>
                <w:sz w:val="18"/>
              </w:rPr>
            </w:pPr>
            <w:r>
              <w:rPr>
                <w:rFonts w:ascii="Arial" w:hAnsi="Arial"/>
                <w:sz w:val="18"/>
              </w:rPr>
              <w:t>CA_n78A-n258I</w:t>
            </w:r>
          </w:p>
          <w:p w14:paraId="7C3147A2" w14:textId="77777777" w:rsidR="002C493F" w:rsidRDefault="002C493F" w:rsidP="002C493F">
            <w:pPr>
              <w:pStyle w:val="TAC"/>
            </w:pPr>
            <w:r>
              <w:t>CA_n26A-n78A</w:t>
            </w:r>
          </w:p>
        </w:tc>
        <w:tc>
          <w:tcPr>
            <w:tcW w:w="891" w:type="dxa"/>
            <w:tcBorders>
              <w:left w:val="single" w:sz="4" w:space="0" w:color="auto"/>
              <w:bottom w:val="single" w:sz="4" w:space="0" w:color="auto"/>
              <w:right w:val="single" w:sz="4" w:space="0" w:color="auto"/>
            </w:tcBorders>
            <w:vAlign w:val="center"/>
          </w:tcPr>
          <w:p w14:paraId="09961880" w14:textId="77777777" w:rsidR="002C493F" w:rsidRDefault="002C493F" w:rsidP="002C493F">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6A9B6"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98255" w14:textId="77777777" w:rsidR="002C493F" w:rsidRDefault="002C493F" w:rsidP="002C493F">
            <w:pPr>
              <w:pStyle w:val="TAC"/>
              <w:rPr>
                <w:lang w:eastAsia="zh-CN"/>
              </w:rPr>
            </w:pPr>
            <w:r>
              <w:t>0</w:t>
            </w:r>
          </w:p>
        </w:tc>
      </w:tr>
      <w:tr w:rsidR="002C493F" w14:paraId="52D14F2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31582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0F252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31165B2"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7224C"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6BA623" w14:textId="77777777" w:rsidR="002C493F" w:rsidRDefault="002C493F" w:rsidP="002C493F">
            <w:pPr>
              <w:pStyle w:val="TAC"/>
              <w:rPr>
                <w:lang w:eastAsia="zh-CN"/>
              </w:rPr>
            </w:pPr>
          </w:p>
        </w:tc>
      </w:tr>
      <w:tr w:rsidR="002C493F" w14:paraId="54153BE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D74F9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15DA7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66B6D1D"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5AF80" w14:textId="77777777" w:rsidR="002C493F" w:rsidRDefault="002C493F" w:rsidP="002C493F">
            <w:pPr>
              <w:pStyle w:val="TAC"/>
              <w:rPr>
                <w:lang w:val="en-US" w:bidi="ar"/>
              </w:rPr>
            </w:pPr>
            <w:r>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6AA3A8" w14:textId="77777777" w:rsidR="002C493F" w:rsidRDefault="002C493F" w:rsidP="002C493F">
            <w:pPr>
              <w:pStyle w:val="TAC"/>
              <w:rPr>
                <w:lang w:eastAsia="zh-CN"/>
              </w:rPr>
            </w:pPr>
          </w:p>
        </w:tc>
      </w:tr>
      <w:tr w:rsidR="002C493F" w14:paraId="5A3D18E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A8A90C" w14:textId="77777777" w:rsidR="002C493F" w:rsidRDefault="002C493F" w:rsidP="002C493F">
            <w:pPr>
              <w:pStyle w:val="TAC"/>
            </w:pPr>
            <w:r>
              <w:t>CA_n26A-n78A-n258L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6A02CE" w14:textId="77777777" w:rsidR="002C493F" w:rsidRDefault="002C493F" w:rsidP="002C493F">
            <w:pPr>
              <w:keepNext/>
              <w:keepLines/>
              <w:spacing w:after="0"/>
              <w:jc w:val="center"/>
              <w:rPr>
                <w:rFonts w:ascii="Arial" w:hAnsi="Arial"/>
                <w:sz w:val="18"/>
              </w:rPr>
            </w:pPr>
            <w:r>
              <w:rPr>
                <w:rFonts w:ascii="Arial" w:hAnsi="Arial"/>
                <w:sz w:val="18"/>
              </w:rPr>
              <w:t>CA_n26A-n258A</w:t>
            </w:r>
          </w:p>
          <w:p w14:paraId="2FFA83AF" w14:textId="77777777" w:rsidR="002C493F" w:rsidRDefault="002C493F" w:rsidP="002C493F">
            <w:pPr>
              <w:keepNext/>
              <w:keepLines/>
              <w:spacing w:after="0"/>
              <w:jc w:val="center"/>
              <w:rPr>
                <w:rFonts w:ascii="Arial" w:hAnsi="Arial"/>
                <w:sz w:val="18"/>
              </w:rPr>
            </w:pPr>
            <w:r>
              <w:rPr>
                <w:rFonts w:ascii="Arial" w:hAnsi="Arial"/>
                <w:sz w:val="18"/>
              </w:rPr>
              <w:t>CA_n26A-n258G</w:t>
            </w:r>
          </w:p>
          <w:p w14:paraId="389AAB2A" w14:textId="77777777" w:rsidR="002C493F" w:rsidRDefault="002C493F" w:rsidP="002C493F">
            <w:pPr>
              <w:keepNext/>
              <w:keepLines/>
              <w:spacing w:after="0"/>
              <w:jc w:val="center"/>
              <w:rPr>
                <w:rFonts w:ascii="Arial" w:hAnsi="Arial"/>
                <w:sz w:val="18"/>
              </w:rPr>
            </w:pPr>
            <w:r>
              <w:rPr>
                <w:rFonts w:ascii="Arial" w:hAnsi="Arial"/>
                <w:sz w:val="18"/>
              </w:rPr>
              <w:t>CA_n26A-n258H</w:t>
            </w:r>
          </w:p>
          <w:p w14:paraId="20A534E3" w14:textId="77777777" w:rsidR="002C493F" w:rsidRDefault="002C493F" w:rsidP="002C493F">
            <w:pPr>
              <w:keepNext/>
              <w:keepLines/>
              <w:spacing w:after="0"/>
              <w:jc w:val="center"/>
              <w:rPr>
                <w:rFonts w:ascii="Arial" w:hAnsi="Arial"/>
                <w:sz w:val="18"/>
              </w:rPr>
            </w:pPr>
            <w:r>
              <w:rPr>
                <w:rFonts w:ascii="Arial" w:hAnsi="Arial"/>
                <w:sz w:val="18"/>
              </w:rPr>
              <w:t>CA_n26A-n258I</w:t>
            </w:r>
          </w:p>
          <w:p w14:paraId="7CEABF01" w14:textId="77777777" w:rsidR="002C493F" w:rsidRDefault="002C493F" w:rsidP="002C493F">
            <w:pPr>
              <w:keepNext/>
              <w:keepLines/>
              <w:spacing w:after="0"/>
              <w:jc w:val="center"/>
              <w:rPr>
                <w:rFonts w:ascii="Arial" w:hAnsi="Arial"/>
                <w:sz w:val="18"/>
              </w:rPr>
            </w:pPr>
            <w:r>
              <w:rPr>
                <w:rFonts w:ascii="Arial" w:hAnsi="Arial"/>
                <w:sz w:val="18"/>
              </w:rPr>
              <w:t>CA_n78A-n258A</w:t>
            </w:r>
          </w:p>
          <w:p w14:paraId="54AE81B2" w14:textId="77777777" w:rsidR="002C493F" w:rsidRDefault="002C493F" w:rsidP="002C493F">
            <w:pPr>
              <w:keepNext/>
              <w:keepLines/>
              <w:spacing w:after="0"/>
              <w:jc w:val="center"/>
              <w:rPr>
                <w:rFonts w:ascii="Arial" w:hAnsi="Arial"/>
                <w:sz w:val="18"/>
              </w:rPr>
            </w:pPr>
            <w:r>
              <w:rPr>
                <w:rFonts w:ascii="Arial" w:hAnsi="Arial"/>
                <w:sz w:val="18"/>
              </w:rPr>
              <w:t>CA_n78A-n258G</w:t>
            </w:r>
          </w:p>
          <w:p w14:paraId="45B27F14" w14:textId="77777777" w:rsidR="002C493F" w:rsidRDefault="002C493F" w:rsidP="002C493F">
            <w:pPr>
              <w:keepNext/>
              <w:keepLines/>
              <w:spacing w:after="0"/>
              <w:jc w:val="center"/>
              <w:rPr>
                <w:rFonts w:ascii="Arial" w:hAnsi="Arial"/>
                <w:sz w:val="18"/>
              </w:rPr>
            </w:pPr>
            <w:r>
              <w:rPr>
                <w:rFonts w:ascii="Arial" w:hAnsi="Arial"/>
                <w:sz w:val="18"/>
              </w:rPr>
              <w:t>CA_n78A-n258H</w:t>
            </w:r>
          </w:p>
          <w:p w14:paraId="6BC1EDF1" w14:textId="77777777" w:rsidR="002C493F" w:rsidRDefault="002C493F" w:rsidP="002C493F">
            <w:pPr>
              <w:keepNext/>
              <w:keepLines/>
              <w:spacing w:after="0"/>
              <w:jc w:val="center"/>
              <w:rPr>
                <w:rFonts w:ascii="Arial" w:hAnsi="Arial"/>
                <w:sz w:val="18"/>
              </w:rPr>
            </w:pPr>
            <w:r>
              <w:rPr>
                <w:rFonts w:ascii="Arial" w:hAnsi="Arial"/>
                <w:sz w:val="18"/>
              </w:rPr>
              <w:t>CA_n78A-n258I</w:t>
            </w:r>
          </w:p>
          <w:p w14:paraId="09D221ED" w14:textId="77777777" w:rsidR="002C493F" w:rsidRDefault="002C493F" w:rsidP="002C493F">
            <w:pPr>
              <w:pStyle w:val="TAC"/>
            </w:pPr>
            <w:r>
              <w:t>CA_n26A-n78A</w:t>
            </w:r>
          </w:p>
        </w:tc>
        <w:tc>
          <w:tcPr>
            <w:tcW w:w="891" w:type="dxa"/>
            <w:tcBorders>
              <w:left w:val="single" w:sz="4" w:space="0" w:color="auto"/>
              <w:bottom w:val="single" w:sz="4" w:space="0" w:color="auto"/>
              <w:right w:val="single" w:sz="4" w:space="0" w:color="auto"/>
            </w:tcBorders>
            <w:vAlign w:val="center"/>
          </w:tcPr>
          <w:p w14:paraId="5D6C3FD0" w14:textId="77777777" w:rsidR="002C493F" w:rsidRDefault="002C493F" w:rsidP="002C493F">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8E9AE"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8966E4" w14:textId="77777777" w:rsidR="002C493F" w:rsidRDefault="002C493F" w:rsidP="002C493F">
            <w:pPr>
              <w:pStyle w:val="TAC"/>
              <w:rPr>
                <w:lang w:eastAsia="zh-CN"/>
              </w:rPr>
            </w:pPr>
            <w:r>
              <w:t>0</w:t>
            </w:r>
          </w:p>
        </w:tc>
      </w:tr>
      <w:tr w:rsidR="002C493F" w14:paraId="798617C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F0910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F9C90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8A331C5"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92CEE"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5FD828C" w14:textId="77777777" w:rsidR="002C493F" w:rsidRDefault="002C493F" w:rsidP="002C493F">
            <w:pPr>
              <w:pStyle w:val="TAC"/>
              <w:rPr>
                <w:lang w:eastAsia="zh-CN"/>
              </w:rPr>
            </w:pPr>
          </w:p>
        </w:tc>
      </w:tr>
      <w:tr w:rsidR="002C493F" w14:paraId="704AA8C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4A8B0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C54B4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1E52581"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C8960" w14:textId="77777777" w:rsidR="002C493F" w:rsidRDefault="002C493F" w:rsidP="002C493F">
            <w:pPr>
              <w:pStyle w:val="TAC"/>
              <w:rPr>
                <w:lang w:val="en-US" w:bidi="ar"/>
              </w:rPr>
            </w:pPr>
            <w:r>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D8EF49A" w14:textId="77777777" w:rsidR="002C493F" w:rsidRDefault="002C493F" w:rsidP="002C493F">
            <w:pPr>
              <w:pStyle w:val="TAC"/>
              <w:rPr>
                <w:lang w:eastAsia="zh-CN"/>
              </w:rPr>
            </w:pPr>
          </w:p>
        </w:tc>
      </w:tr>
      <w:tr w:rsidR="002C493F" w14:paraId="75009E2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3A1623" w14:textId="77777777" w:rsidR="002C493F" w:rsidRDefault="002C493F" w:rsidP="002C493F">
            <w:pPr>
              <w:pStyle w:val="TAC"/>
            </w:pPr>
            <w:r>
              <w:t>CA_n26A-n78A-n258M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7024F0" w14:textId="77777777" w:rsidR="002C493F" w:rsidRDefault="002C493F" w:rsidP="002C493F">
            <w:pPr>
              <w:keepNext/>
              <w:keepLines/>
              <w:spacing w:after="0"/>
              <w:jc w:val="center"/>
              <w:rPr>
                <w:rFonts w:ascii="Arial" w:hAnsi="Arial"/>
                <w:sz w:val="18"/>
              </w:rPr>
            </w:pPr>
            <w:r>
              <w:rPr>
                <w:rFonts w:ascii="Arial" w:hAnsi="Arial"/>
                <w:sz w:val="18"/>
              </w:rPr>
              <w:t>CA_n26A-n258A</w:t>
            </w:r>
          </w:p>
          <w:p w14:paraId="2F45FE81" w14:textId="77777777" w:rsidR="002C493F" w:rsidRDefault="002C493F" w:rsidP="002C493F">
            <w:pPr>
              <w:keepNext/>
              <w:keepLines/>
              <w:spacing w:after="0"/>
              <w:jc w:val="center"/>
              <w:rPr>
                <w:rFonts w:ascii="Arial" w:hAnsi="Arial"/>
                <w:sz w:val="18"/>
              </w:rPr>
            </w:pPr>
            <w:r>
              <w:rPr>
                <w:rFonts w:ascii="Arial" w:hAnsi="Arial"/>
                <w:sz w:val="18"/>
              </w:rPr>
              <w:t>CA_n26A-n258G</w:t>
            </w:r>
          </w:p>
          <w:p w14:paraId="2B416352" w14:textId="77777777" w:rsidR="002C493F" w:rsidRDefault="002C493F" w:rsidP="002C493F">
            <w:pPr>
              <w:keepNext/>
              <w:keepLines/>
              <w:spacing w:after="0"/>
              <w:jc w:val="center"/>
              <w:rPr>
                <w:rFonts w:ascii="Arial" w:hAnsi="Arial"/>
                <w:sz w:val="18"/>
              </w:rPr>
            </w:pPr>
            <w:r>
              <w:rPr>
                <w:rFonts w:ascii="Arial" w:hAnsi="Arial"/>
                <w:sz w:val="18"/>
              </w:rPr>
              <w:t>CA_n26A-n258H</w:t>
            </w:r>
          </w:p>
          <w:p w14:paraId="068C0D12" w14:textId="77777777" w:rsidR="002C493F" w:rsidRDefault="002C493F" w:rsidP="002C493F">
            <w:pPr>
              <w:keepNext/>
              <w:keepLines/>
              <w:spacing w:after="0"/>
              <w:jc w:val="center"/>
              <w:rPr>
                <w:rFonts w:ascii="Arial" w:hAnsi="Arial"/>
                <w:sz w:val="18"/>
              </w:rPr>
            </w:pPr>
            <w:r>
              <w:rPr>
                <w:rFonts w:ascii="Arial" w:hAnsi="Arial"/>
                <w:sz w:val="18"/>
              </w:rPr>
              <w:t>CA_n26A-n258I</w:t>
            </w:r>
          </w:p>
          <w:p w14:paraId="45DE1B91" w14:textId="77777777" w:rsidR="002C493F" w:rsidRDefault="002C493F" w:rsidP="002C493F">
            <w:pPr>
              <w:keepNext/>
              <w:keepLines/>
              <w:spacing w:after="0"/>
              <w:jc w:val="center"/>
              <w:rPr>
                <w:rFonts w:ascii="Arial" w:hAnsi="Arial"/>
                <w:sz w:val="18"/>
              </w:rPr>
            </w:pPr>
            <w:r>
              <w:rPr>
                <w:rFonts w:ascii="Arial" w:hAnsi="Arial"/>
                <w:sz w:val="18"/>
              </w:rPr>
              <w:t>CA_n78A-n258A</w:t>
            </w:r>
          </w:p>
          <w:p w14:paraId="74D47412" w14:textId="77777777" w:rsidR="002C493F" w:rsidRDefault="002C493F" w:rsidP="002C493F">
            <w:pPr>
              <w:keepNext/>
              <w:keepLines/>
              <w:spacing w:after="0"/>
              <w:jc w:val="center"/>
              <w:rPr>
                <w:rFonts w:ascii="Arial" w:hAnsi="Arial"/>
                <w:sz w:val="18"/>
              </w:rPr>
            </w:pPr>
            <w:r>
              <w:rPr>
                <w:rFonts w:ascii="Arial" w:hAnsi="Arial"/>
                <w:sz w:val="18"/>
              </w:rPr>
              <w:t>CA_n78A-n258G</w:t>
            </w:r>
          </w:p>
          <w:p w14:paraId="1575D40C" w14:textId="77777777" w:rsidR="002C493F" w:rsidRDefault="002C493F" w:rsidP="002C493F">
            <w:pPr>
              <w:keepNext/>
              <w:keepLines/>
              <w:spacing w:after="0"/>
              <w:jc w:val="center"/>
              <w:rPr>
                <w:rFonts w:ascii="Arial" w:hAnsi="Arial"/>
                <w:sz w:val="18"/>
              </w:rPr>
            </w:pPr>
            <w:r>
              <w:rPr>
                <w:rFonts w:ascii="Arial" w:hAnsi="Arial"/>
                <w:sz w:val="18"/>
              </w:rPr>
              <w:t>CA_n78A-n258H</w:t>
            </w:r>
          </w:p>
          <w:p w14:paraId="64548D6D" w14:textId="77777777" w:rsidR="002C493F" w:rsidRDefault="002C493F" w:rsidP="002C493F">
            <w:pPr>
              <w:keepNext/>
              <w:keepLines/>
              <w:spacing w:after="0"/>
              <w:jc w:val="center"/>
              <w:rPr>
                <w:rFonts w:ascii="Arial" w:hAnsi="Arial"/>
                <w:sz w:val="18"/>
              </w:rPr>
            </w:pPr>
            <w:r>
              <w:rPr>
                <w:rFonts w:ascii="Arial" w:hAnsi="Arial"/>
                <w:sz w:val="18"/>
              </w:rPr>
              <w:t>CA_n78A-n258I</w:t>
            </w:r>
          </w:p>
          <w:p w14:paraId="1AC269DD" w14:textId="77777777" w:rsidR="002C493F" w:rsidRDefault="002C493F" w:rsidP="002C493F">
            <w:pPr>
              <w:pStyle w:val="TAC"/>
            </w:pPr>
            <w:r>
              <w:t>CA_n26A-n78A</w:t>
            </w:r>
          </w:p>
        </w:tc>
        <w:tc>
          <w:tcPr>
            <w:tcW w:w="891" w:type="dxa"/>
            <w:tcBorders>
              <w:left w:val="single" w:sz="4" w:space="0" w:color="auto"/>
              <w:bottom w:val="single" w:sz="4" w:space="0" w:color="auto"/>
              <w:right w:val="single" w:sz="4" w:space="0" w:color="auto"/>
            </w:tcBorders>
            <w:vAlign w:val="center"/>
          </w:tcPr>
          <w:p w14:paraId="2F63FFE7" w14:textId="77777777" w:rsidR="002C493F" w:rsidRDefault="002C493F" w:rsidP="002C493F">
            <w:pPr>
              <w:pStyle w:val="TAC"/>
              <w:rPr>
                <w:szCs w:val="21"/>
              </w:rPr>
            </w:pPr>
            <w:r>
              <w:rPr>
                <w:szCs w:val="21"/>
              </w:rP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D18BC"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8AB9A4" w14:textId="77777777" w:rsidR="002C493F" w:rsidRDefault="002C493F" w:rsidP="002C493F">
            <w:pPr>
              <w:pStyle w:val="TAC"/>
              <w:rPr>
                <w:lang w:eastAsia="zh-CN"/>
              </w:rPr>
            </w:pPr>
            <w:r>
              <w:t>0</w:t>
            </w:r>
          </w:p>
        </w:tc>
      </w:tr>
      <w:tr w:rsidR="002C493F" w14:paraId="6172E34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BFDBE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647E3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44A0401" w14:textId="77777777" w:rsidR="002C493F" w:rsidRDefault="002C493F" w:rsidP="002C493F">
            <w:pPr>
              <w:pStyle w:val="TAC"/>
              <w:rPr>
                <w:szCs w:val="21"/>
              </w:rPr>
            </w:pPr>
            <w:r>
              <w:rPr>
                <w:szCs w:val="21"/>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86AE9"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A7A509A" w14:textId="77777777" w:rsidR="002C493F" w:rsidRDefault="002C493F" w:rsidP="002C493F">
            <w:pPr>
              <w:pStyle w:val="TAC"/>
              <w:rPr>
                <w:lang w:eastAsia="zh-CN"/>
              </w:rPr>
            </w:pPr>
          </w:p>
        </w:tc>
      </w:tr>
      <w:tr w:rsidR="002C493F" w14:paraId="70FC6A3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85477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13C76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CD550C0" w14:textId="77777777" w:rsidR="002C493F" w:rsidRDefault="002C493F" w:rsidP="002C493F">
            <w:pPr>
              <w:pStyle w:val="TAC"/>
              <w:rPr>
                <w:szCs w:val="21"/>
              </w:rPr>
            </w:pPr>
            <w:r>
              <w:rPr>
                <w:szCs w:val="21"/>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78E2C" w14:textId="77777777" w:rsidR="002C493F" w:rsidRDefault="002C493F" w:rsidP="002C493F">
            <w:pPr>
              <w:pStyle w:val="TAC"/>
              <w:rPr>
                <w:lang w:val="en-US" w:bidi="ar"/>
              </w:rPr>
            </w:pPr>
            <w:r>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65FF34" w14:textId="77777777" w:rsidR="002C493F" w:rsidRDefault="002C493F" w:rsidP="002C493F">
            <w:pPr>
              <w:pStyle w:val="TAC"/>
              <w:rPr>
                <w:lang w:eastAsia="zh-CN"/>
              </w:rPr>
            </w:pPr>
          </w:p>
        </w:tc>
      </w:tr>
      <w:tr w:rsidR="002C493F" w14:paraId="7B4E014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82E731" w14:textId="77777777" w:rsidR="002C493F" w:rsidRDefault="002C493F" w:rsidP="002C493F">
            <w:pPr>
              <w:pStyle w:val="TAC"/>
            </w:pPr>
            <w:r>
              <w:t>CA_n28A-n41A-n257A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EC135A" w14:textId="77777777" w:rsidR="002C493F" w:rsidRDefault="002C493F" w:rsidP="002C493F">
            <w:pPr>
              <w:pStyle w:val="TAC"/>
              <w:rPr>
                <w:lang w:val="sv-SE"/>
              </w:rPr>
            </w:pPr>
            <w:r>
              <w:rPr>
                <w:lang w:val="sv-SE"/>
              </w:rPr>
              <w:t>CA_n28A</w:t>
            </w:r>
            <w:r w:rsidRPr="00A1115A">
              <w:rPr>
                <w:lang w:val="sv-SE"/>
              </w:rPr>
              <w:t>-</w:t>
            </w:r>
            <w:r>
              <w:rPr>
                <w:lang w:val="sv-SE"/>
              </w:rPr>
              <w:t>n41A</w:t>
            </w:r>
          </w:p>
          <w:p w14:paraId="61AF2149" w14:textId="77777777" w:rsidR="002C493F" w:rsidRDefault="002C493F" w:rsidP="002C493F">
            <w:pPr>
              <w:pStyle w:val="TAC"/>
              <w:rPr>
                <w:lang w:val="sv-SE"/>
              </w:rPr>
            </w:pPr>
            <w:r>
              <w:rPr>
                <w:lang w:val="sv-SE"/>
              </w:rPr>
              <w:t>CA_n28A</w:t>
            </w:r>
            <w:r w:rsidRPr="00A1115A">
              <w:rPr>
                <w:lang w:val="sv-SE"/>
              </w:rPr>
              <w:t>-</w:t>
            </w:r>
            <w:r>
              <w:rPr>
                <w:lang w:val="sv-SE"/>
              </w:rPr>
              <w:t>n257A</w:t>
            </w:r>
          </w:p>
          <w:p w14:paraId="169CD333" w14:textId="77777777" w:rsidR="002C493F" w:rsidRDefault="002C493F" w:rsidP="002C493F">
            <w:pPr>
              <w:pStyle w:val="TAC"/>
            </w:pPr>
            <w:r>
              <w:rPr>
                <w:lang w:val="sv-SE"/>
              </w:rPr>
              <w:t>CA_n41A</w:t>
            </w:r>
            <w:r w:rsidRPr="00A1115A">
              <w:rPr>
                <w:lang w:val="sv-SE"/>
              </w:rPr>
              <w:t>-</w:t>
            </w:r>
            <w:r>
              <w:rPr>
                <w:lang w:val="sv-SE"/>
              </w:rPr>
              <w:t>n257A</w:t>
            </w:r>
          </w:p>
        </w:tc>
        <w:tc>
          <w:tcPr>
            <w:tcW w:w="891" w:type="dxa"/>
            <w:tcBorders>
              <w:left w:val="single" w:sz="4" w:space="0" w:color="auto"/>
              <w:bottom w:val="single" w:sz="4" w:space="0" w:color="auto"/>
              <w:right w:val="single" w:sz="4" w:space="0" w:color="auto"/>
            </w:tcBorders>
            <w:vAlign w:val="center"/>
          </w:tcPr>
          <w:p w14:paraId="195F11AA" w14:textId="77777777" w:rsidR="002C493F" w:rsidRDefault="002C493F" w:rsidP="002C493F">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55AD5"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EA806F" w14:textId="77777777" w:rsidR="002C493F" w:rsidRDefault="002C493F" w:rsidP="002C493F">
            <w:pPr>
              <w:pStyle w:val="TAC"/>
            </w:pPr>
            <w:r>
              <w:t>0</w:t>
            </w:r>
          </w:p>
        </w:tc>
      </w:tr>
      <w:tr w:rsidR="002C493F" w14:paraId="7F41A73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93203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478C5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8E0900B" w14:textId="77777777" w:rsidR="002C493F" w:rsidRDefault="002C493F" w:rsidP="002C493F">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2E21E" w14:textId="77777777" w:rsidR="002C493F" w:rsidRDefault="002C493F" w:rsidP="002C493F">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BA976DD" w14:textId="77777777" w:rsidR="002C493F" w:rsidRDefault="002C493F" w:rsidP="002C493F">
            <w:pPr>
              <w:pStyle w:val="TAC"/>
            </w:pPr>
          </w:p>
        </w:tc>
      </w:tr>
      <w:tr w:rsidR="002C493F" w14:paraId="5D1D10A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B8EC4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4C5C7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D834B4B" w14:textId="77777777" w:rsidR="002C493F" w:rsidRDefault="002C493F" w:rsidP="002C493F">
            <w:pPr>
              <w:pStyle w:val="TAC"/>
            </w:pPr>
            <w:r>
              <w:t>n</w:t>
            </w:r>
            <w:r>
              <w:rPr>
                <w:rFonts w:hint="eastAsia"/>
              </w:rPr>
              <w:t>2</w:t>
            </w:r>
            <w:r>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C59D5" w14:textId="77777777" w:rsidR="002C493F" w:rsidRDefault="002C493F" w:rsidP="002C493F">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3F1533" w14:textId="77777777" w:rsidR="002C493F" w:rsidRDefault="002C493F" w:rsidP="002C493F">
            <w:pPr>
              <w:pStyle w:val="TAC"/>
            </w:pPr>
          </w:p>
        </w:tc>
      </w:tr>
      <w:tr w:rsidR="002C493F" w14:paraId="00DB3D3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15C42B" w14:textId="77777777" w:rsidR="002C493F" w:rsidRDefault="002C493F" w:rsidP="002C493F">
            <w:pPr>
              <w:pStyle w:val="TAC"/>
            </w:pPr>
            <w:r>
              <w:t>CA_n28A-n41A-n257G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13811C" w14:textId="77777777" w:rsidR="002C493F" w:rsidRDefault="002C493F" w:rsidP="002C493F">
            <w:pPr>
              <w:pStyle w:val="TAC"/>
              <w:rPr>
                <w:lang w:val="sv-SE"/>
              </w:rPr>
            </w:pPr>
            <w:r>
              <w:rPr>
                <w:lang w:val="sv-SE"/>
              </w:rPr>
              <w:t>CA_n28A</w:t>
            </w:r>
            <w:r w:rsidRPr="00A1115A">
              <w:rPr>
                <w:lang w:val="sv-SE"/>
              </w:rPr>
              <w:t>-</w:t>
            </w:r>
            <w:r>
              <w:rPr>
                <w:lang w:val="sv-SE"/>
              </w:rPr>
              <w:t>n41A</w:t>
            </w:r>
          </w:p>
          <w:p w14:paraId="244CE0B2" w14:textId="77777777" w:rsidR="002C493F" w:rsidRDefault="002C493F" w:rsidP="002C493F">
            <w:pPr>
              <w:pStyle w:val="TAC"/>
              <w:rPr>
                <w:lang w:val="sv-SE"/>
              </w:rPr>
            </w:pPr>
            <w:r>
              <w:rPr>
                <w:lang w:val="sv-SE"/>
              </w:rPr>
              <w:t>CA_n28A-n257A</w:t>
            </w:r>
          </w:p>
          <w:p w14:paraId="3454D81E" w14:textId="77777777" w:rsidR="002C493F" w:rsidRDefault="002C493F" w:rsidP="002C493F">
            <w:pPr>
              <w:pStyle w:val="TAC"/>
              <w:rPr>
                <w:lang w:val="sv-SE"/>
              </w:rPr>
            </w:pPr>
            <w:r>
              <w:rPr>
                <w:lang w:val="sv-SE"/>
              </w:rPr>
              <w:t>CA_n28A</w:t>
            </w:r>
            <w:r w:rsidRPr="00A1115A">
              <w:rPr>
                <w:lang w:val="sv-SE"/>
              </w:rPr>
              <w:t>-</w:t>
            </w:r>
            <w:r>
              <w:rPr>
                <w:lang w:val="sv-SE"/>
              </w:rPr>
              <w:t>n257</w:t>
            </w:r>
            <w:r w:rsidRPr="000D6FDB">
              <w:rPr>
                <w:lang w:val="sv-SE"/>
              </w:rPr>
              <w:t>G</w:t>
            </w:r>
          </w:p>
          <w:p w14:paraId="35F3CD5E" w14:textId="77777777" w:rsidR="002C493F" w:rsidRDefault="002C493F" w:rsidP="002C493F">
            <w:pPr>
              <w:pStyle w:val="TAC"/>
              <w:rPr>
                <w:lang w:val="sv-SE"/>
              </w:rPr>
            </w:pPr>
            <w:r>
              <w:rPr>
                <w:lang w:val="sv-SE"/>
              </w:rPr>
              <w:t>CA_n41A-n257A</w:t>
            </w:r>
          </w:p>
          <w:p w14:paraId="651A5A26" w14:textId="77777777" w:rsidR="002C493F" w:rsidRDefault="002C493F" w:rsidP="002C493F">
            <w:pPr>
              <w:pStyle w:val="TAC"/>
            </w:pPr>
            <w:r>
              <w:rPr>
                <w:lang w:val="sv-SE"/>
              </w:rPr>
              <w:t>CA_n41A</w:t>
            </w:r>
            <w:r w:rsidRPr="00A1115A">
              <w:rPr>
                <w:lang w:val="sv-SE"/>
              </w:rPr>
              <w:t>-</w:t>
            </w:r>
            <w:r>
              <w:rPr>
                <w:lang w:val="sv-SE"/>
              </w:rPr>
              <w:t>n257</w:t>
            </w:r>
            <w:r w:rsidRPr="000D6FDB">
              <w:rPr>
                <w:lang w:val="sv-SE"/>
              </w:rPr>
              <w:t>G</w:t>
            </w:r>
          </w:p>
        </w:tc>
        <w:tc>
          <w:tcPr>
            <w:tcW w:w="891" w:type="dxa"/>
            <w:tcBorders>
              <w:left w:val="single" w:sz="4" w:space="0" w:color="auto"/>
              <w:bottom w:val="single" w:sz="4" w:space="0" w:color="auto"/>
              <w:right w:val="single" w:sz="4" w:space="0" w:color="auto"/>
            </w:tcBorders>
            <w:vAlign w:val="center"/>
          </w:tcPr>
          <w:p w14:paraId="3F015D30" w14:textId="77777777" w:rsidR="002C493F" w:rsidRDefault="002C493F" w:rsidP="002C493F">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0DE2B"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37E865" w14:textId="77777777" w:rsidR="002C493F" w:rsidRDefault="002C493F" w:rsidP="002C493F">
            <w:pPr>
              <w:pStyle w:val="TAC"/>
            </w:pPr>
            <w:r>
              <w:t>0</w:t>
            </w:r>
          </w:p>
        </w:tc>
      </w:tr>
      <w:tr w:rsidR="002C493F" w14:paraId="331CA3B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C733C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193A5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0E12A00" w14:textId="77777777" w:rsidR="002C493F" w:rsidRDefault="002C493F" w:rsidP="002C493F">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5139A" w14:textId="77777777" w:rsidR="002C493F" w:rsidRDefault="002C493F" w:rsidP="002C493F">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89DA701" w14:textId="77777777" w:rsidR="002C493F" w:rsidRDefault="002C493F" w:rsidP="002C493F">
            <w:pPr>
              <w:pStyle w:val="TAC"/>
            </w:pPr>
          </w:p>
        </w:tc>
      </w:tr>
      <w:tr w:rsidR="002C493F" w14:paraId="45EF411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C1487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06FFA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D89DF69" w14:textId="77777777" w:rsidR="002C493F" w:rsidRDefault="002C493F" w:rsidP="002C493F">
            <w:pPr>
              <w:pStyle w:val="TAC"/>
            </w:pPr>
            <w:r>
              <w:t>n</w:t>
            </w:r>
            <w:r>
              <w:rPr>
                <w:rFonts w:hint="eastAsia"/>
              </w:rPr>
              <w:t>2</w:t>
            </w:r>
            <w:r>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CBF20" w14:textId="77777777" w:rsidR="002C493F" w:rsidRDefault="002C493F" w:rsidP="002C493F">
            <w:pPr>
              <w:pStyle w:val="TAC"/>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744CEB64" w14:textId="77777777" w:rsidR="002C493F" w:rsidRDefault="002C493F" w:rsidP="002C493F">
            <w:pPr>
              <w:pStyle w:val="TAC"/>
            </w:pPr>
          </w:p>
        </w:tc>
      </w:tr>
      <w:tr w:rsidR="002C493F" w14:paraId="008F7B6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A08FE2" w14:textId="77777777" w:rsidR="002C493F" w:rsidRDefault="002C493F" w:rsidP="002C493F">
            <w:pPr>
              <w:pStyle w:val="TAC"/>
            </w:pPr>
            <w:r>
              <w:t>CA_n28A-n41A-n257H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BC8EFE" w14:textId="77777777" w:rsidR="002C493F" w:rsidRDefault="002C493F" w:rsidP="002C493F">
            <w:pPr>
              <w:pStyle w:val="TAC"/>
              <w:rPr>
                <w:lang w:val="sv-SE"/>
              </w:rPr>
            </w:pPr>
            <w:r>
              <w:rPr>
                <w:lang w:val="sv-SE"/>
              </w:rPr>
              <w:t>CA_n28A</w:t>
            </w:r>
            <w:r w:rsidRPr="00A1115A">
              <w:rPr>
                <w:lang w:val="sv-SE"/>
              </w:rPr>
              <w:t>-</w:t>
            </w:r>
            <w:r>
              <w:rPr>
                <w:lang w:val="sv-SE"/>
              </w:rPr>
              <w:t>n41A</w:t>
            </w:r>
          </w:p>
          <w:p w14:paraId="54C68176" w14:textId="77777777" w:rsidR="002C493F" w:rsidRDefault="002C493F" w:rsidP="002C493F">
            <w:pPr>
              <w:pStyle w:val="TAC"/>
              <w:rPr>
                <w:lang w:val="sv-SE"/>
              </w:rPr>
            </w:pPr>
            <w:r>
              <w:rPr>
                <w:lang w:val="sv-SE"/>
              </w:rPr>
              <w:t>CA_n28A-n257A</w:t>
            </w:r>
          </w:p>
          <w:p w14:paraId="5E6167E1" w14:textId="77777777" w:rsidR="002C493F" w:rsidRDefault="002C493F" w:rsidP="002C493F">
            <w:pPr>
              <w:pStyle w:val="TAC"/>
              <w:rPr>
                <w:lang w:val="sv-SE"/>
              </w:rPr>
            </w:pPr>
            <w:r>
              <w:rPr>
                <w:lang w:val="sv-SE"/>
              </w:rPr>
              <w:t>CA_n28A-n257G</w:t>
            </w:r>
          </w:p>
          <w:p w14:paraId="59DAFEAD" w14:textId="77777777" w:rsidR="002C493F" w:rsidRDefault="002C493F" w:rsidP="002C493F">
            <w:pPr>
              <w:pStyle w:val="TAC"/>
              <w:rPr>
                <w:lang w:val="sv-SE"/>
              </w:rPr>
            </w:pPr>
            <w:r>
              <w:rPr>
                <w:lang w:val="sv-SE"/>
              </w:rPr>
              <w:t>CA_n28A</w:t>
            </w:r>
            <w:r w:rsidRPr="00A1115A">
              <w:rPr>
                <w:lang w:val="sv-SE"/>
              </w:rPr>
              <w:t>-</w:t>
            </w:r>
            <w:r>
              <w:rPr>
                <w:lang w:val="sv-SE"/>
              </w:rPr>
              <w:t>n257</w:t>
            </w:r>
            <w:r w:rsidRPr="000D6FDB">
              <w:rPr>
                <w:lang w:val="sv-SE"/>
              </w:rPr>
              <w:t>H</w:t>
            </w:r>
          </w:p>
          <w:p w14:paraId="416907D1" w14:textId="77777777" w:rsidR="002C493F" w:rsidRDefault="002C493F" w:rsidP="002C493F">
            <w:pPr>
              <w:pStyle w:val="TAC"/>
              <w:rPr>
                <w:lang w:val="sv-SE"/>
              </w:rPr>
            </w:pPr>
            <w:r>
              <w:rPr>
                <w:lang w:val="sv-SE"/>
              </w:rPr>
              <w:t>CA_n41A-n257A</w:t>
            </w:r>
          </w:p>
          <w:p w14:paraId="755DB603" w14:textId="77777777" w:rsidR="002C493F" w:rsidRDefault="002C493F" w:rsidP="002C493F">
            <w:pPr>
              <w:pStyle w:val="TAC"/>
              <w:rPr>
                <w:lang w:val="sv-SE"/>
              </w:rPr>
            </w:pPr>
            <w:r>
              <w:rPr>
                <w:lang w:val="sv-SE"/>
              </w:rPr>
              <w:t>CA_n41A-n257G</w:t>
            </w:r>
          </w:p>
          <w:p w14:paraId="271C902C" w14:textId="77777777" w:rsidR="002C493F" w:rsidRDefault="002C493F" w:rsidP="002C493F">
            <w:pPr>
              <w:pStyle w:val="TAC"/>
            </w:pPr>
            <w:r>
              <w:rPr>
                <w:lang w:val="sv-SE"/>
              </w:rPr>
              <w:t>CA_n41A</w:t>
            </w:r>
            <w:r w:rsidRPr="00A1115A">
              <w:rPr>
                <w:lang w:val="sv-SE"/>
              </w:rPr>
              <w:t>-</w:t>
            </w:r>
            <w:r>
              <w:rPr>
                <w:lang w:val="sv-SE"/>
              </w:rPr>
              <w:t>n257</w:t>
            </w:r>
            <w:r w:rsidRPr="000D6FDB">
              <w:rPr>
                <w:lang w:val="sv-SE"/>
              </w:rPr>
              <w:t>H</w:t>
            </w:r>
          </w:p>
        </w:tc>
        <w:tc>
          <w:tcPr>
            <w:tcW w:w="891" w:type="dxa"/>
            <w:tcBorders>
              <w:left w:val="single" w:sz="4" w:space="0" w:color="auto"/>
              <w:bottom w:val="single" w:sz="4" w:space="0" w:color="auto"/>
              <w:right w:val="single" w:sz="4" w:space="0" w:color="auto"/>
            </w:tcBorders>
            <w:vAlign w:val="center"/>
          </w:tcPr>
          <w:p w14:paraId="0DD39DDC" w14:textId="77777777" w:rsidR="002C493F" w:rsidRDefault="002C493F" w:rsidP="002C493F">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BCB67"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96F705" w14:textId="77777777" w:rsidR="002C493F" w:rsidRDefault="002C493F" w:rsidP="002C493F">
            <w:pPr>
              <w:pStyle w:val="TAC"/>
            </w:pPr>
            <w:r>
              <w:t>0</w:t>
            </w:r>
          </w:p>
        </w:tc>
      </w:tr>
      <w:tr w:rsidR="002C493F" w14:paraId="0C30289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7D9FD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69E64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2B32737" w14:textId="77777777" w:rsidR="002C493F" w:rsidRDefault="002C493F" w:rsidP="002C493F">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431CF" w14:textId="77777777" w:rsidR="002C493F" w:rsidRDefault="002C493F" w:rsidP="002C493F">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C27C152" w14:textId="77777777" w:rsidR="002C493F" w:rsidRDefault="002C493F" w:rsidP="002C493F">
            <w:pPr>
              <w:pStyle w:val="TAC"/>
            </w:pPr>
          </w:p>
        </w:tc>
      </w:tr>
      <w:tr w:rsidR="002C493F" w14:paraId="1BB1F62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917BA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42616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39EB5A7" w14:textId="77777777" w:rsidR="002C493F" w:rsidRDefault="002C493F" w:rsidP="002C493F">
            <w:pPr>
              <w:pStyle w:val="TAC"/>
            </w:pPr>
            <w:r>
              <w:t>n</w:t>
            </w:r>
            <w:r>
              <w:rPr>
                <w:rFonts w:hint="eastAsia"/>
              </w:rPr>
              <w:t>2</w:t>
            </w:r>
            <w:r>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BCBB1" w14:textId="77777777" w:rsidR="002C493F" w:rsidRDefault="002C493F" w:rsidP="002C493F">
            <w:pPr>
              <w:pStyle w:val="TAC"/>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1BB2213E" w14:textId="77777777" w:rsidR="002C493F" w:rsidRDefault="002C493F" w:rsidP="002C493F">
            <w:pPr>
              <w:pStyle w:val="TAC"/>
            </w:pPr>
          </w:p>
        </w:tc>
      </w:tr>
      <w:tr w:rsidR="002C493F" w14:paraId="542B322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3C2915" w14:textId="77777777" w:rsidR="002C493F" w:rsidRDefault="002C493F" w:rsidP="002C493F">
            <w:pPr>
              <w:pStyle w:val="TAC"/>
            </w:pPr>
            <w:r>
              <w:lastRenderedPageBreak/>
              <w:t>CA_n28A-n41A-n257I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00BCFB" w14:textId="77777777" w:rsidR="002C493F" w:rsidRDefault="002C493F" w:rsidP="002C493F">
            <w:pPr>
              <w:pStyle w:val="TAC"/>
              <w:rPr>
                <w:lang w:val="sv-SE"/>
              </w:rPr>
            </w:pPr>
            <w:r>
              <w:rPr>
                <w:lang w:val="sv-SE"/>
              </w:rPr>
              <w:t>CA_n28A</w:t>
            </w:r>
            <w:r w:rsidRPr="00A1115A">
              <w:rPr>
                <w:lang w:val="sv-SE"/>
              </w:rPr>
              <w:t>-</w:t>
            </w:r>
            <w:r>
              <w:rPr>
                <w:lang w:val="sv-SE"/>
              </w:rPr>
              <w:t>n41A</w:t>
            </w:r>
          </w:p>
          <w:p w14:paraId="775EC56B" w14:textId="77777777" w:rsidR="002C493F" w:rsidRDefault="002C493F" w:rsidP="002C493F">
            <w:pPr>
              <w:pStyle w:val="TAC"/>
              <w:rPr>
                <w:lang w:val="sv-SE"/>
              </w:rPr>
            </w:pPr>
            <w:r>
              <w:rPr>
                <w:lang w:val="sv-SE"/>
              </w:rPr>
              <w:t>CA_n28A-n257A</w:t>
            </w:r>
          </w:p>
          <w:p w14:paraId="09C88AB7" w14:textId="77777777" w:rsidR="002C493F" w:rsidRDefault="002C493F" w:rsidP="002C493F">
            <w:pPr>
              <w:pStyle w:val="TAC"/>
              <w:rPr>
                <w:lang w:val="sv-SE"/>
              </w:rPr>
            </w:pPr>
            <w:r>
              <w:rPr>
                <w:lang w:val="sv-SE"/>
              </w:rPr>
              <w:t>CA_n28A-n257G</w:t>
            </w:r>
          </w:p>
          <w:p w14:paraId="6D7E573C" w14:textId="77777777" w:rsidR="002C493F" w:rsidRDefault="002C493F" w:rsidP="002C493F">
            <w:pPr>
              <w:pStyle w:val="TAC"/>
              <w:rPr>
                <w:lang w:val="sv-SE"/>
              </w:rPr>
            </w:pPr>
            <w:r>
              <w:rPr>
                <w:lang w:val="sv-SE"/>
              </w:rPr>
              <w:t>CA_n28A-n257H</w:t>
            </w:r>
          </w:p>
          <w:p w14:paraId="22E580F3" w14:textId="77777777" w:rsidR="002C493F" w:rsidRDefault="002C493F" w:rsidP="002C493F">
            <w:pPr>
              <w:pStyle w:val="TAC"/>
              <w:rPr>
                <w:lang w:val="sv-SE"/>
              </w:rPr>
            </w:pPr>
            <w:r>
              <w:rPr>
                <w:lang w:val="sv-SE"/>
              </w:rPr>
              <w:t>CA_n28A</w:t>
            </w:r>
            <w:r w:rsidRPr="00A1115A">
              <w:rPr>
                <w:lang w:val="sv-SE"/>
              </w:rPr>
              <w:t>-</w:t>
            </w:r>
            <w:r>
              <w:rPr>
                <w:lang w:val="sv-SE"/>
              </w:rPr>
              <w:t>n257</w:t>
            </w:r>
            <w:r w:rsidRPr="000D6FDB">
              <w:rPr>
                <w:lang w:val="sv-SE"/>
              </w:rPr>
              <w:t>I</w:t>
            </w:r>
          </w:p>
          <w:p w14:paraId="5990B056" w14:textId="77777777" w:rsidR="002C493F" w:rsidRDefault="002C493F" w:rsidP="002C493F">
            <w:pPr>
              <w:pStyle w:val="TAC"/>
              <w:rPr>
                <w:lang w:val="sv-SE"/>
              </w:rPr>
            </w:pPr>
            <w:r>
              <w:rPr>
                <w:lang w:val="sv-SE"/>
              </w:rPr>
              <w:t>CA_n41A-n257A</w:t>
            </w:r>
          </w:p>
          <w:p w14:paraId="1EC9A6B7" w14:textId="77777777" w:rsidR="002C493F" w:rsidRDefault="002C493F" w:rsidP="002C493F">
            <w:pPr>
              <w:pStyle w:val="TAC"/>
              <w:rPr>
                <w:lang w:val="sv-SE"/>
              </w:rPr>
            </w:pPr>
            <w:r>
              <w:rPr>
                <w:lang w:val="sv-SE"/>
              </w:rPr>
              <w:t>CA_n41A-n257G</w:t>
            </w:r>
          </w:p>
          <w:p w14:paraId="390D7B4B" w14:textId="77777777" w:rsidR="002C493F" w:rsidRDefault="002C493F" w:rsidP="002C493F">
            <w:pPr>
              <w:pStyle w:val="TAC"/>
              <w:rPr>
                <w:lang w:val="sv-SE"/>
              </w:rPr>
            </w:pPr>
            <w:r>
              <w:rPr>
                <w:lang w:val="sv-SE"/>
              </w:rPr>
              <w:t>CA_n41A-n257H</w:t>
            </w:r>
          </w:p>
          <w:p w14:paraId="553FCAA8" w14:textId="77777777" w:rsidR="002C493F" w:rsidRDefault="002C493F" w:rsidP="002C493F">
            <w:pPr>
              <w:pStyle w:val="TAC"/>
            </w:pPr>
            <w:r>
              <w:rPr>
                <w:lang w:val="sv-SE"/>
              </w:rPr>
              <w:t>CA_n41A</w:t>
            </w:r>
            <w:r w:rsidRPr="00A1115A">
              <w:rPr>
                <w:lang w:val="sv-SE"/>
              </w:rPr>
              <w:t>-</w:t>
            </w:r>
            <w:r>
              <w:rPr>
                <w:lang w:val="sv-SE"/>
              </w:rPr>
              <w:t>n257</w:t>
            </w:r>
            <w:r w:rsidRPr="000D6FDB">
              <w:rPr>
                <w:lang w:val="sv-SE"/>
              </w:rPr>
              <w:t>I</w:t>
            </w:r>
          </w:p>
        </w:tc>
        <w:tc>
          <w:tcPr>
            <w:tcW w:w="891" w:type="dxa"/>
            <w:tcBorders>
              <w:left w:val="single" w:sz="4" w:space="0" w:color="auto"/>
              <w:bottom w:val="single" w:sz="4" w:space="0" w:color="auto"/>
              <w:right w:val="single" w:sz="4" w:space="0" w:color="auto"/>
            </w:tcBorders>
            <w:vAlign w:val="center"/>
          </w:tcPr>
          <w:p w14:paraId="0B4E63C7" w14:textId="77777777" w:rsidR="002C493F" w:rsidRDefault="002C493F" w:rsidP="002C493F">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8D7A"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7E6665" w14:textId="77777777" w:rsidR="002C493F" w:rsidRDefault="002C493F" w:rsidP="002C493F">
            <w:pPr>
              <w:pStyle w:val="TAC"/>
            </w:pPr>
            <w:r>
              <w:t>0</w:t>
            </w:r>
          </w:p>
        </w:tc>
      </w:tr>
      <w:tr w:rsidR="002C493F" w14:paraId="0B1EA13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3070A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5F09D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A086B84" w14:textId="77777777" w:rsidR="002C493F" w:rsidRDefault="002C493F" w:rsidP="002C493F">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1A9EE" w14:textId="77777777" w:rsidR="002C493F" w:rsidRDefault="002C493F" w:rsidP="002C493F">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0B0D66B" w14:textId="77777777" w:rsidR="002C493F" w:rsidRDefault="002C493F" w:rsidP="002C493F">
            <w:pPr>
              <w:pStyle w:val="TAC"/>
            </w:pPr>
          </w:p>
        </w:tc>
      </w:tr>
      <w:tr w:rsidR="002C493F" w14:paraId="0883DB1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11C56E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3DFF0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06CC094" w14:textId="77777777" w:rsidR="002C493F" w:rsidRDefault="002C493F" w:rsidP="002C493F">
            <w:pPr>
              <w:pStyle w:val="TAC"/>
            </w:pPr>
            <w:r>
              <w:t>n</w:t>
            </w:r>
            <w:r>
              <w:rPr>
                <w:rFonts w:hint="eastAsia"/>
              </w:rPr>
              <w:t>2</w:t>
            </w:r>
            <w:r>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4A0DE" w14:textId="77777777" w:rsidR="002C493F" w:rsidRDefault="002C493F" w:rsidP="002C493F">
            <w:pPr>
              <w:pStyle w:val="TAC"/>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133C39D8" w14:textId="77777777" w:rsidR="002C493F" w:rsidRDefault="002C493F" w:rsidP="002C493F">
            <w:pPr>
              <w:pStyle w:val="TAC"/>
            </w:pPr>
          </w:p>
        </w:tc>
      </w:tr>
      <w:tr w:rsidR="002C493F" w14:paraId="0A868A3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7940CC" w14:textId="77777777" w:rsidR="002C493F" w:rsidRDefault="002C493F" w:rsidP="002C493F">
            <w:pPr>
              <w:pStyle w:val="TAC"/>
            </w:pPr>
            <w:r>
              <w:t>CA_n28A-n77A-n257A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B7AF78" w14:textId="77777777" w:rsidR="002C493F" w:rsidRDefault="002C493F" w:rsidP="002C493F">
            <w:pPr>
              <w:pStyle w:val="TAC"/>
            </w:pPr>
            <w:r>
              <w:t>CA_n28A-n77A</w:t>
            </w:r>
          </w:p>
          <w:p w14:paraId="3CD374DF" w14:textId="77777777" w:rsidR="002C493F" w:rsidRDefault="002C493F" w:rsidP="002C493F">
            <w:pPr>
              <w:pStyle w:val="TAC"/>
            </w:pPr>
            <w:r>
              <w:t>CA_n28A-n257A</w:t>
            </w:r>
          </w:p>
          <w:p w14:paraId="17376688" w14:textId="77777777" w:rsidR="002C493F" w:rsidRDefault="002C493F" w:rsidP="002C493F">
            <w:pPr>
              <w:pStyle w:val="TAC"/>
            </w:pPr>
            <w:r>
              <w:t>CA_n77A-n257A</w:t>
            </w:r>
          </w:p>
        </w:tc>
        <w:tc>
          <w:tcPr>
            <w:tcW w:w="891" w:type="dxa"/>
            <w:tcBorders>
              <w:left w:val="single" w:sz="4" w:space="0" w:color="auto"/>
              <w:bottom w:val="single" w:sz="4" w:space="0" w:color="auto"/>
              <w:right w:val="single" w:sz="4" w:space="0" w:color="auto"/>
            </w:tcBorders>
            <w:vAlign w:val="center"/>
          </w:tcPr>
          <w:p w14:paraId="436528E0" w14:textId="77777777" w:rsidR="002C493F" w:rsidRDefault="002C493F" w:rsidP="002C493F">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DFF6E"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9CE192" w14:textId="77777777" w:rsidR="002C493F" w:rsidRDefault="002C493F" w:rsidP="002C493F">
            <w:pPr>
              <w:pStyle w:val="TAC"/>
            </w:pPr>
            <w:r>
              <w:t>0</w:t>
            </w:r>
          </w:p>
        </w:tc>
      </w:tr>
      <w:tr w:rsidR="002C493F" w14:paraId="531C730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7204B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2C20B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AF11CAD"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5D1CB" w14:textId="77777777" w:rsidR="002C493F" w:rsidRDefault="002C493F" w:rsidP="002C493F">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1AE3462" w14:textId="77777777" w:rsidR="002C493F" w:rsidRDefault="002C493F" w:rsidP="002C493F">
            <w:pPr>
              <w:pStyle w:val="TAC"/>
            </w:pPr>
          </w:p>
        </w:tc>
      </w:tr>
      <w:tr w:rsidR="002C493F" w14:paraId="594ED3D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76F00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E2ED6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2BA2604"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137A0" w14:textId="77777777" w:rsidR="002C493F" w:rsidRDefault="002C493F" w:rsidP="002C493F">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CFDC99" w14:textId="77777777" w:rsidR="002C493F" w:rsidRDefault="002C493F" w:rsidP="002C493F">
            <w:pPr>
              <w:pStyle w:val="TAC"/>
            </w:pPr>
          </w:p>
        </w:tc>
      </w:tr>
      <w:tr w:rsidR="002C493F" w14:paraId="3C33F1C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22AFE9" w14:textId="77777777" w:rsidR="002C493F" w:rsidRDefault="002C493F" w:rsidP="002C493F">
            <w:pPr>
              <w:pStyle w:val="TAC"/>
            </w:pPr>
            <w:r>
              <w:t>CA_n28A-n77A-n257D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C34355" w14:textId="77777777" w:rsidR="002C493F" w:rsidRDefault="002C493F" w:rsidP="002C493F">
            <w:pPr>
              <w:pStyle w:val="TAC"/>
            </w:pPr>
            <w:r>
              <w:t>CA_n</w:t>
            </w:r>
            <w:r>
              <w:rPr>
                <w:lang w:eastAsia="zh-CN"/>
              </w:rPr>
              <w:t>28</w:t>
            </w:r>
            <w:r>
              <w:t>A-n</w:t>
            </w:r>
            <w:r>
              <w:rPr>
                <w:lang w:eastAsia="zh-CN"/>
              </w:rPr>
              <w:t>77</w:t>
            </w:r>
            <w:r>
              <w:t>A</w:t>
            </w:r>
          </w:p>
          <w:p w14:paraId="16FAC483" w14:textId="77777777" w:rsidR="002C493F" w:rsidRDefault="002C493F" w:rsidP="002C493F">
            <w:pPr>
              <w:pStyle w:val="TAC"/>
              <w:rPr>
                <w:rFonts w:cs="Arial"/>
                <w:lang w:eastAsia="zh-CN"/>
              </w:rPr>
            </w:pPr>
            <w:r>
              <w:t>CA_n</w:t>
            </w:r>
            <w:r>
              <w:rPr>
                <w:lang w:eastAsia="zh-CN"/>
              </w:rPr>
              <w:t>28</w:t>
            </w:r>
            <w:r>
              <w:t>A-n</w:t>
            </w:r>
            <w:r>
              <w:rPr>
                <w:lang w:eastAsia="zh-CN"/>
              </w:rPr>
              <w:t>257</w:t>
            </w:r>
            <w:r>
              <w:t>A</w:t>
            </w:r>
          </w:p>
          <w:p w14:paraId="2D5184A5" w14:textId="77777777" w:rsidR="002C493F" w:rsidRDefault="002C493F" w:rsidP="002C493F">
            <w:pPr>
              <w:pStyle w:val="TAC"/>
              <w:rPr>
                <w:rFonts w:cs="Arial"/>
                <w:lang w:eastAsia="zh-CN"/>
              </w:rPr>
            </w:pPr>
            <w:r>
              <w:t>CA_n</w:t>
            </w:r>
            <w:r>
              <w:rPr>
                <w:lang w:eastAsia="zh-CN"/>
              </w:rPr>
              <w:t>28</w:t>
            </w:r>
            <w:r>
              <w:t>A-n</w:t>
            </w:r>
            <w:r>
              <w:rPr>
                <w:lang w:eastAsia="zh-CN"/>
              </w:rPr>
              <w:t>257</w:t>
            </w:r>
            <w:r>
              <w:t>D</w:t>
            </w:r>
          </w:p>
          <w:p w14:paraId="2B5A8A7B" w14:textId="77777777" w:rsidR="002C493F" w:rsidRDefault="002C493F" w:rsidP="002C493F">
            <w:pPr>
              <w:pStyle w:val="TAC"/>
            </w:pPr>
            <w:r>
              <w:t>CA_n</w:t>
            </w:r>
            <w:r>
              <w:rPr>
                <w:lang w:eastAsia="zh-CN"/>
              </w:rPr>
              <w:t>77</w:t>
            </w:r>
            <w:r>
              <w:t>A-n</w:t>
            </w:r>
            <w:r>
              <w:rPr>
                <w:lang w:eastAsia="zh-CN"/>
              </w:rPr>
              <w:t>257</w:t>
            </w:r>
            <w:r>
              <w:t>A</w:t>
            </w:r>
          </w:p>
          <w:p w14:paraId="4B7F50AC" w14:textId="77777777" w:rsidR="002C493F" w:rsidRDefault="002C493F" w:rsidP="002C493F">
            <w:pPr>
              <w:pStyle w:val="TAC"/>
            </w:pPr>
            <w:r>
              <w:t>CA_n</w:t>
            </w:r>
            <w:r>
              <w:rPr>
                <w:lang w:eastAsia="zh-CN"/>
              </w:rPr>
              <w:t>77</w:t>
            </w:r>
            <w:r>
              <w:t>A-n</w:t>
            </w:r>
            <w:r>
              <w:rPr>
                <w:lang w:eastAsia="zh-CN"/>
              </w:rPr>
              <w:t>257</w:t>
            </w:r>
            <w:r>
              <w:t>D</w:t>
            </w:r>
          </w:p>
        </w:tc>
        <w:tc>
          <w:tcPr>
            <w:tcW w:w="891" w:type="dxa"/>
            <w:tcBorders>
              <w:top w:val="single" w:sz="4" w:space="0" w:color="auto"/>
              <w:left w:val="single" w:sz="4" w:space="0" w:color="auto"/>
              <w:right w:val="single" w:sz="4" w:space="0" w:color="auto"/>
            </w:tcBorders>
            <w:vAlign w:val="center"/>
          </w:tcPr>
          <w:p w14:paraId="6E46B4F7" w14:textId="77777777" w:rsidR="002C493F" w:rsidRDefault="002C493F" w:rsidP="002C493F">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969CF"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7CEA42" w14:textId="77777777" w:rsidR="002C493F" w:rsidRDefault="002C493F" w:rsidP="002C493F">
            <w:pPr>
              <w:pStyle w:val="TAC"/>
              <w:rPr>
                <w:lang w:eastAsia="zh-CN"/>
              </w:rPr>
            </w:pPr>
            <w:r>
              <w:rPr>
                <w:lang w:eastAsia="zh-CN"/>
              </w:rPr>
              <w:t>0</w:t>
            </w:r>
          </w:p>
        </w:tc>
      </w:tr>
      <w:tr w:rsidR="002C493F" w14:paraId="0C2CC07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CFD07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7E19C9" w14:textId="77777777" w:rsidR="002C493F"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4AB00DB5"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AC2DA" w14:textId="77777777" w:rsidR="002C493F" w:rsidRDefault="002C493F" w:rsidP="002C493F">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AE206D4" w14:textId="77777777" w:rsidR="002C493F" w:rsidRDefault="002C493F" w:rsidP="002C493F">
            <w:pPr>
              <w:pStyle w:val="TAC"/>
            </w:pPr>
          </w:p>
        </w:tc>
      </w:tr>
      <w:tr w:rsidR="002C493F" w14:paraId="637E987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E1749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341D3DE" w14:textId="77777777" w:rsidR="002C493F"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0F69A26D"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8DA9B" w14:textId="77777777" w:rsidR="002C493F" w:rsidRDefault="002C493F" w:rsidP="002C493F">
            <w:pPr>
              <w:pStyle w:val="TAC"/>
            </w:pPr>
            <w:r>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376731" w14:textId="77777777" w:rsidR="002C493F" w:rsidRDefault="002C493F" w:rsidP="002C493F">
            <w:pPr>
              <w:pStyle w:val="TAC"/>
            </w:pPr>
          </w:p>
        </w:tc>
      </w:tr>
      <w:tr w:rsidR="002C493F" w14:paraId="0465BDC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AB187F" w14:textId="77777777" w:rsidR="002C493F" w:rsidRDefault="002C493F" w:rsidP="002C493F">
            <w:pPr>
              <w:pStyle w:val="TAC"/>
            </w:pPr>
            <w:r>
              <w:t>CA_n28A-n77A-n257G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D773C3" w14:textId="77777777" w:rsidR="002C493F" w:rsidRDefault="002C493F" w:rsidP="002C493F">
            <w:pPr>
              <w:pStyle w:val="TAC"/>
              <w:rPr>
                <w:rFonts w:cs="Arial"/>
                <w:lang w:eastAsia="zh-CN"/>
              </w:rPr>
            </w:pPr>
            <w:r>
              <w:t>CA_n</w:t>
            </w:r>
            <w:r>
              <w:rPr>
                <w:lang w:eastAsia="zh-CN"/>
              </w:rPr>
              <w:t>28</w:t>
            </w:r>
            <w:r>
              <w:t>A-n</w:t>
            </w:r>
            <w:r>
              <w:rPr>
                <w:lang w:eastAsia="zh-CN"/>
              </w:rPr>
              <w:t>77</w:t>
            </w:r>
            <w:r>
              <w:t>A</w:t>
            </w:r>
          </w:p>
          <w:p w14:paraId="4480DF73" w14:textId="77777777" w:rsidR="002C493F" w:rsidRDefault="002C493F" w:rsidP="002C493F">
            <w:pPr>
              <w:pStyle w:val="TAC"/>
              <w:rPr>
                <w:rFonts w:cs="Arial"/>
                <w:lang w:eastAsia="zh-CN"/>
              </w:rPr>
            </w:pPr>
            <w:r>
              <w:t>CA_n</w:t>
            </w:r>
            <w:r>
              <w:rPr>
                <w:lang w:eastAsia="zh-CN"/>
              </w:rPr>
              <w:t>28</w:t>
            </w:r>
            <w:r>
              <w:t>A-n</w:t>
            </w:r>
            <w:r>
              <w:rPr>
                <w:lang w:eastAsia="zh-CN"/>
              </w:rPr>
              <w:t>257</w:t>
            </w:r>
            <w:r>
              <w:t>A</w:t>
            </w:r>
          </w:p>
          <w:p w14:paraId="1F090FED" w14:textId="77777777" w:rsidR="002C493F" w:rsidRDefault="002C493F" w:rsidP="002C493F">
            <w:pPr>
              <w:pStyle w:val="TAC"/>
              <w:rPr>
                <w:rFonts w:cs="Arial"/>
                <w:lang w:eastAsia="zh-CN"/>
              </w:rPr>
            </w:pPr>
            <w:r>
              <w:t>CA_n</w:t>
            </w:r>
            <w:r>
              <w:rPr>
                <w:lang w:eastAsia="zh-CN"/>
              </w:rPr>
              <w:t>28</w:t>
            </w:r>
            <w:r>
              <w:t>A-n</w:t>
            </w:r>
            <w:r>
              <w:rPr>
                <w:lang w:eastAsia="zh-CN"/>
              </w:rPr>
              <w:t>257G</w:t>
            </w:r>
          </w:p>
          <w:p w14:paraId="39B4C613" w14:textId="77777777" w:rsidR="002C493F" w:rsidRDefault="002C493F" w:rsidP="002C493F">
            <w:pPr>
              <w:pStyle w:val="TAC"/>
              <w:rPr>
                <w:rFonts w:cs="Arial"/>
                <w:lang w:eastAsia="zh-CN"/>
              </w:rPr>
            </w:pPr>
            <w:r>
              <w:t>CA_n</w:t>
            </w:r>
            <w:r>
              <w:rPr>
                <w:lang w:eastAsia="zh-CN"/>
              </w:rPr>
              <w:t>77</w:t>
            </w:r>
            <w:r>
              <w:t>A-n</w:t>
            </w:r>
            <w:r>
              <w:rPr>
                <w:lang w:eastAsia="zh-CN"/>
              </w:rPr>
              <w:t>257</w:t>
            </w:r>
            <w:r>
              <w:t>A</w:t>
            </w:r>
          </w:p>
          <w:p w14:paraId="671F8B9C" w14:textId="77777777" w:rsidR="002C493F" w:rsidRDefault="002C493F" w:rsidP="002C493F">
            <w:pPr>
              <w:pStyle w:val="TAC"/>
            </w:pPr>
            <w:r>
              <w:t>CA_n</w:t>
            </w:r>
            <w:r>
              <w:rPr>
                <w:lang w:eastAsia="zh-CN"/>
              </w:rPr>
              <w:t>77</w:t>
            </w:r>
            <w:r>
              <w:t>A-n</w:t>
            </w:r>
            <w:r>
              <w:rPr>
                <w:lang w:eastAsia="zh-CN"/>
              </w:rPr>
              <w:t>257G</w:t>
            </w:r>
          </w:p>
        </w:tc>
        <w:tc>
          <w:tcPr>
            <w:tcW w:w="891" w:type="dxa"/>
            <w:tcBorders>
              <w:top w:val="single" w:sz="4" w:space="0" w:color="auto"/>
              <w:left w:val="single" w:sz="4" w:space="0" w:color="auto"/>
              <w:right w:val="single" w:sz="4" w:space="0" w:color="auto"/>
            </w:tcBorders>
            <w:vAlign w:val="center"/>
          </w:tcPr>
          <w:p w14:paraId="403BCF2A" w14:textId="77777777" w:rsidR="002C493F" w:rsidRDefault="002C493F" w:rsidP="002C493F">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762E3"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E97621" w14:textId="77777777" w:rsidR="002C493F" w:rsidRDefault="002C493F" w:rsidP="002C493F">
            <w:pPr>
              <w:pStyle w:val="TAC"/>
              <w:rPr>
                <w:lang w:eastAsia="zh-CN"/>
              </w:rPr>
            </w:pPr>
            <w:r>
              <w:rPr>
                <w:lang w:eastAsia="zh-CN"/>
              </w:rPr>
              <w:t>0</w:t>
            </w:r>
          </w:p>
        </w:tc>
      </w:tr>
      <w:tr w:rsidR="002C493F" w14:paraId="4270870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2D994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5E6F3E" w14:textId="77777777" w:rsidR="002C493F"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2FDE82AE"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808EF" w14:textId="77777777" w:rsidR="002C493F" w:rsidRDefault="002C493F" w:rsidP="002C493F">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48B6363" w14:textId="77777777" w:rsidR="002C493F" w:rsidRDefault="002C493F" w:rsidP="002C493F">
            <w:pPr>
              <w:pStyle w:val="TAC"/>
            </w:pPr>
          </w:p>
        </w:tc>
      </w:tr>
      <w:tr w:rsidR="002C493F" w14:paraId="2C068D4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F9355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8038FB" w14:textId="77777777" w:rsidR="002C493F"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521697BA"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78A4C" w14:textId="77777777" w:rsidR="002C493F" w:rsidRDefault="002C493F" w:rsidP="002C493F">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114EBD" w14:textId="77777777" w:rsidR="002C493F" w:rsidRDefault="002C493F" w:rsidP="002C493F">
            <w:pPr>
              <w:pStyle w:val="TAC"/>
            </w:pPr>
          </w:p>
        </w:tc>
      </w:tr>
      <w:tr w:rsidR="002C493F" w14:paraId="0ADF606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67278D" w14:textId="77777777" w:rsidR="002C493F" w:rsidRDefault="002C493F" w:rsidP="002C493F">
            <w:pPr>
              <w:pStyle w:val="TAC"/>
            </w:pPr>
            <w:r>
              <w:t>CA_n28A-n77A-n257H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6513A2" w14:textId="77777777" w:rsidR="002C493F" w:rsidRDefault="002C493F" w:rsidP="002C493F">
            <w:pPr>
              <w:pStyle w:val="TAC"/>
              <w:rPr>
                <w:rFonts w:cs="Arial"/>
                <w:lang w:eastAsia="zh-CN"/>
              </w:rPr>
            </w:pPr>
            <w:r>
              <w:t>CA_n</w:t>
            </w:r>
            <w:r>
              <w:rPr>
                <w:lang w:eastAsia="zh-CN"/>
              </w:rPr>
              <w:t>28</w:t>
            </w:r>
            <w:r>
              <w:t>A-n</w:t>
            </w:r>
            <w:r>
              <w:rPr>
                <w:lang w:eastAsia="zh-CN"/>
              </w:rPr>
              <w:t>77</w:t>
            </w:r>
            <w:r>
              <w:t>A</w:t>
            </w:r>
          </w:p>
          <w:p w14:paraId="32AEE54D" w14:textId="77777777" w:rsidR="002C493F" w:rsidRDefault="002C493F" w:rsidP="002C493F">
            <w:pPr>
              <w:pStyle w:val="TAC"/>
              <w:rPr>
                <w:rFonts w:cs="Arial"/>
                <w:lang w:eastAsia="zh-CN"/>
              </w:rPr>
            </w:pPr>
            <w:r>
              <w:t>CA_n</w:t>
            </w:r>
            <w:r>
              <w:rPr>
                <w:lang w:eastAsia="zh-CN"/>
              </w:rPr>
              <w:t>28</w:t>
            </w:r>
            <w:r>
              <w:t>A-n</w:t>
            </w:r>
            <w:r>
              <w:rPr>
                <w:lang w:eastAsia="zh-CN"/>
              </w:rPr>
              <w:t>257</w:t>
            </w:r>
            <w:r>
              <w:t>A</w:t>
            </w:r>
          </w:p>
          <w:p w14:paraId="7A9F7E54" w14:textId="77777777" w:rsidR="002C493F" w:rsidRDefault="002C493F" w:rsidP="002C493F">
            <w:pPr>
              <w:pStyle w:val="TAC"/>
              <w:rPr>
                <w:rFonts w:cs="Arial"/>
                <w:lang w:eastAsia="zh-CN"/>
              </w:rPr>
            </w:pPr>
            <w:r>
              <w:t>CA_n</w:t>
            </w:r>
            <w:r>
              <w:rPr>
                <w:lang w:eastAsia="zh-CN"/>
              </w:rPr>
              <w:t>28</w:t>
            </w:r>
            <w:r>
              <w:t>A-n</w:t>
            </w:r>
            <w:r>
              <w:rPr>
                <w:lang w:eastAsia="zh-CN"/>
              </w:rPr>
              <w:t>257G</w:t>
            </w:r>
          </w:p>
          <w:p w14:paraId="53BE6808" w14:textId="77777777" w:rsidR="002C493F" w:rsidRDefault="002C493F" w:rsidP="002C493F">
            <w:pPr>
              <w:pStyle w:val="TAC"/>
              <w:rPr>
                <w:rFonts w:cs="Arial"/>
                <w:lang w:eastAsia="zh-CN"/>
              </w:rPr>
            </w:pPr>
            <w:r>
              <w:t>CA_n</w:t>
            </w:r>
            <w:r>
              <w:rPr>
                <w:lang w:eastAsia="zh-CN"/>
              </w:rPr>
              <w:t>28</w:t>
            </w:r>
            <w:r>
              <w:t>A-n</w:t>
            </w:r>
            <w:r>
              <w:rPr>
                <w:lang w:eastAsia="zh-CN"/>
              </w:rPr>
              <w:t>257H</w:t>
            </w:r>
          </w:p>
          <w:p w14:paraId="4AA9DD23" w14:textId="77777777" w:rsidR="002C493F" w:rsidRDefault="002C493F" w:rsidP="002C493F">
            <w:pPr>
              <w:pStyle w:val="TAC"/>
              <w:rPr>
                <w:rFonts w:cs="Arial"/>
                <w:lang w:eastAsia="zh-CN"/>
              </w:rPr>
            </w:pPr>
            <w:r>
              <w:t>CA_n</w:t>
            </w:r>
            <w:r>
              <w:rPr>
                <w:lang w:eastAsia="zh-CN"/>
              </w:rPr>
              <w:t>77</w:t>
            </w:r>
            <w:r>
              <w:t>A-n</w:t>
            </w:r>
            <w:r>
              <w:rPr>
                <w:lang w:eastAsia="zh-CN"/>
              </w:rPr>
              <w:t>257</w:t>
            </w:r>
            <w:r>
              <w:t>A</w:t>
            </w:r>
          </w:p>
          <w:p w14:paraId="71956692" w14:textId="77777777" w:rsidR="002C493F" w:rsidRDefault="002C493F" w:rsidP="002C493F">
            <w:pPr>
              <w:pStyle w:val="TAC"/>
              <w:rPr>
                <w:rFonts w:cs="Arial"/>
                <w:lang w:eastAsia="zh-CN"/>
              </w:rPr>
            </w:pPr>
            <w:r>
              <w:t>CA_n</w:t>
            </w:r>
            <w:r>
              <w:rPr>
                <w:lang w:eastAsia="zh-CN"/>
              </w:rPr>
              <w:t>77</w:t>
            </w:r>
            <w:r>
              <w:t>A-n</w:t>
            </w:r>
            <w:r>
              <w:rPr>
                <w:lang w:eastAsia="zh-CN"/>
              </w:rPr>
              <w:t>257G</w:t>
            </w:r>
          </w:p>
          <w:p w14:paraId="0B8CED99" w14:textId="77777777" w:rsidR="002C493F" w:rsidRDefault="002C493F" w:rsidP="002C493F">
            <w:pPr>
              <w:pStyle w:val="TAC"/>
            </w:pPr>
            <w:r>
              <w:t>CA_n</w:t>
            </w:r>
            <w:r>
              <w:rPr>
                <w:lang w:eastAsia="zh-CN"/>
              </w:rPr>
              <w:t>77</w:t>
            </w:r>
            <w:r>
              <w:t>A-n</w:t>
            </w:r>
            <w:r>
              <w:rPr>
                <w:lang w:eastAsia="zh-CN"/>
              </w:rPr>
              <w:t>257H</w:t>
            </w:r>
          </w:p>
        </w:tc>
        <w:tc>
          <w:tcPr>
            <w:tcW w:w="891" w:type="dxa"/>
            <w:tcBorders>
              <w:top w:val="single" w:sz="4" w:space="0" w:color="auto"/>
              <w:left w:val="single" w:sz="4" w:space="0" w:color="auto"/>
              <w:right w:val="single" w:sz="4" w:space="0" w:color="auto"/>
            </w:tcBorders>
            <w:vAlign w:val="center"/>
          </w:tcPr>
          <w:p w14:paraId="3883B21E" w14:textId="77777777" w:rsidR="002C493F" w:rsidRDefault="002C493F" w:rsidP="002C493F">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4F0D5"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A7DD3D" w14:textId="77777777" w:rsidR="002C493F" w:rsidRDefault="002C493F" w:rsidP="002C493F">
            <w:pPr>
              <w:pStyle w:val="TAC"/>
              <w:rPr>
                <w:lang w:eastAsia="zh-CN"/>
              </w:rPr>
            </w:pPr>
            <w:r>
              <w:rPr>
                <w:lang w:eastAsia="zh-CN"/>
              </w:rPr>
              <w:t>0</w:t>
            </w:r>
          </w:p>
        </w:tc>
      </w:tr>
      <w:tr w:rsidR="002C493F" w14:paraId="04CB6BA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8210D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CC84CF" w14:textId="77777777" w:rsidR="002C493F"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5F0FD356"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B77C9" w14:textId="77777777" w:rsidR="002C493F" w:rsidRDefault="002C493F" w:rsidP="002C493F">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79F494B" w14:textId="77777777" w:rsidR="002C493F" w:rsidRDefault="002C493F" w:rsidP="002C493F">
            <w:pPr>
              <w:pStyle w:val="TAC"/>
            </w:pPr>
          </w:p>
        </w:tc>
      </w:tr>
      <w:tr w:rsidR="002C493F" w14:paraId="1B98429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EEDD3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A922C8" w14:textId="77777777" w:rsidR="002C493F"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5BA8150B"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C1E49" w14:textId="77777777" w:rsidR="002C493F" w:rsidRDefault="002C493F" w:rsidP="002C493F">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62C7CF" w14:textId="77777777" w:rsidR="002C493F" w:rsidRDefault="002C493F" w:rsidP="002C493F">
            <w:pPr>
              <w:pStyle w:val="TAC"/>
            </w:pPr>
          </w:p>
        </w:tc>
      </w:tr>
      <w:tr w:rsidR="002C493F" w14:paraId="0673F1E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4068E3" w14:textId="77777777" w:rsidR="002C493F" w:rsidRDefault="002C493F" w:rsidP="002C493F">
            <w:pPr>
              <w:pStyle w:val="TAC"/>
            </w:pPr>
            <w:r>
              <w:t>CA_n28A-n77A-n257I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049CDD" w14:textId="77777777" w:rsidR="002C493F" w:rsidRDefault="002C493F" w:rsidP="002C493F">
            <w:pPr>
              <w:pStyle w:val="TAC"/>
              <w:rPr>
                <w:rFonts w:cs="Arial"/>
                <w:lang w:eastAsia="zh-CN"/>
              </w:rPr>
            </w:pPr>
            <w:r>
              <w:t>CA_n</w:t>
            </w:r>
            <w:r>
              <w:rPr>
                <w:lang w:eastAsia="zh-CN"/>
              </w:rPr>
              <w:t>28</w:t>
            </w:r>
            <w:r>
              <w:t>A-n</w:t>
            </w:r>
            <w:r>
              <w:rPr>
                <w:lang w:eastAsia="zh-CN"/>
              </w:rPr>
              <w:t>77</w:t>
            </w:r>
            <w:r>
              <w:t>A</w:t>
            </w:r>
          </w:p>
          <w:p w14:paraId="1902A04E" w14:textId="77777777" w:rsidR="002C493F" w:rsidRDefault="002C493F" w:rsidP="002C493F">
            <w:pPr>
              <w:pStyle w:val="TAC"/>
              <w:rPr>
                <w:rFonts w:cs="Arial"/>
                <w:lang w:eastAsia="zh-CN"/>
              </w:rPr>
            </w:pPr>
            <w:r>
              <w:t>CA_n</w:t>
            </w:r>
            <w:r>
              <w:rPr>
                <w:lang w:eastAsia="zh-CN"/>
              </w:rPr>
              <w:t>28</w:t>
            </w:r>
            <w:r>
              <w:t>A-n</w:t>
            </w:r>
            <w:r>
              <w:rPr>
                <w:lang w:eastAsia="zh-CN"/>
              </w:rPr>
              <w:t>257</w:t>
            </w:r>
            <w:r>
              <w:t>A</w:t>
            </w:r>
          </w:p>
          <w:p w14:paraId="14CC97E5" w14:textId="77777777" w:rsidR="002C493F" w:rsidRDefault="002C493F" w:rsidP="002C493F">
            <w:pPr>
              <w:pStyle w:val="TAC"/>
              <w:rPr>
                <w:rFonts w:cs="Arial"/>
                <w:lang w:eastAsia="zh-CN"/>
              </w:rPr>
            </w:pPr>
            <w:r>
              <w:t>CA_n</w:t>
            </w:r>
            <w:r>
              <w:rPr>
                <w:lang w:eastAsia="zh-CN"/>
              </w:rPr>
              <w:t>28</w:t>
            </w:r>
            <w:r>
              <w:t>A-n</w:t>
            </w:r>
            <w:r>
              <w:rPr>
                <w:lang w:eastAsia="zh-CN"/>
              </w:rPr>
              <w:t>257G</w:t>
            </w:r>
          </w:p>
          <w:p w14:paraId="07EBF194" w14:textId="77777777" w:rsidR="002C493F" w:rsidRDefault="002C493F" w:rsidP="002C493F">
            <w:pPr>
              <w:pStyle w:val="TAC"/>
              <w:rPr>
                <w:rFonts w:cs="Arial"/>
                <w:lang w:eastAsia="zh-CN"/>
              </w:rPr>
            </w:pPr>
            <w:r>
              <w:t>CA_n</w:t>
            </w:r>
            <w:r>
              <w:rPr>
                <w:lang w:eastAsia="zh-CN"/>
              </w:rPr>
              <w:t>28</w:t>
            </w:r>
            <w:r>
              <w:t>A-n</w:t>
            </w:r>
            <w:r>
              <w:rPr>
                <w:lang w:eastAsia="zh-CN"/>
              </w:rPr>
              <w:t>257H</w:t>
            </w:r>
          </w:p>
          <w:p w14:paraId="019F75E3" w14:textId="77777777" w:rsidR="002C493F" w:rsidRDefault="002C493F" w:rsidP="002C493F">
            <w:pPr>
              <w:pStyle w:val="TAC"/>
              <w:rPr>
                <w:rFonts w:cs="Arial"/>
                <w:lang w:eastAsia="zh-CN"/>
              </w:rPr>
            </w:pPr>
            <w:r>
              <w:t>CA_n</w:t>
            </w:r>
            <w:r>
              <w:rPr>
                <w:lang w:eastAsia="zh-CN"/>
              </w:rPr>
              <w:t>28</w:t>
            </w:r>
            <w:r>
              <w:t>A-n</w:t>
            </w:r>
            <w:r>
              <w:rPr>
                <w:lang w:eastAsia="zh-CN"/>
              </w:rPr>
              <w:t>257I</w:t>
            </w:r>
          </w:p>
          <w:p w14:paraId="5D7A4501" w14:textId="77777777" w:rsidR="002C493F" w:rsidRDefault="002C493F" w:rsidP="002C493F">
            <w:pPr>
              <w:pStyle w:val="TAC"/>
              <w:rPr>
                <w:rFonts w:cs="Arial"/>
                <w:lang w:eastAsia="zh-CN"/>
              </w:rPr>
            </w:pPr>
            <w:r>
              <w:t>CA_n</w:t>
            </w:r>
            <w:r>
              <w:rPr>
                <w:lang w:eastAsia="zh-CN"/>
              </w:rPr>
              <w:t>77</w:t>
            </w:r>
            <w:r>
              <w:t>A-n</w:t>
            </w:r>
            <w:r>
              <w:rPr>
                <w:lang w:eastAsia="zh-CN"/>
              </w:rPr>
              <w:t>257</w:t>
            </w:r>
            <w:r>
              <w:t>A</w:t>
            </w:r>
          </w:p>
          <w:p w14:paraId="36B61267" w14:textId="77777777" w:rsidR="002C493F" w:rsidRDefault="002C493F" w:rsidP="002C493F">
            <w:pPr>
              <w:pStyle w:val="TAC"/>
              <w:rPr>
                <w:rFonts w:cs="Arial"/>
                <w:lang w:eastAsia="zh-CN"/>
              </w:rPr>
            </w:pPr>
            <w:r>
              <w:t>CA_n</w:t>
            </w:r>
            <w:r>
              <w:rPr>
                <w:lang w:eastAsia="zh-CN"/>
              </w:rPr>
              <w:t>77</w:t>
            </w:r>
            <w:r>
              <w:t>A-n</w:t>
            </w:r>
            <w:r>
              <w:rPr>
                <w:lang w:eastAsia="zh-CN"/>
              </w:rPr>
              <w:t>257G</w:t>
            </w:r>
          </w:p>
          <w:p w14:paraId="01ECD2F6" w14:textId="77777777" w:rsidR="002C493F" w:rsidRDefault="002C493F" w:rsidP="002C493F">
            <w:pPr>
              <w:pStyle w:val="TAC"/>
              <w:rPr>
                <w:rFonts w:cs="Arial"/>
                <w:lang w:eastAsia="zh-CN"/>
              </w:rPr>
            </w:pPr>
            <w:r>
              <w:t>CA_n</w:t>
            </w:r>
            <w:r>
              <w:rPr>
                <w:lang w:eastAsia="zh-CN"/>
              </w:rPr>
              <w:t>77</w:t>
            </w:r>
            <w:r>
              <w:t>A-n</w:t>
            </w:r>
            <w:r>
              <w:rPr>
                <w:lang w:eastAsia="zh-CN"/>
              </w:rPr>
              <w:t>257H</w:t>
            </w:r>
          </w:p>
          <w:p w14:paraId="7565DD2A" w14:textId="77777777" w:rsidR="002C493F" w:rsidRDefault="002C493F" w:rsidP="002C493F">
            <w:pPr>
              <w:pStyle w:val="TAC"/>
            </w:pPr>
            <w:r>
              <w:t>CA_n</w:t>
            </w:r>
            <w:r>
              <w:rPr>
                <w:lang w:eastAsia="zh-CN"/>
              </w:rPr>
              <w:t>77</w:t>
            </w:r>
            <w:r>
              <w:t>A-n</w:t>
            </w:r>
            <w:r>
              <w:rPr>
                <w:lang w:eastAsia="zh-CN"/>
              </w:rPr>
              <w:t>257I</w:t>
            </w:r>
          </w:p>
        </w:tc>
        <w:tc>
          <w:tcPr>
            <w:tcW w:w="891" w:type="dxa"/>
            <w:tcBorders>
              <w:top w:val="single" w:sz="4" w:space="0" w:color="auto"/>
              <w:left w:val="single" w:sz="4" w:space="0" w:color="auto"/>
              <w:right w:val="single" w:sz="4" w:space="0" w:color="auto"/>
            </w:tcBorders>
            <w:vAlign w:val="center"/>
          </w:tcPr>
          <w:p w14:paraId="5FE27E22" w14:textId="77777777" w:rsidR="002C493F" w:rsidRDefault="002C493F" w:rsidP="002C493F">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DC216"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DB7067" w14:textId="77777777" w:rsidR="002C493F" w:rsidRDefault="002C493F" w:rsidP="002C493F">
            <w:pPr>
              <w:pStyle w:val="TAC"/>
              <w:rPr>
                <w:lang w:eastAsia="zh-CN"/>
              </w:rPr>
            </w:pPr>
            <w:r>
              <w:rPr>
                <w:lang w:eastAsia="zh-CN"/>
              </w:rPr>
              <w:t>0</w:t>
            </w:r>
          </w:p>
        </w:tc>
      </w:tr>
      <w:tr w:rsidR="002C493F" w14:paraId="0104708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14775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32726A" w14:textId="77777777" w:rsidR="002C493F"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575BF604"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9E96A" w14:textId="77777777" w:rsidR="002C493F" w:rsidRDefault="002C493F" w:rsidP="002C493F">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77C9246" w14:textId="77777777" w:rsidR="002C493F" w:rsidRDefault="002C493F" w:rsidP="002C493F">
            <w:pPr>
              <w:pStyle w:val="TAC"/>
            </w:pPr>
          </w:p>
        </w:tc>
      </w:tr>
      <w:tr w:rsidR="002C493F" w14:paraId="7051A19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5ECB6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AF1E9E" w14:textId="77777777" w:rsidR="002C493F"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3E3668B4"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BA6A8" w14:textId="77777777" w:rsidR="002C493F" w:rsidRDefault="002C493F" w:rsidP="002C493F">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155458" w14:textId="77777777" w:rsidR="002C493F" w:rsidRDefault="002C493F" w:rsidP="002C493F">
            <w:pPr>
              <w:pStyle w:val="TAC"/>
            </w:pPr>
          </w:p>
        </w:tc>
      </w:tr>
      <w:tr w:rsidR="002C493F" w14:paraId="24E40350"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06B0EDCF" w14:textId="77777777" w:rsidR="002C493F" w:rsidRDefault="002C493F" w:rsidP="002C493F">
            <w:pPr>
              <w:pStyle w:val="TAC"/>
            </w:pPr>
            <w:r>
              <w:t>CA_n28A-n77(2A)-n257A</w:t>
            </w:r>
          </w:p>
        </w:tc>
        <w:tc>
          <w:tcPr>
            <w:tcW w:w="2078" w:type="dxa"/>
            <w:gridSpan w:val="2"/>
            <w:tcBorders>
              <w:left w:val="single" w:sz="4" w:space="0" w:color="auto"/>
              <w:bottom w:val="nil"/>
              <w:right w:val="single" w:sz="4" w:space="0" w:color="auto"/>
            </w:tcBorders>
            <w:shd w:val="clear" w:color="auto" w:fill="auto"/>
            <w:vAlign w:val="center"/>
          </w:tcPr>
          <w:p w14:paraId="4C9FCA7B" w14:textId="77777777" w:rsidR="002C493F" w:rsidRDefault="002C493F" w:rsidP="002C493F">
            <w:pPr>
              <w:pStyle w:val="TAC"/>
              <w:rPr>
                <w:rFonts w:cs="Arial"/>
                <w:szCs w:val="22"/>
                <w:lang w:eastAsia="zh-CN"/>
              </w:rPr>
            </w:pPr>
            <w:r>
              <w:rPr>
                <w:rFonts w:cs="Arial"/>
                <w:szCs w:val="22"/>
                <w:lang w:eastAsia="zh-CN"/>
              </w:rPr>
              <w:t>CA_n28A-n77A</w:t>
            </w:r>
          </w:p>
          <w:p w14:paraId="2927B7F0" w14:textId="77777777" w:rsidR="002C493F" w:rsidRDefault="002C493F" w:rsidP="002C493F">
            <w:pPr>
              <w:pStyle w:val="TAC"/>
              <w:rPr>
                <w:rFonts w:cs="Arial"/>
                <w:szCs w:val="22"/>
                <w:lang w:eastAsia="zh-CN"/>
              </w:rPr>
            </w:pPr>
            <w:r>
              <w:rPr>
                <w:rFonts w:cs="Arial"/>
                <w:szCs w:val="22"/>
                <w:lang w:eastAsia="zh-CN"/>
              </w:rPr>
              <w:t>CA_n28A-n257A</w:t>
            </w:r>
          </w:p>
          <w:p w14:paraId="73C83133" w14:textId="77777777" w:rsidR="002C493F" w:rsidRDefault="002C493F" w:rsidP="002C493F">
            <w:pPr>
              <w:pStyle w:val="TAC"/>
            </w:pPr>
            <w:r>
              <w:rPr>
                <w:rFonts w:cs="Arial"/>
                <w:szCs w:val="22"/>
                <w:lang w:eastAsia="zh-CN"/>
              </w:rPr>
              <w:t>CA_n77A-n257A</w:t>
            </w:r>
          </w:p>
        </w:tc>
        <w:tc>
          <w:tcPr>
            <w:tcW w:w="891" w:type="dxa"/>
            <w:tcBorders>
              <w:left w:val="single" w:sz="4" w:space="0" w:color="auto"/>
              <w:bottom w:val="single" w:sz="4" w:space="0" w:color="auto"/>
              <w:right w:val="single" w:sz="4" w:space="0" w:color="auto"/>
            </w:tcBorders>
            <w:vAlign w:val="center"/>
          </w:tcPr>
          <w:p w14:paraId="62146883" w14:textId="77777777" w:rsidR="002C493F" w:rsidRDefault="002C493F" w:rsidP="002C493F">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A5483" w14:textId="77777777" w:rsidR="002C493F" w:rsidRDefault="002C493F" w:rsidP="002C493F">
            <w:pPr>
              <w:pStyle w:val="TAC"/>
            </w:pPr>
            <w:r>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75890725" w14:textId="77777777" w:rsidR="002C493F" w:rsidRDefault="002C493F" w:rsidP="002C493F">
            <w:pPr>
              <w:pStyle w:val="TAC"/>
              <w:rPr>
                <w:lang w:eastAsia="zh-CN"/>
              </w:rPr>
            </w:pPr>
            <w:r>
              <w:rPr>
                <w:lang w:eastAsia="zh-CN"/>
              </w:rPr>
              <w:t>0</w:t>
            </w:r>
          </w:p>
        </w:tc>
      </w:tr>
      <w:tr w:rsidR="002C493F" w14:paraId="15B4E97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5FEB0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C94D8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1AF2A66"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A7167" w14:textId="77777777" w:rsidR="002C493F" w:rsidRDefault="002C493F" w:rsidP="002C493F">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5DDD8144" w14:textId="77777777" w:rsidR="002C493F" w:rsidRDefault="002C493F" w:rsidP="002C493F">
            <w:pPr>
              <w:pStyle w:val="TAC"/>
            </w:pPr>
          </w:p>
        </w:tc>
      </w:tr>
      <w:tr w:rsidR="002C493F" w14:paraId="55F118D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6E4DC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AABB92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8EB7E96"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423C7" w14:textId="77777777" w:rsidR="002C493F" w:rsidRDefault="002C493F" w:rsidP="002C493F">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BD3041" w14:textId="77777777" w:rsidR="002C493F" w:rsidRDefault="002C493F" w:rsidP="002C493F">
            <w:pPr>
              <w:pStyle w:val="TAC"/>
            </w:pPr>
          </w:p>
        </w:tc>
      </w:tr>
      <w:tr w:rsidR="002C493F" w14:paraId="45FB1ED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52A0D0" w14:textId="77777777" w:rsidR="002C493F" w:rsidRDefault="002C493F" w:rsidP="002C493F">
            <w:pPr>
              <w:pStyle w:val="TAC"/>
            </w:pPr>
            <w:r>
              <w:t>CA_n28A-n77(2A)-n257D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F00197" w14:textId="77777777" w:rsidR="002C493F" w:rsidRDefault="002C493F" w:rsidP="002C493F">
            <w:pPr>
              <w:pStyle w:val="TAC"/>
              <w:rPr>
                <w:rFonts w:cs="Arial"/>
                <w:szCs w:val="22"/>
                <w:lang w:eastAsia="zh-CN"/>
              </w:rPr>
            </w:pPr>
            <w:r>
              <w:rPr>
                <w:rFonts w:cs="Arial"/>
                <w:szCs w:val="22"/>
                <w:lang w:eastAsia="zh-CN"/>
              </w:rPr>
              <w:t>CA_n28A-n77A</w:t>
            </w:r>
          </w:p>
          <w:p w14:paraId="6379AFE8" w14:textId="77777777" w:rsidR="002C493F" w:rsidRDefault="002C493F" w:rsidP="002C493F">
            <w:pPr>
              <w:pStyle w:val="TAC"/>
              <w:rPr>
                <w:rFonts w:cs="Arial"/>
                <w:szCs w:val="22"/>
                <w:lang w:eastAsia="zh-CN"/>
              </w:rPr>
            </w:pPr>
            <w:r>
              <w:rPr>
                <w:rFonts w:cs="Arial"/>
                <w:szCs w:val="22"/>
                <w:lang w:eastAsia="zh-CN"/>
              </w:rPr>
              <w:t>CA_n28A-n257A</w:t>
            </w:r>
          </w:p>
          <w:p w14:paraId="4E5E3E02" w14:textId="77777777" w:rsidR="002C493F" w:rsidRDefault="002C493F" w:rsidP="002C493F">
            <w:pPr>
              <w:pStyle w:val="TAC"/>
              <w:rPr>
                <w:rFonts w:cs="Arial"/>
                <w:szCs w:val="22"/>
                <w:lang w:eastAsia="zh-CN"/>
              </w:rPr>
            </w:pPr>
            <w:r>
              <w:rPr>
                <w:rFonts w:cs="Arial"/>
                <w:szCs w:val="22"/>
                <w:lang w:eastAsia="zh-CN"/>
              </w:rPr>
              <w:t>CA_n28A-n257D</w:t>
            </w:r>
          </w:p>
          <w:p w14:paraId="107DADB1" w14:textId="77777777" w:rsidR="002C493F" w:rsidRDefault="002C493F" w:rsidP="002C493F">
            <w:pPr>
              <w:pStyle w:val="TAC"/>
              <w:rPr>
                <w:rFonts w:cs="Arial"/>
                <w:szCs w:val="22"/>
                <w:lang w:eastAsia="zh-CN"/>
              </w:rPr>
            </w:pPr>
            <w:r>
              <w:rPr>
                <w:rFonts w:cs="Arial"/>
                <w:szCs w:val="22"/>
                <w:lang w:eastAsia="zh-CN"/>
              </w:rPr>
              <w:t>CA_n77A-n257A</w:t>
            </w:r>
          </w:p>
          <w:p w14:paraId="407D2668" w14:textId="77777777" w:rsidR="002C493F" w:rsidRDefault="002C493F" w:rsidP="002C493F">
            <w:pPr>
              <w:pStyle w:val="TAC"/>
            </w:pPr>
            <w:r>
              <w:rPr>
                <w:rFonts w:cs="Arial"/>
                <w:szCs w:val="22"/>
                <w:lang w:eastAsia="zh-CN"/>
              </w:rPr>
              <w:t>CA_n77A-n257D</w:t>
            </w:r>
          </w:p>
        </w:tc>
        <w:tc>
          <w:tcPr>
            <w:tcW w:w="891" w:type="dxa"/>
            <w:tcBorders>
              <w:top w:val="single" w:sz="4" w:space="0" w:color="auto"/>
              <w:left w:val="single" w:sz="4" w:space="0" w:color="auto"/>
              <w:right w:val="single" w:sz="4" w:space="0" w:color="auto"/>
            </w:tcBorders>
            <w:vAlign w:val="center"/>
          </w:tcPr>
          <w:p w14:paraId="1C374C15" w14:textId="77777777" w:rsidR="002C493F" w:rsidRDefault="002C493F" w:rsidP="002C493F">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E957A"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69269C" w14:textId="77777777" w:rsidR="002C493F" w:rsidRDefault="002C493F" w:rsidP="002C493F">
            <w:pPr>
              <w:pStyle w:val="TAC"/>
              <w:rPr>
                <w:lang w:eastAsia="zh-CN"/>
              </w:rPr>
            </w:pPr>
            <w:r>
              <w:rPr>
                <w:lang w:eastAsia="zh-CN"/>
              </w:rPr>
              <w:t>0</w:t>
            </w:r>
          </w:p>
        </w:tc>
      </w:tr>
      <w:tr w:rsidR="002C493F" w14:paraId="56DE3DF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DAF4C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EE1604" w14:textId="77777777" w:rsidR="002C493F"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3FCF8479"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9FAD0" w14:textId="77777777" w:rsidR="002C493F" w:rsidRDefault="002C493F" w:rsidP="002C493F">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5AB7C3C5" w14:textId="77777777" w:rsidR="002C493F" w:rsidRDefault="002C493F" w:rsidP="002C493F">
            <w:pPr>
              <w:pStyle w:val="TAC"/>
            </w:pPr>
          </w:p>
        </w:tc>
      </w:tr>
      <w:tr w:rsidR="002C493F" w14:paraId="66F2A80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FC586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D7D37D" w14:textId="77777777" w:rsidR="002C493F"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27D9301D"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789DF" w14:textId="77777777" w:rsidR="002C493F" w:rsidRDefault="002C493F" w:rsidP="002C493F">
            <w:pPr>
              <w:pStyle w:val="TAC"/>
            </w:pPr>
            <w:r>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1118D6" w14:textId="77777777" w:rsidR="002C493F" w:rsidRDefault="002C493F" w:rsidP="002C493F">
            <w:pPr>
              <w:pStyle w:val="TAC"/>
            </w:pPr>
          </w:p>
        </w:tc>
      </w:tr>
      <w:tr w:rsidR="002C493F" w14:paraId="5B73EE4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23F553" w14:textId="77777777" w:rsidR="002C493F" w:rsidRDefault="002C493F" w:rsidP="002C493F">
            <w:pPr>
              <w:pStyle w:val="TAC"/>
              <w:rPr>
                <w:szCs w:val="21"/>
              </w:rPr>
            </w:pPr>
            <w:r>
              <w:lastRenderedPageBreak/>
              <w:t>CA_n28A-n77(2A)-n257G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C872527" w14:textId="77777777" w:rsidR="002C493F" w:rsidRDefault="002C493F" w:rsidP="002C493F">
            <w:pPr>
              <w:pStyle w:val="TAC"/>
              <w:rPr>
                <w:rFonts w:cs="Arial"/>
                <w:szCs w:val="22"/>
                <w:lang w:eastAsia="zh-CN"/>
              </w:rPr>
            </w:pPr>
            <w:r>
              <w:rPr>
                <w:rFonts w:cs="Arial"/>
                <w:szCs w:val="22"/>
                <w:lang w:eastAsia="zh-CN"/>
              </w:rPr>
              <w:t>CA_n28A-n77A</w:t>
            </w:r>
          </w:p>
          <w:p w14:paraId="57A92541" w14:textId="77777777" w:rsidR="002C493F" w:rsidRDefault="002C493F" w:rsidP="002C493F">
            <w:pPr>
              <w:pStyle w:val="TAC"/>
              <w:rPr>
                <w:rFonts w:cs="Arial"/>
                <w:szCs w:val="22"/>
                <w:lang w:eastAsia="zh-CN"/>
              </w:rPr>
            </w:pPr>
            <w:r>
              <w:rPr>
                <w:rFonts w:cs="Arial"/>
                <w:szCs w:val="22"/>
                <w:lang w:eastAsia="zh-CN"/>
              </w:rPr>
              <w:t>CA_n28A-n257A</w:t>
            </w:r>
          </w:p>
          <w:p w14:paraId="0F071186" w14:textId="77777777" w:rsidR="002C493F" w:rsidRDefault="002C493F" w:rsidP="002C493F">
            <w:pPr>
              <w:pStyle w:val="TAC"/>
              <w:rPr>
                <w:rFonts w:cs="Arial"/>
                <w:szCs w:val="22"/>
                <w:lang w:eastAsia="zh-CN"/>
              </w:rPr>
            </w:pPr>
            <w:r>
              <w:rPr>
                <w:rFonts w:cs="Arial"/>
                <w:szCs w:val="22"/>
                <w:lang w:eastAsia="zh-CN"/>
              </w:rPr>
              <w:t>CA_n28A-n257G</w:t>
            </w:r>
          </w:p>
          <w:p w14:paraId="1D37EC2B" w14:textId="77777777" w:rsidR="002C493F" w:rsidRDefault="002C493F" w:rsidP="002C493F">
            <w:pPr>
              <w:pStyle w:val="TAC"/>
              <w:rPr>
                <w:rFonts w:cs="Arial"/>
                <w:szCs w:val="22"/>
                <w:lang w:eastAsia="zh-CN"/>
              </w:rPr>
            </w:pPr>
            <w:r>
              <w:rPr>
                <w:rFonts w:cs="Arial"/>
                <w:szCs w:val="22"/>
                <w:lang w:eastAsia="zh-CN"/>
              </w:rPr>
              <w:t>CA_n77A-n257A</w:t>
            </w:r>
          </w:p>
          <w:p w14:paraId="056BE0BA" w14:textId="77777777" w:rsidR="002C493F" w:rsidRDefault="002C493F" w:rsidP="002C493F">
            <w:pPr>
              <w:pStyle w:val="TAC"/>
            </w:pPr>
            <w:r>
              <w:rPr>
                <w:rFonts w:cs="Arial"/>
                <w:szCs w:val="22"/>
                <w:lang w:eastAsia="zh-CN"/>
              </w:rPr>
              <w:t>CA_n77A-n257G</w:t>
            </w:r>
          </w:p>
        </w:tc>
        <w:tc>
          <w:tcPr>
            <w:tcW w:w="891" w:type="dxa"/>
            <w:tcBorders>
              <w:top w:val="single" w:sz="4" w:space="0" w:color="auto"/>
              <w:left w:val="single" w:sz="4" w:space="0" w:color="auto"/>
              <w:right w:val="single" w:sz="4" w:space="0" w:color="auto"/>
            </w:tcBorders>
            <w:vAlign w:val="center"/>
          </w:tcPr>
          <w:p w14:paraId="1698EE67" w14:textId="77777777" w:rsidR="002C493F" w:rsidRDefault="002C493F" w:rsidP="002C493F">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EAD0E"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419813" w14:textId="77777777" w:rsidR="002C493F" w:rsidRDefault="002C493F" w:rsidP="002C493F">
            <w:pPr>
              <w:pStyle w:val="TAC"/>
              <w:rPr>
                <w:lang w:eastAsia="zh-CN"/>
              </w:rPr>
            </w:pPr>
            <w:r>
              <w:rPr>
                <w:lang w:eastAsia="zh-CN"/>
              </w:rPr>
              <w:t>0</w:t>
            </w:r>
          </w:p>
        </w:tc>
      </w:tr>
      <w:tr w:rsidR="002C493F" w14:paraId="3E649C0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88669F" w14:textId="77777777" w:rsidR="002C493F" w:rsidRDefault="002C493F" w:rsidP="002C493F">
            <w:pPr>
              <w:pStyle w:val="TAC"/>
              <w:rPr>
                <w:szCs w:val="21"/>
              </w:rPr>
            </w:pPr>
          </w:p>
        </w:tc>
        <w:tc>
          <w:tcPr>
            <w:tcW w:w="2078" w:type="dxa"/>
            <w:gridSpan w:val="2"/>
            <w:tcBorders>
              <w:top w:val="nil"/>
              <w:left w:val="single" w:sz="4" w:space="0" w:color="auto"/>
              <w:bottom w:val="nil"/>
              <w:right w:val="single" w:sz="4" w:space="0" w:color="auto"/>
            </w:tcBorders>
            <w:shd w:val="clear" w:color="auto" w:fill="auto"/>
            <w:vAlign w:val="center"/>
          </w:tcPr>
          <w:p w14:paraId="50D592EA" w14:textId="77777777" w:rsidR="002C493F"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2C71FAD8" w14:textId="77777777" w:rsidR="002C493F" w:rsidRDefault="002C493F" w:rsidP="002C493F">
            <w:pPr>
              <w:pStyle w:val="TAC"/>
              <w:rPr>
                <w:szCs w:val="21"/>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0F029" w14:textId="77777777" w:rsidR="002C493F" w:rsidRDefault="002C493F" w:rsidP="002C493F">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3DFA1782" w14:textId="77777777" w:rsidR="002C493F" w:rsidRDefault="002C493F" w:rsidP="002C493F">
            <w:pPr>
              <w:pStyle w:val="TAC"/>
            </w:pPr>
          </w:p>
        </w:tc>
      </w:tr>
      <w:tr w:rsidR="002C493F" w14:paraId="38E6A0A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C3D061" w14:textId="77777777" w:rsidR="002C493F" w:rsidRDefault="002C493F" w:rsidP="002C493F">
            <w:pPr>
              <w:pStyle w:val="TAC"/>
              <w:rPr>
                <w:szCs w:val="21"/>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1DE66A" w14:textId="77777777" w:rsidR="002C493F"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311D4DCB" w14:textId="77777777" w:rsidR="002C493F" w:rsidRDefault="002C493F" w:rsidP="002C493F">
            <w:pPr>
              <w:pStyle w:val="TAC"/>
              <w:rPr>
                <w:szCs w:val="21"/>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E440E" w14:textId="77777777" w:rsidR="002C493F" w:rsidRDefault="002C493F" w:rsidP="002C493F">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BC5A8BA" w14:textId="77777777" w:rsidR="002C493F" w:rsidRDefault="002C493F" w:rsidP="002C493F">
            <w:pPr>
              <w:pStyle w:val="TAC"/>
            </w:pPr>
          </w:p>
        </w:tc>
      </w:tr>
      <w:tr w:rsidR="002C493F" w14:paraId="0433B51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AE8356" w14:textId="77777777" w:rsidR="002C493F" w:rsidRDefault="002C493F" w:rsidP="002C493F">
            <w:pPr>
              <w:pStyle w:val="TAC"/>
              <w:rPr>
                <w:szCs w:val="21"/>
              </w:rPr>
            </w:pPr>
            <w:r>
              <w:rPr>
                <w:szCs w:val="21"/>
              </w:rPr>
              <w:t>CA_n28A-n77(2A)-n257H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F12B18" w14:textId="77777777" w:rsidR="002C493F" w:rsidRDefault="002C493F" w:rsidP="002C493F">
            <w:pPr>
              <w:pStyle w:val="TAC"/>
              <w:rPr>
                <w:rFonts w:cs="Arial"/>
                <w:szCs w:val="22"/>
                <w:lang w:eastAsia="zh-CN"/>
              </w:rPr>
            </w:pPr>
            <w:r>
              <w:rPr>
                <w:rFonts w:cs="Arial"/>
                <w:szCs w:val="22"/>
                <w:lang w:eastAsia="zh-CN"/>
              </w:rPr>
              <w:t>CA_n28A-n77A</w:t>
            </w:r>
          </w:p>
          <w:p w14:paraId="6E0F220B" w14:textId="77777777" w:rsidR="002C493F" w:rsidRDefault="002C493F" w:rsidP="002C493F">
            <w:pPr>
              <w:pStyle w:val="TAC"/>
              <w:rPr>
                <w:rFonts w:cs="Arial"/>
                <w:szCs w:val="22"/>
                <w:lang w:eastAsia="zh-CN"/>
              </w:rPr>
            </w:pPr>
            <w:r>
              <w:rPr>
                <w:rFonts w:cs="Arial"/>
                <w:szCs w:val="22"/>
                <w:lang w:eastAsia="zh-CN"/>
              </w:rPr>
              <w:t>CA_n28A-n257A</w:t>
            </w:r>
          </w:p>
          <w:p w14:paraId="5599E72C" w14:textId="77777777" w:rsidR="002C493F" w:rsidRDefault="002C493F" w:rsidP="002C493F">
            <w:pPr>
              <w:pStyle w:val="TAC"/>
              <w:rPr>
                <w:rFonts w:cs="Arial"/>
                <w:szCs w:val="22"/>
                <w:lang w:eastAsia="zh-CN"/>
              </w:rPr>
            </w:pPr>
            <w:r>
              <w:rPr>
                <w:rFonts w:cs="Arial"/>
                <w:szCs w:val="22"/>
                <w:lang w:eastAsia="zh-CN"/>
              </w:rPr>
              <w:t>CA_n28A-n257G</w:t>
            </w:r>
          </w:p>
          <w:p w14:paraId="0C466179" w14:textId="77777777" w:rsidR="002C493F" w:rsidRDefault="002C493F" w:rsidP="002C493F">
            <w:pPr>
              <w:pStyle w:val="TAC"/>
              <w:rPr>
                <w:rFonts w:cs="Arial"/>
                <w:szCs w:val="22"/>
                <w:lang w:eastAsia="zh-CN"/>
              </w:rPr>
            </w:pPr>
            <w:r>
              <w:rPr>
                <w:rFonts w:cs="Arial"/>
                <w:szCs w:val="22"/>
                <w:lang w:eastAsia="zh-CN"/>
              </w:rPr>
              <w:t>CA_n28A-n257H</w:t>
            </w:r>
          </w:p>
          <w:p w14:paraId="0316144F" w14:textId="77777777" w:rsidR="002C493F" w:rsidRDefault="002C493F" w:rsidP="002C493F">
            <w:pPr>
              <w:pStyle w:val="TAC"/>
              <w:rPr>
                <w:rFonts w:cs="Arial"/>
                <w:szCs w:val="22"/>
                <w:lang w:eastAsia="zh-CN"/>
              </w:rPr>
            </w:pPr>
            <w:r>
              <w:rPr>
                <w:rFonts w:cs="Arial"/>
                <w:szCs w:val="22"/>
                <w:lang w:eastAsia="zh-CN"/>
              </w:rPr>
              <w:t>CA_n77A-n257A</w:t>
            </w:r>
          </w:p>
          <w:p w14:paraId="0115DAC4" w14:textId="77777777" w:rsidR="002C493F" w:rsidRDefault="002C493F" w:rsidP="002C493F">
            <w:pPr>
              <w:pStyle w:val="TAC"/>
              <w:rPr>
                <w:rFonts w:cs="Arial"/>
                <w:szCs w:val="22"/>
                <w:lang w:eastAsia="zh-CN"/>
              </w:rPr>
            </w:pPr>
            <w:r>
              <w:rPr>
                <w:rFonts w:cs="Arial"/>
                <w:szCs w:val="22"/>
                <w:lang w:eastAsia="zh-CN"/>
              </w:rPr>
              <w:t>CA_n77A-n257G</w:t>
            </w:r>
          </w:p>
          <w:p w14:paraId="3E76504C" w14:textId="77777777" w:rsidR="002C493F" w:rsidRDefault="002C493F" w:rsidP="002C493F">
            <w:pPr>
              <w:pStyle w:val="TAC"/>
              <w:rPr>
                <w:szCs w:val="21"/>
              </w:rPr>
            </w:pPr>
            <w:r>
              <w:rPr>
                <w:rFonts w:cs="Arial"/>
                <w:szCs w:val="22"/>
                <w:lang w:eastAsia="zh-CN"/>
              </w:rPr>
              <w:t>CA_n77A-n257H</w:t>
            </w:r>
          </w:p>
        </w:tc>
        <w:tc>
          <w:tcPr>
            <w:tcW w:w="891" w:type="dxa"/>
            <w:tcBorders>
              <w:top w:val="single" w:sz="4" w:space="0" w:color="auto"/>
              <w:left w:val="single" w:sz="4" w:space="0" w:color="auto"/>
              <w:right w:val="single" w:sz="4" w:space="0" w:color="auto"/>
            </w:tcBorders>
            <w:vAlign w:val="center"/>
          </w:tcPr>
          <w:p w14:paraId="5BF33BD5" w14:textId="77777777" w:rsidR="002C493F" w:rsidRDefault="002C493F" w:rsidP="002C493F">
            <w:pPr>
              <w:pStyle w:val="TAC"/>
              <w:rPr>
                <w:szCs w:val="21"/>
              </w:rPr>
            </w:pPr>
            <w:r>
              <w:rPr>
                <w:szCs w:val="21"/>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B4B60" w14:textId="77777777" w:rsidR="002C493F" w:rsidRDefault="002C493F" w:rsidP="002C493F">
            <w:pPr>
              <w:pStyle w:val="TAC"/>
              <w:rPr>
                <w:szCs w:val="21"/>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97520D" w14:textId="77777777" w:rsidR="002C493F" w:rsidRDefault="002C493F" w:rsidP="002C493F">
            <w:pPr>
              <w:pStyle w:val="TAC"/>
              <w:rPr>
                <w:lang w:eastAsia="zh-CN"/>
              </w:rPr>
            </w:pPr>
            <w:r>
              <w:rPr>
                <w:lang w:eastAsia="zh-CN"/>
              </w:rPr>
              <w:t>0</w:t>
            </w:r>
          </w:p>
        </w:tc>
      </w:tr>
      <w:tr w:rsidR="002C493F" w14:paraId="36CBC11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B5CF7F" w14:textId="77777777" w:rsidR="002C493F" w:rsidRDefault="002C493F" w:rsidP="002C493F">
            <w:pPr>
              <w:pStyle w:val="TAC"/>
              <w:rPr>
                <w:szCs w:val="21"/>
              </w:rPr>
            </w:pPr>
          </w:p>
        </w:tc>
        <w:tc>
          <w:tcPr>
            <w:tcW w:w="2078" w:type="dxa"/>
            <w:gridSpan w:val="2"/>
            <w:tcBorders>
              <w:top w:val="nil"/>
              <w:left w:val="single" w:sz="4" w:space="0" w:color="auto"/>
              <w:bottom w:val="nil"/>
              <w:right w:val="single" w:sz="4" w:space="0" w:color="auto"/>
            </w:tcBorders>
            <w:shd w:val="clear" w:color="auto" w:fill="auto"/>
            <w:vAlign w:val="center"/>
          </w:tcPr>
          <w:p w14:paraId="2FE62D2E" w14:textId="77777777" w:rsidR="002C493F" w:rsidRDefault="002C493F" w:rsidP="002C493F">
            <w:pPr>
              <w:pStyle w:val="TAC"/>
              <w:rPr>
                <w:szCs w:val="21"/>
              </w:rPr>
            </w:pPr>
          </w:p>
        </w:tc>
        <w:tc>
          <w:tcPr>
            <w:tcW w:w="891" w:type="dxa"/>
            <w:tcBorders>
              <w:top w:val="single" w:sz="4" w:space="0" w:color="auto"/>
              <w:left w:val="single" w:sz="4" w:space="0" w:color="auto"/>
              <w:right w:val="single" w:sz="4" w:space="0" w:color="auto"/>
            </w:tcBorders>
            <w:vAlign w:val="center"/>
          </w:tcPr>
          <w:p w14:paraId="2C6002B9" w14:textId="77777777" w:rsidR="002C493F" w:rsidRDefault="002C493F" w:rsidP="002C493F">
            <w:pPr>
              <w:pStyle w:val="TAC"/>
              <w:rPr>
                <w:szCs w:val="21"/>
              </w:rPr>
            </w:pPr>
            <w:r>
              <w:rPr>
                <w:szCs w:val="21"/>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531D8" w14:textId="77777777" w:rsidR="002C493F" w:rsidRDefault="002C493F" w:rsidP="002C493F">
            <w:pPr>
              <w:pStyle w:val="TAC"/>
              <w:rPr>
                <w:szCs w:val="21"/>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316625FA" w14:textId="77777777" w:rsidR="002C493F" w:rsidRDefault="002C493F" w:rsidP="002C493F">
            <w:pPr>
              <w:pStyle w:val="TAC"/>
            </w:pPr>
          </w:p>
        </w:tc>
      </w:tr>
      <w:tr w:rsidR="002C493F" w14:paraId="0339408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BA431A" w14:textId="77777777" w:rsidR="002C493F" w:rsidRDefault="002C493F" w:rsidP="002C493F">
            <w:pPr>
              <w:pStyle w:val="TAC"/>
              <w:rPr>
                <w:szCs w:val="21"/>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AD1071" w14:textId="77777777" w:rsidR="002C493F" w:rsidRDefault="002C493F" w:rsidP="002C493F">
            <w:pPr>
              <w:pStyle w:val="TAC"/>
              <w:rPr>
                <w:szCs w:val="21"/>
              </w:rPr>
            </w:pPr>
          </w:p>
        </w:tc>
        <w:tc>
          <w:tcPr>
            <w:tcW w:w="891" w:type="dxa"/>
            <w:tcBorders>
              <w:top w:val="single" w:sz="4" w:space="0" w:color="auto"/>
              <w:left w:val="single" w:sz="4" w:space="0" w:color="auto"/>
              <w:right w:val="single" w:sz="4" w:space="0" w:color="auto"/>
            </w:tcBorders>
            <w:vAlign w:val="center"/>
          </w:tcPr>
          <w:p w14:paraId="075C8A48" w14:textId="77777777" w:rsidR="002C493F" w:rsidRDefault="002C493F" w:rsidP="002C493F">
            <w:pPr>
              <w:pStyle w:val="TAC"/>
              <w:rPr>
                <w:szCs w:val="21"/>
              </w:rPr>
            </w:pPr>
            <w:r>
              <w:rPr>
                <w:szCs w:val="21"/>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1ADB9" w14:textId="77777777" w:rsidR="002C493F" w:rsidRDefault="002C493F" w:rsidP="002C493F">
            <w:pPr>
              <w:pStyle w:val="TAC"/>
              <w:rPr>
                <w:szCs w:val="21"/>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E24337" w14:textId="77777777" w:rsidR="002C493F" w:rsidRDefault="002C493F" w:rsidP="002C493F">
            <w:pPr>
              <w:pStyle w:val="TAC"/>
            </w:pPr>
          </w:p>
        </w:tc>
      </w:tr>
      <w:tr w:rsidR="002C493F" w:rsidRPr="00032D3A" w14:paraId="06517DA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6CCFE3" w14:textId="77777777" w:rsidR="002C493F" w:rsidRPr="00032D3A" w:rsidRDefault="002C493F" w:rsidP="002C493F">
            <w:pPr>
              <w:pStyle w:val="TAC"/>
            </w:pPr>
            <w:r w:rsidRPr="00032D3A">
              <w:rPr>
                <w:szCs w:val="21"/>
              </w:rPr>
              <w:t>CA_n28A-n77(2A)-n257I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7004D3" w14:textId="77777777" w:rsidR="002C493F" w:rsidRPr="00032D3A" w:rsidRDefault="002C493F" w:rsidP="002C493F">
            <w:pPr>
              <w:pStyle w:val="TAC"/>
              <w:rPr>
                <w:rFonts w:cs="Arial"/>
                <w:szCs w:val="22"/>
                <w:lang w:eastAsia="zh-CN"/>
              </w:rPr>
            </w:pPr>
            <w:r w:rsidRPr="00032D3A">
              <w:rPr>
                <w:rFonts w:cs="Arial"/>
                <w:szCs w:val="22"/>
                <w:lang w:eastAsia="zh-CN"/>
              </w:rPr>
              <w:t>CA_n28A-n77A</w:t>
            </w:r>
          </w:p>
          <w:p w14:paraId="7F75FD92" w14:textId="77777777" w:rsidR="002C493F" w:rsidRPr="00032D3A" w:rsidRDefault="002C493F" w:rsidP="002C493F">
            <w:pPr>
              <w:pStyle w:val="TAC"/>
              <w:rPr>
                <w:rFonts w:cs="Arial"/>
                <w:szCs w:val="22"/>
                <w:lang w:eastAsia="zh-CN"/>
              </w:rPr>
            </w:pPr>
            <w:r w:rsidRPr="00032D3A">
              <w:rPr>
                <w:rFonts w:cs="Arial"/>
                <w:szCs w:val="22"/>
                <w:lang w:eastAsia="zh-CN"/>
              </w:rPr>
              <w:t>CA_n28A-n257A</w:t>
            </w:r>
          </w:p>
          <w:p w14:paraId="6C8DD1F5" w14:textId="77777777" w:rsidR="002C493F" w:rsidRPr="00032D3A" w:rsidRDefault="002C493F" w:rsidP="002C493F">
            <w:pPr>
              <w:pStyle w:val="TAC"/>
              <w:rPr>
                <w:rFonts w:cs="Arial"/>
                <w:szCs w:val="22"/>
                <w:lang w:eastAsia="zh-CN"/>
              </w:rPr>
            </w:pPr>
            <w:r w:rsidRPr="00032D3A">
              <w:rPr>
                <w:rFonts w:cs="Arial"/>
                <w:szCs w:val="22"/>
                <w:lang w:eastAsia="zh-CN"/>
              </w:rPr>
              <w:t>CA_n28A-n257G</w:t>
            </w:r>
          </w:p>
          <w:p w14:paraId="17BC9107" w14:textId="77777777" w:rsidR="002C493F" w:rsidRPr="00032D3A" w:rsidRDefault="002C493F" w:rsidP="002C493F">
            <w:pPr>
              <w:pStyle w:val="TAC"/>
              <w:rPr>
                <w:rFonts w:cs="Arial"/>
                <w:szCs w:val="22"/>
                <w:lang w:eastAsia="zh-CN"/>
              </w:rPr>
            </w:pPr>
            <w:r w:rsidRPr="00032D3A">
              <w:rPr>
                <w:rFonts w:cs="Arial"/>
                <w:szCs w:val="22"/>
                <w:lang w:eastAsia="zh-CN"/>
              </w:rPr>
              <w:t>CA_n28A-n257H</w:t>
            </w:r>
          </w:p>
          <w:p w14:paraId="3814781C" w14:textId="77777777" w:rsidR="002C493F" w:rsidRPr="00032D3A" w:rsidRDefault="002C493F" w:rsidP="002C493F">
            <w:pPr>
              <w:pStyle w:val="TAC"/>
              <w:rPr>
                <w:rFonts w:cs="Arial"/>
                <w:szCs w:val="22"/>
                <w:lang w:eastAsia="zh-CN"/>
              </w:rPr>
            </w:pPr>
            <w:r w:rsidRPr="00032D3A">
              <w:rPr>
                <w:rFonts w:cs="Arial"/>
                <w:szCs w:val="22"/>
                <w:lang w:eastAsia="zh-CN"/>
              </w:rPr>
              <w:t>CA_n28A-n257I</w:t>
            </w:r>
          </w:p>
          <w:p w14:paraId="0450975A" w14:textId="77777777" w:rsidR="002C493F" w:rsidRPr="00032D3A" w:rsidRDefault="002C493F" w:rsidP="002C493F">
            <w:pPr>
              <w:pStyle w:val="TAC"/>
              <w:rPr>
                <w:rFonts w:cs="Arial"/>
                <w:szCs w:val="22"/>
                <w:lang w:eastAsia="zh-CN"/>
              </w:rPr>
            </w:pPr>
            <w:r w:rsidRPr="00032D3A">
              <w:rPr>
                <w:rFonts w:cs="Arial"/>
                <w:szCs w:val="22"/>
                <w:lang w:eastAsia="zh-CN"/>
              </w:rPr>
              <w:t>CA_n77A-n257A</w:t>
            </w:r>
          </w:p>
          <w:p w14:paraId="22CB0E9F" w14:textId="77777777" w:rsidR="002C493F" w:rsidRPr="00032D3A" w:rsidRDefault="002C493F" w:rsidP="002C493F">
            <w:pPr>
              <w:pStyle w:val="TAC"/>
              <w:rPr>
                <w:rFonts w:cs="Arial"/>
                <w:szCs w:val="22"/>
                <w:lang w:eastAsia="zh-CN"/>
              </w:rPr>
            </w:pPr>
            <w:r w:rsidRPr="00032D3A">
              <w:rPr>
                <w:rFonts w:cs="Arial"/>
                <w:szCs w:val="22"/>
                <w:lang w:eastAsia="zh-CN"/>
              </w:rPr>
              <w:t>CA_n77A-n257G</w:t>
            </w:r>
          </w:p>
          <w:p w14:paraId="62FCA2B5" w14:textId="77777777" w:rsidR="002C493F" w:rsidRPr="00032D3A" w:rsidRDefault="002C493F" w:rsidP="002C493F">
            <w:pPr>
              <w:pStyle w:val="TAC"/>
              <w:rPr>
                <w:rFonts w:cs="Arial"/>
                <w:szCs w:val="22"/>
                <w:lang w:eastAsia="zh-CN"/>
              </w:rPr>
            </w:pPr>
            <w:r w:rsidRPr="00032D3A">
              <w:rPr>
                <w:rFonts w:cs="Arial"/>
                <w:szCs w:val="22"/>
                <w:lang w:eastAsia="zh-CN"/>
              </w:rPr>
              <w:t>CA_n77A-n257H</w:t>
            </w:r>
          </w:p>
          <w:p w14:paraId="10FAD565" w14:textId="77777777" w:rsidR="002C493F" w:rsidRPr="00032D3A" w:rsidRDefault="002C493F" w:rsidP="002C493F">
            <w:pPr>
              <w:pStyle w:val="TAC"/>
            </w:pPr>
            <w:r w:rsidRPr="00032D3A">
              <w:rPr>
                <w:rFonts w:cs="Arial"/>
                <w:szCs w:val="22"/>
                <w:lang w:eastAsia="zh-CN"/>
              </w:rPr>
              <w:t>CA_n77A-n257I</w:t>
            </w:r>
          </w:p>
        </w:tc>
        <w:tc>
          <w:tcPr>
            <w:tcW w:w="891" w:type="dxa"/>
            <w:tcBorders>
              <w:top w:val="single" w:sz="4" w:space="0" w:color="auto"/>
              <w:left w:val="single" w:sz="4" w:space="0" w:color="auto"/>
              <w:right w:val="single" w:sz="4" w:space="0" w:color="auto"/>
            </w:tcBorders>
            <w:vAlign w:val="center"/>
          </w:tcPr>
          <w:p w14:paraId="01D93CCA" w14:textId="77777777" w:rsidR="002C493F" w:rsidRPr="00032D3A" w:rsidRDefault="002C493F" w:rsidP="002C493F">
            <w:pPr>
              <w:pStyle w:val="TAC"/>
            </w:pPr>
            <w:r w:rsidRPr="00032D3A">
              <w:rPr>
                <w:szCs w:val="21"/>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DD499" w14:textId="77777777" w:rsidR="002C493F" w:rsidRPr="00032D3A" w:rsidRDefault="002C493F" w:rsidP="002C493F">
            <w:pPr>
              <w:pStyle w:val="TAC"/>
              <w:rPr>
                <w:szCs w:val="21"/>
              </w:rPr>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D1A26F" w14:textId="77777777" w:rsidR="002C493F" w:rsidRPr="00032D3A" w:rsidRDefault="002C493F" w:rsidP="002C493F">
            <w:pPr>
              <w:pStyle w:val="TAC"/>
              <w:rPr>
                <w:lang w:eastAsia="zh-CN"/>
              </w:rPr>
            </w:pPr>
            <w:r w:rsidRPr="00032D3A">
              <w:rPr>
                <w:lang w:eastAsia="zh-CN"/>
              </w:rPr>
              <w:t>0</w:t>
            </w:r>
          </w:p>
        </w:tc>
      </w:tr>
      <w:tr w:rsidR="002C493F" w:rsidRPr="00032D3A" w14:paraId="482C58D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4DDAE9"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D410C8"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2A94B77A" w14:textId="77777777" w:rsidR="002C493F" w:rsidRPr="00032D3A" w:rsidRDefault="002C493F" w:rsidP="002C493F">
            <w:pPr>
              <w:pStyle w:val="TAC"/>
            </w:pPr>
            <w:r w:rsidRPr="00032D3A">
              <w:rPr>
                <w:szCs w:val="21"/>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F8F99" w14:textId="77777777" w:rsidR="002C493F" w:rsidRPr="00032D3A" w:rsidRDefault="002C493F" w:rsidP="002C493F">
            <w:pPr>
              <w:pStyle w:val="TAC"/>
              <w:rPr>
                <w:szCs w:val="21"/>
              </w:rPr>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5544B6F9" w14:textId="77777777" w:rsidR="002C493F" w:rsidRPr="00032D3A" w:rsidRDefault="002C493F" w:rsidP="002C493F">
            <w:pPr>
              <w:pStyle w:val="TAC"/>
            </w:pPr>
          </w:p>
        </w:tc>
      </w:tr>
      <w:tr w:rsidR="002C493F" w:rsidRPr="00032D3A" w14:paraId="1349B9C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59A0B3"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76D662"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570B41E5" w14:textId="77777777" w:rsidR="002C493F" w:rsidRPr="00032D3A" w:rsidRDefault="002C493F" w:rsidP="002C493F">
            <w:pPr>
              <w:pStyle w:val="TAC"/>
            </w:pPr>
            <w:r w:rsidRPr="00032D3A">
              <w:rPr>
                <w:szCs w:val="21"/>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BD54A" w14:textId="77777777" w:rsidR="002C493F" w:rsidRPr="00032D3A" w:rsidRDefault="002C493F" w:rsidP="002C493F">
            <w:pPr>
              <w:pStyle w:val="TAC"/>
              <w:rPr>
                <w:szCs w:val="21"/>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6275B1" w14:textId="77777777" w:rsidR="002C493F" w:rsidRPr="00032D3A" w:rsidRDefault="002C493F" w:rsidP="002C493F">
            <w:pPr>
              <w:pStyle w:val="TAC"/>
            </w:pPr>
          </w:p>
        </w:tc>
      </w:tr>
      <w:tr w:rsidR="002C493F" w:rsidRPr="00032D3A" w14:paraId="1711189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E69D7A6" w14:textId="77777777" w:rsidR="002C493F" w:rsidRPr="00032D3A" w:rsidRDefault="002C493F" w:rsidP="002C493F">
            <w:pPr>
              <w:pStyle w:val="TAC"/>
            </w:pPr>
            <w:r w:rsidRPr="005B2A6A">
              <w:rPr>
                <w:lang w:eastAsia="en-GB"/>
              </w:rPr>
              <w:t>CA_n28A-n77(3A)-n257A</w:t>
            </w:r>
          </w:p>
        </w:tc>
        <w:tc>
          <w:tcPr>
            <w:tcW w:w="2078" w:type="dxa"/>
            <w:gridSpan w:val="2"/>
            <w:tcBorders>
              <w:top w:val="single" w:sz="4" w:space="0" w:color="auto"/>
              <w:left w:val="single" w:sz="4" w:space="0" w:color="auto"/>
              <w:bottom w:val="nil"/>
              <w:right w:val="single" w:sz="4" w:space="0" w:color="auto"/>
            </w:tcBorders>
            <w:shd w:val="clear" w:color="auto" w:fill="auto"/>
          </w:tcPr>
          <w:p w14:paraId="0D82BD8B" w14:textId="77777777" w:rsidR="002C493F" w:rsidRDefault="002C493F" w:rsidP="002C493F">
            <w:pPr>
              <w:pStyle w:val="TAC"/>
              <w:rPr>
                <w:rFonts w:cs="Arial"/>
                <w:szCs w:val="22"/>
                <w:lang w:eastAsia="zh-CN"/>
              </w:rPr>
            </w:pPr>
            <w:r>
              <w:rPr>
                <w:rFonts w:cs="Arial"/>
                <w:szCs w:val="22"/>
                <w:lang w:eastAsia="zh-CN"/>
              </w:rPr>
              <w:t>CA_n28A-n77A</w:t>
            </w:r>
          </w:p>
          <w:p w14:paraId="6BAE46D9" w14:textId="77777777" w:rsidR="002C493F" w:rsidRDefault="002C493F" w:rsidP="002C493F">
            <w:pPr>
              <w:pStyle w:val="TAC"/>
              <w:rPr>
                <w:rFonts w:cs="Arial"/>
                <w:szCs w:val="22"/>
                <w:lang w:eastAsia="zh-CN"/>
              </w:rPr>
            </w:pPr>
            <w:r>
              <w:rPr>
                <w:rFonts w:cs="Arial"/>
                <w:szCs w:val="22"/>
                <w:lang w:eastAsia="zh-CN"/>
              </w:rPr>
              <w:t>CA_n28A-n257A</w:t>
            </w:r>
          </w:p>
          <w:p w14:paraId="17E0EC5E" w14:textId="77777777" w:rsidR="002C493F" w:rsidRPr="00032D3A" w:rsidRDefault="002C493F" w:rsidP="002C493F">
            <w:pPr>
              <w:pStyle w:val="TAC"/>
            </w:pPr>
            <w:r>
              <w:rPr>
                <w:rFonts w:cs="Arial"/>
                <w:szCs w:val="22"/>
                <w:lang w:eastAsia="zh-CN"/>
              </w:rPr>
              <w:t>CA_n77A-n257A</w:t>
            </w:r>
          </w:p>
        </w:tc>
        <w:tc>
          <w:tcPr>
            <w:tcW w:w="891" w:type="dxa"/>
            <w:tcBorders>
              <w:top w:val="single" w:sz="4" w:space="0" w:color="auto"/>
              <w:left w:val="single" w:sz="4" w:space="0" w:color="auto"/>
              <w:right w:val="single" w:sz="4" w:space="0" w:color="auto"/>
            </w:tcBorders>
          </w:tcPr>
          <w:p w14:paraId="2AD89D9A" w14:textId="77777777" w:rsidR="002C493F" w:rsidRPr="00032D3A" w:rsidRDefault="002C493F" w:rsidP="002C493F">
            <w:pPr>
              <w:pStyle w:val="TAC"/>
            </w:pPr>
            <w:r w:rsidRPr="005B2A6A">
              <w:rPr>
                <w:lang w:eastAsia="ja-JP"/>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2F369" w14:textId="77777777" w:rsidR="002C493F" w:rsidRPr="00032D3A" w:rsidRDefault="002C493F" w:rsidP="002C493F">
            <w:pPr>
              <w:pStyle w:val="TAC"/>
              <w:rPr>
                <w:szCs w:val="21"/>
              </w:rPr>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E0F482" w14:textId="77777777" w:rsidR="002C493F" w:rsidRPr="00032D3A" w:rsidRDefault="002C493F" w:rsidP="002C493F">
            <w:pPr>
              <w:pStyle w:val="TAC"/>
              <w:rPr>
                <w:lang w:eastAsia="zh-CN"/>
              </w:rPr>
            </w:pPr>
            <w:r w:rsidRPr="005B2A6A">
              <w:rPr>
                <w:lang w:eastAsia="zh-CN"/>
              </w:rPr>
              <w:t>0</w:t>
            </w:r>
          </w:p>
        </w:tc>
      </w:tr>
      <w:tr w:rsidR="002C493F" w:rsidRPr="00032D3A" w14:paraId="001495D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05E9FC68"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7C84CC30"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tcPr>
          <w:p w14:paraId="0D9A464D" w14:textId="77777777" w:rsidR="002C493F" w:rsidRPr="00032D3A" w:rsidRDefault="002C493F" w:rsidP="002C493F">
            <w:pPr>
              <w:pStyle w:val="TAC"/>
            </w:pPr>
            <w:r w:rsidRPr="005B2A6A">
              <w:rPr>
                <w:lang w:eastAsia="ja-JP"/>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7AAFF" w14:textId="77777777" w:rsidR="002C493F" w:rsidRPr="00032D3A" w:rsidRDefault="002C493F" w:rsidP="002C493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61" w:type="dxa"/>
            <w:gridSpan w:val="2"/>
            <w:tcBorders>
              <w:top w:val="nil"/>
              <w:left w:val="single" w:sz="4" w:space="0" w:color="auto"/>
              <w:bottom w:val="nil"/>
              <w:right w:val="single" w:sz="4" w:space="0" w:color="auto"/>
            </w:tcBorders>
            <w:shd w:val="clear" w:color="auto" w:fill="auto"/>
            <w:vAlign w:val="center"/>
          </w:tcPr>
          <w:p w14:paraId="59B7ED39" w14:textId="77777777" w:rsidR="002C493F" w:rsidRPr="00032D3A" w:rsidRDefault="002C493F" w:rsidP="002C493F">
            <w:pPr>
              <w:pStyle w:val="TAC"/>
            </w:pPr>
          </w:p>
        </w:tc>
      </w:tr>
      <w:tr w:rsidR="002C493F" w:rsidRPr="00032D3A" w14:paraId="18A215C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0C48BA2"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7F2D805E"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tcPr>
          <w:p w14:paraId="0FA29EAC" w14:textId="77777777" w:rsidR="002C493F" w:rsidRPr="00032D3A" w:rsidRDefault="002C493F" w:rsidP="002C493F">
            <w:pPr>
              <w:pStyle w:val="TAC"/>
            </w:pPr>
            <w:r w:rsidRPr="005B2A6A">
              <w:rPr>
                <w:lang w:eastAsia="ja-JP"/>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DDE29" w14:textId="77777777" w:rsidR="002C493F" w:rsidRPr="00032D3A" w:rsidRDefault="002C493F" w:rsidP="002C493F">
            <w:pPr>
              <w:pStyle w:val="TAC"/>
              <w:rPr>
                <w:szCs w:val="21"/>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30B524" w14:textId="77777777" w:rsidR="002C493F" w:rsidRPr="00032D3A" w:rsidRDefault="002C493F" w:rsidP="002C493F">
            <w:pPr>
              <w:pStyle w:val="TAC"/>
            </w:pPr>
          </w:p>
        </w:tc>
      </w:tr>
      <w:tr w:rsidR="002C493F" w:rsidRPr="00032D3A" w14:paraId="715C87C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1D2B0648" w14:textId="77777777" w:rsidR="002C493F" w:rsidRPr="005B2A6A" w:rsidRDefault="002C493F" w:rsidP="002C493F">
            <w:pPr>
              <w:pStyle w:val="TAC"/>
              <w:rPr>
                <w:lang w:eastAsia="en-GB"/>
              </w:rPr>
            </w:pPr>
            <w:r w:rsidRPr="00CB4A4F">
              <w:t>CA_n28A-n77(3A)-n257D</w:t>
            </w:r>
          </w:p>
        </w:tc>
        <w:tc>
          <w:tcPr>
            <w:tcW w:w="2078" w:type="dxa"/>
            <w:gridSpan w:val="2"/>
            <w:tcBorders>
              <w:top w:val="single" w:sz="4" w:space="0" w:color="auto"/>
              <w:left w:val="single" w:sz="4" w:space="0" w:color="auto"/>
              <w:bottom w:val="nil"/>
              <w:right w:val="single" w:sz="4" w:space="0" w:color="auto"/>
            </w:tcBorders>
            <w:shd w:val="clear" w:color="auto" w:fill="auto"/>
          </w:tcPr>
          <w:p w14:paraId="169CC376" w14:textId="77777777" w:rsidR="002C493F" w:rsidRDefault="002C493F" w:rsidP="002C493F">
            <w:pPr>
              <w:pStyle w:val="TAC"/>
              <w:rPr>
                <w:rFonts w:cs="Arial"/>
                <w:szCs w:val="22"/>
                <w:lang w:eastAsia="zh-CN"/>
              </w:rPr>
            </w:pPr>
            <w:r>
              <w:rPr>
                <w:rFonts w:cs="Arial"/>
                <w:szCs w:val="22"/>
                <w:lang w:eastAsia="zh-CN"/>
              </w:rPr>
              <w:t>CA_n28A-n77A</w:t>
            </w:r>
          </w:p>
          <w:p w14:paraId="17034E67" w14:textId="77777777" w:rsidR="002C493F" w:rsidRDefault="002C493F" w:rsidP="002C493F">
            <w:pPr>
              <w:pStyle w:val="TAC"/>
              <w:rPr>
                <w:rFonts w:cs="Arial"/>
                <w:szCs w:val="22"/>
                <w:lang w:eastAsia="zh-CN"/>
              </w:rPr>
            </w:pPr>
            <w:r>
              <w:rPr>
                <w:rFonts w:cs="Arial"/>
                <w:szCs w:val="22"/>
                <w:lang w:eastAsia="zh-CN"/>
              </w:rPr>
              <w:t>CA_n28A-n257A</w:t>
            </w:r>
          </w:p>
          <w:p w14:paraId="74E3724C" w14:textId="77777777" w:rsidR="002C493F" w:rsidRDefault="002C493F" w:rsidP="002C493F">
            <w:pPr>
              <w:pStyle w:val="TAC"/>
              <w:rPr>
                <w:rFonts w:cs="Arial"/>
                <w:szCs w:val="22"/>
                <w:lang w:eastAsia="zh-CN"/>
              </w:rPr>
            </w:pPr>
            <w:r>
              <w:rPr>
                <w:rFonts w:cs="Arial"/>
                <w:szCs w:val="22"/>
                <w:lang w:eastAsia="zh-CN"/>
              </w:rPr>
              <w:t>CA_n28A-n257D</w:t>
            </w:r>
          </w:p>
          <w:p w14:paraId="54A4C63E" w14:textId="77777777" w:rsidR="002C493F" w:rsidRDefault="002C493F" w:rsidP="002C493F">
            <w:pPr>
              <w:pStyle w:val="TAC"/>
              <w:rPr>
                <w:rFonts w:cs="Arial"/>
                <w:szCs w:val="22"/>
                <w:lang w:eastAsia="zh-CN"/>
              </w:rPr>
            </w:pPr>
            <w:r>
              <w:rPr>
                <w:rFonts w:cs="Arial"/>
                <w:szCs w:val="22"/>
                <w:lang w:eastAsia="zh-CN"/>
              </w:rPr>
              <w:t>CA_n77A-n257A</w:t>
            </w:r>
          </w:p>
          <w:p w14:paraId="50562372" w14:textId="77777777" w:rsidR="002C493F" w:rsidRDefault="002C493F" w:rsidP="002C493F">
            <w:pPr>
              <w:pStyle w:val="TAC"/>
              <w:rPr>
                <w:rFonts w:cs="Arial"/>
                <w:szCs w:val="22"/>
                <w:lang w:eastAsia="zh-CN"/>
              </w:rPr>
            </w:pPr>
            <w:r>
              <w:rPr>
                <w:rFonts w:cs="Arial"/>
                <w:szCs w:val="22"/>
                <w:lang w:eastAsia="zh-CN"/>
              </w:rPr>
              <w:t>CA_n77A-n257D</w:t>
            </w:r>
          </w:p>
        </w:tc>
        <w:tc>
          <w:tcPr>
            <w:tcW w:w="891" w:type="dxa"/>
            <w:tcBorders>
              <w:top w:val="single" w:sz="4" w:space="0" w:color="auto"/>
              <w:left w:val="single" w:sz="4" w:space="0" w:color="auto"/>
              <w:right w:val="single" w:sz="4" w:space="0" w:color="auto"/>
            </w:tcBorders>
          </w:tcPr>
          <w:p w14:paraId="139AADF9" w14:textId="77777777" w:rsidR="002C493F" w:rsidRPr="005B2A6A" w:rsidRDefault="002C493F" w:rsidP="002C493F">
            <w:pPr>
              <w:pStyle w:val="TAC"/>
              <w:rPr>
                <w:lang w:eastAsia="ja-JP"/>
              </w:rPr>
            </w:pPr>
            <w:r w:rsidRPr="00547C1B">
              <w:rPr>
                <w:lang w:eastAsia="en-GB"/>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0EFF7" w14:textId="77777777" w:rsidR="002C493F" w:rsidRPr="00032D3A" w:rsidRDefault="002C493F" w:rsidP="002C493F">
            <w:pPr>
              <w:pStyle w:val="TAC"/>
              <w:rPr>
                <w:lang w:val="en-US" w:bidi="ar"/>
              </w:rPr>
            </w:pPr>
            <w:r w:rsidRPr="00547C1B">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D2ADA6" w14:textId="77777777" w:rsidR="002C493F" w:rsidRPr="00032D3A" w:rsidRDefault="002C493F" w:rsidP="002C493F">
            <w:pPr>
              <w:pStyle w:val="TAC"/>
              <w:rPr>
                <w:lang w:eastAsia="zh-CN"/>
              </w:rPr>
            </w:pPr>
            <w:r w:rsidRPr="00CB4A4F">
              <w:t>0</w:t>
            </w:r>
          </w:p>
        </w:tc>
      </w:tr>
      <w:tr w:rsidR="002C493F" w:rsidRPr="00032D3A" w14:paraId="5C96EDF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05D0D7C6" w14:textId="77777777" w:rsidR="002C493F" w:rsidRPr="005B2A6A" w:rsidRDefault="002C493F" w:rsidP="002C493F">
            <w:pPr>
              <w:pStyle w:val="TAC"/>
              <w:rPr>
                <w:lang w:eastAsia="en-GB"/>
              </w:rPr>
            </w:pPr>
          </w:p>
        </w:tc>
        <w:tc>
          <w:tcPr>
            <w:tcW w:w="2078" w:type="dxa"/>
            <w:gridSpan w:val="2"/>
            <w:tcBorders>
              <w:top w:val="nil"/>
              <w:left w:val="single" w:sz="4" w:space="0" w:color="auto"/>
              <w:bottom w:val="nil"/>
              <w:right w:val="single" w:sz="4" w:space="0" w:color="auto"/>
            </w:tcBorders>
            <w:shd w:val="clear" w:color="auto" w:fill="auto"/>
          </w:tcPr>
          <w:p w14:paraId="37F286B2" w14:textId="77777777" w:rsidR="002C493F" w:rsidRDefault="002C493F" w:rsidP="002C493F">
            <w:pPr>
              <w:pStyle w:val="TAC"/>
              <w:rPr>
                <w:rFonts w:cs="Arial"/>
                <w:szCs w:val="22"/>
                <w:lang w:eastAsia="zh-CN"/>
              </w:rPr>
            </w:pPr>
          </w:p>
        </w:tc>
        <w:tc>
          <w:tcPr>
            <w:tcW w:w="891" w:type="dxa"/>
            <w:tcBorders>
              <w:top w:val="single" w:sz="4" w:space="0" w:color="auto"/>
              <w:left w:val="single" w:sz="4" w:space="0" w:color="auto"/>
              <w:right w:val="single" w:sz="4" w:space="0" w:color="auto"/>
            </w:tcBorders>
          </w:tcPr>
          <w:p w14:paraId="6E26243E" w14:textId="77777777" w:rsidR="002C493F" w:rsidRPr="005B2A6A" w:rsidRDefault="002C493F" w:rsidP="002C493F">
            <w:pPr>
              <w:pStyle w:val="TAC"/>
              <w:rPr>
                <w:lang w:eastAsia="ja-JP"/>
              </w:rPr>
            </w:pPr>
            <w:r w:rsidRPr="00547C1B">
              <w:rPr>
                <w:lang w:eastAsia="en-GB"/>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94699" w14:textId="77777777" w:rsidR="002C493F" w:rsidRPr="00032D3A" w:rsidRDefault="002C493F" w:rsidP="002C493F">
            <w:pPr>
              <w:pStyle w:val="TAC"/>
              <w:rPr>
                <w:lang w:val="en-US" w:bidi="ar"/>
              </w:rPr>
            </w:pPr>
            <w:r w:rsidRPr="00547C1B">
              <w:t>CA_n77(3A)</w:t>
            </w:r>
          </w:p>
        </w:tc>
        <w:tc>
          <w:tcPr>
            <w:tcW w:w="1661" w:type="dxa"/>
            <w:gridSpan w:val="2"/>
            <w:tcBorders>
              <w:top w:val="nil"/>
              <w:left w:val="single" w:sz="4" w:space="0" w:color="auto"/>
              <w:bottom w:val="nil"/>
              <w:right w:val="single" w:sz="4" w:space="0" w:color="auto"/>
            </w:tcBorders>
            <w:shd w:val="clear" w:color="auto" w:fill="auto"/>
            <w:vAlign w:val="center"/>
          </w:tcPr>
          <w:p w14:paraId="3E2640F6" w14:textId="77777777" w:rsidR="002C493F" w:rsidRPr="00032D3A" w:rsidRDefault="002C493F" w:rsidP="002C493F">
            <w:pPr>
              <w:pStyle w:val="TAC"/>
              <w:rPr>
                <w:lang w:eastAsia="zh-CN"/>
              </w:rPr>
            </w:pPr>
          </w:p>
        </w:tc>
      </w:tr>
      <w:tr w:rsidR="002C493F" w:rsidRPr="00032D3A" w14:paraId="5543535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2534EDD6" w14:textId="77777777" w:rsidR="002C493F" w:rsidRPr="005B2A6A" w:rsidRDefault="002C493F" w:rsidP="002C493F">
            <w:pPr>
              <w:pStyle w:val="TAC"/>
              <w:rPr>
                <w:lang w:eastAsia="en-GB"/>
              </w:rPr>
            </w:pPr>
          </w:p>
        </w:tc>
        <w:tc>
          <w:tcPr>
            <w:tcW w:w="2078" w:type="dxa"/>
            <w:gridSpan w:val="2"/>
            <w:tcBorders>
              <w:top w:val="nil"/>
              <w:left w:val="single" w:sz="4" w:space="0" w:color="auto"/>
              <w:bottom w:val="single" w:sz="4" w:space="0" w:color="auto"/>
              <w:right w:val="single" w:sz="4" w:space="0" w:color="auto"/>
            </w:tcBorders>
            <w:shd w:val="clear" w:color="auto" w:fill="auto"/>
          </w:tcPr>
          <w:p w14:paraId="7A94E5EF" w14:textId="77777777" w:rsidR="002C493F" w:rsidRDefault="002C493F" w:rsidP="002C493F">
            <w:pPr>
              <w:pStyle w:val="TAC"/>
              <w:rPr>
                <w:rFonts w:cs="Arial"/>
                <w:szCs w:val="22"/>
                <w:lang w:eastAsia="zh-CN"/>
              </w:rPr>
            </w:pPr>
          </w:p>
        </w:tc>
        <w:tc>
          <w:tcPr>
            <w:tcW w:w="891" w:type="dxa"/>
            <w:tcBorders>
              <w:top w:val="single" w:sz="4" w:space="0" w:color="auto"/>
              <w:left w:val="single" w:sz="4" w:space="0" w:color="auto"/>
              <w:right w:val="single" w:sz="4" w:space="0" w:color="auto"/>
            </w:tcBorders>
          </w:tcPr>
          <w:p w14:paraId="3D45EEB2" w14:textId="77777777" w:rsidR="002C493F" w:rsidRPr="005B2A6A" w:rsidRDefault="002C493F" w:rsidP="002C493F">
            <w:pPr>
              <w:pStyle w:val="TAC"/>
              <w:rPr>
                <w:lang w:eastAsia="ja-JP"/>
              </w:rPr>
            </w:pPr>
            <w:r w:rsidRPr="00547C1B">
              <w:rPr>
                <w:lang w:eastAsia="en-GB"/>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2F9A8" w14:textId="77777777" w:rsidR="002C493F" w:rsidRPr="00032D3A" w:rsidRDefault="002C493F" w:rsidP="002C493F">
            <w:pPr>
              <w:pStyle w:val="TAC"/>
              <w:rPr>
                <w:lang w:val="en-US" w:bidi="ar"/>
              </w:rPr>
            </w:pPr>
            <w:r w:rsidRPr="00547C1B">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907774" w14:textId="77777777" w:rsidR="002C493F" w:rsidRPr="00032D3A" w:rsidRDefault="002C493F" w:rsidP="002C493F">
            <w:pPr>
              <w:pStyle w:val="TAC"/>
              <w:rPr>
                <w:lang w:eastAsia="zh-CN"/>
              </w:rPr>
            </w:pPr>
          </w:p>
        </w:tc>
      </w:tr>
      <w:tr w:rsidR="002C493F" w:rsidRPr="00032D3A" w14:paraId="1B0F889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12E00A6B" w14:textId="77777777" w:rsidR="002C493F" w:rsidRPr="00032D3A" w:rsidRDefault="002C493F" w:rsidP="002C493F">
            <w:pPr>
              <w:pStyle w:val="TAC"/>
            </w:pPr>
            <w:r w:rsidRPr="005B2A6A">
              <w:rPr>
                <w:lang w:eastAsia="en-GB"/>
              </w:rPr>
              <w:t>CA_n28A-n77(3A)-n257G</w:t>
            </w:r>
          </w:p>
        </w:tc>
        <w:tc>
          <w:tcPr>
            <w:tcW w:w="2078" w:type="dxa"/>
            <w:gridSpan w:val="2"/>
            <w:tcBorders>
              <w:top w:val="single" w:sz="4" w:space="0" w:color="auto"/>
              <w:left w:val="single" w:sz="4" w:space="0" w:color="auto"/>
              <w:bottom w:val="nil"/>
              <w:right w:val="single" w:sz="4" w:space="0" w:color="auto"/>
            </w:tcBorders>
            <w:shd w:val="clear" w:color="auto" w:fill="auto"/>
          </w:tcPr>
          <w:p w14:paraId="37FC62FE" w14:textId="77777777" w:rsidR="002C493F" w:rsidRDefault="002C493F" w:rsidP="002C493F">
            <w:pPr>
              <w:pStyle w:val="TAC"/>
              <w:rPr>
                <w:rFonts w:cs="Arial"/>
                <w:szCs w:val="22"/>
                <w:lang w:eastAsia="zh-CN"/>
              </w:rPr>
            </w:pPr>
            <w:r>
              <w:rPr>
                <w:rFonts w:cs="Arial"/>
                <w:szCs w:val="22"/>
                <w:lang w:eastAsia="zh-CN"/>
              </w:rPr>
              <w:t>CA_n28A-n77A</w:t>
            </w:r>
          </w:p>
          <w:p w14:paraId="686E85FC" w14:textId="77777777" w:rsidR="002C493F" w:rsidRDefault="002C493F" w:rsidP="002C493F">
            <w:pPr>
              <w:pStyle w:val="TAC"/>
              <w:rPr>
                <w:rFonts w:cs="Arial"/>
                <w:szCs w:val="22"/>
                <w:lang w:eastAsia="zh-CN"/>
              </w:rPr>
            </w:pPr>
            <w:r>
              <w:rPr>
                <w:rFonts w:cs="Arial"/>
                <w:szCs w:val="22"/>
                <w:lang w:eastAsia="zh-CN"/>
              </w:rPr>
              <w:t>CA_n28A-n257A</w:t>
            </w:r>
          </w:p>
          <w:p w14:paraId="7316FAF9" w14:textId="77777777" w:rsidR="002C493F" w:rsidRDefault="002C493F" w:rsidP="002C493F">
            <w:pPr>
              <w:pStyle w:val="TAC"/>
              <w:rPr>
                <w:rFonts w:cs="Arial"/>
                <w:szCs w:val="22"/>
                <w:lang w:eastAsia="zh-CN"/>
              </w:rPr>
            </w:pPr>
            <w:r>
              <w:rPr>
                <w:rFonts w:cs="Arial"/>
                <w:szCs w:val="22"/>
                <w:lang w:eastAsia="zh-CN"/>
              </w:rPr>
              <w:t>CA_n28A-n257G</w:t>
            </w:r>
          </w:p>
          <w:p w14:paraId="53A707E9" w14:textId="77777777" w:rsidR="002C493F" w:rsidRDefault="002C493F" w:rsidP="002C493F">
            <w:pPr>
              <w:pStyle w:val="TAC"/>
              <w:rPr>
                <w:rFonts w:cs="Arial"/>
                <w:szCs w:val="22"/>
                <w:lang w:eastAsia="zh-CN"/>
              </w:rPr>
            </w:pPr>
            <w:r>
              <w:rPr>
                <w:rFonts w:cs="Arial"/>
                <w:szCs w:val="22"/>
                <w:lang w:eastAsia="zh-CN"/>
              </w:rPr>
              <w:t>CA_n77A-n257A</w:t>
            </w:r>
          </w:p>
          <w:p w14:paraId="49E74D63" w14:textId="77777777" w:rsidR="002C493F" w:rsidRPr="00032D3A" w:rsidRDefault="002C493F" w:rsidP="002C493F">
            <w:pPr>
              <w:pStyle w:val="TAC"/>
            </w:pPr>
            <w:r>
              <w:rPr>
                <w:rFonts w:cs="Arial"/>
                <w:szCs w:val="22"/>
                <w:lang w:eastAsia="zh-CN"/>
              </w:rPr>
              <w:t>CA_n77A-n257G</w:t>
            </w:r>
          </w:p>
        </w:tc>
        <w:tc>
          <w:tcPr>
            <w:tcW w:w="891" w:type="dxa"/>
            <w:tcBorders>
              <w:top w:val="single" w:sz="4" w:space="0" w:color="auto"/>
              <w:left w:val="single" w:sz="4" w:space="0" w:color="auto"/>
              <w:right w:val="single" w:sz="4" w:space="0" w:color="auto"/>
            </w:tcBorders>
          </w:tcPr>
          <w:p w14:paraId="49909D57" w14:textId="77777777" w:rsidR="002C493F" w:rsidRPr="00032D3A" w:rsidRDefault="002C493F" w:rsidP="002C493F">
            <w:pPr>
              <w:pStyle w:val="TAC"/>
            </w:pPr>
            <w:r w:rsidRPr="005B2A6A">
              <w:rPr>
                <w:lang w:eastAsia="ja-JP"/>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0EC4B" w14:textId="77777777" w:rsidR="002C493F" w:rsidRPr="00032D3A" w:rsidRDefault="002C493F" w:rsidP="002C493F">
            <w:pPr>
              <w:pStyle w:val="TAC"/>
              <w:rPr>
                <w:szCs w:val="21"/>
              </w:rPr>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A5E357" w14:textId="77777777" w:rsidR="002C493F" w:rsidRPr="00032D3A" w:rsidRDefault="002C493F" w:rsidP="002C493F">
            <w:pPr>
              <w:pStyle w:val="TAC"/>
              <w:rPr>
                <w:lang w:eastAsia="zh-CN"/>
              </w:rPr>
            </w:pPr>
            <w:r w:rsidRPr="00032D3A">
              <w:rPr>
                <w:lang w:eastAsia="zh-CN"/>
              </w:rPr>
              <w:t>0</w:t>
            </w:r>
          </w:p>
        </w:tc>
      </w:tr>
      <w:tr w:rsidR="002C493F" w:rsidRPr="00032D3A" w14:paraId="7FA4895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3DF8497F"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792866E6"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tcPr>
          <w:p w14:paraId="1E0076A0" w14:textId="77777777" w:rsidR="002C493F" w:rsidRPr="00032D3A" w:rsidRDefault="002C493F" w:rsidP="002C493F">
            <w:pPr>
              <w:pStyle w:val="TAC"/>
            </w:pPr>
            <w:r w:rsidRPr="005B2A6A">
              <w:rPr>
                <w:lang w:eastAsia="ja-JP"/>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38F5A" w14:textId="77777777" w:rsidR="002C493F" w:rsidRPr="00032D3A" w:rsidRDefault="002C493F" w:rsidP="002C493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61" w:type="dxa"/>
            <w:gridSpan w:val="2"/>
            <w:tcBorders>
              <w:top w:val="nil"/>
              <w:left w:val="single" w:sz="4" w:space="0" w:color="auto"/>
              <w:bottom w:val="nil"/>
              <w:right w:val="single" w:sz="4" w:space="0" w:color="auto"/>
            </w:tcBorders>
            <w:shd w:val="clear" w:color="auto" w:fill="auto"/>
            <w:vAlign w:val="center"/>
          </w:tcPr>
          <w:p w14:paraId="592F1E26" w14:textId="77777777" w:rsidR="002C493F" w:rsidRPr="00032D3A" w:rsidRDefault="002C493F" w:rsidP="002C493F">
            <w:pPr>
              <w:pStyle w:val="TAC"/>
            </w:pPr>
          </w:p>
        </w:tc>
      </w:tr>
      <w:tr w:rsidR="002C493F" w:rsidRPr="00032D3A" w14:paraId="40D010E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634EFBF"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17DE4E07"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tcPr>
          <w:p w14:paraId="46641BA3" w14:textId="77777777" w:rsidR="002C493F" w:rsidRPr="00032D3A" w:rsidRDefault="002C493F" w:rsidP="002C493F">
            <w:pPr>
              <w:pStyle w:val="TAC"/>
            </w:pPr>
            <w:r w:rsidRPr="005B2A6A">
              <w:rPr>
                <w:lang w:eastAsia="ja-JP"/>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525CB" w14:textId="77777777" w:rsidR="002C493F" w:rsidRPr="00032D3A" w:rsidRDefault="002C493F" w:rsidP="002C493F">
            <w:pPr>
              <w:pStyle w:val="TAC"/>
              <w:rPr>
                <w:szCs w:val="21"/>
              </w:rPr>
            </w:pPr>
            <w:r w:rsidRPr="00032D3A">
              <w:rPr>
                <w:lang w:val="en-US" w:bidi="ar"/>
              </w:rPr>
              <w:t>CA_n257</w:t>
            </w:r>
            <w:r w:rsidRPr="00032D3A">
              <w:rPr>
                <w:rFonts w:hint="eastAsia"/>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078D99" w14:textId="77777777" w:rsidR="002C493F" w:rsidRPr="00032D3A" w:rsidRDefault="002C493F" w:rsidP="002C493F">
            <w:pPr>
              <w:pStyle w:val="TAC"/>
            </w:pPr>
          </w:p>
        </w:tc>
      </w:tr>
      <w:tr w:rsidR="002C493F" w:rsidRPr="00032D3A" w14:paraId="6215E0E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9256475" w14:textId="77777777" w:rsidR="002C493F" w:rsidRPr="00032D3A" w:rsidRDefault="002C493F" w:rsidP="002C493F">
            <w:pPr>
              <w:pStyle w:val="TAC"/>
            </w:pPr>
            <w:r w:rsidRPr="005B2A6A">
              <w:rPr>
                <w:lang w:eastAsia="en-GB"/>
              </w:rPr>
              <w:t>CA_n28A-n77(3A)-n257H</w:t>
            </w:r>
          </w:p>
        </w:tc>
        <w:tc>
          <w:tcPr>
            <w:tcW w:w="2078" w:type="dxa"/>
            <w:gridSpan w:val="2"/>
            <w:tcBorders>
              <w:top w:val="single" w:sz="4" w:space="0" w:color="auto"/>
              <w:left w:val="single" w:sz="4" w:space="0" w:color="auto"/>
              <w:bottom w:val="nil"/>
              <w:right w:val="single" w:sz="4" w:space="0" w:color="auto"/>
            </w:tcBorders>
            <w:shd w:val="clear" w:color="auto" w:fill="auto"/>
          </w:tcPr>
          <w:p w14:paraId="7A8B9D9D" w14:textId="77777777" w:rsidR="002C493F" w:rsidRDefault="002C493F" w:rsidP="002C493F">
            <w:pPr>
              <w:pStyle w:val="TAC"/>
              <w:rPr>
                <w:rFonts w:cs="Arial"/>
                <w:szCs w:val="22"/>
                <w:lang w:eastAsia="zh-CN"/>
              </w:rPr>
            </w:pPr>
            <w:r>
              <w:rPr>
                <w:rFonts w:cs="Arial"/>
                <w:szCs w:val="22"/>
                <w:lang w:eastAsia="zh-CN"/>
              </w:rPr>
              <w:t>CA_n28A-n77A</w:t>
            </w:r>
          </w:p>
          <w:p w14:paraId="592A8A51" w14:textId="77777777" w:rsidR="002C493F" w:rsidRDefault="002C493F" w:rsidP="002C493F">
            <w:pPr>
              <w:pStyle w:val="TAC"/>
              <w:rPr>
                <w:rFonts w:cs="Arial"/>
                <w:szCs w:val="22"/>
                <w:lang w:eastAsia="zh-CN"/>
              </w:rPr>
            </w:pPr>
            <w:r>
              <w:rPr>
                <w:rFonts w:cs="Arial"/>
                <w:szCs w:val="22"/>
                <w:lang w:eastAsia="zh-CN"/>
              </w:rPr>
              <w:t>CA_n28A-n257A</w:t>
            </w:r>
          </w:p>
          <w:p w14:paraId="5009300C" w14:textId="77777777" w:rsidR="002C493F" w:rsidRDefault="002C493F" w:rsidP="002C493F">
            <w:pPr>
              <w:pStyle w:val="TAC"/>
              <w:rPr>
                <w:rFonts w:cs="Arial"/>
                <w:szCs w:val="22"/>
                <w:lang w:eastAsia="zh-CN"/>
              </w:rPr>
            </w:pPr>
            <w:r>
              <w:rPr>
                <w:rFonts w:cs="Arial"/>
                <w:szCs w:val="22"/>
                <w:lang w:eastAsia="zh-CN"/>
              </w:rPr>
              <w:t>CA_n28A-n257G</w:t>
            </w:r>
          </w:p>
          <w:p w14:paraId="0B852869" w14:textId="77777777" w:rsidR="002C493F" w:rsidRDefault="002C493F" w:rsidP="002C493F">
            <w:pPr>
              <w:pStyle w:val="TAC"/>
              <w:rPr>
                <w:rFonts w:cs="Arial"/>
                <w:szCs w:val="22"/>
                <w:lang w:eastAsia="zh-CN"/>
              </w:rPr>
            </w:pPr>
            <w:r>
              <w:rPr>
                <w:rFonts w:cs="Arial"/>
                <w:szCs w:val="22"/>
                <w:lang w:eastAsia="zh-CN"/>
              </w:rPr>
              <w:t>CA_n28A-n257H</w:t>
            </w:r>
          </w:p>
          <w:p w14:paraId="0E6BF4C7" w14:textId="77777777" w:rsidR="002C493F" w:rsidRDefault="002C493F" w:rsidP="002C493F">
            <w:pPr>
              <w:pStyle w:val="TAC"/>
              <w:rPr>
                <w:rFonts w:cs="Arial"/>
                <w:szCs w:val="22"/>
                <w:lang w:eastAsia="zh-CN"/>
              </w:rPr>
            </w:pPr>
            <w:r>
              <w:rPr>
                <w:rFonts w:cs="Arial"/>
                <w:szCs w:val="22"/>
                <w:lang w:eastAsia="zh-CN"/>
              </w:rPr>
              <w:t>CA_n77A-n257A</w:t>
            </w:r>
          </w:p>
          <w:p w14:paraId="5E9A2559" w14:textId="77777777" w:rsidR="002C493F" w:rsidRDefault="002C493F" w:rsidP="002C493F">
            <w:pPr>
              <w:pStyle w:val="TAC"/>
              <w:rPr>
                <w:rFonts w:cs="Arial"/>
                <w:szCs w:val="22"/>
                <w:lang w:eastAsia="zh-CN"/>
              </w:rPr>
            </w:pPr>
            <w:r>
              <w:rPr>
                <w:rFonts w:cs="Arial"/>
                <w:szCs w:val="22"/>
                <w:lang w:eastAsia="zh-CN"/>
              </w:rPr>
              <w:t>CA_n77A-n257G</w:t>
            </w:r>
          </w:p>
          <w:p w14:paraId="5A97A3DE" w14:textId="77777777" w:rsidR="002C493F" w:rsidRPr="00032D3A" w:rsidRDefault="002C493F" w:rsidP="002C493F">
            <w:pPr>
              <w:pStyle w:val="TAC"/>
            </w:pPr>
            <w:r>
              <w:rPr>
                <w:rFonts w:cs="Arial"/>
                <w:szCs w:val="22"/>
                <w:lang w:eastAsia="zh-CN"/>
              </w:rPr>
              <w:t>CA_n77A-n257H</w:t>
            </w:r>
          </w:p>
        </w:tc>
        <w:tc>
          <w:tcPr>
            <w:tcW w:w="891" w:type="dxa"/>
            <w:tcBorders>
              <w:top w:val="single" w:sz="4" w:space="0" w:color="auto"/>
              <w:left w:val="single" w:sz="4" w:space="0" w:color="auto"/>
              <w:right w:val="single" w:sz="4" w:space="0" w:color="auto"/>
            </w:tcBorders>
          </w:tcPr>
          <w:p w14:paraId="06766201" w14:textId="77777777" w:rsidR="002C493F" w:rsidRPr="00032D3A" w:rsidRDefault="002C493F" w:rsidP="002C493F">
            <w:pPr>
              <w:pStyle w:val="TAC"/>
            </w:pPr>
            <w:r w:rsidRPr="005B2A6A">
              <w:rPr>
                <w:lang w:eastAsia="ja-JP"/>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A787D" w14:textId="77777777" w:rsidR="002C493F" w:rsidRPr="00032D3A" w:rsidRDefault="002C493F" w:rsidP="002C493F">
            <w:pPr>
              <w:pStyle w:val="TAC"/>
              <w:rPr>
                <w:szCs w:val="21"/>
              </w:rPr>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0D08C2" w14:textId="77777777" w:rsidR="002C493F" w:rsidRPr="00032D3A" w:rsidRDefault="002C493F" w:rsidP="002C493F">
            <w:pPr>
              <w:pStyle w:val="TAC"/>
              <w:rPr>
                <w:lang w:eastAsia="zh-CN"/>
              </w:rPr>
            </w:pPr>
            <w:r w:rsidRPr="00032D3A">
              <w:rPr>
                <w:lang w:eastAsia="zh-CN"/>
              </w:rPr>
              <w:t>0</w:t>
            </w:r>
          </w:p>
        </w:tc>
      </w:tr>
      <w:tr w:rsidR="002C493F" w:rsidRPr="00032D3A" w14:paraId="6B28916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7C61E371"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525F6AF9"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tcPr>
          <w:p w14:paraId="3197B54A" w14:textId="77777777" w:rsidR="002C493F" w:rsidRPr="00032D3A" w:rsidRDefault="002C493F" w:rsidP="002C493F">
            <w:pPr>
              <w:pStyle w:val="TAC"/>
            </w:pPr>
            <w:r w:rsidRPr="005B2A6A">
              <w:rPr>
                <w:lang w:eastAsia="ja-JP"/>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2A1C4" w14:textId="77777777" w:rsidR="002C493F" w:rsidRPr="00032D3A" w:rsidRDefault="002C493F" w:rsidP="002C493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61" w:type="dxa"/>
            <w:gridSpan w:val="2"/>
            <w:tcBorders>
              <w:top w:val="nil"/>
              <w:left w:val="single" w:sz="4" w:space="0" w:color="auto"/>
              <w:bottom w:val="nil"/>
              <w:right w:val="single" w:sz="4" w:space="0" w:color="auto"/>
            </w:tcBorders>
            <w:shd w:val="clear" w:color="auto" w:fill="auto"/>
            <w:vAlign w:val="center"/>
          </w:tcPr>
          <w:p w14:paraId="79D4936C" w14:textId="77777777" w:rsidR="002C493F" w:rsidRPr="00032D3A" w:rsidRDefault="002C493F" w:rsidP="002C493F">
            <w:pPr>
              <w:pStyle w:val="TAC"/>
            </w:pPr>
          </w:p>
        </w:tc>
      </w:tr>
      <w:tr w:rsidR="002C493F" w:rsidRPr="00032D3A" w14:paraId="5720545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E5F8107"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00E5A437"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tcPr>
          <w:p w14:paraId="04D98E14" w14:textId="77777777" w:rsidR="002C493F" w:rsidRPr="00032D3A" w:rsidRDefault="002C493F" w:rsidP="002C493F">
            <w:pPr>
              <w:pStyle w:val="TAC"/>
            </w:pPr>
            <w:r w:rsidRPr="005B2A6A">
              <w:rPr>
                <w:lang w:eastAsia="ja-JP"/>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C3C4E" w14:textId="77777777" w:rsidR="002C493F" w:rsidRPr="00032D3A" w:rsidRDefault="002C493F" w:rsidP="002C493F">
            <w:pPr>
              <w:pStyle w:val="TAC"/>
              <w:rPr>
                <w:szCs w:val="21"/>
              </w:rPr>
            </w:pPr>
            <w:r w:rsidRPr="00032D3A">
              <w:rPr>
                <w:lang w:val="en-US" w:bidi="ar"/>
              </w:rPr>
              <w:t>CA_n257</w:t>
            </w:r>
            <w:r w:rsidRPr="00032D3A">
              <w:rPr>
                <w:rFonts w:hint="eastAsia"/>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1253AA" w14:textId="77777777" w:rsidR="002C493F" w:rsidRPr="00032D3A" w:rsidRDefault="002C493F" w:rsidP="002C493F">
            <w:pPr>
              <w:pStyle w:val="TAC"/>
            </w:pPr>
          </w:p>
        </w:tc>
      </w:tr>
      <w:tr w:rsidR="002C493F" w:rsidRPr="00032D3A" w14:paraId="263269C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E50A347" w14:textId="77777777" w:rsidR="002C493F" w:rsidRPr="00032D3A" w:rsidRDefault="002C493F" w:rsidP="002C493F">
            <w:pPr>
              <w:pStyle w:val="TAC"/>
            </w:pPr>
            <w:r w:rsidRPr="005B2A6A">
              <w:rPr>
                <w:lang w:eastAsia="en-GB"/>
              </w:rPr>
              <w:t>CA_n28A-n77(3A)-n257I</w:t>
            </w:r>
          </w:p>
        </w:tc>
        <w:tc>
          <w:tcPr>
            <w:tcW w:w="2078" w:type="dxa"/>
            <w:gridSpan w:val="2"/>
            <w:tcBorders>
              <w:top w:val="single" w:sz="4" w:space="0" w:color="auto"/>
              <w:left w:val="single" w:sz="4" w:space="0" w:color="auto"/>
              <w:bottom w:val="nil"/>
              <w:right w:val="single" w:sz="4" w:space="0" w:color="auto"/>
            </w:tcBorders>
            <w:shd w:val="clear" w:color="auto" w:fill="auto"/>
          </w:tcPr>
          <w:p w14:paraId="46949AC8" w14:textId="77777777" w:rsidR="002C493F" w:rsidRPr="00032D3A" w:rsidRDefault="002C493F" w:rsidP="002C493F">
            <w:pPr>
              <w:pStyle w:val="TAC"/>
              <w:rPr>
                <w:rFonts w:cs="Arial"/>
                <w:szCs w:val="22"/>
                <w:lang w:eastAsia="zh-CN"/>
              </w:rPr>
            </w:pPr>
            <w:r w:rsidRPr="00032D3A">
              <w:rPr>
                <w:rFonts w:cs="Arial"/>
                <w:szCs w:val="22"/>
                <w:lang w:eastAsia="zh-CN"/>
              </w:rPr>
              <w:t>CA_n28A-n77A</w:t>
            </w:r>
          </w:p>
          <w:p w14:paraId="4E02C924" w14:textId="77777777" w:rsidR="002C493F" w:rsidRPr="00032D3A" w:rsidRDefault="002C493F" w:rsidP="002C493F">
            <w:pPr>
              <w:pStyle w:val="TAC"/>
              <w:rPr>
                <w:rFonts w:cs="Arial"/>
                <w:szCs w:val="22"/>
                <w:lang w:eastAsia="zh-CN"/>
              </w:rPr>
            </w:pPr>
            <w:r w:rsidRPr="00032D3A">
              <w:rPr>
                <w:rFonts w:cs="Arial"/>
                <w:szCs w:val="22"/>
                <w:lang w:eastAsia="zh-CN"/>
              </w:rPr>
              <w:t>CA_n28A-n257A</w:t>
            </w:r>
          </w:p>
          <w:p w14:paraId="5BEB45CA" w14:textId="77777777" w:rsidR="002C493F" w:rsidRPr="00032D3A" w:rsidRDefault="002C493F" w:rsidP="002C493F">
            <w:pPr>
              <w:pStyle w:val="TAC"/>
              <w:rPr>
                <w:rFonts w:cs="Arial"/>
                <w:szCs w:val="22"/>
                <w:lang w:eastAsia="zh-CN"/>
              </w:rPr>
            </w:pPr>
            <w:r w:rsidRPr="00032D3A">
              <w:rPr>
                <w:rFonts w:cs="Arial"/>
                <w:szCs w:val="22"/>
                <w:lang w:eastAsia="zh-CN"/>
              </w:rPr>
              <w:t>CA_n28A-n257G</w:t>
            </w:r>
          </w:p>
          <w:p w14:paraId="6BE13CCF" w14:textId="77777777" w:rsidR="002C493F" w:rsidRPr="00032D3A" w:rsidRDefault="002C493F" w:rsidP="002C493F">
            <w:pPr>
              <w:pStyle w:val="TAC"/>
              <w:rPr>
                <w:rFonts w:cs="Arial"/>
                <w:szCs w:val="22"/>
                <w:lang w:eastAsia="zh-CN"/>
              </w:rPr>
            </w:pPr>
            <w:r w:rsidRPr="00032D3A">
              <w:rPr>
                <w:rFonts w:cs="Arial"/>
                <w:szCs w:val="22"/>
                <w:lang w:eastAsia="zh-CN"/>
              </w:rPr>
              <w:t>CA_n28A-n257H</w:t>
            </w:r>
          </w:p>
          <w:p w14:paraId="3AE6B6A7" w14:textId="77777777" w:rsidR="002C493F" w:rsidRPr="00032D3A" w:rsidRDefault="002C493F" w:rsidP="002C493F">
            <w:pPr>
              <w:pStyle w:val="TAC"/>
              <w:rPr>
                <w:rFonts w:cs="Arial"/>
                <w:szCs w:val="22"/>
                <w:lang w:eastAsia="zh-CN"/>
              </w:rPr>
            </w:pPr>
            <w:r w:rsidRPr="00032D3A">
              <w:rPr>
                <w:rFonts w:cs="Arial"/>
                <w:szCs w:val="22"/>
                <w:lang w:eastAsia="zh-CN"/>
              </w:rPr>
              <w:t>CA_n28A-n257I</w:t>
            </w:r>
          </w:p>
          <w:p w14:paraId="3FF9FC69" w14:textId="77777777" w:rsidR="002C493F" w:rsidRPr="00032D3A" w:rsidRDefault="002C493F" w:rsidP="002C493F">
            <w:pPr>
              <w:pStyle w:val="TAC"/>
              <w:rPr>
                <w:rFonts w:cs="Arial"/>
                <w:szCs w:val="22"/>
                <w:lang w:eastAsia="zh-CN"/>
              </w:rPr>
            </w:pPr>
            <w:r w:rsidRPr="00032D3A">
              <w:rPr>
                <w:rFonts w:cs="Arial"/>
                <w:szCs w:val="22"/>
                <w:lang w:eastAsia="zh-CN"/>
              </w:rPr>
              <w:t>CA_n77A-n257A</w:t>
            </w:r>
          </w:p>
          <w:p w14:paraId="74551684" w14:textId="77777777" w:rsidR="002C493F" w:rsidRPr="00032D3A" w:rsidRDefault="002C493F" w:rsidP="002C493F">
            <w:pPr>
              <w:pStyle w:val="TAC"/>
              <w:rPr>
                <w:rFonts w:cs="Arial"/>
                <w:szCs w:val="22"/>
                <w:lang w:eastAsia="zh-CN"/>
              </w:rPr>
            </w:pPr>
            <w:r w:rsidRPr="00032D3A">
              <w:rPr>
                <w:rFonts w:cs="Arial"/>
                <w:szCs w:val="22"/>
                <w:lang w:eastAsia="zh-CN"/>
              </w:rPr>
              <w:t>CA_n77A-n257G</w:t>
            </w:r>
          </w:p>
          <w:p w14:paraId="7F4DC601" w14:textId="77777777" w:rsidR="002C493F" w:rsidRPr="00032D3A" w:rsidRDefault="002C493F" w:rsidP="002C493F">
            <w:pPr>
              <w:pStyle w:val="TAC"/>
              <w:rPr>
                <w:rFonts w:cs="Arial"/>
                <w:szCs w:val="22"/>
                <w:lang w:eastAsia="zh-CN"/>
              </w:rPr>
            </w:pPr>
            <w:r w:rsidRPr="00032D3A">
              <w:rPr>
                <w:rFonts w:cs="Arial"/>
                <w:szCs w:val="22"/>
                <w:lang w:eastAsia="zh-CN"/>
              </w:rPr>
              <w:t>CA_n77A-n257H</w:t>
            </w:r>
          </w:p>
          <w:p w14:paraId="65B1FE89" w14:textId="77777777" w:rsidR="002C493F" w:rsidRPr="00032D3A" w:rsidRDefault="002C493F" w:rsidP="002C493F">
            <w:pPr>
              <w:pStyle w:val="TAC"/>
            </w:pPr>
            <w:r w:rsidRPr="00032D3A">
              <w:rPr>
                <w:rFonts w:cs="Arial"/>
                <w:szCs w:val="22"/>
                <w:lang w:eastAsia="zh-CN"/>
              </w:rPr>
              <w:t>CA_n77A-n257I</w:t>
            </w:r>
          </w:p>
        </w:tc>
        <w:tc>
          <w:tcPr>
            <w:tcW w:w="891" w:type="dxa"/>
            <w:tcBorders>
              <w:top w:val="single" w:sz="4" w:space="0" w:color="auto"/>
              <w:left w:val="single" w:sz="4" w:space="0" w:color="auto"/>
              <w:right w:val="single" w:sz="4" w:space="0" w:color="auto"/>
            </w:tcBorders>
          </w:tcPr>
          <w:p w14:paraId="787EB671" w14:textId="77777777" w:rsidR="002C493F" w:rsidRPr="00032D3A" w:rsidRDefault="002C493F" w:rsidP="002C493F">
            <w:pPr>
              <w:pStyle w:val="TAC"/>
            </w:pPr>
            <w:r w:rsidRPr="005B2A6A">
              <w:rPr>
                <w:lang w:eastAsia="ja-JP"/>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A03BD" w14:textId="77777777" w:rsidR="002C493F" w:rsidRPr="00032D3A" w:rsidRDefault="002C493F" w:rsidP="002C493F">
            <w:pPr>
              <w:pStyle w:val="TAC"/>
              <w:rPr>
                <w:szCs w:val="21"/>
              </w:rPr>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DE38B5" w14:textId="77777777" w:rsidR="002C493F" w:rsidRPr="00032D3A" w:rsidRDefault="002C493F" w:rsidP="002C493F">
            <w:pPr>
              <w:pStyle w:val="TAC"/>
              <w:rPr>
                <w:lang w:eastAsia="zh-CN"/>
              </w:rPr>
            </w:pPr>
            <w:r w:rsidRPr="00032D3A">
              <w:rPr>
                <w:lang w:eastAsia="zh-CN"/>
              </w:rPr>
              <w:t>0</w:t>
            </w:r>
          </w:p>
        </w:tc>
      </w:tr>
      <w:tr w:rsidR="002C493F" w:rsidRPr="00032D3A" w14:paraId="06783BB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77117C1E"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74D36FE6"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tcPr>
          <w:p w14:paraId="6E78C50F" w14:textId="77777777" w:rsidR="002C493F" w:rsidRPr="00032D3A" w:rsidRDefault="002C493F" w:rsidP="002C493F">
            <w:pPr>
              <w:pStyle w:val="TAC"/>
            </w:pPr>
            <w:r w:rsidRPr="005B2A6A">
              <w:rPr>
                <w:lang w:eastAsia="ja-JP"/>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CD00E" w14:textId="77777777" w:rsidR="002C493F" w:rsidRPr="00032D3A" w:rsidRDefault="002C493F" w:rsidP="002C493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61" w:type="dxa"/>
            <w:gridSpan w:val="2"/>
            <w:tcBorders>
              <w:top w:val="nil"/>
              <w:left w:val="single" w:sz="4" w:space="0" w:color="auto"/>
              <w:bottom w:val="nil"/>
              <w:right w:val="single" w:sz="4" w:space="0" w:color="auto"/>
            </w:tcBorders>
            <w:shd w:val="clear" w:color="auto" w:fill="auto"/>
            <w:vAlign w:val="center"/>
          </w:tcPr>
          <w:p w14:paraId="14366974" w14:textId="77777777" w:rsidR="002C493F" w:rsidRPr="00032D3A" w:rsidRDefault="002C493F" w:rsidP="002C493F">
            <w:pPr>
              <w:pStyle w:val="TAC"/>
            </w:pPr>
          </w:p>
        </w:tc>
      </w:tr>
      <w:tr w:rsidR="002C493F" w:rsidRPr="00032D3A" w14:paraId="7DC4CDE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D98AF21"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75836D49"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tcPr>
          <w:p w14:paraId="4E0483BA" w14:textId="77777777" w:rsidR="002C493F" w:rsidRPr="00032D3A" w:rsidRDefault="002C493F" w:rsidP="002C493F">
            <w:pPr>
              <w:pStyle w:val="TAC"/>
            </w:pPr>
            <w:r w:rsidRPr="005B2A6A">
              <w:rPr>
                <w:lang w:eastAsia="ja-JP"/>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E5A4D" w14:textId="77777777" w:rsidR="002C493F" w:rsidRPr="00032D3A" w:rsidRDefault="002C493F" w:rsidP="002C493F">
            <w:pPr>
              <w:pStyle w:val="TAC"/>
              <w:rPr>
                <w:szCs w:val="21"/>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1B0CBF" w14:textId="77777777" w:rsidR="002C493F" w:rsidRPr="00032D3A" w:rsidRDefault="002C493F" w:rsidP="002C493F">
            <w:pPr>
              <w:pStyle w:val="TAC"/>
            </w:pPr>
          </w:p>
        </w:tc>
      </w:tr>
      <w:tr w:rsidR="002C493F" w:rsidRPr="00032D3A" w14:paraId="613A1BFF"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021B306C" w14:textId="77777777" w:rsidR="002C493F" w:rsidRPr="00032D3A" w:rsidRDefault="002C493F" w:rsidP="002C493F">
            <w:pPr>
              <w:pStyle w:val="TAC"/>
            </w:pPr>
            <w:r w:rsidRPr="00032D3A">
              <w:lastRenderedPageBreak/>
              <w:t>CA_n28A-n78A-n257A</w:t>
            </w:r>
          </w:p>
        </w:tc>
        <w:tc>
          <w:tcPr>
            <w:tcW w:w="2078" w:type="dxa"/>
            <w:gridSpan w:val="2"/>
            <w:tcBorders>
              <w:left w:val="single" w:sz="4" w:space="0" w:color="auto"/>
              <w:bottom w:val="nil"/>
              <w:right w:val="single" w:sz="4" w:space="0" w:color="auto"/>
            </w:tcBorders>
            <w:shd w:val="clear" w:color="auto" w:fill="auto"/>
            <w:vAlign w:val="center"/>
          </w:tcPr>
          <w:p w14:paraId="681D4020" w14:textId="77777777" w:rsidR="002C493F" w:rsidRDefault="002C493F" w:rsidP="002C493F">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453201DD" w14:textId="77777777" w:rsidR="002C493F" w:rsidRDefault="002C493F" w:rsidP="002C493F">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2A7E5DE4" w14:textId="77777777" w:rsidR="002C493F" w:rsidRPr="00032D3A" w:rsidRDefault="002C493F" w:rsidP="002C493F">
            <w:pPr>
              <w:pStyle w:val="TAC"/>
            </w:pPr>
            <w:r w:rsidRPr="00032D3A">
              <w:t>CA_</w:t>
            </w:r>
            <w:r w:rsidRPr="00032D3A">
              <w:rPr>
                <w:lang w:eastAsia="zh-CN"/>
              </w:rPr>
              <w:t>n78</w:t>
            </w:r>
            <w:r w:rsidRPr="00032D3A">
              <w:t>A-n</w:t>
            </w:r>
            <w:r w:rsidRPr="00032D3A">
              <w:rPr>
                <w:lang w:eastAsia="zh-CN"/>
              </w:rPr>
              <w:t>257</w:t>
            </w:r>
            <w:r w:rsidRPr="00032D3A">
              <w:t>A</w:t>
            </w:r>
          </w:p>
        </w:tc>
        <w:tc>
          <w:tcPr>
            <w:tcW w:w="891" w:type="dxa"/>
            <w:tcBorders>
              <w:left w:val="single" w:sz="4" w:space="0" w:color="auto"/>
              <w:right w:val="single" w:sz="4" w:space="0" w:color="auto"/>
            </w:tcBorders>
            <w:vAlign w:val="center"/>
          </w:tcPr>
          <w:p w14:paraId="4CE4CF2A" w14:textId="77777777" w:rsidR="002C493F" w:rsidRPr="00032D3A" w:rsidRDefault="002C493F" w:rsidP="002C493F">
            <w:pPr>
              <w:pStyle w:val="TAC"/>
            </w:pPr>
            <w:r w:rsidRPr="00032D3A">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C6836" w14:textId="77777777" w:rsidR="002C493F" w:rsidRPr="00032D3A" w:rsidRDefault="002C493F" w:rsidP="002C493F">
            <w:pPr>
              <w:pStyle w:val="TAC"/>
            </w:pPr>
            <w:r w:rsidRPr="00032D3A">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08668CF4" w14:textId="77777777" w:rsidR="002C493F" w:rsidRPr="00032D3A" w:rsidRDefault="002C493F" w:rsidP="002C493F">
            <w:pPr>
              <w:pStyle w:val="TAC"/>
              <w:rPr>
                <w:lang w:eastAsia="zh-CN"/>
              </w:rPr>
            </w:pPr>
            <w:r w:rsidRPr="00032D3A">
              <w:rPr>
                <w:lang w:eastAsia="zh-CN"/>
              </w:rPr>
              <w:t>0</w:t>
            </w:r>
          </w:p>
        </w:tc>
      </w:tr>
      <w:tr w:rsidR="002C493F" w:rsidRPr="00032D3A" w14:paraId="65A4164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50E330"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2866A0"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FF5FF2F"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BA00A"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F47841D" w14:textId="77777777" w:rsidR="002C493F" w:rsidRPr="00032D3A" w:rsidRDefault="002C493F" w:rsidP="002C493F">
            <w:pPr>
              <w:pStyle w:val="TAC"/>
            </w:pPr>
          </w:p>
        </w:tc>
      </w:tr>
      <w:tr w:rsidR="002C493F" w:rsidRPr="00032D3A" w14:paraId="097B666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F6FE5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889FC2"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C659FE1"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362BE"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DFCAFF" w14:textId="77777777" w:rsidR="002C493F" w:rsidRPr="00032D3A" w:rsidRDefault="002C493F" w:rsidP="002C493F">
            <w:pPr>
              <w:pStyle w:val="TAC"/>
            </w:pPr>
          </w:p>
        </w:tc>
      </w:tr>
      <w:tr w:rsidR="002C493F" w:rsidRPr="00032D3A" w14:paraId="05E098B4"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5E14B8D0" w14:textId="77777777" w:rsidR="002C493F" w:rsidRPr="00032D3A" w:rsidRDefault="002C493F" w:rsidP="002C493F">
            <w:pPr>
              <w:pStyle w:val="TAC"/>
            </w:pPr>
            <w:r w:rsidRPr="00032D3A">
              <w:t>CA_n28A-n78A-n257D</w:t>
            </w:r>
          </w:p>
        </w:tc>
        <w:tc>
          <w:tcPr>
            <w:tcW w:w="2078" w:type="dxa"/>
            <w:gridSpan w:val="2"/>
            <w:tcBorders>
              <w:left w:val="single" w:sz="4" w:space="0" w:color="auto"/>
              <w:bottom w:val="nil"/>
              <w:right w:val="single" w:sz="4" w:space="0" w:color="auto"/>
            </w:tcBorders>
            <w:shd w:val="clear" w:color="auto" w:fill="auto"/>
            <w:vAlign w:val="center"/>
          </w:tcPr>
          <w:p w14:paraId="5C02E844" w14:textId="77777777" w:rsidR="002C493F" w:rsidRPr="00032D3A" w:rsidRDefault="002C493F" w:rsidP="002C493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76955756" w14:textId="77777777" w:rsidR="002C493F" w:rsidRPr="00032D3A" w:rsidRDefault="002C493F" w:rsidP="002C493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5A4467E4" w14:textId="77777777" w:rsidR="002C493F" w:rsidRPr="00032D3A" w:rsidRDefault="002C493F" w:rsidP="002C493F">
            <w:pPr>
              <w:pStyle w:val="TAC"/>
              <w:rPr>
                <w:rFonts w:cs="Arial"/>
                <w:lang w:eastAsia="zh-CN"/>
              </w:rPr>
            </w:pPr>
            <w:r w:rsidRPr="00032D3A">
              <w:t>CA_n</w:t>
            </w:r>
            <w:r w:rsidRPr="00032D3A">
              <w:rPr>
                <w:lang w:eastAsia="zh-CN"/>
              </w:rPr>
              <w:t>28</w:t>
            </w:r>
            <w:r w:rsidRPr="00032D3A">
              <w:t>A-n</w:t>
            </w:r>
            <w:r w:rsidRPr="00032D3A">
              <w:rPr>
                <w:lang w:eastAsia="zh-CN"/>
              </w:rPr>
              <w:t>257D</w:t>
            </w:r>
          </w:p>
          <w:p w14:paraId="0D52742B" w14:textId="77777777" w:rsidR="002C493F" w:rsidRPr="00032D3A" w:rsidRDefault="002C493F" w:rsidP="002C493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2F3F3D09" w14:textId="77777777" w:rsidR="002C493F" w:rsidRPr="00032D3A" w:rsidRDefault="002C493F" w:rsidP="002C493F">
            <w:pPr>
              <w:pStyle w:val="TAC"/>
            </w:pPr>
            <w:r w:rsidRPr="00032D3A">
              <w:t>CA_</w:t>
            </w:r>
            <w:r w:rsidRPr="00032D3A">
              <w:rPr>
                <w:lang w:eastAsia="zh-CN"/>
              </w:rPr>
              <w:t>n78</w:t>
            </w:r>
            <w:r w:rsidRPr="00032D3A">
              <w:t>A-n</w:t>
            </w:r>
            <w:r w:rsidRPr="00032D3A">
              <w:rPr>
                <w:lang w:eastAsia="zh-CN"/>
              </w:rPr>
              <w:t>257D</w:t>
            </w:r>
          </w:p>
        </w:tc>
        <w:tc>
          <w:tcPr>
            <w:tcW w:w="891" w:type="dxa"/>
            <w:tcBorders>
              <w:left w:val="single" w:sz="4" w:space="0" w:color="auto"/>
              <w:right w:val="single" w:sz="4" w:space="0" w:color="auto"/>
            </w:tcBorders>
            <w:vAlign w:val="center"/>
          </w:tcPr>
          <w:p w14:paraId="28154A94" w14:textId="77777777" w:rsidR="002C493F" w:rsidRPr="00032D3A" w:rsidRDefault="002C493F" w:rsidP="002C493F">
            <w:pPr>
              <w:pStyle w:val="TAC"/>
            </w:pPr>
            <w:r w:rsidRPr="00032D3A">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ACE1B" w14:textId="77777777" w:rsidR="002C493F" w:rsidRPr="00032D3A" w:rsidRDefault="002C493F" w:rsidP="002C493F">
            <w:pPr>
              <w:pStyle w:val="TAC"/>
            </w:pPr>
            <w:r w:rsidRPr="00032D3A">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0C21C072" w14:textId="77777777" w:rsidR="002C493F" w:rsidRPr="00032D3A" w:rsidRDefault="002C493F" w:rsidP="002C493F">
            <w:pPr>
              <w:pStyle w:val="TAC"/>
              <w:rPr>
                <w:lang w:eastAsia="zh-CN"/>
              </w:rPr>
            </w:pPr>
            <w:r w:rsidRPr="00032D3A">
              <w:rPr>
                <w:lang w:eastAsia="zh-CN"/>
              </w:rPr>
              <w:t>0</w:t>
            </w:r>
          </w:p>
        </w:tc>
      </w:tr>
      <w:tr w:rsidR="002C493F" w:rsidRPr="00032D3A" w14:paraId="6E88071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4EE937"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55A2D2"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A5422D7"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94FB3"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E034557" w14:textId="77777777" w:rsidR="002C493F" w:rsidRPr="00032D3A" w:rsidRDefault="002C493F" w:rsidP="002C493F">
            <w:pPr>
              <w:pStyle w:val="TAC"/>
            </w:pPr>
          </w:p>
        </w:tc>
      </w:tr>
      <w:tr w:rsidR="002C493F" w:rsidRPr="00032D3A" w14:paraId="060C956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854AE2"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B96A33B"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3D00F443"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78268" w14:textId="77777777" w:rsidR="002C493F" w:rsidRPr="00032D3A" w:rsidRDefault="002C493F" w:rsidP="002C493F">
            <w:pPr>
              <w:pStyle w:val="TAC"/>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D42C856" w14:textId="77777777" w:rsidR="002C493F" w:rsidRPr="00032D3A" w:rsidRDefault="002C493F" w:rsidP="002C493F">
            <w:pPr>
              <w:pStyle w:val="TAC"/>
            </w:pPr>
          </w:p>
        </w:tc>
      </w:tr>
      <w:tr w:rsidR="002C493F" w:rsidRPr="00032D3A" w14:paraId="6782F069"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2BCCB4E3" w14:textId="77777777" w:rsidR="002C493F" w:rsidRPr="00032D3A" w:rsidRDefault="002C493F" w:rsidP="002C493F">
            <w:pPr>
              <w:pStyle w:val="TAC"/>
            </w:pPr>
            <w:r w:rsidRPr="00032D3A">
              <w:t>CA_n28A-n78A-n257G</w:t>
            </w:r>
          </w:p>
        </w:tc>
        <w:tc>
          <w:tcPr>
            <w:tcW w:w="2078" w:type="dxa"/>
            <w:gridSpan w:val="2"/>
            <w:tcBorders>
              <w:left w:val="single" w:sz="4" w:space="0" w:color="auto"/>
              <w:bottom w:val="nil"/>
              <w:right w:val="single" w:sz="4" w:space="0" w:color="auto"/>
            </w:tcBorders>
            <w:shd w:val="clear" w:color="auto" w:fill="auto"/>
            <w:vAlign w:val="center"/>
          </w:tcPr>
          <w:p w14:paraId="674436D6" w14:textId="77777777" w:rsidR="002C493F" w:rsidRPr="00032D3A" w:rsidRDefault="002C493F" w:rsidP="002C493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EF8AFCC" w14:textId="77777777" w:rsidR="002C493F" w:rsidRPr="00032D3A" w:rsidRDefault="002C493F" w:rsidP="002C493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657CE8D8" w14:textId="77777777" w:rsidR="002C493F" w:rsidRPr="00032D3A" w:rsidRDefault="002C493F" w:rsidP="002C493F">
            <w:pPr>
              <w:pStyle w:val="TAC"/>
              <w:rPr>
                <w:rFonts w:cs="Arial"/>
                <w:lang w:eastAsia="zh-CN"/>
              </w:rPr>
            </w:pPr>
            <w:r w:rsidRPr="00032D3A">
              <w:t>CA_n</w:t>
            </w:r>
            <w:r w:rsidRPr="00032D3A">
              <w:rPr>
                <w:lang w:eastAsia="zh-CN"/>
              </w:rPr>
              <w:t>28</w:t>
            </w:r>
            <w:r w:rsidRPr="00032D3A">
              <w:t>A-n</w:t>
            </w:r>
            <w:r w:rsidRPr="00032D3A">
              <w:rPr>
                <w:lang w:eastAsia="zh-CN"/>
              </w:rPr>
              <w:t>257G</w:t>
            </w:r>
          </w:p>
          <w:p w14:paraId="03FD881B" w14:textId="77777777" w:rsidR="002C493F" w:rsidRPr="00032D3A" w:rsidRDefault="002C493F" w:rsidP="002C493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305B1AEC" w14:textId="77777777" w:rsidR="002C493F" w:rsidRPr="00032D3A" w:rsidRDefault="002C493F" w:rsidP="002C493F">
            <w:pPr>
              <w:pStyle w:val="TAC"/>
            </w:pPr>
            <w:r w:rsidRPr="00032D3A">
              <w:t>CA_</w:t>
            </w:r>
            <w:r w:rsidRPr="00032D3A">
              <w:rPr>
                <w:lang w:eastAsia="zh-CN"/>
              </w:rPr>
              <w:t>n78</w:t>
            </w:r>
            <w:r w:rsidRPr="00032D3A">
              <w:t>A-n</w:t>
            </w:r>
            <w:r w:rsidRPr="00032D3A">
              <w:rPr>
                <w:lang w:eastAsia="zh-CN"/>
              </w:rPr>
              <w:t>257G</w:t>
            </w:r>
          </w:p>
        </w:tc>
        <w:tc>
          <w:tcPr>
            <w:tcW w:w="891" w:type="dxa"/>
            <w:tcBorders>
              <w:left w:val="single" w:sz="4" w:space="0" w:color="auto"/>
              <w:right w:val="single" w:sz="4" w:space="0" w:color="auto"/>
            </w:tcBorders>
            <w:vAlign w:val="center"/>
          </w:tcPr>
          <w:p w14:paraId="3224A288" w14:textId="77777777" w:rsidR="002C493F" w:rsidRPr="00032D3A" w:rsidRDefault="002C493F" w:rsidP="002C493F">
            <w:pPr>
              <w:pStyle w:val="TAC"/>
            </w:pPr>
            <w:r w:rsidRPr="00032D3A">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C0A3B" w14:textId="77777777" w:rsidR="002C493F" w:rsidRPr="00032D3A" w:rsidRDefault="002C493F" w:rsidP="002C493F">
            <w:pPr>
              <w:pStyle w:val="TAC"/>
            </w:pPr>
            <w:r w:rsidRPr="00032D3A">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2BA15692" w14:textId="77777777" w:rsidR="002C493F" w:rsidRPr="00032D3A" w:rsidRDefault="002C493F" w:rsidP="002C493F">
            <w:pPr>
              <w:pStyle w:val="TAC"/>
              <w:rPr>
                <w:lang w:eastAsia="zh-CN"/>
              </w:rPr>
            </w:pPr>
            <w:r w:rsidRPr="00032D3A">
              <w:rPr>
                <w:lang w:eastAsia="zh-CN"/>
              </w:rPr>
              <w:t>0</w:t>
            </w:r>
          </w:p>
        </w:tc>
      </w:tr>
      <w:tr w:rsidR="002C493F" w:rsidRPr="00032D3A" w14:paraId="769054C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4DD007"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3254E4"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6EF7914"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4F4B2"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52C10E1" w14:textId="77777777" w:rsidR="002C493F" w:rsidRPr="00032D3A" w:rsidRDefault="002C493F" w:rsidP="002C493F">
            <w:pPr>
              <w:pStyle w:val="TAC"/>
            </w:pPr>
          </w:p>
        </w:tc>
      </w:tr>
      <w:tr w:rsidR="002C493F" w:rsidRPr="00032D3A" w14:paraId="00DD4CA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10B28E"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9EB2DA"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C4010B1"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D1251" w14:textId="77777777" w:rsidR="002C493F" w:rsidRPr="00032D3A" w:rsidRDefault="002C493F" w:rsidP="002C493F">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449A39" w14:textId="77777777" w:rsidR="002C493F" w:rsidRPr="00032D3A" w:rsidRDefault="002C493F" w:rsidP="002C493F">
            <w:pPr>
              <w:pStyle w:val="TAC"/>
            </w:pPr>
          </w:p>
        </w:tc>
      </w:tr>
      <w:tr w:rsidR="002C493F" w:rsidRPr="00032D3A" w14:paraId="2F928996"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44D29B9A" w14:textId="77777777" w:rsidR="002C493F" w:rsidRPr="00032D3A" w:rsidRDefault="002C493F" w:rsidP="002C493F">
            <w:pPr>
              <w:pStyle w:val="TAC"/>
            </w:pPr>
            <w:r w:rsidRPr="00032D3A">
              <w:t>CA_n28A-n78A-n257H</w:t>
            </w:r>
          </w:p>
        </w:tc>
        <w:tc>
          <w:tcPr>
            <w:tcW w:w="2078" w:type="dxa"/>
            <w:gridSpan w:val="2"/>
            <w:tcBorders>
              <w:left w:val="single" w:sz="4" w:space="0" w:color="auto"/>
              <w:bottom w:val="nil"/>
              <w:right w:val="single" w:sz="4" w:space="0" w:color="auto"/>
            </w:tcBorders>
            <w:shd w:val="clear" w:color="auto" w:fill="auto"/>
            <w:vAlign w:val="center"/>
          </w:tcPr>
          <w:p w14:paraId="5EA8433A" w14:textId="77777777" w:rsidR="002C493F" w:rsidRPr="00032D3A" w:rsidRDefault="002C493F" w:rsidP="002C493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7827FD08" w14:textId="77777777" w:rsidR="002C493F" w:rsidRPr="00032D3A" w:rsidRDefault="002C493F" w:rsidP="002C493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1230A80" w14:textId="77777777" w:rsidR="002C493F" w:rsidRPr="00032D3A" w:rsidRDefault="002C493F" w:rsidP="002C493F">
            <w:pPr>
              <w:pStyle w:val="TAC"/>
              <w:rPr>
                <w:rFonts w:cs="Arial"/>
                <w:lang w:eastAsia="zh-CN"/>
              </w:rPr>
            </w:pPr>
            <w:r w:rsidRPr="00032D3A">
              <w:t>CA_n</w:t>
            </w:r>
            <w:r w:rsidRPr="00032D3A">
              <w:rPr>
                <w:lang w:eastAsia="zh-CN"/>
              </w:rPr>
              <w:t>28</w:t>
            </w:r>
            <w:r w:rsidRPr="00032D3A">
              <w:t>A-n</w:t>
            </w:r>
            <w:r w:rsidRPr="00032D3A">
              <w:rPr>
                <w:lang w:eastAsia="zh-CN"/>
              </w:rPr>
              <w:t>257G</w:t>
            </w:r>
          </w:p>
          <w:p w14:paraId="2856AE3D" w14:textId="77777777" w:rsidR="002C493F" w:rsidRPr="00032D3A" w:rsidRDefault="002C493F" w:rsidP="002C493F">
            <w:pPr>
              <w:pStyle w:val="TAC"/>
              <w:rPr>
                <w:rFonts w:cs="Arial"/>
                <w:lang w:eastAsia="zh-CN"/>
              </w:rPr>
            </w:pPr>
            <w:r w:rsidRPr="00032D3A">
              <w:t>CA_n</w:t>
            </w:r>
            <w:r w:rsidRPr="00032D3A">
              <w:rPr>
                <w:lang w:eastAsia="zh-CN"/>
              </w:rPr>
              <w:t>28</w:t>
            </w:r>
            <w:r w:rsidRPr="00032D3A">
              <w:t>A-n</w:t>
            </w:r>
            <w:r w:rsidRPr="00032D3A">
              <w:rPr>
                <w:lang w:eastAsia="zh-CN"/>
              </w:rPr>
              <w:t>257H</w:t>
            </w:r>
          </w:p>
          <w:p w14:paraId="2067168E" w14:textId="77777777" w:rsidR="002C493F" w:rsidRPr="00032D3A" w:rsidRDefault="002C493F" w:rsidP="002C493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2DD90880" w14:textId="77777777" w:rsidR="002C493F" w:rsidRPr="00032D3A" w:rsidRDefault="002C493F" w:rsidP="002C493F">
            <w:pPr>
              <w:pStyle w:val="TAC"/>
              <w:rPr>
                <w:rFonts w:cs="Arial"/>
                <w:lang w:eastAsia="zh-CN"/>
              </w:rPr>
            </w:pPr>
            <w:r w:rsidRPr="00032D3A">
              <w:t>CA_</w:t>
            </w:r>
            <w:r w:rsidRPr="00032D3A">
              <w:rPr>
                <w:lang w:eastAsia="zh-CN"/>
              </w:rPr>
              <w:t>n78</w:t>
            </w:r>
            <w:r w:rsidRPr="00032D3A">
              <w:t>A-n</w:t>
            </w:r>
            <w:r w:rsidRPr="00032D3A">
              <w:rPr>
                <w:lang w:eastAsia="zh-CN"/>
              </w:rPr>
              <w:t>257G</w:t>
            </w:r>
          </w:p>
          <w:p w14:paraId="7A27D1D7" w14:textId="77777777" w:rsidR="002C493F" w:rsidRPr="00032D3A" w:rsidRDefault="002C493F" w:rsidP="002C493F">
            <w:pPr>
              <w:pStyle w:val="TAC"/>
            </w:pPr>
            <w:r w:rsidRPr="00032D3A">
              <w:t>CA_</w:t>
            </w:r>
            <w:r w:rsidRPr="00032D3A">
              <w:rPr>
                <w:lang w:eastAsia="zh-CN"/>
              </w:rPr>
              <w:t>n78</w:t>
            </w:r>
            <w:r w:rsidRPr="00032D3A">
              <w:t>A-n</w:t>
            </w:r>
            <w:r w:rsidRPr="00032D3A">
              <w:rPr>
                <w:lang w:eastAsia="zh-CN"/>
              </w:rPr>
              <w:t>257H</w:t>
            </w:r>
          </w:p>
        </w:tc>
        <w:tc>
          <w:tcPr>
            <w:tcW w:w="891" w:type="dxa"/>
            <w:tcBorders>
              <w:left w:val="single" w:sz="4" w:space="0" w:color="auto"/>
              <w:right w:val="single" w:sz="4" w:space="0" w:color="auto"/>
            </w:tcBorders>
            <w:vAlign w:val="center"/>
          </w:tcPr>
          <w:p w14:paraId="64AA1FE9" w14:textId="77777777" w:rsidR="002C493F" w:rsidRPr="00032D3A" w:rsidRDefault="002C493F" w:rsidP="002C493F">
            <w:pPr>
              <w:pStyle w:val="TAC"/>
            </w:pPr>
            <w:r w:rsidRPr="00032D3A">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722C1" w14:textId="77777777" w:rsidR="002C493F" w:rsidRPr="00032D3A" w:rsidRDefault="002C493F" w:rsidP="002C493F">
            <w:pPr>
              <w:pStyle w:val="TAC"/>
            </w:pPr>
            <w:r w:rsidRPr="00032D3A">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5A1D42A5" w14:textId="77777777" w:rsidR="002C493F" w:rsidRPr="00032D3A" w:rsidRDefault="002C493F" w:rsidP="002C493F">
            <w:pPr>
              <w:pStyle w:val="TAC"/>
              <w:rPr>
                <w:lang w:eastAsia="zh-CN"/>
              </w:rPr>
            </w:pPr>
            <w:r w:rsidRPr="00032D3A">
              <w:rPr>
                <w:lang w:eastAsia="zh-CN"/>
              </w:rPr>
              <w:t>0</w:t>
            </w:r>
          </w:p>
        </w:tc>
      </w:tr>
      <w:tr w:rsidR="002C493F" w:rsidRPr="00032D3A" w14:paraId="00B3582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B50A93"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635D06"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45F4B527"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66A50"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7B97466" w14:textId="77777777" w:rsidR="002C493F" w:rsidRPr="00032D3A" w:rsidRDefault="002C493F" w:rsidP="002C493F">
            <w:pPr>
              <w:pStyle w:val="TAC"/>
            </w:pPr>
          </w:p>
        </w:tc>
      </w:tr>
      <w:tr w:rsidR="002C493F" w:rsidRPr="00032D3A" w14:paraId="4BC1379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48B31D"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0C6A88"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0A5FA054"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65D7B" w14:textId="77777777" w:rsidR="002C493F" w:rsidRPr="00032D3A" w:rsidRDefault="002C493F" w:rsidP="002C493F">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8CFC8B" w14:textId="77777777" w:rsidR="002C493F" w:rsidRPr="00032D3A" w:rsidRDefault="002C493F" w:rsidP="002C493F">
            <w:pPr>
              <w:pStyle w:val="TAC"/>
            </w:pPr>
          </w:p>
        </w:tc>
      </w:tr>
      <w:tr w:rsidR="002C493F" w:rsidRPr="00032D3A" w14:paraId="6CA314DF"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4E7D6BB3" w14:textId="77777777" w:rsidR="002C493F" w:rsidRPr="00032D3A" w:rsidRDefault="002C493F" w:rsidP="002C493F">
            <w:pPr>
              <w:pStyle w:val="TAC"/>
            </w:pPr>
            <w:r w:rsidRPr="00032D3A">
              <w:t>CA_n28A-n78A-n257I</w:t>
            </w:r>
          </w:p>
        </w:tc>
        <w:tc>
          <w:tcPr>
            <w:tcW w:w="2078" w:type="dxa"/>
            <w:gridSpan w:val="2"/>
            <w:tcBorders>
              <w:left w:val="single" w:sz="4" w:space="0" w:color="auto"/>
              <w:bottom w:val="nil"/>
              <w:right w:val="single" w:sz="4" w:space="0" w:color="auto"/>
            </w:tcBorders>
            <w:shd w:val="clear" w:color="auto" w:fill="auto"/>
            <w:vAlign w:val="center"/>
          </w:tcPr>
          <w:p w14:paraId="3C998A71" w14:textId="77777777" w:rsidR="002C493F" w:rsidRPr="00032D3A" w:rsidRDefault="002C493F" w:rsidP="002C493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960F7C6" w14:textId="77777777" w:rsidR="002C493F" w:rsidRPr="00032D3A" w:rsidRDefault="002C493F" w:rsidP="002C493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480E6841" w14:textId="77777777" w:rsidR="002C493F" w:rsidRPr="00032D3A" w:rsidRDefault="002C493F" w:rsidP="002C493F">
            <w:pPr>
              <w:pStyle w:val="TAC"/>
              <w:rPr>
                <w:rFonts w:cs="Arial"/>
                <w:lang w:eastAsia="zh-CN"/>
              </w:rPr>
            </w:pPr>
            <w:r w:rsidRPr="00032D3A">
              <w:t>CA_n</w:t>
            </w:r>
            <w:r w:rsidRPr="00032D3A">
              <w:rPr>
                <w:lang w:eastAsia="zh-CN"/>
              </w:rPr>
              <w:t>28</w:t>
            </w:r>
            <w:r w:rsidRPr="00032D3A">
              <w:t>A-n</w:t>
            </w:r>
            <w:r w:rsidRPr="00032D3A">
              <w:rPr>
                <w:lang w:eastAsia="zh-CN"/>
              </w:rPr>
              <w:t>257G</w:t>
            </w:r>
          </w:p>
          <w:p w14:paraId="6BC27315" w14:textId="77777777" w:rsidR="002C493F" w:rsidRPr="00032D3A" w:rsidRDefault="002C493F" w:rsidP="002C493F">
            <w:pPr>
              <w:pStyle w:val="TAC"/>
              <w:rPr>
                <w:rFonts w:cs="Arial"/>
                <w:lang w:eastAsia="zh-CN"/>
              </w:rPr>
            </w:pPr>
            <w:r w:rsidRPr="00032D3A">
              <w:t>CA_n</w:t>
            </w:r>
            <w:r w:rsidRPr="00032D3A">
              <w:rPr>
                <w:lang w:eastAsia="zh-CN"/>
              </w:rPr>
              <w:t>28</w:t>
            </w:r>
            <w:r w:rsidRPr="00032D3A">
              <w:t>A-n</w:t>
            </w:r>
            <w:r w:rsidRPr="00032D3A">
              <w:rPr>
                <w:lang w:eastAsia="zh-CN"/>
              </w:rPr>
              <w:t>257H</w:t>
            </w:r>
          </w:p>
          <w:p w14:paraId="1DC5D4EE" w14:textId="77777777" w:rsidR="002C493F" w:rsidRPr="00032D3A" w:rsidRDefault="002C493F" w:rsidP="002C493F">
            <w:pPr>
              <w:pStyle w:val="TAC"/>
              <w:rPr>
                <w:rFonts w:cs="Arial"/>
                <w:lang w:eastAsia="zh-CN"/>
              </w:rPr>
            </w:pPr>
            <w:r w:rsidRPr="00032D3A">
              <w:t>CA_n</w:t>
            </w:r>
            <w:r w:rsidRPr="00032D3A">
              <w:rPr>
                <w:lang w:eastAsia="zh-CN"/>
              </w:rPr>
              <w:t>28</w:t>
            </w:r>
            <w:r w:rsidRPr="00032D3A">
              <w:t>A-n</w:t>
            </w:r>
            <w:r w:rsidRPr="00032D3A">
              <w:rPr>
                <w:lang w:eastAsia="zh-CN"/>
              </w:rPr>
              <w:t>257I</w:t>
            </w:r>
          </w:p>
          <w:p w14:paraId="4986824E" w14:textId="77777777" w:rsidR="002C493F" w:rsidRPr="00032D3A" w:rsidRDefault="002C493F" w:rsidP="002C493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4841CDFE" w14:textId="77777777" w:rsidR="002C493F" w:rsidRPr="00032D3A" w:rsidRDefault="002C493F" w:rsidP="002C493F">
            <w:pPr>
              <w:pStyle w:val="TAC"/>
              <w:rPr>
                <w:rFonts w:cs="Arial"/>
                <w:lang w:eastAsia="zh-CN"/>
              </w:rPr>
            </w:pPr>
            <w:r w:rsidRPr="00032D3A">
              <w:t>CA_</w:t>
            </w:r>
            <w:r w:rsidRPr="00032D3A">
              <w:rPr>
                <w:lang w:eastAsia="zh-CN"/>
              </w:rPr>
              <w:t>n78</w:t>
            </w:r>
            <w:r w:rsidRPr="00032D3A">
              <w:t>A-n</w:t>
            </w:r>
            <w:r w:rsidRPr="00032D3A">
              <w:rPr>
                <w:lang w:eastAsia="zh-CN"/>
              </w:rPr>
              <w:t>257G</w:t>
            </w:r>
          </w:p>
          <w:p w14:paraId="1F885315" w14:textId="77777777" w:rsidR="002C493F" w:rsidRPr="00032D3A" w:rsidRDefault="002C493F" w:rsidP="002C493F">
            <w:pPr>
              <w:pStyle w:val="TAC"/>
              <w:rPr>
                <w:rFonts w:cs="Arial"/>
                <w:lang w:eastAsia="zh-CN"/>
              </w:rPr>
            </w:pPr>
            <w:r w:rsidRPr="00032D3A">
              <w:t>CA_</w:t>
            </w:r>
            <w:r w:rsidRPr="00032D3A">
              <w:rPr>
                <w:lang w:eastAsia="zh-CN"/>
              </w:rPr>
              <w:t>n78</w:t>
            </w:r>
            <w:r w:rsidRPr="00032D3A">
              <w:t>A-n</w:t>
            </w:r>
            <w:r w:rsidRPr="00032D3A">
              <w:rPr>
                <w:lang w:eastAsia="zh-CN"/>
              </w:rPr>
              <w:t>257H</w:t>
            </w:r>
          </w:p>
          <w:p w14:paraId="4BE7FCE2" w14:textId="77777777" w:rsidR="002C493F" w:rsidRPr="00032D3A" w:rsidRDefault="002C493F" w:rsidP="002C493F">
            <w:pPr>
              <w:pStyle w:val="TAC"/>
            </w:pPr>
            <w:r w:rsidRPr="00032D3A">
              <w:t>CA_</w:t>
            </w:r>
            <w:r w:rsidRPr="00032D3A">
              <w:rPr>
                <w:lang w:eastAsia="zh-CN"/>
              </w:rPr>
              <w:t>n78</w:t>
            </w:r>
            <w:r w:rsidRPr="00032D3A">
              <w:t>A-n</w:t>
            </w:r>
            <w:r w:rsidRPr="00032D3A">
              <w:rPr>
                <w:lang w:eastAsia="zh-CN"/>
              </w:rPr>
              <w:t>257I</w:t>
            </w:r>
          </w:p>
        </w:tc>
        <w:tc>
          <w:tcPr>
            <w:tcW w:w="891" w:type="dxa"/>
            <w:tcBorders>
              <w:left w:val="single" w:sz="4" w:space="0" w:color="auto"/>
              <w:right w:val="single" w:sz="4" w:space="0" w:color="auto"/>
            </w:tcBorders>
            <w:vAlign w:val="center"/>
          </w:tcPr>
          <w:p w14:paraId="1DDD430B" w14:textId="77777777" w:rsidR="002C493F" w:rsidRPr="00032D3A" w:rsidRDefault="002C493F" w:rsidP="002C493F">
            <w:pPr>
              <w:pStyle w:val="TAC"/>
            </w:pPr>
            <w:r w:rsidRPr="00032D3A">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1C7C6" w14:textId="77777777" w:rsidR="002C493F" w:rsidRPr="00032D3A" w:rsidRDefault="002C493F" w:rsidP="002C493F">
            <w:pPr>
              <w:pStyle w:val="TAC"/>
            </w:pPr>
            <w:r w:rsidRPr="00032D3A">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5E39DB68" w14:textId="77777777" w:rsidR="002C493F" w:rsidRPr="00032D3A" w:rsidRDefault="002C493F" w:rsidP="002C493F">
            <w:pPr>
              <w:pStyle w:val="TAC"/>
              <w:rPr>
                <w:lang w:eastAsia="zh-CN"/>
              </w:rPr>
            </w:pPr>
            <w:r w:rsidRPr="00032D3A">
              <w:rPr>
                <w:lang w:eastAsia="zh-CN"/>
              </w:rPr>
              <w:t>0</w:t>
            </w:r>
          </w:p>
        </w:tc>
      </w:tr>
      <w:tr w:rsidR="002C493F" w:rsidRPr="00032D3A" w14:paraId="617D8EA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64A506"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1BB450"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70E158CC"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86E24"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4462170" w14:textId="77777777" w:rsidR="002C493F" w:rsidRPr="00032D3A" w:rsidRDefault="002C493F" w:rsidP="002C493F">
            <w:pPr>
              <w:pStyle w:val="TAC"/>
              <w:rPr>
                <w:lang w:eastAsia="zh-CN"/>
              </w:rPr>
            </w:pPr>
          </w:p>
        </w:tc>
      </w:tr>
      <w:tr w:rsidR="002C493F" w:rsidRPr="00032D3A" w14:paraId="0A9B69A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D70CD1"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D136778"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4C75539D"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592E3" w14:textId="77777777" w:rsidR="002C493F" w:rsidRPr="00032D3A" w:rsidRDefault="002C493F" w:rsidP="002C493F">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B0FB08" w14:textId="77777777" w:rsidR="002C493F" w:rsidRPr="00032D3A" w:rsidRDefault="002C493F" w:rsidP="002C493F">
            <w:pPr>
              <w:pStyle w:val="TAC"/>
              <w:rPr>
                <w:lang w:eastAsia="zh-CN"/>
              </w:rPr>
            </w:pPr>
          </w:p>
        </w:tc>
      </w:tr>
      <w:tr w:rsidR="002C493F" w14:paraId="50EDC19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31F0C9" w14:textId="77777777" w:rsidR="002C493F" w:rsidRDefault="002C493F" w:rsidP="002C493F">
            <w:pPr>
              <w:pStyle w:val="TAC"/>
            </w:pPr>
            <w:r>
              <w:t>CA_n28A-n78A-n258A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EF07D1"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CA_n28A-n258A</w:t>
            </w:r>
          </w:p>
          <w:p w14:paraId="6A0BAAA0"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CA_n78A-n258A</w:t>
            </w:r>
          </w:p>
          <w:p w14:paraId="5C9DA3D3" w14:textId="77777777" w:rsidR="002C493F" w:rsidRDefault="002C493F" w:rsidP="002C493F">
            <w:pPr>
              <w:pStyle w:val="TAC"/>
            </w:pPr>
            <w:r>
              <w:rPr>
                <w:lang w:val="sv-SE"/>
              </w:rPr>
              <w:t>CA_n28A-n78A</w:t>
            </w:r>
          </w:p>
        </w:tc>
        <w:tc>
          <w:tcPr>
            <w:tcW w:w="891" w:type="dxa"/>
            <w:tcBorders>
              <w:left w:val="single" w:sz="4" w:space="0" w:color="auto"/>
              <w:right w:val="single" w:sz="4" w:space="0" w:color="auto"/>
            </w:tcBorders>
            <w:vAlign w:val="center"/>
          </w:tcPr>
          <w:p w14:paraId="26A2BE7B" w14:textId="77777777" w:rsidR="002C493F" w:rsidRDefault="002C493F" w:rsidP="002C493F">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22C94"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2516EF" w14:textId="77777777" w:rsidR="002C493F" w:rsidRDefault="002C493F" w:rsidP="002C493F">
            <w:pPr>
              <w:pStyle w:val="TAC"/>
              <w:rPr>
                <w:lang w:eastAsia="zh-CN"/>
              </w:rPr>
            </w:pPr>
            <w:r>
              <w:t>0</w:t>
            </w:r>
          </w:p>
        </w:tc>
      </w:tr>
      <w:tr w:rsidR="002C493F" w14:paraId="4CA8FE2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29885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6139F0" w14:textId="77777777" w:rsidR="002C493F" w:rsidRDefault="002C493F" w:rsidP="002C493F">
            <w:pPr>
              <w:pStyle w:val="TAC"/>
            </w:pPr>
          </w:p>
        </w:tc>
        <w:tc>
          <w:tcPr>
            <w:tcW w:w="891" w:type="dxa"/>
            <w:tcBorders>
              <w:left w:val="single" w:sz="4" w:space="0" w:color="auto"/>
              <w:right w:val="single" w:sz="4" w:space="0" w:color="auto"/>
            </w:tcBorders>
            <w:vAlign w:val="center"/>
          </w:tcPr>
          <w:p w14:paraId="5CF8AA71"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F8D70"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BD1DA1A" w14:textId="77777777" w:rsidR="002C493F" w:rsidRDefault="002C493F" w:rsidP="002C493F">
            <w:pPr>
              <w:pStyle w:val="TAC"/>
              <w:rPr>
                <w:lang w:eastAsia="zh-CN"/>
              </w:rPr>
            </w:pPr>
          </w:p>
        </w:tc>
      </w:tr>
      <w:tr w:rsidR="002C493F" w14:paraId="253C02F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2BB8F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630962" w14:textId="77777777" w:rsidR="002C493F" w:rsidRDefault="002C493F" w:rsidP="002C493F">
            <w:pPr>
              <w:pStyle w:val="TAC"/>
            </w:pPr>
          </w:p>
        </w:tc>
        <w:tc>
          <w:tcPr>
            <w:tcW w:w="891" w:type="dxa"/>
            <w:tcBorders>
              <w:left w:val="single" w:sz="4" w:space="0" w:color="auto"/>
              <w:right w:val="single" w:sz="4" w:space="0" w:color="auto"/>
            </w:tcBorders>
            <w:vAlign w:val="center"/>
          </w:tcPr>
          <w:p w14:paraId="546BDCE7"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65DC3"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47E57F" w14:textId="77777777" w:rsidR="002C493F" w:rsidRDefault="002C493F" w:rsidP="002C493F">
            <w:pPr>
              <w:pStyle w:val="TAC"/>
              <w:rPr>
                <w:lang w:eastAsia="zh-CN"/>
              </w:rPr>
            </w:pPr>
          </w:p>
        </w:tc>
      </w:tr>
      <w:tr w:rsidR="002C493F" w14:paraId="0A178AE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49AE2C" w14:textId="77777777" w:rsidR="002C493F" w:rsidRDefault="002C493F" w:rsidP="002C493F">
            <w:pPr>
              <w:pStyle w:val="TAC"/>
            </w:pPr>
            <w:r>
              <w:t>CA_n28A-n78A-n258B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AB8090"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CA_n28A-n258A</w:t>
            </w:r>
          </w:p>
          <w:p w14:paraId="196FDF18"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CA_n78A-n258A</w:t>
            </w:r>
          </w:p>
          <w:p w14:paraId="73CE59D5" w14:textId="77777777" w:rsidR="002C493F" w:rsidRDefault="002C493F" w:rsidP="002C493F">
            <w:pPr>
              <w:pStyle w:val="TAC"/>
            </w:pPr>
            <w:r>
              <w:rPr>
                <w:lang w:val="sv-SE"/>
              </w:rPr>
              <w:t>CA_n28A-n78A</w:t>
            </w:r>
          </w:p>
        </w:tc>
        <w:tc>
          <w:tcPr>
            <w:tcW w:w="891" w:type="dxa"/>
            <w:tcBorders>
              <w:left w:val="single" w:sz="4" w:space="0" w:color="auto"/>
              <w:right w:val="single" w:sz="4" w:space="0" w:color="auto"/>
            </w:tcBorders>
            <w:vAlign w:val="center"/>
          </w:tcPr>
          <w:p w14:paraId="4E593079" w14:textId="77777777" w:rsidR="002C493F" w:rsidRDefault="002C493F" w:rsidP="002C493F">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5619B"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9E545F" w14:textId="77777777" w:rsidR="002C493F" w:rsidRDefault="002C493F" w:rsidP="002C493F">
            <w:pPr>
              <w:pStyle w:val="TAC"/>
              <w:rPr>
                <w:lang w:eastAsia="zh-CN"/>
              </w:rPr>
            </w:pPr>
            <w:r>
              <w:t>0</w:t>
            </w:r>
          </w:p>
        </w:tc>
      </w:tr>
      <w:tr w:rsidR="002C493F" w14:paraId="33999B3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391B0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CDFA0F" w14:textId="77777777" w:rsidR="002C493F" w:rsidRDefault="002C493F" w:rsidP="002C493F">
            <w:pPr>
              <w:pStyle w:val="TAC"/>
            </w:pPr>
          </w:p>
        </w:tc>
        <w:tc>
          <w:tcPr>
            <w:tcW w:w="891" w:type="dxa"/>
            <w:tcBorders>
              <w:left w:val="single" w:sz="4" w:space="0" w:color="auto"/>
              <w:right w:val="single" w:sz="4" w:space="0" w:color="auto"/>
            </w:tcBorders>
            <w:vAlign w:val="center"/>
          </w:tcPr>
          <w:p w14:paraId="41FF0597"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63A29"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B721B9A" w14:textId="77777777" w:rsidR="002C493F" w:rsidRDefault="002C493F" w:rsidP="002C493F">
            <w:pPr>
              <w:pStyle w:val="TAC"/>
              <w:rPr>
                <w:lang w:eastAsia="zh-CN"/>
              </w:rPr>
            </w:pPr>
          </w:p>
        </w:tc>
      </w:tr>
      <w:tr w:rsidR="002C493F" w14:paraId="7B5682A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E476A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A7DCAD" w14:textId="77777777" w:rsidR="002C493F" w:rsidRDefault="002C493F" w:rsidP="002C493F">
            <w:pPr>
              <w:pStyle w:val="TAC"/>
            </w:pPr>
          </w:p>
        </w:tc>
        <w:tc>
          <w:tcPr>
            <w:tcW w:w="891" w:type="dxa"/>
            <w:tcBorders>
              <w:left w:val="single" w:sz="4" w:space="0" w:color="auto"/>
              <w:right w:val="single" w:sz="4" w:space="0" w:color="auto"/>
            </w:tcBorders>
            <w:vAlign w:val="center"/>
          </w:tcPr>
          <w:p w14:paraId="33C998B0"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3687C" w14:textId="77777777" w:rsidR="002C493F" w:rsidRDefault="002C493F" w:rsidP="002C493F">
            <w:pPr>
              <w:pStyle w:val="TAC"/>
              <w:rPr>
                <w:lang w:val="en-US" w:bidi="ar"/>
              </w:rPr>
            </w:pPr>
            <w:r>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FFC4101" w14:textId="77777777" w:rsidR="002C493F" w:rsidRDefault="002C493F" w:rsidP="002C493F">
            <w:pPr>
              <w:pStyle w:val="TAC"/>
              <w:rPr>
                <w:lang w:eastAsia="zh-CN"/>
              </w:rPr>
            </w:pPr>
          </w:p>
        </w:tc>
      </w:tr>
      <w:tr w:rsidR="002C493F" w14:paraId="64076C6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E01358" w14:textId="77777777" w:rsidR="002C493F" w:rsidRDefault="002C493F" w:rsidP="002C493F">
            <w:pPr>
              <w:pStyle w:val="TAC"/>
            </w:pPr>
            <w:r>
              <w:t>CA_n28A-n78A-n258C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52F168"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CA_n28A-n258A</w:t>
            </w:r>
          </w:p>
          <w:p w14:paraId="5C0405D6"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CA_n78A-n258A</w:t>
            </w:r>
          </w:p>
          <w:p w14:paraId="2160C1AE" w14:textId="77777777" w:rsidR="002C493F" w:rsidRDefault="002C493F" w:rsidP="002C493F">
            <w:pPr>
              <w:pStyle w:val="TAC"/>
            </w:pPr>
            <w:r>
              <w:rPr>
                <w:lang w:val="sv-SE"/>
              </w:rPr>
              <w:t>CA_n28A-n78A</w:t>
            </w:r>
          </w:p>
        </w:tc>
        <w:tc>
          <w:tcPr>
            <w:tcW w:w="891" w:type="dxa"/>
            <w:tcBorders>
              <w:left w:val="single" w:sz="4" w:space="0" w:color="auto"/>
              <w:right w:val="single" w:sz="4" w:space="0" w:color="auto"/>
            </w:tcBorders>
            <w:vAlign w:val="center"/>
          </w:tcPr>
          <w:p w14:paraId="17F2E902" w14:textId="77777777" w:rsidR="002C493F" w:rsidRDefault="002C493F" w:rsidP="002C493F">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1BF6D"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79A04C" w14:textId="77777777" w:rsidR="002C493F" w:rsidRDefault="002C493F" w:rsidP="002C493F">
            <w:pPr>
              <w:pStyle w:val="TAC"/>
              <w:rPr>
                <w:lang w:eastAsia="zh-CN"/>
              </w:rPr>
            </w:pPr>
            <w:r>
              <w:t>0</w:t>
            </w:r>
          </w:p>
        </w:tc>
      </w:tr>
      <w:tr w:rsidR="002C493F" w14:paraId="456DB75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D7BC9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6A8D4C" w14:textId="77777777" w:rsidR="002C493F" w:rsidRDefault="002C493F" w:rsidP="002C493F">
            <w:pPr>
              <w:pStyle w:val="TAC"/>
            </w:pPr>
          </w:p>
        </w:tc>
        <w:tc>
          <w:tcPr>
            <w:tcW w:w="891" w:type="dxa"/>
            <w:tcBorders>
              <w:left w:val="single" w:sz="4" w:space="0" w:color="auto"/>
              <w:right w:val="single" w:sz="4" w:space="0" w:color="auto"/>
            </w:tcBorders>
            <w:vAlign w:val="center"/>
          </w:tcPr>
          <w:p w14:paraId="08BB8F67"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92063"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7DC31C2" w14:textId="77777777" w:rsidR="002C493F" w:rsidRDefault="002C493F" w:rsidP="002C493F">
            <w:pPr>
              <w:pStyle w:val="TAC"/>
              <w:rPr>
                <w:lang w:eastAsia="zh-CN"/>
              </w:rPr>
            </w:pPr>
          </w:p>
        </w:tc>
      </w:tr>
      <w:tr w:rsidR="002C493F" w14:paraId="6F20959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206D7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141952" w14:textId="77777777" w:rsidR="002C493F" w:rsidRDefault="002C493F" w:rsidP="002C493F">
            <w:pPr>
              <w:pStyle w:val="TAC"/>
            </w:pPr>
          </w:p>
        </w:tc>
        <w:tc>
          <w:tcPr>
            <w:tcW w:w="891" w:type="dxa"/>
            <w:tcBorders>
              <w:left w:val="single" w:sz="4" w:space="0" w:color="auto"/>
              <w:right w:val="single" w:sz="4" w:space="0" w:color="auto"/>
            </w:tcBorders>
            <w:vAlign w:val="center"/>
          </w:tcPr>
          <w:p w14:paraId="1E1BFCEA"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2513C" w14:textId="77777777" w:rsidR="002C493F" w:rsidRDefault="002C493F" w:rsidP="002C493F">
            <w:pPr>
              <w:pStyle w:val="TAC"/>
              <w:rPr>
                <w:lang w:val="en-US" w:bidi="ar"/>
              </w:rPr>
            </w:pPr>
            <w:r>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B34310" w14:textId="77777777" w:rsidR="002C493F" w:rsidRDefault="002C493F" w:rsidP="002C493F">
            <w:pPr>
              <w:pStyle w:val="TAC"/>
              <w:rPr>
                <w:lang w:eastAsia="zh-CN"/>
              </w:rPr>
            </w:pPr>
          </w:p>
        </w:tc>
      </w:tr>
      <w:tr w:rsidR="002C493F" w14:paraId="14A0DA4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181826" w14:textId="77777777" w:rsidR="002C493F" w:rsidRDefault="002C493F" w:rsidP="002C493F">
            <w:pPr>
              <w:pStyle w:val="TAC"/>
            </w:pPr>
            <w:r>
              <w:t>CA_n28A-n78A-n258D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635687"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CA_n28A-n258A</w:t>
            </w:r>
          </w:p>
          <w:p w14:paraId="48FB4206"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CA_n78A-n258A</w:t>
            </w:r>
          </w:p>
          <w:p w14:paraId="6A20B6DF" w14:textId="77777777" w:rsidR="002C493F" w:rsidRDefault="002C493F" w:rsidP="002C493F">
            <w:pPr>
              <w:pStyle w:val="TAC"/>
            </w:pPr>
            <w:r>
              <w:rPr>
                <w:lang w:val="sv-SE"/>
              </w:rPr>
              <w:t>CA_n28A-n78A</w:t>
            </w:r>
          </w:p>
        </w:tc>
        <w:tc>
          <w:tcPr>
            <w:tcW w:w="891" w:type="dxa"/>
            <w:tcBorders>
              <w:left w:val="single" w:sz="4" w:space="0" w:color="auto"/>
              <w:right w:val="single" w:sz="4" w:space="0" w:color="auto"/>
            </w:tcBorders>
            <w:vAlign w:val="center"/>
          </w:tcPr>
          <w:p w14:paraId="041468ED" w14:textId="77777777" w:rsidR="002C493F" w:rsidRDefault="002C493F" w:rsidP="002C493F">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9EC65"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BE9D2E" w14:textId="77777777" w:rsidR="002C493F" w:rsidRDefault="002C493F" w:rsidP="002C493F">
            <w:pPr>
              <w:pStyle w:val="TAC"/>
              <w:rPr>
                <w:lang w:eastAsia="zh-CN"/>
              </w:rPr>
            </w:pPr>
            <w:r>
              <w:t>0</w:t>
            </w:r>
          </w:p>
        </w:tc>
      </w:tr>
      <w:tr w:rsidR="002C493F" w14:paraId="5493FE8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E2DDA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5D9C1F" w14:textId="77777777" w:rsidR="002C493F" w:rsidRDefault="002C493F" w:rsidP="002C493F">
            <w:pPr>
              <w:pStyle w:val="TAC"/>
            </w:pPr>
          </w:p>
        </w:tc>
        <w:tc>
          <w:tcPr>
            <w:tcW w:w="891" w:type="dxa"/>
            <w:tcBorders>
              <w:left w:val="single" w:sz="4" w:space="0" w:color="auto"/>
              <w:right w:val="single" w:sz="4" w:space="0" w:color="auto"/>
            </w:tcBorders>
            <w:vAlign w:val="center"/>
          </w:tcPr>
          <w:p w14:paraId="153B05F0"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F9644"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2146C85" w14:textId="77777777" w:rsidR="002C493F" w:rsidRDefault="002C493F" w:rsidP="002C493F">
            <w:pPr>
              <w:pStyle w:val="TAC"/>
              <w:rPr>
                <w:lang w:eastAsia="zh-CN"/>
              </w:rPr>
            </w:pPr>
          </w:p>
        </w:tc>
      </w:tr>
      <w:tr w:rsidR="002C493F" w14:paraId="2B5BA49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98ADE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54527C" w14:textId="77777777" w:rsidR="002C493F" w:rsidRDefault="002C493F" w:rsidP="002C493F">
            <w:pPr>
              <w:pStyle w:val="TAC"/>
            </w:pPr>
          </w:p>
        </w:tc>
        <w:tc>
          <w:tcPr>
            <w:tcW w:w="891" w:type="dxa"/>
            <w:tcBorders>
              <w:left w:val="single" w:sz="4" w:space="0" w:color="auto"/>
              <w:right w:val="single" w:sz="4" w:space="0" w:color="auto"/>
            </w:tcBorders>
            <w:vAlign w:val="center"/>
          </w:tcPr>
          <w:p w14:paraId="75ED112C"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8B2AE" w14:textId="77777777" w:rsidR="002C493F" w:rsidRDefault="002C493F" w:rsidP="002C493F">
            <w:pPr>
              <w:pStyle w:val="TAC"/>
              <w:rPr>
                <w:lang w:val="en-US" w:bidi="ar"/>
              </w:rPr>
            </w:pPr>
            <w:r>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AB940E" w14:textId="77777777" w:rsidR="002C493F" w:rsidRDefault="002C493F" w:rsidP="002C493F">
            <w:pPr>
              <w:pStyle w:val="TAC"/>
              <w:rPr>
                <w:lang w:eastAsia="zh-CN"/>
              </w:rPr>
            </w:pPr>
          </w:p>
        </w:tc>
      </w:tr>
      <w:tr w:rsidR="002C493F" w14:paraId="0F8DDB0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C53374" w14:textId="77777777" w:rsidR="002C493F" w:rsidRDefault="002C493F" w:rsidP="002C493F">
            <w:pPr>
              <w:pStyle w:val="TAC"/>
            </w:pPr>
            <w:r>
              <w:t>CA_n28A-n78A-n258E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953CEBF"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CA_n28A-n258A</w:t>
            </w:r>
          </w:p>
          <w:p w14:paraId="0F2F348E"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CA_n78A-n258A</w:t>
            </w:r>
          </w:p>
          <w:p w14:paraId="20FFE3C9" w14:textId="77777777" w:rsidR="002C493F" w:rsidRDefault="002C493F" w:rsidP="002C493F">
            <w:pPr>
              <w:pStyle w:val="TAC"/>
            </w:pPr>
            <w:r>
              <w:rPr>
                <w:lang w:val="sv-SE"/>
              </w:rPr>
              <w:t>CA_n28A-n78A</w:t>
            </w:r>
          </w:p>
        </w:tc>
        <w:tc>
          <w:tcPr>
            <w:tcW w:w="891" w:type="dxa"/>
            <w:tcBorders>
              <w:left w:val="single" w:sz="4" w:space="0" w:color="auto"/>
              <w:right w:val="single" w:sz="4" w:space="0" w:color="auto"/>
            </w:tcBorders>
            <w:vAlign w:val="center"/>
          </w:tcPr>
          <w:p w14:paraId="13D25257" w14:textId="77777777" w:rsidR="002C493F" w:rsidRDefault="002C493F" w:rsidP="002C493F">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D8F8D"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68D3B0" w14:textId="77777777" w:rsidR="002C493F" w:rsidRDefault="002C493F" w:rsidP="002C493F">
            <w:pPr>
              <w:pStyle w:val="TAC"/>
              <w:rPr>
                <w:lang w:eastAsia="zh-CN"/>
              </w:rPr>
            </w:pPr>
            <w:r>
              <w:t>0</w:t>
            </w:r>
          </w:p>
        </w:tc>
      </w:tr>
      <w:tr w:rsidR="002C493F" w14:paraId="4D74DFC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17ADE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781A8A" w14:textId="77777777" w:rsidR="002C493F" w:rsidRDefault="002C493F" w:rsidP="002C493F">
            <w:pPr>
              <w:pStyle w:val="TAC"/>
            </w:pPr>
          </w:p>
        </w:tc>
        <w:tc>
          <w:tcPr>
            <w:tcW w:w="891" w:type="dxa"/>
            <w:tcBorders>
              <w:left w:val="single" w:sz="4" w:space="0" w:color="auto"/>
              <w:right w:val="single" w:sz="4" w:space="0" w:color="auto"/>
            </w:tcBorders>
            <w:vAlign w:val="center"/>
          </w:tcPr>
          <w:p w14:paraId="159EF7E0"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81AC1"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C471170" w14:textId="77777777" w:rsidR="002C493F" w:rsidRDefault="002C493F" w:rsidP="002C493F">
            <w:pPr>
              <w:pStyle w:val="TAC"/>
              <w:rPr>
                <w:lang w:eastAsia="zh-CN"/>
              </w:rPr>
            </w:pPr>
          </w:p>
        </w:tc>
      </w:tr>
      <w:tr w:rsidR="002C493F" w14:paraId="5E92DDF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7BA03A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2AEB25" w14:textId="77777777" w:rsidR="002C493F" w:rsidRDefault="002C493F" w:rsidP="002C493F">
            <w:pPr>
              <w:pStyle w:val="TAC"/>
            </w:pPr>
          </w:p>
        </w:tc>
        <w:tc>
          <w:tcPr>
            <w:tcW w:w="891" w:type="dxa"/>
            <w:tcBorders>
              <w:left w:val="single" w:sz="4" w:space="0" w:color="auto"/>
              <w:right w:val="single" w:sz="4" w:space="0" w:color="auto"/>
            </w:tcBorders>
            <w:vAlign w:val="center"/>
          </w:tcPr>
          <w:p w14:paraId="478BBD3D"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79BFC" w14:textId="77777777" w:rsidR="002C493F" w:rsidRDefault="002C493F" w:rsidP="002C493F">
            <w:pPr>
              <w:pStyle w:val="TAC"/>
              <w:rPr>
                <w:lang w:val="en-US" w:bidi="ar"/>
              </w:rPr>
            </w:pPr>
            <w:r>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57EFB0" w14:textId="77777777" w:rsidR="002C493F" w:rsidRDefault="002C493F" w:rsidP="002C493F">
            <w:pPr>
              <w:pStyle w:val="TAC"/>
              <w:rPr>
                <w:lang w:eastAsia="zh-CN"/>
              </w:rPr>
            </w:pPr>
          </w:p>
        </w:tc>
      </w:tr>
      <w:tr w:rsidR="002C493F" w14:paraId="78F617D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5970CB" w14:textId="77777777" w:rsidR="002C493F" w:rsidRDefault="002C493F" w:rsidP="002C493F">
            <w:pPr>
              <w:pStyle w:val="TAC"/>
            </w:pPr>
            <w:r>
              <w:t>CA_n28A-n78A-n258F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948FA74"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CA_n28A-n258A</w:t>
            </w:r>
          </w:p>
          <w:p w14:paraId="5FBD24C2"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CA_n78A-n258A</w:t>
            </w:r>
          </w:p>
          <w:p w14:paraId="7638008A" w14:textId="77777777" w:rsidR="002C493F" w:rsidRDefault="002C493F" w:rsidP="002C493F">
            <w:pPr>
              <w:pStyle w:val="TAC"/>
            </w:pPr>
            <w:r>
              <w:rPr>
                <w:lang w:val="sv-SE"/>
              </w:rPr>
              <w:t>CA_n28A-n78A</w:t>
            </w:r>
          </w:p>
        </w:tc>
        <w:tc>
          <w:tcPr>
            <w:tcW w:w="891" w:type="dxa"/>
            <w:tcBorders>
              <w:left w:val="single" w:sz="4" w:space="0" w:color="auto"/>
              <w:right w:val="single" w:sz="4" w:space="0" w:color="auto"/>
            </w:tcBorders>
            <w:vAlign w:val="center"/>
          </w:tcPr>
          <w:p w14:paraId="5D7994B5" w14:textId="77777777" w:rsidR="002C493F" w:rsidRDefault="002C493F" w:rsidP="002C493F">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D739"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2F55A8" w14:textId="77777777" w:rsidR="002C493F" w:rsidRDefault="002C493F" w:rsidP="002C493F">
            <w:pPr>
              <w:pStyle w:val="TAC"/>
              <w:rPr>
                <w:lang w:eastAsia="zh-CN"/>
              </w:rPr>
            </w:pPr>
            <w:r>
              <w:t>0</w:t>
            </w:r>
          </w:p>
        </w:tc>
      </w:tr>
      <w:tr w:rsidR="002C493F" w14:paraId="75FE5A2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FCD4F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83D7EF" w14:textId="77777777" w:rsidR="002C493F" w:rsidRDefault="002C493F" w:rsidP="002C493F">
            <w:pPr>
              <w:pStyle w:val="TAC"/>
            </w:pPr>
          </w:p>
        </w:tc>
        <w:tc>
          <w:tcPr>
            <w:tcW w:w="891" w:type="dxa"/>
            <w:tcBorders>
              <w:left w:val="single" w:sz="4" w:space="0" w:color="auto"/>
              <w:right w:val="single" w:sz="4" w:space="0" w:color="auto"/>
            </w:tcBorders>
            <w:vAlign w:val="center"/>
          </w:tcPr>
          <w:p w14:paraId="0DFFC67E"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E7B02"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171CE26" w14:textId="77777777" w:rsidR="002C493F" w:rsidRDefault="002C493F" w:rsidP="002C493F">
            <w:pPr>
              <w:pStyle w:val="TAC"/>
              <w:rPr>
                <w:lang w:eastAsia="zh-CN"/>
              </w:rPr>
            </w:pPr>
          </w:p>
        </w:tc>
      </w:tr>
      <w:tr w:rsidR="002C493F" w14:paraId="10E040A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D5558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3FAB82" w14:textId="77777777" w:rsidR="002C493F" w:rsidRDefault="002C493F" w:rsidP="002C493F">
            <w:pPr>
              <w:pStyle w:val="TAC"/>
            </w:pPr>
          </w:p>
        </w:tc>
        <w:tc>
          <w:tcPr>
            <w:tcW w:w="891" w:type="dxa"/>
            <w:tcBorders>
              <w:left w:val="single" w:sz="4" w:space="0" w:color="auto"/>
              <w:right w:val="single" w:sz="4" w:space="0" w:color="auto"/>
            </w:tcBorders>
            <w:vAlign w:val="center"/>
          </w:tcPr>
          <w:p w14:paraId="4DA37749"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41C4A" w14:textId="77777777" w:rsidR="002C493F" w:rsidRDefault="002C493F" w:rsidP="002C493F">
            <w:pPr>
              <w:pStyle w:val="TAC"/>
              <w:rPr>
                <w:lang w:val="en-US" w:bidi="ar"/>
              </w:rPr>
            </w:pPr>
            <w:r>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5E0485" w14:textId="77777777" w:rsidR="002C493F" w:rsidRDefault="002C493F" w:rsidP="002C493F">
            <w:pPr>
              <w:pStyle w:val="TAC"/>
              <w:rPr>
                <w:lang w:eastAsia="zh-CN"/>
              </w:rPr>
            </w:pPr>
          </w:p>
        </w:tc>
      </w:tr>
      <w:tr w:rsidR="002C493F" w14:paraId="5EF58DE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1D1486" w14:textId="77777777" w:rsidR="002C493F" w:rsidRDefault="002C493F" w:rsidP="002C493F">
            <w:pPr>
              <w:pStyle w:val="TAC"/>
            </w:pPr>
            <w:r>
              <w:t>CA_n28A-n78A-n258G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A90198"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CA_n28A-n258A</w:t>
            </w:r>
          </w:p>
          <w:p w14:paraId="02AEDE71"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CA_n28A-n258G</w:t>
            </w:r>
          </w:p>
          <w:p w14:paraId="09984DB3"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CA_n78A-n258A</w:t>
            </w:r>
          </w:p>
          <w:p w14:paraId="32E98BCB"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CA_n78A-n258G</w:t>
            </w:r>
          </w:p>
          <w:p w14:paraId="44A4CB52" w14:textId="77777777" w:rsidR="002C493F" w:rsidRDefault="002C493F" w:rsidP="002C493F">
            <w:pPr>
              <w:pStyle w:val="TAC"/>
            </w:pPr>
            <w:r>
              <w:rPr>
                <w:lang w:val="sv-SE"/>
              </w:rPr>
              <w:t>CA_n28A-n78A</w:t>
            </w:r>
          </w:p>
        </w:tc>
        <w:tc>
          <w:tcPr>
            <w:tcW w:w="891" w:type="dxa"/>
            <w:tcBorders>
              <w:left w:val="single" w:sz="4" w:space="0" w:color="auto"/>
              <w:right w:val="single" w:sz="4" w:space="0" w:color="auto"/>
            </w:tcBorders>
            <w:vAlign w:val="center"/>
          </w:tcPr>
          <w:p w14:paraId="0118D88E" w14:textId="77777777" w:rsidR="002C493F" w:rsidRDefault="002C493F" w:rsidP="002C493F">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86D98"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D127ED" w14:textId="77777777" w:rsidR="002C493F" w:rsidRDefault="002C493F" w:rsidP="002C493F">
            <w:pPr>
              <w:pStyle w:val="TAC"/>
              <w:rPr>
                <w:lang w:eastAsia="zh-CN"/>
              </w:rPr>
            </w:pPr>
            <w:r>
              <w:t>0</w:t>
            </w:r>
          </w:p>
        </w:tc>
      </w:tr>
      <w:tr w:rsidR="002C493F" w14:paraId="2A7130A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52583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0F531B" w14:textId="77777777" w:rsidR="002C493F" w:rsidRDefault="002C493F" w:rsidP="002C493F">
            <w:pPr>
              <w:pStyle w:val="TAC"/>
            </w:pPr>
          </w:p>
        </w:tc>
        <w:tc>
          <w:tcPr>
            <w:tcW w:w="891" w:type="dxa"/>
            <w:tcBorders>
              <w:left w:val="single" w:sz="4" w:space="0" w:color="auto"/>
              <w:right w:val="single" w:sz="4" w:space="0" w:color="auto"/>
            </w:tcBorders>
            <w:vAlign w:val="center"/>
          </w:tcPr>
          <w:p w14:paraId="05F408D5"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37492"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59BF0C9" w14:textId="77777777" w:rsidR="002C493F" w:rsidRDefault="002C493F" w:rsidP="002C493F">
            <w:pPr>
              <w:pStyle w:val="TAC"/>
              <w:rPr>
                <w:lang w:eastAsia="zh-CN"/>
              </w:rPr>
            </w:pPr>
          </w:p>
        </w:tc>
      </w:tr>
      <w:tr w:rsidR="002C493F" w14:paraId="4CCCD5C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64442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97123D" w14:textId="77777777" w:rsidR="002C493F" w:rsidRDefault="002C493F" w:rsidP="002C493F">
            <w:pPr>
              <w:pStyle w:val="TAC"/>
            </w:pPr>
          </w:p>
        </w:tc>
        <w:tc>
          <w:tcPr>
            <w:tcW w:w="891" w:type="dxa"/>
            <w:tcBorders>
              <w:left w:val="single" w:sz="4" w:space="0" w:color="auto"/>
              <w:right w:val="single" w:sz="4" w:space="0" w:color="auto"/>
            </w:tcBorders>
            <w:vAlign w:val="center"/>
          </w:tcPr>
          <w:p w14:paraId="66A37CFC"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EACAF" w14:textId="77777777" w:rsidR="002C493F" w:rsidRDefault="002C493F" w:rsidP="002C493F">
            <w:pPr>
              <w:pStyle w:val="TAC"/>
              <w:rPr>
                <w:lang w:val="en-US" w:bidi="ar"/>
              </w:rPr>
            </w:pPr>
            <w:r>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3386F2" w14:textId="77777777" w:rsidR="002C493F" w:rsidRDefault="002C493F" w:rsidP="002C493F">
            <w:pPr>
              <w:pStyle w:val="TAC"/>
              <w:rPr>
                <w:lang w:eastAsia="zh-CN"/>
              </w:rPr>
            </w:pPr>
          </w:p>
        </w:tc>
      </w:tr>
      <w:tr w:rsidR="002C493F" w14:paraId="388686C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32AB74" w14:textId="77777777" w:rsidR="002C493F" w:rsidRDefault="002C493F" w:rsidP="002C493F">
            <w:pPr>
              <w:pStyle w:val="TAC"/>
            </w:pPr>
            <w:r>
              <w:t>CA_n28A-n78A-n258H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E871C2"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CA_n28A-n258A</w:t>
            </w:r>
          </w:p>
          <w:p w14:paraId="0B60F98B"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CA_n28A-n258G</w:t>
            </w:r>
          </w:p>
          <w:p w14:paraId="225209B6"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CA_n78A-n258A</w:t>
            </w:r>
          </w:p>
          <w:p w14:paraId="404B5825"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CA_n78A-n258G</w:t>
            </w:r>
          </w:p>
          <w:p w14:paraId="258152CB" w14:textId="77777777" w:rsidR="002C493F" w:rsidRDefault="002C493F" w:rsidP="002C493F">
            <w:pPr>
              <w:pStyle w:val="TAC"/>
            </w:pPr>
            <w:r>
              <w:rPr>
                <w:lang w:val="sv-SE"/>
              </w:rPr>
              <w:t>CA_n28A-n78A</w:t>
            </w:r>
          </w:p>
        </w:tc>
        <w:tc>
          <w:tcPr>
            <w:tcW w:w="891" w:type="dxa"/>
            <w:tcBorders>
              <w:left w:val="single" w:sz="4" w:space="0" w:color="auto"/>
              <w:right w:val="single" w:sz="4" w:space="0" w:color="auto"/>
            </w:tcBorders>
            <w:vAlign w:val="center"/>
          </w:tcPr>
          <w:p w14:paraId="6D51F6EE" w14:textId="77777777" w:rsidR="002C493F" w:rsidRDefault="002C493F" w:rsidP="002C493F">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B09B5"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3071B2" w14:textId="77777777" w:rsidR="002C493F" w:rsidRDefault="002C493F" w:rsidP="002C493F">
            <w:pPr>
              <w:pStyle w:val="TAC"/>
              <w:rPr>
                <w:lang w:eastAsia="zh-CN"/>
              </w:rPr>
            </w:pPr>
            <w:r>
              <w:t>0</w:t>
            </w:r>
          </w:p>
        </w:tc>
      </w:tr>
      <w:tr w:rsidR="002C493F" w14:paraId="3B0DBC9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ECE38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E148BE" w14:textId="77777777" w:rsidR="002C493F" w:rsidRDefault="002C493F" w:rsidP="002C493F">
            <w:pPr>
              <w:pStyle w:val="TAC"/>
            </w:pPr>
          </w:p>
        </w:tc>
        <w:tc>
          <w:tcPr>
            <w:tcW w:w="891" w:type="dxa"/>
            <w:tcBorders>
              <w:left w:val="single" w:sz="4" w:space="0" w:color="auto"/>
              <w:right w:val="single" w:sz="4" w:space="0" w:color="auto"/>
            </w:tcBorders>
            <w:vAlign w:val="center"/>
          </w:tcPr>
          <w:p w14:paraId="02B0A2A7"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C9D49"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50AD156" w14:textId="77777777" w:rsidR="002C493F" w:rsidRDefault="002C493F" w:rsidP="002C493F">
            <w:pPr>
              <w:pStyle w:val="TAC"/>
              <w:rPr>
                <w:lang w:eastAsia="zh-CN"/>
              </w:rPr>
            </w:pPr>
          </w:p>
        </w:tc>
      </w:tr>
      <w:tr w:rsidR="002C493F" w14:paraId="635B0A2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08B98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EC18318" w14:textId="77777777" w:rsidR="002C493F" w:rsidRDefault="002C493F" w:rsidP="002C493F">
            <w:pPr>
              <w:pStyle w:val="TAC"/>
            </w:pPr>
          </w:p>
        </w:tc>
        <w:tc>
          <w:tcPr>
            <w:tcW w:w="891" w:type="dxa"/>
            <w:tcBorders>
              <w:left w:val="single" w:sz="4" w:space="0" w:color="auto"/>
              <w:right w:val="single" w:sz="4" w:space="0" w:color="auto"/>
            </w:tcBorders>
            <w:vAlign w:val="center"/>
          </w:tcPr>
          <w:p w14:paraId="60CF2BE0"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30978" w14:textId="77777777" w:rsidR="002C493F" w:rsidRDefault="002C493F" w:rsidP="002C493F">
            <w:pPr>
              <w:pStyle w:val="TAC"/>
              <w:rPr>
                <w:lang w:val="en-US" w:bidi="ar"/>
              </w:rPr>
            </w:pPr>
            <w:r>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1EF2F2" w14:textId="77777777" w:rsidR="002C493F" w:rsidRDefault="002C493F" w:rsidP="002C493F">
            <w:pPr>
              <w:pStyle w:val="TAC"/>
              <w:rPr>
                <w:lang w:eastAsia="zh-CN"/>
              </w:rPr>
            </w:pPr>
          </w:p>
        </w:tc>
      </w:tr>
      <w:tr w:rsidR="002C493F" w14:paraId="5BBF1FD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A144A6" w14:textId="77777777" w:rsidR="002C493F" w:rsidRDefault="002C493F" w:rsidP="002C493F">
            <w:pPr>
              <w:pStyle w:val="TAC"/>
            </w:pPr>
            <w:r>
              <w:t>CA_n28A-n78A-n258I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D35CE9" w14:textId="77777777" w:rsidR="002C493F" w:rsidRDefault="002C493F" w:rsidP="002C493F">
            <w:pPr>
              <w:keepNext/>
              <w:keepLines/>
              <w:spacing w:after="0"/>
              <w:jc w:val="center"/>
              <w:rPr>
                <w:rFonts w:ascii="Arial" w:hAnsi="Arial"/>
                <w:sz w:val="18"/>
              </w:rPr>
            </w:pPr>
            <w:r>
              <w:rPr>
                <w:rFonts w:ascii="Arial" w:hAnsi="Arial"/>
                <w:sz w:val="18"/>
              </w:rPr>
              <w:t>CA_n28A-n258A</w:t>
            </w:r>
          </w:p>
          <w:p w14:paraId="3EA030DC" w14:textId="77777777" w:rsidR="002C493F" w:rsidRDefault="002C493F" w:rsidP="002C493F">
            <w:pPr>
              <w:keepNext/>
              <w:keepLines/>
              <w:spacing w:after="0"/>
              <w:jc w:val="center"/>
              <w:rPr>
                <w:rFonts w:ascii="Arial" w:hAnsi="Arial"/>
                <w:sz w:val="18"/>
              </w:rPr>
            </w:pPr>
            <w:r>
              <w:rPr>
                <w:rFonts w:ascii="Arial" w:hAnsi="Arial"/>
                <w:sz w:val="18"/>
              </w:rPr>
              <w:t>CA_n28A-n258G</w:t>
            </w:r>
          </w:p>
          <w:p w14:paraId="227F3613" w14:textId="77777777" w:rsidR="002C493F" w:rsidRDefault="002C493F" w:rsidP="002C493F">
            <w:pPr>
              <w:keepNext/>
              <w:keepLines/>
              <w:spacing w:after="0"/>
              <w:jc w:val="center"/>
              <w:rPr>
                <w:rFonts w:ascii="Arial" w:hAnsi="Arial"/>
                <w:sz w:val="18"/>
              </w:rPr>
            </w:pPr>
            <w:r>
              <w:rPr>
                <w:rFonts w:ascii="Arial" w:hAnsi="Arial"/>
                <w:sz w:val="18"/>
              </w:rPr>
              <w:t>CA_n28A-n258H</w:t>
            </w:r>
          </w:p>
          <w:p w14:paraId="054A3BB1" w14:textId="77777777" w:rsidR="002C493F" w:rsidRDefault="002C493F" w:rsidP="002C493F">
            <w:pPr>
              <w:keepNext/>
              <w:keepLines/>
              <w:spacing w:after="0"/>
              <w:jc w:val="center"/>
              <w:rPr>
                <w:rFonts w:ascii="Arial" w:hAnsi="Arial"/>
                <w:sz w:val="18"/>
              </w:rPr>
            </w:pPr>
            <w:r>
              <w:rPr>
                <w:rFonts w:ascii="Arial" w:hAnsi="Arial"/>
                <w:sz w:val="18"/>
              </w:rPr>
              <w:t>CA_n28A-n258I</w:t>
            </w:r>
          </w:p>
          <w:p w14:paraId="0BE09F0A" w14:textId="77777777" w:rsidR="002C493F" w:rsidRDefault="002C493F" w:rsidP="002C493F">
            <w:pPr>
              <w:keepNext/>
              <w:keepLines/>
              <w:spacing w:after="0"/>
              <w:jc w:val="center"/>
              <w:rPr>
                <w:rFonts w:ascii="Arial" w:hAnsi="Arial"/>
                <w:sz w:val="18"/>
              </w:rPr>
            </w:pPr>
            <w:r>
              <w:rPr>
                <w:rFonts w:ascii="Arial" w:hAnsi="Arial"/>
                <w:sz w:val="18"/>
              </w:rPr>
              <w:t>CA_n78A-n258A</w:t>
            </w:r>
          </w:p>
          <w:p w14:paraId="4341FCC7" w14:textId="77777777" w:rsidR="002C493F" w:rsidRDefault="002C493F" w:rsidP="002C493F">
            <w:pPr>
              <w:keepNext/>
              <w:keepLines/>
              <w:spacing w:after="0"/>
              <w:jc w:val="center"/>
              <w:rPr>
                <w:rFonts w:ascii="Arial" w:hAnsi="Arial"/>
                <w:sz w:val="18"/>
              </w:rPr>
            </w:pPr>
            <w:r>
              <w:rPr>
                <w:rFonts w:ascii="Arial" w:hAnsi="Arial"/>
                <w:sz w:val="18"/>
              </w:rPr>
              <w:t>CA_n78A-n258G</w:t>
            </w:r>
          </w:p>
          <w:p w14:paraId="558B3655" w14:textId="77777777" w:rsidR="002C493F" w:rsidRDefault="002C493F" w:rsidP="002C493F">
            <w:pPr>
              <w:keepNext/>
              <w:keepLines/>
              <w:spacing w:after="0"/>
              <w:jc w:val="center"/>
              <w:rPr>
                <w:rFonts w:ascii="Arial" w:hAnsi="Arial"/>
                <w:sz w:val="18"/>
              </w:rPr>
            </w:pPr>
            <w:r>
              <w:rPr>
                <w:rFonts w:ascii="Arial" w:hAnsi="Arial"/>
                <w:sz w:val="18"/>
              </w:rPr>
              <w:t>CA_n78A-n258H</w:t>
            </w:r>
          </w:p>
          <w:p w14:paraId="58B04520" w14:textId="77777777" w:rsidR="002C493F" w:rsidRDefault="002C493F" w:rsidP="002C493F">
            <w:pPr>
              <w:keepNext/>
              <w:keepLines/>
              <w:spacing w:after="0"/>
              <w:jc w:val="center"/>
              <w:rPr>
                <w:rFonts w:ascii="Arial" w:hAnsi="Arial"/>
                <w:sz w:val="18"/>
              </w:rPr>
            </w:pPr>
            <w:r>
              <w:rPr>
                <w:rFonts w:ascii="Arial" w:hAnsi="Arial"/>
                <w:sz w:val="18"/>
              </w:rPr>
              <w:t>CA_n78A-n258I</w:t>
            </w:r>
          </w:p>
          <w:p w14:paraId="7D58CC31" w14:textId="77777777" w:rsidR="002C493F" w:rsidRDefault="002C493F" w:rsidP="002C493F">
            <w:pPr>
              <w:pStyle w:val="TAC"/>
            </w:pPr>
            <w:r>
              <w:t>CA_n28A-n78A</w:t>
            </w:r>
          </w:p>
        </w:tc>
        <w:tc>
          <w:tcPr>
            <w:tcW w:w="891" w:type="dxa"/>
            <w:tcBorders>
              <w:left w:val="single" w:sz="4" w:space="0" w:color="auto"/>
              <w:right w:val="single" w:sz="4" w:space="0" w:color="auto"/>
            </w:tcBorders>
            <w:vAlign w:val="center"/>
          </w:tcPr>
          <w:p w14:paraId="529E5F66" w14:textId="77777777" w:rsidR="002C493F" w:rsidRDefault="002C493F" w:rsidP="002C493F">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E9F9A"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FD9EBA" w14:textId="77777777" w:rsidR="002C493F" w:rsidRDefault="002C493F" w:rsidP="002C493F">
            <w:pPr>
              <w:pStyle w:val="TAC"/>
              <w:rPr>
                <w:lang w:eastAsia="zh-CN"/>
              </w:rPr>
            </w:pPr>
            <w:r>
              <w:t>0</w:t>
            </w:r>
          </w:p>
        </w:tc>
      </w:tr>
      <w:tr w:rsidR="002C493F" w14:paraId="4B0BEA6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36100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1236AA" w14:textId="77777777" w:rsidR="002C493F" w:rsidRDefault="002C493F" w:rsidP="002C493F">
            <w:pPr>
              <w:pStyle w:val="TAC"/>
            </w:pPr>
          </w:p>
        </w:tc>
        <w:tc>
          <w:tcPr>
            <w:tcW w:w="891" w:type="dxa"/>
            <w:tcBorders>
              <w:left w:val="single" w:sz="4" w:space="0" w:color="auto"/>
              <w:right w:val="single" w:sz="4" w:space="0" w:color="auto"/>
            </w:tcBorders>
            <w:vAlign w:val="center"/>
          </w:tcPr>
          <w:p w14:paraId="54C7C1DE"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53EA3"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D20B6A6" w14:textId="77777777" w:rsidR="002C493F" w:rsidRDefault="002C493F" w:rsidP="002C493F">
            <w:pPr>
              <w:pStyle w:val="TAC"/>
              <w:rPr>
                <w:lang w:eastAsia="zh-CN"/>
              </w:rPr>
            </w:pPr>
          </w:p>
        </w:tc>
      </w:tr>
      <w:tr w:rsidR="002C493F" w14:paraId="3699598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2D358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6C8040" w14:textId="77777777" w:rsidR="002C493F" w:rsidRDefault="002C493F" w:rsidP="002C493F">
            <w:pPr>
              <w:pStyle w:val="TAC"/>
            </w:pPr>
          </w:p>
        </w:tc>
        <w:tc>
          <w:tcPr>
            <w:tcW w:w="891" w:type="dxa"/>
            <w:tcBorders>
              <w:left w:val="single" w:sz="4" w:space="0" w:color="auto"/>
              <w:right w:val="single" w:sz="4" w:space="0" w:color="auto"/>
            </w:tcBorders>
            <w:vAlign w:val="center"/>
          </w:tcPr>
          <w:p w14:paraId="1580CDCD"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3EDF2" w14:textId="77777777" w:rsidR="002C493F" w:rsidRDefault="002C493F" w:rsidP="002C493F">
            <w:pPr>
              <w:pStyle w:val="TAC"/>
              <w:rPr>
                <w:lang w:val="en-US" w:bidi="ar"/>
              </w:rPr>
            </w:pPr>
            <w:r>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AC006E" w14:textId="77777777" w:rsidR="002C493F" w:rsidRDefault="002C493F" w:rsidP="002C493F">
            <w:pPr>
              <w:pStyle w:val="TAC"/>
              <w:rPr>
                <w:lang w:eastAsia="zh-CN"/>
              </w:rPr>
            </w:pPr>
          </w:p>
        </w:tc>
      </w:tr>
      <w:tr w:rsidR="002C493F" w14:paraId="5B2948A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0D24AE" w14:textId="77777777" w:rsidR="002C493F" w:rsidRDefault="002C493F" w:rsidP="002C493F">
            <w:pPr>
              <w:pStyle w:val="TAC"/>
            </w:pPr>
            <w:r>
              <w:t>CA_n28A-n78A-n258J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44F25C" w14:textId="77777777" w:rsidR="002C493F" w:rsidRDefault="002C493F" w:rsidP="002C493F">
            <w:pPr>
              <w:keepNext/>
              <w:keepLines/>
              <w:spacing w:after="0"/>
              <w:jc w:val="center"/>
              <w:rPr>
                <w:rFonts w:ascii="Arial" w:hAnsi="Arial"/>
                <w:sz w:val="18"/>
              </w:rPr>
            </w:pPr>
            <w:r>
              <w:rPr>
                <w:rFonts w:ascii="Arial" w:hAnsi="Arial"/>
                <w:sz w:val="18"/>
              </w:rPr>
              <w:t>CA_n28A-n258A</w:t>
            </w:r>
          </w:p>
          <w:p w14:paraId="2B12BABE" w14:textId="77777777" w:rsidR="002C493F" w:rsidRDefault="002C493F" w:rsidP="002C493F">
            <w:pPr>
              <w:keepNext/>
              <w:keepLines/>
              <w:spacing w:after="0"/>
              <w:jc w:val="center"/>
              <w:rPr>
                <w:rFonts w:ascii="Arial" w:hAnsi="Arial"/>
                <w:sz w:val="18"/>
              </w:rPr>
            </w:pPr>
            <w:r>
              <w:rPr>
                <w:rFonts w:ascii="Arial" w:hAnsi="Arial"/>
                <w:sz w:val="18"/>
              </w:rPr>
              <w:t>CA_n28A-n258G</w:t>
            </w:r>
          </w:p>
          <w:p w14:paraId="0892E6AA" w14:textId="77777777" w:rsidR="002C493F" w:rsidRDefault="002C493F" w:rsidP="002C493F">
            <w:pPr>
              <w:keepNext/>
              <w:keepLines/>
              <w:spacing w:after="0"/>
              <w:jc w:val="center"/>
              <w:rPr>
                <w:rFonts w:ascii="Arial" w:hAnsi="Arial"/>
                <w:sz w:val="18"/>
              </w:rPr>
            </w:pPr>
            <w:r>
              <w:rPr>
                <w:rFonts w:ascii="Arial" w:hAnsi="Arial"/>
                <w:sz w:val="18"/>
              </w:rPr>
              <w:t>CA_n28A-n258H</w:t>
            </w:r>
          </w:p>
          <w:p w14:paraId="06A7C0DB" w14:textId="77777777" w:rsidR="002C493F" w:rsidRDefault="002C493F" w:rsidP="002C493F">
            <w:pPr>
              <w:keepNext/>
              <w:keepLines/>
              <w:spacing w:after="0"/>
              <w:jc w:val="center"/>
              <w:rPr>
                <w:rFonts w:ascii="Arial" w:hAnsi="Arial"/>
                <w:sz w:val="18"/>
              </w:rPr>
            </w:pPr>
            <w:r>
              <w:rPr>
                <w:rFonts w:ascii="Arial" w:hAnsi="Arial"/>
                <w:sz w:val="18"/>
              </w:rPr>
              <w:t>CA_n28A-n258I</w:t>
            </w:r>
          </w:p>
          <w:p w14:paraId="6C9E54C4" w14:textId="77777777" w:rsidR="002C493F" w:rsidRDefault="002C493F" w:rsidP="002C493F">
            <w:pPr>
              <w:keepNext/>
              <w:keepLines/>
              <w:spacing w:after="0"/>
              <w:jc w:val="center"/>
              <w:rPr>
                <w:rFonts w:ascii="Arial" w:hAnsi="Arial"/>
                <w:sz w:val="18"/>
              </w:rPr>
            </w:pPr>
            <w:r>
              <w:rPr>
                <w:rFonts w:ascii="Arial" w:hAnsi="Arial"/>
                <w:sz w:val="18"/>
              </w:rPr>
              <w:t>CA_n78A-n258A</w:t>
            </w:r>
          </w:p>
          <w:p w14:paraId="1126E0C9" w14:textId="77777777" w:rsidR="002C493F" w:rsidRDefault="002C493F" w:rsidP="002C493F">
            <w:pPr>
              <w:keepNext/>
              <w:keepLines/>
              <w:spacing w:after="0"/>
              <w:jc w:val="center"/>
              <w:rPr>
                <w:rFonts w:ascii="Arial" w:hAnsi="Arial"/>
                <w:sz w:val="18"/>
              </w:rPr>
            </w:pPr>
            <w:r>
              <w:rPr>
                <w:rFonts w:ascii="Arial" w:hAnsi="Arial"/>
                <w:sz w:val="18"/>
              </w:rPr>
              <w:t>CA_n78A-n258G</w:t>
            </w:r>
          </w:p>
          <w:p w14:paraId="1B8A42FB" w14:textId="77777777" w:rsidR="002C493F" w:rsidRDefault="002C493F" w:rsidP="002C493F">
            <w:pPr>
              <w:keepNext/>
              <w:keepLines/>
              <w:spacing w:after="0"/>
              <w:jc w:val="center"/>
              <w:rPr>
                <w:rFonts w:ascii="Arial" w:hAnsi="Arial"/>
                <w:sz w:val="18"/>
              </w:rPr>
            </w:pPr>
            <w:r>
              <w:rPr>
                <w:rFonts w:ascii="Arial" w:hAnsi="Arial"/>
                <w:sz w:val="18"/>
              </w:rPr>
              <w:t>CA_n78A-n258H</w:t>
            </w:r>
          </w:p>
          <w:p w14:paraId="2238675C" w14:textId="77777777" w:rsidR="002C493F" w:rsidRDefault="002C493F" w:rsidP="002C493F">
            <w:pPr>
              <w:keepNext/>
              <w:keepLines/>
              <w:spacing w:after="0"/>
              <w:jc w:val="center"/>
              <w:rPr>
                <w:rFonts w:ascii="Arial" w:hAnsi="Arial"/>
                <w:sz w:val="18"/>
              </w:rPr>
            </w:pPr>
            <w:r>
              <w:rPr>
                <w:rFonts w:ascii="Arial" w:hAnsi="Arial"/>
                <w:sz w:val="18"/>
              </w:rPr>
              <w:t>CA_n78A-n258I</w:t>
            </w:r>
          </w:p>
          <w:p w14:paraId="68E1F588" w14:textId="77777777" w:rsidR="002C493F" w:rsidRDefault="002C493F" w:rsidP="002C493F">
            <w:pPr>
              <w:pStyle w:val="TAC"/>
            </w:pPr>
            <w:r>
              <w:t>CA_n28A-n78A</w:t>
            </w:r>
          </w:p>
        </w:tc>
        <w:tc>
          <w:tcPr>
            <w:tcW w:w="891" w:type="dxa"/>
            <w:tcBorders>
              <w:left w:val="single" w:sz="4" w:space="0" w:color="auto"/>
              <w:right w:val="single" w:sz="4" w:space="0" w:color="auto"/>
            </w:tcBorders>
            <w:vAlign w:val="center"/>
          </w:tcPr>
          <w:p w14:paraId="3F955CB1" w14:textId="77777777" w:rsidR="002C493F" w:rsidRDefault="002C493F" w:rsidP="002C493F">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1B68F"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9577FF" w14:textId="77777777" w:rsidR="002C493F" w:rsidRDefault="002C493F" w:rsidP="002C493F">
            <w:pPr>
              <w:pStyle w:val="TAC"/>
              <w:rPr>
                <w:lang w:eastAsia="zh-CN"/>
              </w:rPr>
            </w:pPr>
            <w:r>
              <w:t>0</w:t>
            </w:r>
          </w:p>
        </w:tc>
      </w:tr>
      <w:tr w:rsidR="002C493F" w14:paraId="497C014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D41DE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8C29D2" w14:textId="77777777" w:rsidR="002C493F" w:rsidRDefault="002C493F" w:rsidP="002C493F">
            <w:pPr>
              <w:pStyle w:val="TAC"/>
            </w:pPr>
          </w:p>
        </w:tc>
        <w:tc>
          <w:tcPr>
            <w:tcW w:w="891" w:type="dxa"/>
            <w:tcBorders>
              <w:left w:val="single" w:sz="4" w:space="0" w:color="auto"/>
              <w:right w:val="single" w:sz="4" w:space="0" w:color="auto"/>
            </w:tcBorders>
            <w:vAlign w:val="center"/>
          </w:tcPr>
          <w:p w14:paraId="512D1D47"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0B47"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DC27E82" w14:textId="77777777" w:rsidR="002C493F" w:rsidRDefault="002C493F" w:rsidP="002C493F">
            <w:pPr>
              <w:pStyle w:val="TAC"/>
              <w:rPr>
                <w:lang w:eastAsia="zh-CN"/>
              </w:rPr>
            </w:pPr>
          </w:p>
        </w:tc>
      </w:tr>
      <w:tr w:rsidR="002C493F" w14:paraId="690A2EF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4A595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520FD6" w14:textId="77777777" w:rsidR="002C493F" w:rsidRDefault="002C493F" w:rsidP="002C493F">
            <w:pPr>
              <w:pStyle w:val="TAC"/>
            </w:pPr>
          </w:p>
        </w:tc>
        <w:tc>
          <w:tcPr>
            <w:tcW w:w="891" w:type="dxa"/>
            <w:tcBorders>
              <w:left w:val="single" w:sz="4" w:space="0" w:color="auto"/>
              <w:right w:val="single" w:sz="4" w:space="0" w:color="auto"/>
            </w:tcBorders>
            <w:vAlign w:val="center"/>
          </w:tcPr>
          <w:p w14:paraId="6736452E"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8D7A5" w14:textId="77777777" w:rsidR="002C493F" w:rsidRDefault="002C493F" w:rsidP="002C493F">
            <w:pPr>
              <w:pStyle w:val="TAC"/>
              <w:rPr>
                <w:lang w:val="en-US" w:bidi="ar"/>
              </w:rPr>
            </w:pPr>
            <w:r>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45A64F" w14:textId="77777777" w:rsidR="002C493F" w:rsidRDefault="002C493F" w:rsidP="002C493F">
            <w:pPr>
              <w:pStyle w:val="TAC"/>
              <w:rPr>
                <w:lang w:eastAsia="zh-CN"/>
              </w:rPr>
            </w:pPr>
          </w:p>
        </w:tc>
      </w:tr>
      <w:tr w:rsidR="002C493F" w14:paraId="56D0507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B7B256" w14:textId="77777777" w:rsidR="002C493F" w:rsidRDefault="002C493F" w:rsidP="002C493F">
            <w:pPr>
              <w:pStyle w:val="TAC"/>
            </w:pPr>
            <w:r>
              <w:t>CA_n28A-n78A-n258K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415E78" w14:textId="77777777" w:rsidR="002C493F" w:rsidRDefault="002C493F" w:rsidP="002C493F">
            <w:pPr>
              <w:keepNext/>
              <w:keepLines/>
              <w:spacing w:after="0"/>
              <w:jc w:val="center"/>
              <w:rPr>
                <w:rFonts w:ascii="Arial" w:hAnsi="Arial"/>
                <w:sz w:val="18"/>
              </w:rPr>
            </w:pPr>
            <w:r>
              <w:rPr>
                <w:rFonts w:ascii="Arial" w:hAnsi="Arial"/>
                <w:sz w:val="18"/>
              </w:rPr>
              <w:t>CA_n28A-n258A</w:t>
            </w:r>
          </w:p>
          <w:p w14:paraId="36D1D12D" w14:textId="77777777" w:rsidR="002C493F" w:rsidRDefault="002C493F" w:rsidP="002C493F">
            <w:pPr>
              <w:keepNext/>
              <w:keepLines/>
              <w:spacing w:after="0"/>
              <w:jc w:val="center"/>
              <w:rPr>
                <w:rFonts w:ascii="Arial" w:hAnsi="Arial"/>
                <w:sz w:val="18"/>
              </w:rPr>
            </w:pPr>
            <w:r>
              <w:rPr>
                <w:rFonts w:ascii="Arial" w:hAnsi="Arial"/>
                <w:sz w:val="18"/>
              </w:rPr>
              <w:t>CA_n28A-n258G</w:t>
            </w:r>
          </w:p>
          <w:p w14:paraId="2A526BF0" w14:textId="77777777" w:rsidR="002C493F" w:rsidRDefault="002C493F" w:rsidP="002C493F">
            <w:pPr>
              <w:keepNext/>
              <w:keepLines/>
              <w:spacing w:after="0"/>
              <w:jc w:val="center"/>
              <w:rPr>
                <w:rFonts w:ascii="Arial" w:hAnsi="Arial"/>
                <w:sz w:val="18"/>
              </w:rPr>
            </w:pPr>
            <w:r>
              <w:rPr>
                <w:rFonts w:ascii="Arial" w:hAnsi="Arial"/>
                <w:sz w:val="18"/>
              </w:rPr>
              <w:t>CA_n28A-n258H</w:t>
            </w:r>
          </w:p>
          <w:p w14:paraId="37039FB1" w14:textId="77777777" w:rsidR="002C493F" w:rsidRDefault="002C493F" w:rsidP="002C493F">
            <w:pPr>
              <w:keepNext/>
              <w:keepLines/>
              <w:spacing w:after="0"/>
              <w:jc w:val="center"/>
              <w:rPr>
                <w:rFonts w:ascii="Arial" w:hAnsi="Arial"/>
                <w:sz w:val="18"/>
              </w:rPr>
            </w:pPr>
            <w:r>
              <w:rPr>
                <w:rFonts w:ascii="Arial" w:hAnsi="Arial"/>
                <w:sz w:val="18"/>
              </w:rPr>
              <w:t>CA_n28A-n258I</w:t>
            </w:r>
          </w:p>
          <w:p w14:paraId="21122A69" w14:textId="77777777" w:rsidR="002C493F" w:rsidRDefault="002C493F" w:rsidP="002C493F">
            <w:pPr>
              <w:keepNext/>
              <w:keepLines/>
              <w:spacing w:after="0"/>
              <w:jc w:val="center"/>
              <w:rPr>
                <w:rFonts w:ascii="Arial" w:hAnsi="Arial"/>
                <w:sz w:val="18"/>
              </w:rPr>
            </w:pPr>
            <w:r>
              <w:rPr>
                <w:rFonts w:ascii="Arial" w:hAnsi="Arial"/>
                <w:sz w:val="18"/>
              </w:rPr>
              <w:t>CA_n78A-n258A</w:t>
            </w:r>
          </w:p>
          <w:p w14:paraId="50F1C134" w14:textId="77777777" w:rsidR="002C493F" w:rsidRDefault="002C493F" w:rsidP="002C493F">
            <w:pPr>
              <w:keepNext/>
              <w:keepLines/>
              <w:spacing w:after="0"/>
              <w:jc w:val="center"/>
              <w:rPr>
                <w:rFonts w:ascii="Arial" w:hAnsi="Arial"/>
                <w:sz w:val="18"/>
              </w:rPr>
            </w:pPr>
            <w:r>
              <w:rPr>
                <w:rFonts w:ascii="Arial" w:hAnsi="Arial"/>
                <w:sz w:val="18"/>
              </w:rPr>
              <w:t>CA_n78A-n258G</w:t>
            </w:r>
          </w:p>
          <w:p w14:paraId="658DD788" w14:textId="77777777" w:rsidR="002C493F" w:rsidRDefault="002C493F" w:rsidP="002C493F">
            <w:pPr>
              <w:keepNext/>
              <w:keepLines/>
              <w:spacing w:after="0"/>
              <w:jc w:val="center"/>
              <w:rPr>
                <w:rFonts w:ascii="Arial" w:hAnsi="Arial"/>
                <w:sz w:val="18"/>
              </w:rPr>
            </w:pPr>
            <w:r>
              <w:rPr>
                <w:rFonts w:ascii="Arial" w:hAnsi="Arial"/>
                <w:sz w:val="18"/>
              </w:rPr>
              <w:t>CA_n78A-n258H</w:t>
            </w:r>
          </w:p>
          <w:p w14:paraId="0D926EFA" w14:textId="77777777" w:rsidR="002C493F" w:rsidRDefault="002C493F" w:rsidP="002C493F">
            <w:pPr>
              <w:keepNext/>
              <w:keepLines/>
              <w:spacing w:after="0"/>
              <w:jc w:val="center"/>
              <w:rPr>
                <w:rFonts w:ascii="Arial" w:hAnsi="Arial"/>
                <w:sz w:val="18"/>
              </w:rPr>
            </w:pPr>
            <w:r>
              <w:rPr>
                <w:rFonts w:ascii="Arial" w:hAnsi="Arial"/>
                <w:sz w:val="18"/>
              </w:rPr>
              <w:t>CA_n78A-n258I</w:t>
            </w:r>
          </w:p>
          <w:p w14:paraId="45B815E2" w14:textId="77777777" w:rsidR="002C493F" w:rsidRDefault="002C493F" w:rsidP="002C493F">
            <w:pPr>
              <w:pStyle w:val="TAC"/>
            </w:pPr>
            <w:r>
              <w:t>CA_n28A-n78A</w:t>
            </w:r>
          </w:p>
        </w:tc>
        <w:tc>
          <w:tcPr>
            <w:tcW w:w="891" w:type="dxa"/>
            <w:tcBorders>
              <w:left w:val="single" w:sz="4" w:space="0" w:color="auto"/>
              <w:right w:val="single" w:sz="4" w:space="0" w:color="auto"/>
            </w:tcBorders>
            <w:vAlign w:val="center"/>
          </w:tcPr>
          <w:p w14:paraId="422C4742" w14:textId="77777777" w:rsidR="002C493F" w:rsidRDefault="002C493F" w:rsidP="002C493F">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685BF"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35B0E6" w14:textId="77777777" w:rsidR="002C493F" w:rsidRDefault="002C493F" w:rsidP="002C493F">
            <w:pPr>
              <w:pStyle w:val="TAC"/>
              <w:rPr>
                <w:lang w:eastAsia="zh-CN"/>
              </w:rPr>
            </w:pPr>
            <w:r>
              <w:t>0</w:t>
            </w:r>
          </w:p>
        </w:tc>
      </w:tr>
      <w:tr w:rsidR="002C493F" w14:paraId="740F5A2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AB575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439A33" w14:textId="77777777" w:rsidR="002C493F" w:rsidRDefault="002C493F" w:rsidP="002C493F">
            <w:pPr>
              <w:pStyle w:val="TAC"/>
            </w:pPr>
          </w:p>
        </w:tc>
        <w:tc>
          <w:tcPr>
            <w:tcW w:w="891" w:type="dxa"/>
            <w:tcBorders>
              <w:left w:val="single" w:sz="4" w:space="0" w:color="auto"/>
              <w:right w:val="single" w:sz="4" w:space="0" w:color="auto"/>
            </w:tcBorders>
            <w:vAlign w:val="center"/>
          </w:tcPr>
          <w:p w14:paraId="747F6353"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26E52"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C1F33B5" w14:textId="77777777" w:rsidR="002C493F" w:rsidRDefault="002C493F" w:rsidP="002C493F">
            <w:pPr>
              <w:pStyle w:val="TAC"/>
              <w:rPr>
                <w:lang w:eastAsia="zh-CN"/>
              </w:rPr>
            </w:pPr>
          </w:p>
        </w:tc>
      </w:tr>
      <w:tr w:rsidR="002C493F" w14:paraId="6AD5DF3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C027B3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3E8A62" w14:textId="77777777" w:rsidR="002C493F" w:rsidRDefault="002C493F" w:rsidP="002C493F">
            <w:pPr>
              <w:pStyle w:val="TAC"/>
            </w:pPr>
          </w:p>
        </w:tc>
        <w:tc>
          <w:tcPr>
            <w:tcW w:w="891" w:type="dxa"/>
            <w:tcBorders>
              <w:left w:val="single" w:sz="4" w:space="0" w:color="auto"/>
              <w:right w:val="single" w:sz="4" w:space="0" w:color="auto"/>
            </w:tcBorders>
            <w:vAlign w:val="center"/>
          </w:tcPr>
          <w:p w14:paraId="384FA66C"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04863" w14:textId="77777777" w:rsidR="002C493F" w:rsidRDefault="002C493F" w:rsidP="002C493F">
            <w:pPr>
              <w:pStyle w:val="TAC"/>
              <w:rPr>
                <w:lang w:val="en-US" w:bidi="ar"/>
              </w:rPr>
            </w:pPr>
            <w:r>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D5DEED" w14:textId="77777777" w:rsidR="002C493F" w:rsidRDefault="002C493F" w:rsidP="002C493F">
            <w:pPr>
              <w:pStyle w:val="TAC"/>
              <w:rPr>
                <w:lang w:eastAsia="zh-CN"/>
              </w:rPr>
            </w:pPr>
          </w:p>
        </w:tc>
      </w:tr>
      <w:tr w:rsidR="002C493F" w14:paraId="0AEF2CC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E15F3B" w14:textId="77777777" w:rsidR="002C493F" w:rsidRDefault="002C493F" w:rsidP="002C493F">
            <w:pPr>
              <w:pStyle w:val="TAC"/>
            </w:pPr>
            <w:r>
              <w:lastRenderedPageBreak/>
              <w:t>CA_n28A-n78A-n258L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0F25E3" w14:textId="77777777" w:rsidR="002C493F" w:rsidRDefault="002C493F" w:rsidP="002C493F">
            <w:pPr>
              <w:keepNext/>
              <w:keepLines/>
              <w:spacing w:after="0"/>
              <w:jc w:val="center"/>
              <w:rPr>
                <w:rFonts w:ascii="Arial" w:hAnsi="Arial"/>
                <w:sz w:val="18"/>
              </w:rPr>
            </w:pPr>
            <w:r>
              <w:rPr>
                <w:rFonts w:ascii="Arial" w:hAnsi="Arial"/>
                <w:sz w:val="18"/>
              </w:rPr>
              <w:t>CA_n28A-n258A</w:t>
            </w:r>
          </w:p>
          <w:p w14:paraId="4E2D4BEE" w14:textId="77777777" w:rsidR="002C493F" w:rsidRDefault="002C493F" w:rsidP="002C493F">
            <w:pPr>
              <w:keepNext/>
              <w:keepLines/>
              <w:spacing w:after="0"/>
              <w:jc w:val="center"/>
              <w:rPr>
                <w:rFonts w:ascii="Arial" w:hAnsi="Arial"/>
                <w:sz w:val="18"/>
              </w:rPr>
            </w:pPr>
            <w:r>
              <w:rPr>
                <w:rFonts w:ascii="Arial" w:hAnsi="Arial"/>
                <w:sz w:val="18"/>
              </w:rPr>
              <w:t>CA_n28A-n258G</w:t>
            </w:r>
          </w:p>
          <w:p w14:paraId="3AC6DAD4" w14:textId="77777777" w:rsidR="002C493F" w:rsidRDefault="002C493F" w:rsidP="002C493F">
            <w:pPr>
              <w:keepNext/>
              <w:keepLines/>
              <w:spacing w:after="0"/>
              <w:jc w:val="center"/>
              <w:rPr>
                <w:rFonts w:ascii="Arial" w:hAnsi="Arial"/>
                <w:sz w:val="18"/>
              </w:rPr>
            </w:pPr>
            <w:r>
              <w:rPr>
                <w:rFonts w:ascii="Arial" w:hAnsi="Arial"/>
                <w:sz w:val="18"/>
              </w:rPr>
              <w:t>CA_n28A-n258H</w:t>
            </w:r>
          </w:p>
          <w:p w14:paraId="79C5CA08" w14:textId="77777777" w:rsidR="002C493F" w:rsidRDefault="002C493F" w:rsidP="002C493F">
            <w:pPr>
              <w:keepNext/>
              <w:keepLines/>
              <w:spacing w:after="0"/>
              <w:jc w:val="center"/>
              <w:rPr>
                <w:rFonts w:ascii="Arial" w:hAnsi="Arial"/>
                <w:sz w:val="18"/>
              </w:rPr>
            </w:pPr>
            <w:r>
              <w:rPr>
                <w:rFonts w:ascii="Arial" w:hAnsi="Arial"/>
                <w:sz w:val="18"/>
              </w:rPr>
              <w:t>CA_n28A-n258I</w:t>
            </w:r>
          </w:p>
          <w:p w14:paraId="33E49F00" w14:textId="77777777" w:rsidR="002C493F" w:rsidRDefault="002C493F" w:rsidP="002C493F">
            <w:pPr>
              <w:keepNext/>
              <w:keepLines/>
              <w:spacing w:after="0"/>
              <w:jc w:val="center"/>
              <w:rPr>
                <w:rFonts w:ascii="Arial" w:hAnsi="Arial"/>
                <w:sz w:val="18"/>
              </w:rPr>
            </w:pPr>
            <w:r>
              <w:rPr>
                <w:rFonts w:ascii="Arial" w:hAnsi="Arial"/>
                <w:sz w:val="18"/>
              </w:rPr>
              <w:t>CA_n78A-n258A</w:t>
            </w:r>
          </w:p>
          <w:p w14:paraId="64B493D9" w14:textId="77777777" w:rsidR="002C493F" w:rsidRDefault="002C493F" w:rsidP="002C493F">
            <w:pPr>
              <w:keepNext/>
              <w:keepLines/>
              <w:spacing w:after="0"/>
              <w:jc w:val="center"/>
              <w:rPr>
                <w:rFonts w:ascii="Arial" w:hAnsi="Arial"/>
                <w:sz w:val="18"/>
              </w:rPr>
            </w:pPr>
            <w:r>
              <w:rPr>
                <w:rFonts w:ascii="Arial" w:hAnsi="Arial"/>
                <w:sz w:val="18"/>
              </w:rPr>
              <w:t>CA_n78A-n258G</w:t>
            </w:r>
          </w:p>
          <w:p w14:paraId="7E98C54B" w14:textId="77777777" w:rsidR="002C493F" w:rsidRDefault="002C493F" w:rsidP="002C493F">
            <w:pPr>
              <w:keepNext/>
              <w:keepLines/>
              <w:spacing w:after="0"/>
              <w:jc w:val="center"/>
              <w:rPr>
                <w:rFonts w:ascii="Arial" w:hAnsi="Arial"/>
                <w:sz w:val="18"/>
              </w:rPr>
            </w:pPr>
            <w:r>
              <w:rPr>
                <w:rFonts w:ascii="Arial" w:hAnsi="Arial"/>
                <w:sz w:val="18"/>
              </w:rPr>
              <w:t>CA_n78A-n258H</w:t>
            </w:r>
          </w:p>
          <w:p w14:paraId="45D5C9CE" w14:textId="77777777" w:rsidR="002C493F" w:rsidRDefault="002C493F" w:rsidP="002C493F">
            <w:pPr>
              <w:keepNext/>
              <w:keepLines/>
              <w:spacing w:after="0"/>
              <w:jc w:val="center"/>
              <w:rPr>
                <w:rFonts w:ascii="Arial" w:hAnsi="Arial"/>
                <w:sz w:val="18"/>
              </w:rPr>
            </w:pPr>
            <w:r>
              <w:rPr>
                <w:rFonts w:ascii="Arial" w:hAnsi="Arial"/>
                <w:sz w:val="18"/>
              </w:rPr>
              <w:t>CA_n78A-n258I</w:t>
            </w:r>
          </w:p>
          <w:p w14:paraId="35ABAB8B" w14:textId="77777777" w:rsidR="002C493F" w:rsidRDefault="002C493F" w:rsidP="002C493F">
            <w:pPr>
              <w:pStyle w:val="TAC"/>
            </w:pPr>
            <w:r>
              <w:t>CA_n28A-n78A</w:t>
            </w:r>
          </w:p>
        </w:tc>
        <w:tc>
          <w:tcPr>
            <w:tcW w:w="891" w:type="dxa"/>
            <w:tcBorders>
              <w:left w:val="single" w:sz="4" w:space="0" w:color="auto"/>
              <w:right w:val="single" w:sz="4" w:space="0" w:color="auto"/>
            </w:tcBorders>
            <w:vAlign w:val="center"/>
          </w:tcPr>
          <w:p w14:paraId="15E0C6D2" w14:textId="77777777" w:rsidR="002C493F" w:rsidRDefault="002C493F" w:rsidP="002C493F">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8192A"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2A46E8" w14:textId="77777777" w:rsidR="002C493F" w:rsidRDefault="002C493F" w:rsidP="002C493F">
            <w:pPr>
              <w:pStyle w:val="TAC"/>
              <w:rPr>
                <w:lang w:eastAsia="zh-CN"/>
              </w:rPr>
            </w:pPr>
            <w:r>
              <w:t>0</w:t>
            </w:r>
          </w:p>
        </w:tc>
      </w:tr>
      <w:tr w:rsidR="002C493F" w14:paraId="1676AA9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961A8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854C8B" w14:textId="77777777" w:rsidR="002C493F" w:rsidRDefault="002C493F" w:rsidP="002C493F">
            <w:pPr>
              <w:pStyle w:val="TAC"/>
            </w:pPr>
          </w:p>
        </w:tc>
        <w:tc>
          <w:tcPr>
            <w:tcW w:w="891" w:type="dxa"/>
            <w:tcBorders>
              <w:left w:val="single" w:sz="4" w:space="0" w:color="auto"/>
              <w:right w:val="single" w:sz="4" w:space="0" w:color="auto"/>
            </w:tcBorders>
            <w:vAlign w:val="center"/>
          </w:tcPr>
          <w:p w14:paraId="5DD6489C"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C79E5"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3CCE4E9" w14:textId="77777777" w:rsidR="002C493F" w:rsidRDefault="002C493F" w:rsidP="002C493F">
            <w:pPr>
              <w:pStyle w:val="TAC"/>
              <w:rPr>
                <w:lang w:eastAsia="zh-CN"/>
              </w:rPr>
            </w:pPr>
          </w:p>
        </w:tc>
      </w:tr>
      <w:tr w:rsidR="002C493F" w14:paraId="5F873E1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17C4B09"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5777BA" w14:textId="77777777" w:rsidR="002C493F" w:rsidRDefault="002C493F" w:rsidP="002C493F">
            <w:pPr>
              <w:pStyle w:val="TAC"/>
            </w:pPr>
          </w:p>
        </w:tc>
        <w:tc>
          <w:tcPr>
            <w:tcW w:w="891" w:type="dxa"/>
            <w:tcBorders>
              <w:left w:val="single" w:sz="4" w:space="0" w:color="auto"/>
              <w:right w:val="single" w:sz="4" w:space="0" w:color="auto"/>
            </w:tcBorders>
            <w:vAlign w:val="center"/>
          </w:tcPr>
          <w:p w14:paraId="4E990425"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0D6BB" w14:textId="77777777" w:rsidR="002C493F" w:rsidRDefault="002C493F" w:rsidP="002C493F">
            <w:pPr>
              <w:pStyle w:val="TAC"/>
              <w:rPr>
                <w:lang w:val="en-US" w:bidi="ar"/>
              </w:rPr>
            </w:pPr>
            <w:r>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7AB539" w14:textId="77777777" w:rsidR="002C493F" w:rsidRDefault="002C493F" w:rsidP="002C493F">
            <w:pPr>
              <w:pStyle w:val="TAC"/>
              <w:rPr>
                <w:lang w:eastAsia="zh-CN"/>
              </w:rPr>
            </w:pPr>
          </w:p>
        </w:tc>
      </w:tr>
      <w:tr w:rsidR="002C493F" w14:paraId="052FE1D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67131C" w14:textId="77777777" w:rsidR="002C493F" w:rsidRDefault="002C493F" w:rsidP="002C493F">
            <w:pPr>
              <w:pStyle w:val="TAC"/>
            </w:pPr>
            <w:r>
              <w:t>CA_n28A-n78A-n258M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550FEF" w14:textId="77777777" w:rsidR="002C493F" w:rsidRDefault="002C493F" w:rsidP="002C493F">
            <w:pPr>
              <w:keepNext/>
              <w:keepLines/>
              <w:spacing w:after="0"/>
              <w:jc w:val="center"/>
              <w:rPr>
                <w:rFonts w:ascii="Arial" w:hAnsi="Arial"/>
                <w:sz w:val="18"/>
              </w:rPr>
            </w:pPr>
            <w:r>
              <w:rPr>
                <w:rFonts w:ascii="Arial" w:hAnsi="Arial"/>
                <w:sz w:val="18"/>
              </w:rPr>
              <w:t>CA_n28A-n258A</w:t>
            </w:r>
          </w:p>
          <w:p w14:paraId="055119D9" w14:textId="77777777" w:rsidR="002C493F" w:rsidRDefault="002C493F" w:rsidP="002C493F">
            <w:pPr>
              <w:keepNext/>
              <w:keepLines/>
              <w:spacing w:after="0"/>
              <w:jc w:val="center"/>
              <w:rPr>
                <w:rFonts w:ascii="Arial" w:hAnsi="Arial"/>
                <w:sz w:val="18"/>
              </w:rPr>
            </w:pPr>
            <w:r>
              <w:rPr>
                <w:rFonts w:ascii="Arial" w:hAnsi="Arial"/>
                <w:sz w:val="18"/>
              </w:rPr>
              <w:t>CA_n28A-n258G</w:t>
            </w:r>
          </w:p>
          <w:p w14:paraId="13593B07" w14:textId="77777777" w:rsidR="002C493F" w:rsidRDefault="002C493F" w:rsidP="002C493F">
            <w:pPr>
              <w:keepNext/>
              <w:keepLines/>
              <w:spacing w:after="0"/>
              <w:jc w:val="center"/>
              <w:rPr>
                <w:rFonts w:ascii="Arial" w:hAnsi="Arial"/>
                <w:sz w:val="18"/>
              </w:rPr>
            </w:pPr>
            <w:r>
              <w:rPr>
                <w:rFonts w:ascii="Arial" w:hAnsi="Arial"/>
                <w:sz w:val="18"/>
              </w:rPr>
              <w:t>CA_n28A-n258H</w:t>
            </w:r>
          </w:p>
          <w:p w14:paraId="613A40ED" w14:textId="77777777" w:rsidR="002C493F" w:rsidRDefault="002C493F" w:rsidP="002C493F">
            <w:pPr>
              <w:keepNext/>
              <w:keepLines/>
              <w:spacing w:after="0"/>
              <w:jc w:val="center"/>
              <w:rPr>
                <w:rFonts w:ascii="Arial" w:hAnsi="Arial"/>
                <w:sz w:val="18"/>
              </w:rPr>
            </w:pPr>
            <w:r>
              <w:rPr>
                <w:rFonts w:ascii="Arial" w:hAnsi="Arial"/>
                <w:sz w:val="18"/>
              </w:rPr>
              <w:t>CA_n28A-n258I</w:t>
            </w:r>
          </w:p>
          <w:p w14:paraId="12D9A595" w14:textId="77777777" w:rsidR="002C493F" w:rsidRDefault="002C493F" w:rsidP="002C493F">
            <w:pPr>
              <w:keepNext/>
              <w:keepLines/>
              <w:spacing w:after="0"/>
              <w:jc w:val="center"/>
              <w:rPr>
                <w:rFonts w:ascii="Arial" w:hAnsi="Arial"/>
                <w:sz w:val="18"/>
              </w:rPr>
            </w:pPr>
            <w:r>
              <w:rPr>
                <w:rFonts w:ascii="Arial" w:hAnsi="Arial"/>
                <w:sz w:val="18"/>
              </w:rPr>
              <w:t>CA_n78A-n258A</w:t>
            </w:r>
          </w:p>
          <w:p w14:paraId="42B204AB" w14:textId="77777777" w:rsidR="002C493F" w:rsidRDefault="002C493F" w:rsidP="002C493F">
            <w:pPr>
              <w:keepNext/>
              <w:keepLines/>
              <w:spacing w:after="0"/>
              <w:jc w:val="center"/>
              <w:rPr>
                <w:rFonts w:ascii="Arial" w:hAnsi="Arial"/>
                <w:sz w:val="18"/>
              </w:rPr>
            </w:pPr>
            <w:r>
              <w:rPr>
                <w:rFonts w:ascii="Arial" w:hAnsi="Arial"/>
                <w:sz w:val="18"/>
              </w:rPr>
              <w:t>CA_n78A-n258G</w:t>
            </w:r>
          </w:p>
          <w:p w14:paraId="4269EF29" w14:textId="77777777" w:rsidR="002C493F" w:rsidRDefault="002C493F" w:rsidP="002C493F">
            <w:pPr>
              <w:keepNext/>
              <w:keepLines/>
              <w:spacing w:after="0"/>
              <w:jc w:val="center"/>
              <w:rPr>
                <w:rFonts w:ascii="Arial" w:hAnsi="Arial"/>
                <w:sz w:val="18"/>
              </w:rPr>
            </w:pPr>
            <w:r>
              <w:rPr>
                <w:rFonts w:ascii="Arial" w:hAnsi="Arial"/>
                <w:sz w:val="18"/>
              </w:rPr>
              <w:t>CA_n78A-n258H</w:t>
            </w:r>
          </w:p>
          <w:p w14:paraId="7508C5F8" w14:textId="77777777" w:rsidR="002C493F" w:rsidRDefault="002C493F" w:rsidP="002C493F">
            <w:pPr>
              <w:keepNext/>
              <w:keepLines/>
              <w:spacing w:after="0"/>
              <w:jc w:val="center"/>
              <w:rPr>
                <w:rFonts w:ascii="Arial" w:hAnsi="Arial"/>
                <w:sz w:val="18"/>
              </w:rPr>
            </w:pPr>
            <w:r>
              <w:rPr>
                <w:rFonts w:ascii="Arial" w:hAnsi="Arial"/>
                <w:sz w:val="18"/>
              </w:rPr>
              <w:t>CA_n78A-n258I</w:t>
            </w:r>
          </w:p>
          <w:p w14:paraId="6C9F9F45" w14:textId="77777777" w:rsidR="002C493F" w:rsidRDefault="002C493F" w:rsidP="002C493F">
            <w:pPr>
              <w:pStyle w:val="TAC"/>
            </w:pPr>
            <w:r>
              <w:t>CA_n28A-n78A</w:t>
            </w:r>
          </w:p>
        </w:tc>
        <w:tc>
          <w:tcPr>
            <w:tcW w:w="891" w:type="dxa"/>
            <w:tcBorders>
              <w:left w:val="single" w:sz="4" w:space="0" w:color="auto"/>
              <w:right w:val="single" w:sz="4" w:space="0" w:color="auto"/>
            </w:tcBorders>
            <w:vAlign w:val="center"/>
          </w:tcPr>
          <w:p w14:paraId="42AE14B9" w14:textId="77777777" w:rsidR="002C493F" w:rsidRDefault="002C493F" w:rsidP="002C493F">
            <w:pPr>
              <w:pStyle w:val="TAC"/>
              <w:rPr>
                <w:szCs w:val="21"/>
              </w:rPr>
            </w:pPr>
            <w:r>
              <w:rPr>
                <w:szCs w:val="21"/>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DE463"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0F6203" w14:textId="77777777" w:rsidR="002C493F" w:rsidRDefault="002C493F" w:rsidP="002C493F">
            <w:pPr>
              <w:pStyle w:val="TAC"/>
              <w:rPr>
                <w:lang w:eastAsia="zh-CN"/>
              </w:rPr>
            </w:pPr>
            <w:r>
              <w:t>0</w:t>
            </w:r>
          </w:p>
        </w:tc>
      </w:tr>
      <w:tr w:rsidR="002C493F" w14:paraId="0947CAD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F792E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CC732C" w14:textId="77777777" w:rsidR="002C493F" w:rsidRDefault="002C493F" w:rsidP="002C493F">
            <w:pPr>
              <w:pStyle w:val="TAC"/>
            </w:pPr>
          </w:p>
        </w:tc>
        <w:tc>
          <w:tcPr>
            <w:tcW w:w="891" w:type="dxa"/>
            <w:tcBorders>
              <w:left w:val="single" w:sz="4" w:space="0" w:color="auto"/>
              <w:right w:val="single" w:sz="4" w:space="0" w:color="auto"/>
            </w:tcBorders>
            <w:vAlign w:val="center"/>
          </w:tcPr>
          <w:p w14:paraId="7A6B6075" w14:textId="77777777" w:rsidR="002C493F" w:rsidRDefault="002C493F" w:rsidP="002C493F">
            <w:pPr>
              <w:pStyle w:val="TAC"/>
              <w:rPr>
                <w:szCs w:val="21"/>
              </w:rPr>
            </w:pPr>
            <w:r>
              <w:rPr>
                <w:szCs w:val="21"/>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063EA"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0E5C1C8" w14:textId="77777777" w:rsidR="002C493F" w:rsidRDefault="002C493F" w:rsidP="002C493F">
            <w:pPr>
              <w:pStyle w:val="TAC"/>
              <w:rPr>
                <w:lang w:eastAsia="zh-CN"/>
              </w:rPr>
            </w:pPr>
          </w:p>
        </w:tc>
      </w:tr>
      <w:tr w:rsidR="002C493F" w14:paraId="3D5CE83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3E0C0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61218E" w14:textId="77777777" w:rsidR="002C493F" w:rsidRDefault="002C493F" w:rsidP="002C493F">
            <w:pPr>
              <w:pStyle w:val="TAC"/>
            </w:pPr>
          </w:p>
        </w:tc>
        <w:tc>
          <w:tcPr>
            <w:tcW w:w="891" w:type="dxa"/>
            <w:tcBorders>
              <w:left w:val="single" w:sz="4" w:space="0" w:color="auto"/>
              <w:right w:val="single" w:sz="4" w:space="0" w:color="auto"/>
            </w:tcBorders>
            <w:vAlign w:val="center"/>
          </w:tcPr>
          <w:p w14:paraId="46512A14" w14:textId="77777777" w:rsidR="002C493F" w:rsidRDefault="002C493F" w:rsidP="002C493F">
            <w:pPr>
              <w:pStyle w:val="TAC"/>
              <w:rPr>
                <w:szCs w:val="21"/>
              </w:rPr>
            </w:pPr>
            <w:r>
              <w:rPr>
                <w:szCs w:val="21"/>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80933" w14:textId="77777777" w:rsidR="002C493F" w:rsidRDefault="002C493F" w:rsidP="002C493F">
            <w:pPr>
              <w:pStyle w:val="TAC"/>
              <w:rPr>
                <w:lang w:val="en-US" w:bidi="ar"/>
              </w:rPr>
            </w:pPr>
            <w:r>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15AB64" w14:textId="77777777" w:rsidR="002C493F" w:rsidRDefault="002C493F" w:rsidP="002C493F">
            <w:pPr>
              <w:pStyle w:val="TAC"/>
              <w:rPr>
                <w:lang w:eastAsia="zh-CN"/>
              </w:rPr>
            </w:pPr>
          </w:p>
        </w:tc>
      </w:tr>
      <w:tr w:rsidR="002C493F" w:rsidRPr="00032D3A" w14:paraId="6E88F17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44FAAB" w14:textId="77777777" w:rsidR="002C493F" w:rsidRPr="00032D3A" w:rsidRDefault="002C493F" w:rsidP="002C493F">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513B8D" w14:textId="77777777" w:rsidR="002C493F" w:rsidRPr="00032D3A" w:rsidRDefault="002C493F" w:rsidP="002C493F">
            <w:pPr>
              <w:pStyle w:val="TAC"/>
              <w:rPr>
                <w:szCs w:val="18"/>
                <w:lang w:val="sv-SE"/>
              </w:rPr>
            </w:pPr>
            <w:r w:rsidRPr="00032D3A">
              <w:rPr>
                <w:szCs w:val="18"/>
                <w:lang w:val="sv-SE"/>
              </w:rPr>
              <w:t>CA_n28A-n79A</w:t>
            </w:r>
          </w:p>
          <w:p w14:paraId="04666A5E" w14:textId="77777777" w:rsidR="002C493F" w:rsidRPr="00032D3A" w:rsidRDefault="002C493F" w:rsidP="002C493F">
            <w:pPr>
              <w:pStyle w:val="TAC"/>
              <w:rPr>
                <w:szCs w:val="18"/>
                <w:lang w:val="sv-SE"/>
              </w:rPr>
            </w:pPr>
            <w:r w:rsidRPr="00032D3A">
              <w:rPr>
                <w:szCs w:val="18"/>
                <w:lang w:val="sv-SE"/>
              </w:rPr>
              <w:t>CA_n28A-n257A</w:t>
            </w:r>
          </w:p>
          <w:p w14:paraId="680B38F7" w14:textId="77777777" w:rsidR="002C493F" w:rsidRPr="00032D3A" w:rsidRDefault="002C493F" w:rsidP="002C493F">
            <w:pPr>
              <w:pStyle w:val="TAC"/>
            </w:pPr>
            <w:r w:rsidRPr="00032D3A">
              <w:rPr>
                <w:szCs w:val="18"/>
                <w:lang w:val="sv-SE"/>
              </w:rPr>
              <w:t>CA_n79A-n257A</w:t>
            </w:r>
          </w:p>
        </w:tc>
        <w:tc>
          <w:tcPr>
            <w:tcW w:w="891" w:type="dxa"/>
            <w:tcBorders>
              <w:left w:val="single" w:sz="4" w:space="0" w:color="auto"/>
              <w:right w:val="single" w:sz="4" w:space="0" w:color="auto"/>
            </w:tcBorders>
            <w:vAlign w:val="center"/>
          </w:tcPr>
          <w:p w14:paraId="11954B01" w14:textId="77777777" w:rsidR="002C493F" w:rsidRPr="00032D3A" w:rsidRDefault="002C493F" w:rsidP="002C493F">
            <w:pPr>
              <w:pStyle w:val="TAC"/>
              <w:rPr>
                <w:color w:val="000000"/>
              </w:rPr>
            </w:pPr>
            <w:r w:rsidRPr="00032D3A">
              <w:rPr>
                <w:rFonts w:hint="eastAsia"/>
                <w:szCs w:val="18"/>
                <w:lang w:eastAsia="zh-CN"/>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B0EBA" w14:textId="77777777" w:rsidR="002C493F" w:rsidRPr="00032D3A" w:rsidRDefault="002C493F" w:rsidP="002C493F">
            <w:pPr>
              <w:pStyle w:val="TAC"/>
            </w:pPr>
            <w:r w:rsidRPr="00032D3A">
              <w:rPr>
                <w:lang w:val="en-US" w:bidi="ar"/>
              </w:rPr>
              <w:t>5, 10, 15, 20, 30</w:t>
            </w:r>
          </w:p>
        </w:tc>
        <w:tc>
          <w:tcPr>
            <w:tcW w:w="1661" w:type="dxa"/>
            <w:gridSpan w:val="2"/>
            <w:tcBorders>
              <w:top w:val="nil"/>
              <w:left w:val="single" w:sz="4" w:space="0" w:color="auto"/>
              <w:bottom w:val="nil"/>
              <w:right w:val="single" w:sz="4" w:space="0" w:color="auto"/>
            </w:tcBorders>
            <w:shd w:val="clear" w:color="auto" w:fill="auto"/>
            <w:vAlign w:val="center"/>
          </w:tcPr>
          <w:p w14:paraId="5120B33C" w14:textId="77777777" w:rsidR="002C493F" w:rsidRPr="00032D3A" w:rsidRDefault="002C493F" w:rsidP="002C493F">
            <w:pPr>
              <w:pStyle w:val="TAC"/>
              <w:rPr>
                <w:lang w:eastAsia="zh-CN"/>
              </w:rPr>
            </w:pPr>
            <w:r w:rsidRPr="00032D3A">
              <w:rPr>
                <w:rFonts w:hint="eastAsia"/>
                <w:szCs w:val="18"/>
                <w:lang w:eastAsia="zh-CN"/>
              </w:rPr>
              <w:t>0</w:t>
            </w:r>
          </w:p>
        </w:tc>
      </w:tr>
      <w:tr w:rsidR="002C493F" w:rsidRPr="00032D3A" w14:paraId="6EBD744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A3646E"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50847D"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4CF76F8C" w14:textId="77777777" w:rsidR="002C493F" w:rsidRPr="00032D3A" w:rsidRDefault="002C493F" w:rsidP="002C493F">
            <w:pPr>
              <w:pStyle w:val="TAC"/>
              <w:rPr>
                <w:color w:val="000000"/>
              </w:rPr>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F3A48"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AEBAFA0" w14:textId="77777777" w:rsidR="002C493F" w:rsidRPr="00032D3A" w:rsidRDefault="002C493F" w:rsidP="002C493F">
            <w:pPr>
              <w:pStyle w:val="TAC"/>
              <w:rPr>
                <w:lang w:eastAsia="zh-CN"/>
              </w:rPr>
            </w:pPr>
          </w:p>
        </w:tc>
      </w:tr>
      <w:tr w:rsidR="002C493F" w:rsidRPr="00032D3A" w14:paraId="0755363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238C74"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D0404A"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233F445B" w14:textId="77777777" w:rsidR="002C493F" w:rsidRPr="00032D3A" w:rsidRDefault="002C493F" w:rsidP="002C493F">
            <w:pPr>
              <w:pStyle w:val="TAC"/>
              <w:rPr>
                <w:color w:val="000000"/>
              </w:rPr>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E1912"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84A259" w14:textId="77777777" w:rsidR="002C493F" w:rsidRPr="00032D3A" w:rsidRDefault="002C493F" w:rsidP="002C493F">
            <w:pPr>
              <w:pStyle w:val="TAC"/>
              <w:rPr>
                <w:lang w:eastAsia="zh-CN"/>
              </w:rPr>
            </w:pPr>
          </w:p>
        </w:tc>
      </w:tr>
      <w:tr w:rsidR="002C493F" w:rsidRPr="00032D3A" w14:paraId="4D559AB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0E3FAF" w14:textId="77777777" w:rsidR="002C493F" w:rsidRPr="00032D3A" w:rsidRDefault="002C493F" w:rsidP="002C493F">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AE1D01" w14:textId="77777777" w:rsidR="002C493F" w:rsidRPr="00032D3A" w:rsidRDefault="002C493F" w:rsidP="002C493F">
            <w:pPr>
              <w:pStyle w:val="TAC"/>
              <w:rPr>
                <w:szCs w:val="18"/>
                <w:lang w:val="sv-SE"/>
              </w:rPr>
            </w:pPr>
            <w:r w:rsidRPr="00032D3A">
              <w:rPr>
                <w:szCs w:val="18"/>
                <w:lang w:val="sv-SE"/>
              </w:rPr>
              <w:t>CA_n257G</w:t>
            </w:r>
          </w:p>
          <w:p w14:paraId="5E9B6FBA" w14:textId="77777777" w:rsidR="002C493F" w:rsidRPr="00032D3A" w:rsidRDefault="002C493F" w:rsidP="002C493F">
            <w:pPr>
              <w:pStyle w:val="TAC"/>
              <w:rPr>
                <w:szCs w:val="18"/>
                <w:lang w:val="sv-SE"/>
              </w:rPr>
            </w:pPr>
            <w:r w:rsidRPr="00032D3A">
              <w:rPr>
                <w:szCs w:val="18"/>
                <w:lang w:val="sv-SE"/>
              </w:rPr>
              <w:t>CA_n28A-n79A</w:t>
            </w:r>
          </w:p>
          <w:p w14:paraId="0C1A0D89" w14:textId="77777777" w:rsidR="002C493F" w:rsidRPr="00032D3A" w:rsidRDefault="002C493F" w:rsidP="002C493F">
            <w:pPr>
              <w:pStyle w:val="TAC"/>
              <w:rPr>
                <w:szCs w:val="18"/>
                <w:lang w:val="sv-SE"/>
              </w:rPr>
            </w:pPr>
            <w:r w:rsidRPr="00032D3A">
              <w:rPr>
                <w:szCs w:val="18"/>
                <w:lang w:val="sv-SE"/>
              </w:rPr>
              <w:t>CA_n28A-n257A</w:t>
            </w:r>
          </w:p>
          <w:p w14:paraId="5E8607E0" w14:textId="77777777" w:rsidR="002C493F" w:rsidRPr="00032D3A" w:rsidRDefault="002C493F" w:rsidP="002C493F">
            <w:pPr>
              <w:pStyle w:val="TAC"/>
              <w:rPr>
                <w:szCs w:val="18"/>
                <w:lang w:val="sv-SE"/>
              </w:rPr>
            </w:pPr>
            <w:r w:rsidRPr="00032D3A">
              <w:rPr>
                <w:szCs w:val="18"/>
                <w:lang w:val="sv-SE"/>
              </w:rPr>
              <w:t>CA_n28A-n257G</w:t>
            </w:r>
          </w:p>
          <w:p w14:paraId="56E904AD" w14:textId="77777777" w:rsidR="002C493F" w:rsidRPr="00032D3A" w:rsidRDefault="002C493F" w:rsidP="002C493F">
            <w:pPr>
              <w:pStyle w:val="TAC"/>
              <w:rPr>
                <w:szCs w:val="18"/>
                <w:lang w:val="sv-SE"/>
              </w:rPr>
            </w:pPr>
            <w:r w:rsidRPr="00032D3A">
              <w:rPr>
                <w:szCs w:val="18"/>
                <w:lang w:val="sv-SE"/>
              </w:rPr>
              <w:t>CA_n79A-n257A</w:t>
            </w:r>
          </w:p>
          <w:p w14:paraId="446534B1" w14:textId="77777777" w:rsidR="002C493F" w:rsidRPr="00032D3A" w:rsidRDefault="002C493F" w:rsidP="002C493F">
            <w:pPr>
              <w:pStyle w:val="TAC"/>
            </w:pPr>
            <w:r w:rsidRPr="00032D3A">
              <w:rPr>
                <w:szCs w:val="18"/>
                <w:lang w:val="sv-SE"/>
              </w:rPr>
              <w:t>CA_n79A-n257G</w:t>
            </w:r>
          </w:p>
        </w:tc>
        <w:tc>
          <w:tcPr>
            <w:tcW w:w="891" w:type="dxa"/>
            <w:tcBorders>
              <w:left w:val="single" w:sz="4" w:space="0" w:color="auto"/>
              <w:right w:val="single" w:sz="4" w:space="0" w:color="auto"/>
            </w:tcBorders>
            <w:vAlign w:val="center"/>
          </w:tcPr>
          <w:p w14:paraId="79A34DF4" w14:textId="77777777" w:rsidR="002C493F" w:rsidRPr="00032D3A" w:rsidRDefault="002C493F" w:rsidP="002C493F">
            <w:pPr>
              <w:pStyle w:val="TAC"/>
              <w:rPr>
                <w:color w:val="000000"/>
              </w:rPr>
            </w:pPr>
            <w:r w:rsidRPr="00032D3A">
              <w:rPr>
                <w:rFonts w:hint="eastAsia"/>
                <w:szCs w:val="18"/>
                <w:lang w:eastAsia="zh-CN"/>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279D0" w14:textId="77777777" w:rsidR="002C493F" w:rsidRPr="00032D3A" w:rsidRDefault="002C493F" w:rsidP="002C493F">
            <w:pPr>
              <w:pStyle w:val="TAC"/>
            </w:pPr>
            <w:r w:rsidRPr="00032D3A">
              <w:rPr>
                <w:lang w:val="en-US" w:bidi="ar"/>
              </w:rPr>
              <w:t>5, 10, 15, 20, 30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37D0E4" w14:textId="77777777" w:rsidR="002C493F" w:rsidRPr="00032D3A" w:rsidRDefault="002C493F" w:rsidP="002C493F">
            <w:pPr>
              <w:pStyle w:val="TAC"/>
              <w:rPr>
                <w:lang w:eastAsia="zh-CN"/>
              </w:rPr>
            </w:pPr>
            <w:r w:rsidRPr="00032D3A">
              <w:rPr>
                <w:rFonts w:hint="eastAsia"/>
                <w:szCs w:val="18"/>
                <w:lang w:eastAsia="zh-CN"/>
              </w:rPr>
              <w:t>0</w:t>
            </w:r>
          </w:p>
        </w:tc>
      </w:tr>
      <w:tr w:rsidR="002C493F" w:rsidRPr="00032D3A" w14:paraId="3461497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1E0B51"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A50747"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4D151B5D" w14:textId="77777777" w:rsidR="002C493F" w:rsidRPr="00032D3A" w:rsidRDefault="002C493F" w:rsidP="002C493F">
            <w:pPr>
              <w:pStyle w:val="TAC"/>
              <w:rPr>
                <w:color w:val="000000"/>
              </w:rPr>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7A031"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2E5956BD" w14:textId="77777777" w:rsidR="002C493F" w:rsidRPr="00032D3A" w:rsidRDefault="002C493F" w:rsidP="002C493F">
            <w:pPr>
              <w:pStyle w:val="TAC"/>
              <w:rPr>
                <w:lang w:eastAsia="zh-CN"/>
              </w:rPr>
            </w:pPr>
          </w:p>
        </w:tc>
      </w:tr>
      <w:tr w:rsidR="002C493F" w:rsidRPr="00032D3A" w14:paraId="3D9F6AA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4BDB35"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254197"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05226AF" w14:textId="77777777" w:rsidR="002C493F" w:rsidRPr="00032D3A" w:rsidRDefault="002C493F" w:rsidP="002C493F">
            <w:pPr>
              <w:pStyle w:val="TAC"/>
              <w:rPr>
                <w:color w:val="000000"/>
              </w:rPr>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2BF79" w14:textId="77777777" w:rsidR="002C493F" w:rsidRPr="00032D3A" w:rsidRDefault="002C493F" w:rsidP="002C493F">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0984BC4" w14:textId="77777777" w:rsidR="002C493F" w:rsidRPr="00032D3A" w:rsidRDefault="002C493F" w:rsidP="002C493F">
            <w:pPr>
              <w:pStyle w:val="TAC"/>
              <w:rPr>
                <w:lang w:eastAsia="zh-CN"/>
              </w:rPr>
            </w:pPr>
          </w:p>
        </w:tc>
      </w:tr>
      <w:tr w:rsidR="002C493F" w:rsidRPr="00032D3A" w14:paraId="29A2277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CA86D2" w14:textId="77777777" w:rsidR="002C493F" w:rsidRPr="00032D3A" w:rsidRDefault="002C493F" w:rsidP="002C493F">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A2E216" w14:textId="77777777" w:rsidR="002C493F" w:rsidRPr="00032D3A" w:rsidRDefault="002C493F" w:rsidP="002C493F">
            <w:pPr>
              <w:pStyle w:val="TAC"/>
              <w:rPr>
                <w:szCs w:val="18"/>
                <w:lang w:val="sv-SE"/>
              </w:rPr>
            </w:pPr>
            <w:r w:rsidRPr="00032D3A">
              <w:rPr>
                <w:szCs w:val="18"/>
                <w:lang w:val="sv-SE"/>
              </w:rPr>
              <w:t>CA_n257G</w:t>
            </w:r>
          </w:p>
          <w:p w14:paraId="46C81785" w14:textId="77777777" w:rsidR="002C493F" w:rsidRPr="00032D3A" w:rsidRDefault="002C493F" w:rsidP="002C493F">
            <w:pPr>
              <w:pStyle w:val="TAC"/>
              <w:rPr>
                <w:szCs w:val="18"/>
                <w:lang w:val="sv-SE"/>
              </w:rPr>
            </w:pPr>
            <w:r w:rsidRPr="00032D3A">
              <w:rPr>
                <w:szCs w:val="18"/>
                <w:lang w:val="sv-SE"/>
              </w:rPr>
              <w:t>CA_n257H</w:t>
            </w:r>
          </w:p>
          <w:p w14:paraId="053B25A2" w14:textId="77777777" w:rsidR="002C493F" w:rsidRPr="00032D3A" w:rsidRDefault="002C493F" w:rsidP="002C493F">
            <w:pPr>
              <w:pStyle w:val="TAC"/>
              <w:rPr>
                <w:szCs w:val="18"/>
                <w:lang w:val="sv-SE"/>
              </w:rPr>
            </w:pPr>
            <w:r w:rsidRPr="00032D3A">
              <w:rPr>
                <w:szCs w:val="18"/>
                <w:lang w:val="sv-SE"/>
              </w:rPr>
              <w:t>CA_n28A-n79A</w:t>
            </w:r>
          </w:p>
          <w:p w14:paraId="491F62EF" w14:textId="77777777" w:rsidR="002C493F" w:rsidRPr="00032D3A" w:rsidRDefault="002C493F" w:rsidP="002C493F">
            <w:pPr>
              <w:pStyle w:val="TAC"/>
              <w:rPr>
                <w:szCs w:val="18"/>
                <w:lang w:val="sv-SE"/>
              </w:rPr>
            </w:pPr>
            <w:r w:rsidRPr="00032D3A">
              <w:rPr>
                <w:szCs w:val="18"/>
                <w:lang w:val="sv-SE"/>
              </w:rPr>
              <w:t>CA_n28A-n257A</w:t>
            </w:r>
          </w:p>
          <w:p w14:paraId="542355AC" w14:textId="77777777" w:rsidR="002C493F" w:rsidRPr="00032D3A" w:rsidRDefault="002C493F" w:rsidP="002C493F">
            <w:pPr>
              <w:pStyle w:val="TAC"/>
              <w:rPr>
                <w:szCs w:val="18"/>
                <w:lang w:val="sv-SE"/>
              </w:rPr>
            </w:pPr>
            <w:r w:rsidRPr="00032D3A">
              <w:rPr>
                <w:szCs w:val="18"/>
                <w:lang w:val="sv-SE"/>
              </w:rPr>
              <w:t>CA_n28A-n257G</w:t>
            </w:r>
          </w:p>
          <w:p w14:paraId="6A9A8212" w14:textId="77777777" w:rsidR="002C493F" w:rsidRPr="00032D3A" w:rsidRDefault="002C493F" w:rsidP="002C493F">
            <w:pPr>
              <w:pStyle w:val="TAC"/>
              <w:rPr>
                <w:szCs w:val="18"/>
                <w:lang w:val="sv-SE"/>
              </w:rPr>
            </w:pPr>
            <w:r w:rsidRPr="00032D3A">
              <w:rPr>
                <w:szCs w:val="18"/>
                <w:lang w:val="sv-SE"/>
              </w:rPr>
              <w:t>CA_n28A-n257H</w:t>
            </w:r>
          </w:p>
          <w:p w14:paraId="447CDD88" w14:textId="77777777" w:rsidR="002C493F" w:rsidRPr="00032D3A" w:rsidRDefault="002C493F" w:rsidP="002C493F">
            <w:pPr>
              <w:pStyle w:val="TAC"/>
              <w:rPr>
                <w:szCs w:val="18"/>
                <w:lang w:val="sv-SE"/>
              </w:rPr>
            </w:pPr>
            <w:r w:rsidRPr="00032D3A">
              <w:rPr>
                <w:szCs w:val="18"/>
                <w:lang w:val="sv-SE"/>
              </w:rPr>
              <w:t>CA_n79A-n257A</w:t>
            </w:r>
          </w:p>
          <w:p w14:paraId="054B80F4" w14:textId="77777777" w:rsidR="002C493F" w:rsidRPr="00032D3A" w:rsidRDefault="002C493F" w:rsidP="002C493F">
            <w:pPr>
              <w:pStyle w:val="TAC"/>
              <w:rPr>
                <w:szCs w:val="18"/>
                <w:lang w:val="sv-SE"/>
              </w:rPr>
            </w:pPr>
            <w:r w:rsidRPr="00032D3A">
              <w:rPr>
                <w:szCs w:val="18"/>
                <w:lang w:val="sv-SE"/>
              </w:rPr>
              <w:t>CA_n79A-n257G</w:t>
            </w:r>
          </w:p>
          <w:p w14:paraId="3C9EBC40" w14:textId="77777777" w:rsidR="002C493F" w:rsidRPr="00032D3A" w:rsidRDefault="002C493F" w:rsidP="002C493F">
            <w:pPr>
              <w:pStyle w:val="TAC"/>
            </w:pPr>
            <w:r w:rsidRPr="00032D3A">
              <w:rPr>
                <w:szCs w:val="18"/>
                <w:lang w:val="sv-SE"/>
              </w:rPr>
              <w:t>CA_n79A-n257H</w:t>
            </w:r>
          </w:p>
        </w:tc>
        <w:tc>
          <w:tcPr>
            <w:tcW w:w="891" w:type="dxa"/>
            <w:tcBorders>
              <w:left w:val="single" w:sz="4" w:space="0" w:color="auto"/>
              <w:right w:val="single" w:sz="4" w:space="0" w:color="auto"/>
            </w:tcBorders>
            <w:vAlign w:val="center"/>
          </w:tcPr>
          <w:p w14:paraId="30A8B227" w14:textId="77777777" w:rsidR="002C493F" w:rsidRPr="00032D3A" w:rsidRDefault="002C493F" w:rsidP="002C493F">
            <w:pPr>
              <w:pStyle w:val="TAC"/>
              <w:rPr>
                <w:color w:val="000000"/>
              </w:rPr>
            </w:pPr>
            <w:r w:rsidRPr="00032D3A">
              <w:rPr>
                <w:rFonts w:hint="eastAsia"/>
                <w:szCs w:val="18"/>
                <w:lang w:eastAsia="zh-CN"/>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73FE8" w14:textId="77777777" w:rsidR="002C493F" w:rsidRPr="00032D3A" w:rsidRDefault="002C493F" w:rsidP="002C493F">
            <w:pPr>
              <w:pStyle w:val="TAC"/>
            </w:pPr>
            <w:r w:rsidRPr="00032D3A">
              <w:rPr>
                <w:lang w:val="en-US" w:bidi="ar"/>
              </w:rPr>
              <w:t>5, 10, 15, 20, 30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EB9AE5" w14:textId="77777777" w:rsidR="002C493F" w:rsidRPr="00032D3A" w:rsidRDefault="002C493F" w:rsidP="002C493F">
            <w:pPr>
              <w:pStyle w:val="TAC"/>
              <w:rPr>
                <w:lang w:eastAsia="zh-CN"/>
              </w:rPr>
            </w:pPr>
            <w:r w:rsidRPr="00032D3A">
              <w:rPr>
                <w:rFonts w:hint="eastAsia"/>
                <w:szCs w:val="18"/>
              </w:rPr>
              <w:t>0</w:t>
            </w:r>
          </w:p>
        </w:tc>
      </w:tr>
      <w:tr w:rsidR="002C493F" w:rsidRPr="00032D3A" w14:paraId="3DAAB37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D01B9A"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BFBEF5"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50D98F0" w14:textId="77777777" w:rsidR="002C493F" w:rsidRPr="00032D3A" w:rsidRDefault="002C493F" w:rsidP="002C493F">
            <w:pPr>
              <w:pStyle w:val="TAC"/>
              <w:rPr>
                <w:color w:val="000000"/>
              </w:rPr>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12A85"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8B90969" w14:textId="77777777" w:rsidR="002C493F" w:rsidRPr="00032D3A" w:rsidRDefault="002C493F" w:rsidP="002C493F">
            <w:pPr>
              <w:pStyle w:val="TAC"/>
              <w:rPr>
                <w:lang w:eastAsia="zh-CN"/>
              </w:rPr>
            </w:pPr>
          </w:p>
        </w:tc>
      </w:tr>
      <w:tr w:rsidR="002C493F" w:rsidRPr="00032D3A" w14:paraId="38A3997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B4EB5F"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B68C5B"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093347AB" w14:textId="77777777" w:rsidR="002C493F" w:rsidRPr="00032D3A" w:rsidRDefault="002C493F" w:rsidP="002C493F">
            <w:pPr>
              <w:pStyle w:val="TAC"/>
              <w:rPr>
                <w:color w:val="000000"/>
              </w:rPr>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11EFA" w14:textId="77777777" w:rsidR="002C493F" w:rsidRPr="00032D3A" w:rsidRDefault="002C493F" w:rsidP="002C493F">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1E049C" w14:textId="77777777" w:rsidR="002C493F" w:rsidRPr="00032D3A" w:rsidRDefault="002C493F" w:rsidP="002C493F">
            <w:pPr>
              <w:pStyle w:val="TAC"/>
              <w:rPr>
                <w:lang w:eastAsia="zh-CN"/>
              </w:rPr>
            </w:pPr>
          </w:p>
        </w:tc>
      </w:tr>
      <w:tr w:rsidR="002C493F" w:rsidRPr="00032D3A" w14:paraId="1E4604F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42ED99" w14:textId="77777777" w:rsidR="002C493F" w:rsidRPr="00032D3A" w:rsidRDefault="002C493F" w:rsidP="002C493F">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A20D74" w14:textId="77777777" w:rsidR="002C493F" w:rsidRPr="00032D3A" w:rsidRDefault="002C493F" w:rsidP="002C493F">
            <w:pPr>
              <w:pStyle w:val="TAC"/>
              <w:rPr>
                <w:szCs w:val="18"/>
                <w:lang w:val="sv-SE"/>
              </w:rPr>
            </w:pPr>
            <w:r w:rsidRPr="00032D3A">
              <w:rPr>
                <w:szCs w:val="18"/>
                <w:lang w:val="sv-SE"/>
              </w:rPr>
              <w:t>CA_n257G</w:t>
            </w:r>
          </w:p>
          <w:p w14:paraId="2CEAF32F" w14:textId="77777777" w:rsidR="002C493F" w:rsidRPr="00032D3A" w:rsidRDefault="002C493F" w:rsidP="002C493F">
            <w:pPr>
              <w:pStyle w:val="TAC"/>
              <w:rPr>
                <w:szCs w:val="18"/>
                <w:lang w:val="sv-SE"/>
              </w:rPr>
            </w:pPr>
            <w:r w:rsidRPr="00032D3A">
              <w:rPr>
                <w:szCs w:val="18"/>
                <w:lang w:val="sv-SE"/>
              </w:rPr>
              <w:t>CA_n257H</w:t>
            </w:r>
          </w:p>
          <w:p w14:paraId="4C8015F5" w14:textId="77777777" w:rsidR="002C493F" w:rsidRPr="00032D3A" w:rsidRDefault="002C493F" w:rsidP="002C493F">
            <w:pPr>
              <w:pStyle w:val="TAC"/>
              <w:rPr>
                <w:szCs w:val="18"/>
                <w:lang w:val="sv-SE"/>
              </w:rPr>
            </w:pPr>
            <w:r w:rsidRPr="00032D3A">
              <w:rPr>
                <w:szCs w:val="18"/>
                <w:lang w:val="sv-SE"/>
              </w:rPr>
              <w:t>CA_n257I</w:t>
            </w:r>
          </w:p>
          <w:p w14:paraId="68D74792" w14:textId="77777777" w:rsidR="002C493F" w:rsidRPr="00032D3A" w:rsidRDefault="002C493F" w:rsidP="002C493F">
            <w:pPr>
              <w:pStyle w:val="TAC"/>
              <w:rPr>
                <w:szCs w:val="18"/>
                <w:lang w:val="sv-SE"/>
              </w:rPr>
            </w:pPr>
            <w:r w:rsidRPr="00032D3A">
              <w:rPr>
                <w:szCs w:val="18"/>
                <w:lang w:val="sv-SE"/>
              </w:rPr>
              <w:t>CA_n28A-n79A</w:t>
            </w:r>
          </w:p>
          <w:p w14:paraId="25E197A3" w14:textId="77777777" w:rsidR="002C493F" w:rsidRPr="00032D3A" w:rsidRDefault="002C493F" w:rsidP="002C493F">
            <w:pPr>
              <w:pStyle w:val="TAC"/>
              <w:rPr>
                <w:szCs w:val="18"/>
                <w:lang w:val="sv-SE"/>
              </w:rPr>
            </w:pPr>
            <w:r w:rsidRPr="00032D3A">
              <w:rPr>
                <w:szCs w:val="18"/>
                <w:lang w:val="sv-SE"/>
              </w:rPr>
              <w:t>CA_n28A-n257A</w:t>
            </w:r>
          </w:p>
          <w:p w14:paraId="5A831BC2" w14:textId="77777777" w:rsidR="002C493F" w:rsidRPr="00032D3A" w:rsidRDefault="002C493F" w:rsidP="002C493F">
            <w:pPr>
              <w:pStyle w:val="TAC"/>
              <w:rPr>
                <w:szCs w:val="18"/>
                <w:lang w:val="sv-SE"/>
              </w:rPr>
            </w:pPr>
            <w:r w:rsidRPr="00032D3A">
              <w:rPr>
                <w:szCs w:val="18"/>
                <w:lang w:val="sv-SE"/>
              </w:rPr>
              <w:t>CA_n28A-n257G</w:t>
            </w:r>
          </w:p>
          <w:p w14:paraId="72CCCF9E" w14:textId="77777777" w:rsidR="002C493F" w:rsidRPr="00032D3A" w:rsidRDefault="002C493F" w:rsidP="002C493F">
            <w:pPr>
              <w:pStyle w:val="TAC"/>
              <w:rPr>
                <w:szCs w:val="18"/>
                <w:lang w:val="sv-SE"/>
              </w:rPr>
            </w:pPr>
            <w:r w:rsidRPr="00032D3A">
              <w:rPr>
                <w:szCs w:val="18"/>
                <w:lang w:val="sv-SE"/>
              </w:rPr>
              <w:t>CA_n28A-n257H</w:t>
            </w:r>
          </w:p>
          <w:p w14:paraId="3645E10D" w14:textId="77777777" w:rsidR="002C493F" w:rsidRPr="00032D3A" w:rsidRDefault="002C493F" w:rsidP="002C493F">
            <w:pPr>
              <w:pStyle w:val="TAC"/>
              <w:rPr>
                <w:szCs w:val="18"/>
                <w:lang w:val="sv-SE"/>
              </w:rPr>
            </w:pPr>
            <w:r w:rsidRPr="00032D3A">
              <w:rPr>
                <w:szCs w:val="18"/>
                <w:lang w:val="sv-SE"/>
              </w:rPr>
              <w:t>CA_n28A-n257I</w:t>
            </w:r>
          </w:p>
          <w:p w14:paraId="31D784EB" w14:textId="77777777" w:rsidR="002C493F" w:rsidRPr="00032D3A" w:rsidRDefault="002C493F" w:rsidP="002C493F">
            <w:pPr>
              <w:pStyle w:val="TAC"/>
              <w:rPr>
                <w:szCs w:val="18"/>
                <w:lang w:val="sv-SE"/>
              </w:rPr>
            </w:pPr>
            <w:r w:rsidRPr="00032D3A">
              <w:rPr>
                <w:szCs w:val="18"/>
                <w:lang w:val="sv-SE"/>
              </w:rPr>
              <w:t>CA_n79A-n257A</w:t>
            </w:r>
          </w:p>
          <w:p w14:paraId="3412F301" w14:textId="77777777" w:rsidR="002C493F" w:rsidRPr="00032D3A" w:rsidRDefault="002C493F" w:rsidP="002C493F">
            <w:pPr>
              <w:pStyle w:val="TAC"/>
              <w:rPr>
                <w:szCs w:val="18"/>
                <w:lang w:val="sv-SE"/>
              </w:rPr>
            </w:pPr>
            <w:r w:rsidRPr="00032D3A">
              <w:rPr>
                <w:szCs w:val="18"/>
                <w:lang w:val="sv-SE"/>
              </w:rPr>
              <w:t>CA_n79A-n257G</w:t>
            </w:r>
          </w:p>
          <w:p w14:paraId="560139B7" w14:textId="77777777" w:rsidR="002C493F" w:rsidRPr="00032D3A" w:rsidRDefault="002C493F" w:rsidP="002C493F">
            <w:pPr>
              <w:pStyle w:val="TAC"/>
              <w:rPr>
                <w:szCs w:val="18"/>
                <w:lang w:val="sv-SE"/>
              </w:rPr>
            </w:pPr>
            <w:r w:rsidRPr="00032D3A">
              <w:rPr>
                <w:szCs w:val="18"/>
                <w:lang w:val="sv-SE"/>
              </w:rPr>
              <w:t>CA_n79A-n257H</w:t>
            </w:r>
          </w:p>
          <w:p w14:paraId="080FFED8" w14:textId="77777777" w:rsidR="002C493F" w:rsidRPr="00032D3A" w:rsidRDefault="002C493F" w:rsidP="002C493F">
            <w:pPr>
              <w:pStyle w:val="TAC"/>
            </w:pPr>
            <w:r w:rsidRPr="00032D3A">
              <w:rPr>
                <w:szCs w:val="18"/>
                <w:lang w:val="sv-SE"/>
              </w:rPr>
              <w:t>CA_n79A-n257I</w:t>
            </w:r>
          </w:p>
        </w:tc>
        <w:tc>
          <w:tcPr>
            <w:tcW w:w="891" w:type="dxa"/>
            <w:tcBorders>
              <w:left w:val="single" w:sz="4" w:space="0" w:color="auto"/>
              <w:right w:val="single" w:sz="4" w:space="0" w:color="auto"/>
            </w:tcBorders>
            <w:vAlign w:val="center"/>
          </w:tcPr>
          <w:p w14:paraId="68B06461" w14:textId="77777777" w:rsidR="002C493F" w:rsidRPr="00032D3A" w:rsidRDefault="002C493F" w:rsidP="002C493F">
            <w:pPr>
              <w:pStyle w:val="TAC"/>
              <w:rPr>
                <w:color w:val="000000"/>
              </w:rPr>
            </w:pPr>
            <w:r w:rsidRPr="00032D3A">
              <w:rPr>
                <w:rFonts w:hint="eastAsia"/>
                <w:szCs w:val="18"/>
                <w:lang w:eastAsia="zh-CN"/>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7DB1E" w14:textId="77777777" w:rsidR="002C493F" w:rsidRPr="00032D3A" w:rsidRDefault="002C493F" w:rsidP="002C493F">
            <w:pPr>
              <w:pStyle w:val="TAC"/>
            </w:pPr>
            <w:r w:rsidRPr="00032D3A">
              <w:rPr>
                <w:lang w:val="en-US" w:bidi="ar"/>
              </w:rPr>
              <w:t>5, 10, 15, 20, 30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6DEDBC" w14:textId="77777777" w:rsidR="002C493F" w:rsidRPr="00032D3A" w:rsidRDefault="002C493F" w:rsidP="002C493F">
            <w:pPr>
              <w:pStyle w:val="TAC"/>
              <w:rPr>
                <w:lang w:eastAsia="zh-CN"/>
              </w:rPr>
            </w:pPr>
            <w:r w:rsidRPr="00032D3A">
              <w:rPr>
                <w:rFonts w:hint="eastAsia"/>
                <w:szCs w:val="18"/>
              </w:rPr>
              <w:t>0</w:t>
            </w:r>
          </w:p>
        </w:tc>
      </w:tr>
      <w:tr w:rsidR="002C493F" w:rsidRPr="00032D3A" w14:paraId="4E23F6A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3A2085"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FE7A83"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04AED886" w14:textId="77777777" w:rsidR="002C493F" w:rsidRPr="00032D3A" w:rsidRDefault="002C493F" w:rsidP="002C493F">
            <w:pPr>
              <w:pStyle w:val="TAC"/>
              <w:rPr>
                <w:color w:val="000000"/>
              </w:rPr>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53391"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3C8825EE" w14:textId="77777777" w:rsidR="002C493F" w:rsidRPr="00032D3A" w:rsidRDefault="002C493F" w:rsidP="002C493F">
            <w:pPr>
              <w:pStyle w:val="TAC"/>
              <w:rPr>
                <w:lang w:eastAsia="zh-CN"/>
              </w:rPr>
            </w:pPr>
          </w:p>
        </w:tc>
      </w:tr>
      <w:tr w:rsidR="002C493F" w:rsidRPr="00032D3A" w14:paraId="7C8D87D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BA1A51"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90715E"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7A59D1C0" w14:textId="77777777" w:rsidR="002C493F" w:rsidRPr="00032D3A" w:rsidRDefault="002C493F" w:rsidP="002C493F">
            <w:pPr>
              <w:pStyle w:val="TAC"/>
              <w:rPr>
                <w:color w:val="000000"/>
              </w:rPr>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0B234" w14:textId="77777777" w:rsidR="002C493F" w:rsidRPr="00032D3A" w:rsidRDefault="002C493F" w:rsidP="002C493F">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51649B" w14:textId="77777777" w:rsidR="002C493F" w:rsidRPr="00032D3A" w:rsidRDefault="002C493F" w:rsidP="002C493F">
            <w:pPr>
              <w:pStyle w:val="TAC"/>
              <w:rPr>
                <w:lang w:eastAsia="zh-CN"/>
              </w:rPr>
            </w:pPr>
          </w:p>
        </w:tc>
      </w:tr>
      <w:tr w:rsidR="002C493F" w:rsidRPr="00032D3A" w14:paraId="34C322C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A134EC" w14:textId="77777777" w:rsidR="002C493F" w:rsidRPr="00032D3A" w:rsidRDefault="002C493F" w:rsidP="002C493F">
            <w:pPr>
              <w:pStyle w:val="TAC"/>
            </w:pPr>
            <w:r w:rsidRPr="00032D3A">
              <w:rPr>
                <w:lang w:val="en-US"/>
              </w:rPr>
              <w:t>CA_n30A-n66A-n260A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781847" w14:textId="77777777" w:rsidR="002C493F" w:rsidRDefault="002C493F" w:rsidP="002C493F">
            <w:pPr>
              <w:pStyle w:val="TAC"/>
              <w:rPr>
                <w:rFonts w:cs="Arial"/>
                <w:lang w:eastAsia="zh-CN"/>
              </w:rPr>
            </w:pPr>
            <w:r w:rsidRPr="00032D3A">
              <w:rPr>
                <w:rFonts w:cs="Arial"/>
                <w:lang w:eastAsia="zh-CN"/>
              </w:rPr>
              <w:t>CA_n30A-n66A</w:t>
            </w:r>
          </w:p>
          <w:p w14:paraId="2D482DC4" w14:textId="77777777" w:rsidR="002C493F" w:rsidRDefault="002C493F" w:rsidP="002C493F">
            <w:pPr>
              <w:pStyle w:val="TAC"/>
              <w:rPr>
                <w:rFonts w:cs="Arial"/>
                <w:lang w:eastAsia="zh-CN"/>
              </w:rPr>
            </w:pPr>
            <w:r w:rsidRPr="00032D3A">
              <w:rPr>
                <w:rFonts w:cs="Arial"/>
                <w:lang w:eastAsia="zh-CN"/>
              </w:rPr>
              <w:t>CA_n30A-n260A</w:t>
            </w:r>
          </w:p>
          <w:p w14:paraId="4510871A" w14:textId="77777777" w:rsidR="002C493F" w:rsidRPr="00032D3A" w:rsidRDefault="002C493F" w:rsidP="002C493F">
            <w:pPr>
              <w:pStyle w:val="TAC"/>
            </w:pPr>
            <w:r w:rsidRPr="00032D3A">
              <w:rPr>
                <w:rFonts w:cs="Arial"/>
                <w:lang w:eastAsia="zh-CN"/>
              </w:rPr>
              <w:t>CA_n66A-n260A</w:t>
            </w:r>
          </w:p>
        </w:tc>
        <w:tc>
          <w:tcPr>
            <w:tcW w:w="891" w:type="dxa"/>
            <w:tcBorders>
              <w:left w:val="single" w:sz="4" w:space="0" w:color="auto"/>
              <w:right w:val="single" w:sz="4" w:space="0" w:color="auto"/>
            </w:tcBorders>
            <w:vAlign w:val="center"/>
          </w:tcPr>
          <w:p w14:paraId="261BD48D" w14:textId="77777777" w:rsidR="002C493F" w:rsidRPr="00032D3A" w:rsidRDefault="002C493F" w:rsidP="002C493F">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5F27A" w14:textId="77777777" w:rsidR="002C493F" w:rsidRPr="00032D3A" w:rsidRDefault="002C493F" w:rsidP="002C493F">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23F037"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234EDF7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1B14D9"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FBA4C5"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AECEE8A" w14:textId="77777777" w:rsidR="002C493F" w:rsidRPr="00032D3A" w:rsidRDefault="002C493F" w:rsidP="002C493F">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7D6DD" w14:textId="77777777" w:rsidR="002C493F" w:rsidRPr="00032D3A" w:rsidRDefault="002C493F" w:rsidP="002C493F">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C4A8EA4" w14:textId="77777777" w:rsidR="002C493F" w:rsidRPr="00032D3A" w:rsidRDefault="002C493F" w:rsidP="002C493F">
            <w:pPr>
              <w:pStyle w:val="TAC"/>
              <w:rPr>
                <w:lang w:eastAsia="zh-CN"/>
              </w:rPr>
            </w:pPr>
          </w:p>
        </w:tc>
      </w:tr>
      <w:tr w:rsidR="002C493F" w:rsidRPr="00032D3A" w14:paraId="150003B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DF2F9F"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432AF5E"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77E835C" w14:textId="77777777" w:rsidR="002C493F" w:rsidRPr="00032D3A" w:rsidRDefault="002C493F" w:rsidP="002C493F">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254EF"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013FF9" w14:textId="77777777" w:rsidR="002C493F" w:rsidRPr="00032D3A" w:rsidRDefault="002C493F" w:rsidP="002C493F">
            <w:pPr>
              <w:pStyle w:val="TAC"/>
              <w:rPr>
                <w:lang w:eastAsia="zh-CN"/>
              </w:rPr>
            </w:pPr>
          </w:p>
        </w:tc>
      </w:tr>
      <w:tr w:rsidR="002C493F" w:rsidRPr="00032D3A" w14:paraId="2907B26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9AFED6" w14:textId="77777777" w:rsidR="002C493F" w:rsidRPr="00032D3A" w:rsidRDefault="002C493F" w:rsidP="002C493F">
            <w:pPr>
              <w:pStyle w:val="TAC"/>
            </w:pPr>
            <w:r w:rsidRPr="00032D3A">
              <w:rPr>
                <w:lang w:val="en-US"/>
              </w:rPr>
              <w:lastRenderedPageBreak/>
              <w:t>CA_n30A-n66A-n260G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2F278B" w14:textId="77777777" w:rsidR="002C493F" w:rsidRPr="00032D3A" w:rsidRDefault="002C493F" w:rsidP="002C493F">
            <w:pPr>
              <w:pStyle w:val="TAC"/>
              <w:rPr>
                <w:rFonts w:cs="Arial"/>
                <w:lang w:eastAsia="zh-CN"/>
              </w:rPr>
            </w:pPr>
            <w:r w:rsidRPr="00032D3A">
              <w:rPr>
                <w:rFonts w:cs="Arial"/>
                <w:lang w:eastAsia="zh-CN"/>
              </w:rPr>
              <w:t>CA_n30A-n66A</w:t>
            </w:r>
          </w:p>
          <w:p w14:paraId="290CC422" w14:textId="77777777" w:rsidR="002C493F" w:rsidRDefault="002C493F" w:rsidP="002C493F">
            <w:pPr>
              <w:pStyle w:val="TAC"/>
              <w:rPr>
                <w:rFonts w:cs="Arial"/>
                <w:lang w:eastAsia="zh-CN"/>
              </w:rPr>
            </w:pPr>
            <w:r w:rsidRPr="00032D3A">
              <w:rPr>
                <w:rFonts w:cs="Arial"/>
                <w:lang w:eastAsia="zh-CN"/>
              </w:rPr>
              <w:t>CA_n30A-n260A</w:t>
            </w:r>
          </w:p>
          <w:p w14:paraId="69CD0E83" w14:textId="77777777" w:rsidR="002C493F" w:rsidRPr="00032D3A" w:rsidRDefault="002C493F" w:rsidP="002C493F">
            <w:pPr>
              <w:pStyle w:val="TAC"/>
              <w:rPr>
                <w:rFonts w:cs="Arial"/>
                <w:lang w:eastAsia="zh-CN"/>
              </w:rPr>
            </w:pPr>
            <w:r w:rsidRPr="00032D3A">
              <w:rPr>
                <w:rFonts w:cs="Arial"/>
                <w:lang w:eastAsia="zh-CN"/>
              </w:rPr>
              <w:t>CA_n66A-n260A</w:t>
            </w:r>
          </w:p>
          <w:p w14:paraId="7AB2A056" w14:textId="77777777" w:rsidR="002C493F" w:rsidRDefault="002C493F" w:rsidP="002C493F">
            <w:pPr>
              <w:pStyle w:val="TAC"/>
              <w:rPr>
                <w:rFonts w:cs="Arial"/>
                <w:lang w:eastAsia="zh-CN"/>
              </w:rPr>
            </w:pPr>
            <w:r w:rsidRPr="00032D3A">
              <w:rPr>
                <w:rFonts w:cs="Arial"/>
                <w:lang w:eastAsia="zh-CN"/>
              </w:rPr>
              <w:t>CA_n30A-n260G</w:t>
            </w:r>
          </w:p>
          <w:p w14:paraId="31BE00E6" w14:textId="77777777" w:rsidR="002C493F" w:rsidRPr="00032D3A" w:rsidRDefault="002C493F" w:rsidP="002C493F">
            <w:pPr>
              <w:pStyle w:val="TAC"/>
            </w:pPr>
            <w:r w:rsidRPr="00032D3A">
              <w:rPr>
                <w:rFonts w:cs="Arial"/>
                <w:lang w:eastAsia="zh-CN"/>
              </w:rPr>
              <w:t>CA_n66A-n260G</w:t>
            </w:r>
          </w:p>
        </w:tc>
        <w:tc>
          <w:tcPr>
            <w:tcW w:w="891" w:type="dxa"/>
            <w:tcBorders>
              <w:left w:val="single" w:sz="4" w:space="0" w:color="auto"/>
              <w:right w:val="single" w:sz="4" w:space="0" w:color="auto"/>
            </w:tcBorders>
            <w:vAlign w:val="center"/>
          </w:tcPr>
          <w:p w14:paraId="6135428E" w14:textId="77777777" w:rsidR="002C493F" w:rsidRPr="00032D3A" w:rsidRDefault="002C493F" w:rsidP="002C493F">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73AF8" w14:textId="77777777" w:rsidR="002C493F" w:rsidRPr="00032D3A" w:rsidRDefault="002C493F" w:rsidP="002C493F">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AE1FD2"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18A7B47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54D23F"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127BC5"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C23404E" w14:textId="77777777" w:rsidR="002C493F" w:rsidRPr="00032D3A" w:rsidRDefault="002C493F" w:rsidP="002C493F">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6E766" w14:textId="77777777" w:rsidR="002C493F" w:rsidRPr="00032D3A" w:rsidRDefault="002C493F" w:rsidP="002C493F">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9C7FFA8" w14:textId="77777777" w:rsidR="002C493F" w:rsidRPr="00032D3A" w:rsidRDefault="002C493F" w:rsidP="002C493F">
            <w:pPr>
              <w:pStyle w:val="TAC"/>
              <w:rPr>
                <w:lang w:eastAsia="zh-CN"/>
              </w:rPr>
            </w:pPr>
          </w:p>
        </w:tc>
      </w:tr>
      <w:tr w:rsidR="002C493F" w:rsidRPr="00032D3A" w14:paraId="1419454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C1EF72"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F0BE28C"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5FEF1B3" w14:textId="77777777" w:rsidR="002C493F" w:rsidRPr="00032D3A" w:rsidRDefault="002C493F" w:rsidP="002C493F">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B1586" w14:textId="77777777" w:rsidR="002C493F" w:rsidRPr="00032D3A" w:rsidRDefault="002C493F" w:rsidP="002C493F">
            <w:pPr>
              <w:pStyle w:val="TAC"/>
            </w:pPr>
            <w:r w:rsidRPr="00032D3A">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C5AA0C" w14:textId="77777777" w:rsidR="002C493F" w:rsidRPr="00032D3A" w:rsidRDefault="002C493F" w:rsidP="002C493F">
            <w:pPr>
              <w:pStyle w:val="TAC"/>
              <w:rPr>
                <w:lang w:eastAsia="zh-CN"/>
              </w:rPr>
            </w:pPr>
          </w:p>
        </w:tc>
      </w:tr>
      <w:tr w:rsidR="002C493F" w:rsidRPr="00032D3A" w14:paraId="48A3979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83BA77" w14:textId="77777777" w:rsidR="002C493F" w:rsidRPr="00032D3A" w:rsidRDefault="002C493F" w:rsidP="002C493F">
            <w:pPr>
              <w:pStyle w:val="TAC"/>
            </w:pPr>
            <w:r w:rsidRPr="00032D3A">
              <w:rPr>
                <w:lang w:val="en-US"/>
              </w:rPr>
              <w:t>CA_n30A-n66A-n260H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9542DE" w14:textId="77777777" w:rsidR="002C493F" w:rsidRPr="00032D3A" w:rsidRDefault="002C493F" w:rsidP="002C493F">
            <w:pPr>
              <w:pStyle w:val="TAC"/>
              <w:rPr>
                <w:rFonts w:cs="Arial"/>
                <w:lang w:eastAsia="zh-CN"/>
              </w:rPr>
            </w:pPr>
            <w:r w:rsidRPr="00032D3A">
              <w:rPr>
                <w:rFonts w:cs="Arial"/>
                <w:lang w:eastAsia="zh-CN"/>
              </w:rPr>
              <w:t>CA_n30A-n66A</w:t>
            </w:r>
          </w:p>
          <w:p w14:paraId="59331E1B" w14:textId="77777777" w:rsidR="002C493F" w:rsidRDefault="002C493F" w:rsidP="002C493F">
            <w:pPr>
              <w:pStyle w:val="TAC"/>
              <w:rPr>
                <w:rFonts w:cs="Arial"/>
                <w:lang w:eastAsia="zh-CN"/>
              </w:rPr>
            </w:pPr>
            <w:r w:rsidRPr="00032D3A">
              <w:rPr>
                <w:rFonts w:cs="Arial"/>
                <w:lang w:eastAsia="zh-CN"/>
              </w:rPr>
              <w:t>CA_n30A-n260A</w:t>
            </w:r>
          </w:p>
          <w:p w14:paraId="1916DB63" w14:textId="77777777" w:rsidR="002C493F" w:rsidRPr="00032D3A" w:rsidRDefault="002C493F" w:rsidP="002C493F">
            <w:pPr>
              <w:pStyle w:val="TAC"/>
              <w:rPr>
                <w:rFonts w:cs="Arial"/>
                <w:lang w:eastAsia="zh-CN"/>
              </w:rPr>
            </w:pPr>
            <w:r w:rsidRPr="00032D3A">
              <w:rPr>
                <w:rFonts w:cs="Arial"/>
                <w:lang w:eastAsia="zh-CN"/>
              </w:rPr>
              <w:t>CA_n66A-n260A</w:t>
            </w:r>
          </w:p>
          <w:p w14:paraId="1CEB15D2" w14:textId="77777777" w:rsidR="002C493F" w:rsidRDefault="002C493F" w:rsidP="002C493F">
            <w:pPr>
              <w:pStyle w:val="TAC"/>
              <w:rPr>
                <w:rFonts w:cs="Arial"/>
                <w:lang w:eastAsia="zh-CN"/>
              </w:rPr>
            </w:pPr>
            <w:r w:rsidRPr="00032D3A">
              <w:rPr>
                <w:rFonts w:cs="Arial"/>
                <w:lang w:eastAsia="zh-CN"/>
              </w:rPr>
              <w:t>CA_n30A-n260G</w:t>
            </w:r>
          </w:p>
          <w:p w14:paraId="01B0DD41" w14:textId="77777777" w:rsidR="002C493F" w:rsidRPr="00032D3A" w:rsidRDefault="002C493F" w:rsidP="002C493F">
            <w:pPr>
              <w:pStyle w:val="TAC"/>
              <w:rPr>
                <w:rFonts w:cs="Arial"/>
                <w:lang w:eastAsia="zh-CN"/>
              </w:rPr>
            </w:pPr>
            <w:r w:rsidRPr="00032D3A">
              <w:rPr>
                <w:rFonts w:cs="Arial"/>
                <w:lang w:eastAsia="zh-CN"/>
              </w:rPr>
              <w:t>CA_n66A-n260G</w:t>
            </w:r>
          </w:p>
          <w:p w14:paraId="7924B06C" w14:textId="77777777" w:rsidR="002C493F" w:rsidRDefault="002C493F" w:rsidP="002C493F">
            <w:pPr>
              <w:pStyle w:val="TAC"/>
              <w:rPr>
                <w:rFonts w:cs="Arial"/>
                <w:lang w:eastAsia="zh-CN"/>
              </w:rPr>
            </w:pPr>
            <w:r w:rsidRPr="00032D3A">
              <w:rPr>
                <w:rFonts w:cs="Arial"/>
                <w:lang w:eastAsia="zh-CN"/>
              </w:rPr>
              <w:t>CA_n30A-n260H</w:t>
            </w:r>
          </w:p>
          <w:p w14:paraId="0F9106B7" w14:textId="77777777" w:rsidR="002C493F" w:rsidRPr="00032D3A" w:rsidRDefault="002C493F" w:rsidP="002C493F">
            <w:pPr>
              <w:pStyle w:val="TAC"/>
            </w:pPr>
            <w:r w:rsidRPr="00032D3A">
              <w:rPr>
                <w:rFonts w:cs="Arial"/>
                <w:lang w:eastAsia="zh-CN"/>
              </w:rPr>
              <w:t>CA_n66A-n260H</w:t>
            </w:r>
          </w:p>
        </w:tc>
        <w:tc>
          <w:tcPr>
            <w:tcW w:w="891" w:type="dxa"/>
            <w:tcBorders>
              <w:left w:val="single" w:sz="4" w:space="0" w:color="auto"/>
              <w:right w:val="single" w:sz="4" w:space="0" w:color="auto"/>
            </w:tcBorders>
            <w:vAlign w:val="center"/>
          </w:tcPr>
          <w:p w14:paraId="49BB5F0A" w14:textId="77777777" w:rsidR="002C493F" w:rsidRPr="00032D3A" w:rsidRDefault="002C493F" w:rsidP="002C493F">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9E431" w14:textId="77777777" w:rsidR="002C493F" w:rsidRPr="00032D3A" w:rsidRDefault="002C493F" w:rsidP="002C493F">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F3F24F"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32E5F9B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FC56D9"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9CA37D"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938D863" w14:textId="77777777" w:rsidR="002C493F" w:rsidRPr="00032D3A" w:rsidRDefault="002C493F" w:rsidP="002C493F">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22FF9" w14:textId="77777777" w:rsidR="002C493F" w:rsidRPr="00032D3A" w:rsidRDefault="002C493F" w:rsidP="002C493F">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E872D69" w14:textId="77777777" w:rsidR="002C493F" w:rsidRPr="00032D3A" w:rsidRDefault="002C493F" w:rsidP="002C493F">
            <w:pPr>
              <w:pStyle w:val="TAC"/>
              <w:rPr>
                <w:lang w:eastAsia="zh-CN"/>
              </w:rPr>
            </w:pPr>
          </w:p>
        </w:tc>
      </w:tr>
      <w:tr w:rsidR="002C493F" w:rsidRPr="00032D3A" w14:paraId="2FF774F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A918B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266319"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8B49385" w14:textId="77777777" w:rsidR="002C493F" w:rsidRPr="00032D3A" w:rsidRDefault="002C493F" w:rsidP="002C493F">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C1C32" w14:textId="77777777" w:rsidR="002C493F" w:rsidRPr="00032D3A" w:rsidRDefault="002C493F" w:rsidP="002C493F">
            <w:pPr>
              <w:pStyle w:val="TAC"/>
            </w:pPr>
            <w:r w:rsidRPr="00032D3A">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22A3EC" w14:textId="77777777" w:rsidR="002C493F" w:rsidRPr="00032D3A" w:rsidRDefault="002C493F" w:rsidP="002C493F">
            <w:pPr>
              <w:pStyle w:val="TAC"/>
              <w:rPr>
                <w:lang w:eastAsia="zh-CN"/>
              </w:rPr>
            </w:pPr>
          </w:p>
        </w:tc>
      </w:tr>
      <w:tr w:rsidR="002C493F" w:rsidRPr="00032D3A" w14:paraId="35DDF61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4E2415" w14:textId="77777777" w:rsidR="002C493F" w:rsidRPr="00032D3A" w:rsidRDefault="002C493F" w:rsidP="002C493F">
            <w:pPr>
              <w:pStyle w:val="TAC"/>
            </w:pPr>
            <w:r w:rsidRPr="00032D3A">
              <w:rPr>
                <w:lang w:val="en-US"/>
              </w:rPr>
              <w:t>CA_n30A-n66A-n260I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CB0E00" w14:textId="77777777" w:rsidR="002C493F" w:rsidRPr="00032D3A" w:rsidRDefault="002C493F" w:rsidP="002C493F">
            <w:pPr>
              <w:pStyle w:val="TAC"/>
              <w:rPr>
                <w:rFonts w:cs="Arial"/>
                <w:lang w:eastAsia="zh-CN"/>
              </w:rPr>
            </w:pPr>
            <w:r w:rsidRPr="00032D3A">
              <w:rPr>
                <w:rFonts w:cs="Arial"/>
                <w:lang w:eastAsia="zh-CN"/>
              </w:rPr>
              <w:t>CA_n30A-n66A</w:t>
            </w:r>
          </w:p>
          <w:p w14:paraId="33E4DDB5" w14:textId="77777777" w:rsidR="002C493F" w:rsidRDefault="002C493F" w:rsidP="002C493F">
            <w:pPr>
              <w:pStyle w:val="TAC"/>
              <w:rPr>
                <w:rFonts w:cs="Arial"/>
                <w:lang w:eastAsia="zh-CN"/>
              </w:rPr>
            </w:pPr>
            <w:r w:rsidRPr="00032D3A">
              <w:rPr>
                <w:rFonts w:cs="Arial"/>
                <w:lang w:eastAsia="zh-CN"/>
              </w:rPr>
              <w:t>CA_n30A-n260A</w:t>
            </w:r>
          </w:p>
          <w:p w14:paraId="6E1A3C12" w14:textId="77777777" w:rsidR="002C493F" w:rsidRPr="00032D3A" w:rsidRDefault="002C493F" w:rsidP="002C493F">
            <w:pPr>
              <w:pStyle w:val="TAC"/>
              <w:rPr>
                <w:rFonts w:cs="Arial"/>
                <w:lang w:eastAsia="zh-CN"/>
              </w:rPr>
            </w:pPr>
            <w:r w:rsidRPr="00032D3A">
              <w:rPr>
                <w:rFonts w:cs="Arial"/>
                <w:lang w:eastAsia="zh-CN"/>
              </w:rPr>
              <w:t>CA_n66A-n260A</w:t>
            </w:r>
          </w:p>
          <w:p w14:paraId="7F7F7E23" w14:textId="77777777" w:rsidR="002C493F" w:rsidRDefault="002C493F" w:rsidP="002C493F">
            <w:pPr>
              <w:pStyle w:val="TAC"/>
              <w:rPr>
                <w:rFonts w:cs="Arial"/>
                <w:lang w:eastAsia="zh-CN"/>
              </w:rPr>
            </w:pPr>
            <w:r w:rsidRPr="00032D3A">
              <w:rPr>
                <w:rFonts w:cs="Arial"/>
                <w:lang w:eastAsia="zh-CN"/>
              </w:rPr>
              <w:t>CA_n30A-n260G</w:t>
            </w:r>
          </w:p>
          <w:p w14:paraId="591711CE" w14:textId="77777777" w:rsidR="002C493F" w:rsidRPr="00032D3A" w:rsidRDefault="002C493F" w:rsidP="002C493F">
            <w:pPr>
              <w:pStyle w:val="TAC"/>
              <w:rPr>
                <w:rFonts w:cs="Arial"/>
                <w:lang w:eastAsia="zh-CN"/>
              </w:rPr>
            </w:pPr>
            <w:r w:rsidRPr="00032D3A">
              <w:rPr>
                <w:rFonts w:cs="Arial"/>
                <w:lang w:eastAsia="zh-CN"/>
              </w:rPr>
              <w:t>CA_n66A-n260G</w:t>
            </w:r>
          </w:p>
          <w:p w14:paraId="6512E6DF" w14:textId="77777777" w:rsidR="002C493F" w:rsidRDefault="002C493F" w:rsidP="002C493F">
            <w:pPr>
              <w:pStyle w:val="TAC"/>
              <w:rPr>
                <w:rFonts w:cs="Arial"/>
                <w:lang w:eastAsia="zh-CN"/>
              </w:rPr>
            </w:pPr>
            <w:r w:rsidRPr="00032D3A">
              <w:rPr>
                <w:rFonts w:cs="Arial"/>
                <w:lang w:eastAsia="zh-CN"/>
              </w:rPr>
              <w:t>CA_n30A-n260H</w:t>
            </w:r>
          </w:p>
          <w:p w14:paraId="212FED74" w14:textId="77777777" w:rsidR="002C493F" w:rsidRPr="00032D3A" w:rsidRDefault="002C493F" w:rsidP="002C493F">
            <w:pPr>
              <w:pStyle w:val="TAC"/>
              <w:rPr>
                <w:rFonts w:cs="Arial"/>
                <w:lang w:eastAsia="zh-CN"/>
              </w:rPr>
            </w:pPr>
            <w:r w:rsidRPr="00032D3A">
              <w:rPr>
                <w:rFonts w:cs="Arial"/>
                <w:lang w:eastAsia="zh-CN"/>
              </w:rPr>
              <w:t>CA_n66A-n260H</w:t>
            </w:r>
          </w:p>
          <w:p w14:paraId="46B538F5" w14:textId="77777777" w:rsidR="002C493F" w:rsidRDefault="002C493F" w:rsidP="002C493F">
            <w:pPr>
              <w:pStyle w:val="TAC"/>
              <w:rPr>
                <w:rFonts w:cs="Arial"/>
                <w:lang w:eastAsia="zh-CN"/>
              </w:rPr>
            </w:pPr>
            <w:r w:rsidRPr="00032D3A">
              <w:rPr>
                <w:rFonts w:cs="Arial"/>
                <w:lang w:eastAsia="zh-CN"/>
              </w:rPr>
              <w:t>CA_n30A-n260I</w:t>
            </w:r>
          </w:p>
          <w:p w14:paraId="3156E339" w14:textId="77777777" w:rsidR="002C493F" w:rsidRPr="00032D3A" w:rsidRDefault="002C493F" w:rsidP="002C493F">
            <w:pPr>
              <w:pStyle w:val="TAC"/>
            </w:pPr>
            <w:r w:rsidRPr="00032D3A">
              <w:rPr>
                <w:rFonts w:cs="Arial"/>
                <w:lang w:eastAsia="zh-CN"/>
              </w:rPr>
              <w:t>CA_n66A-n260I</w:t>
            </w:r>
          </w:p>
        </w:tc>
        <w:tc>
          <w:tcPr>
            <w:tcW w:w="891" w:type="dxa"/>
            <w:tcBorders>
              <w:left w:val="single" w:sz="4" w:space="0" w:color="auto"/>
              <w:right w:val="single" w:sz="4" w:space="0" w:color="auto"/>
            </w:tcBorders>
            <w:vAlign w:val="center"/>
          </w:tcPr>
          <w:p w14:paraId="6D57E1D6" w14:textId="77777777" w:rsidR="002C493F" w:rsidRPr="00032D3A" w:rsidRDefault="002C493F" w:rsidP="002C493F">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FD0AB" w14:textId="77777777" w:rsidR="002C493F" w:rsidRPr="00032D3A" w:rsidRDefault="002C493F" w:rsidP="002C493F">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7508C3"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5AA219D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375EC6"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3B9A2A"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4B95F4A1" w14:textId="77777777" w:rsidR="002C493F" w:rsidRPr="00032D3A" w:rsidRDefault="002C493F" w:rsidP="002C493F">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6A73E" w14:textId="77777777" w:rsidR="002C493F" w:rsidRPr="00032D3A" w:rsidRDefault="002C493F" w:rsidP="002C493F">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FDADECD" w14:textId="77777777" w:rsidR="002C493F" w:rsidRPr="00032D3A" w:rsidRDefault="002C493F" w:rsidP="002C493F">
            <w:pPr>
              <w:pStyle w:val="TAC"/>
              <w:rPr>
                <w:lang w:eastAsia="zh-CN"/>
              </w:rPr>
            </w:pPr>
          </w:p>
        </w:tc>
      </w:tr>
      <w:tr w:rsidR="002C493F" w:rsidRPr="00032D3A" w14:paraId="26FE093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7C53B5F"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837A31"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42F352A3" w14:textId="77777777" w:rsidR="002C493F" w:rsidRPr="00032D3A" w:rsidRDefault="002C493F" w:rsidP="002C493F">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610D5" w14:textId="77777777" w:rsidR="002C493F" w:rsidRPr="00032D3A" w:rsidRDefault="002C493F" w:rsidP="002C493F">
            <w:pPr>
              <w:pStyle w:val="TAC"/>
            </w:pPr>
            <w:r w:rsidRPr="00032D3A">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2B07825" w14:textId="77777777" w:rsidR="002C493F" w:rsidRPr="00032D3A" w:rsidRDefault="002C493F" w:rsidP="002C493F">
            <w:pPr>
              <w:pStyle w:val="TAC"/>
              <w:rPr>
                <w:lang w:eastAsia="zh-CN"/>
              </w:rPr>
            </w:pPr>
          </w:p>
        </w:tc>
      </w:tr>
      <w:tr w:rsidR="002C493F" w:rsidRPr="00032D3A" w14:paraId="348AE3E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B39043" w14:textId="77777777" w:rsidR="002C493F" w:rsidRPr="00032D3A" w:rsidRDefault="002C493F" w:rsidP="002C493F">
            <w:pPr>
              <w:pStyle w:val="TAC"/>
            </w:pPr>
            <w:r w:rsidRPr="00032D3A">
              <w:rPr>
                <w:lang w:val="en-US"/>
              </w:rPr>
              <w:t>CA_n30A-n66A-n260J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B25705" w14:textId="77777777" w:rsidR="002C493F" w:rsidRPr="00032D3A" w:rsidRDefault="002C493F" w:rsidP="002C493F">
            <w:pPr>
              <w:pStyle w:val="TAC"/>
              <w:rPr>
                <w:rFonts w:cs="Arial"/>
                <w:lang w:eastAsia="zh-CN"/>
              </w:rPr>
            </w:pPr>
            <w:r w:rsidRPr="00032D3A">
              <w:rPr>
                <w:rFonts w:cs="Arial"/>
                <w:lang w:eastAsia="zh-CN"/>
              </w:rPr>
              <w:t>CA_n30A-n66A</w:t>
            </w:r>
          </w:p>
          <w:p w14:paraId="35C13E3F" w14:textId="77777777" w:rsidR="002C493F" w:rsidRDefault="002C493F" w:rsidP="002C493F">
            <w:pPr>
              <w:pStyle w:val="TAC"/>
              <w:rPr>
                <w:rFonts w:cs="Arial"/>
                <w:lang w:eastAsia="zh-CN"/>
              </w:rPr>
            </w:pPr>
            <w:r w:rsidRPr="00032D3A">
              <w:rPr>
                <w:rFonts w:cs="Arial"/>
                <w:lang w:eastAsia="zh-CN"/>
              </w:rPr>
              <w:t>CA_n30A-n260A</w:t>
            </w:r>
          </w:p>
          <w:p w14:paraId="517DD226" w14:textId="77777777" w:rsidR="002C493F" w:rsidRPr="00032D3A" w:rsidRDefault="002C493F" w:rsidP="002C493F">
            <w:pPr>
              <w:pStyle w:val="TAC"/>
              <w:rPr>
                <w:rFonts w:cs="Arial"/>
                <w:lang w:eastAsia="zh-CN"/>
              </w:rPr>
            </w:pPr>
            <w:r w:rsidRPr="00032D3A">
              <w:rPr>
                <w:rFonts w:cs="Arial"/>
                <w:lang w:eastAsia="zh-CN"/>
              </w:rPr>
              <w:t>CA_n66A-n260A</w:t>
            </w:r>
          </w:p>
          <w:p w14:paraId="62F3DEC8" w14:textId="77777777" w:rsidR="002C493F" w:rsidRDefault="002C493F" w:rsidP="002C493F">
            <w:pPr>
              <w:pStyle w:val="TAC"/>
              <w:rPr>
                <w:rFonts w:cs="Arial"/>
                <w:lang w:eastAsia="zh-CN"/>
              </w:rPr>
            </w:pPr>
            <w:r w:rsidRPr="00032D3A">
              <w:rPr>
                <w:rFonts w:cs="Arial"/>
                <w:lang w:eastAsia="zh-CN"/>
              </w:rPr>
              <w:t>CA_n30A-n260G</w:t>
            </w:r>
          </w:p>
          <w:p w14:paraId="40B69CD6" w14:textId="77777777" w:rsidR="002C493F" w:rsidRPr="00032D3A" w:rsidRDefault="002C493F" w:rsidP="002C493F">
            <w:pPr>
              <w:pStyle w:val="TAC"/>
              <w:rPr>
                <w:rFonts w:cs="Arial"/>
                <w:lang w:eastAsia="zh-CN"/>
              </w:rPr>
            </w:pPr>
            <w:r w:rsidRPr="00032D3A">
              <w:rPr>
                <w:rFonts w:cs="Arial"/>
                <w:lang w:eastAsia="zh-CN"/>
              </w:rPr>
              <w:t>CA_n66A-n260G</w:t>
            </w:r>
          </w:p>
          <w:p w14:paraId="38AB9316" w14:textId="77777777" w:rsidR="002C493F" w:rsidRDefault="002C493F" w:rsidP="002C493F">
            <w:pPr>
              <w:pStyle w:val="TAC"/>
              <w:rPr>
                <w:rFonts w:cs="Arial"/>
                <w:lang w:eastAsia="zh-CN"/>
              </w:rPr>
            </w:pPr>
            <w:r w:rsidRPr="00032D3A">
              <w:rPr>
                <w:rFonts w:cs="Arial"/>
                <w:lang w:eastAsia="zh-CN"/>
              </w:rPr>
              <w:t>CA_n30A-n260H</w:t>
            </w:r>
          </w:p>
          <w:p w14:paraId="29368890" w14:textId="77777777" w:rsidR="002C493F" w:rsidRPr="00032D3A" w:rsidRDefault="002C493F" w:rsidP="002C493F">
            <w:pPr>
              <w:pStyle w:val="TAC"/>
              <w:rPr>
                <w:rFonts w:cs="Arial"/>
                <w:lang w:eastAsia="zh-CN"/>
              </w:rPr>
            </w:pPr>
            <w:r w:rsidRPr="00032D3A">
              <w:rPr>
                <w:rFonts w:cs="Arial"/>
                <w:lang w:eastAsia="zh-CN"/>
              </w:rPr>
              <w:t>CA_n66A-n260H</w:t>
            </w:r>
          </w:p>
          <w:p w14:paraId="2C21C06D" w14:textId="77777777" w:rsidR="002C493F" w:rsidRDefault="002C493F" w:rsidP="002C493F">
            <w:pPr>
              <w:pStyle w:val="TAC"/>
              <w:rPr>
                <w:rFonts w:cs="Arial"/>
                <w:lang w:eastAsia="zh-CN"/>
              </w:rPr>
            </w:pPr>
            <w:r w:rsidRPr="00032D3A">
              <w:rPr>
                <w:rFonts w:cs="Arial"/>
                <w:lang w:eastAsia="zh-CN"/>
              </w:rPr>
              <w:t>CA_n30A-n260I</w:t>
            </w:r>
          </w:p>
          <w:p w14:paraId="25DFCD59" w14:textId="77777777" w:rsidR="002C493F" w:rsidRPr="00032D3A" w:rsidRDefault="002C493F" w:rsidP="002C493F">
            <w:pPr>
              <w:pStyle w:val="TAC"/>
              <w:rPr>
                <w:rFonts w:cs="Arial"/>
                <w:lang w:eastAsia="zh-CN"/>
              </w:rPr>
            </w:pPr>
            <w:r w:rsidRPr="00032D3A">
              <w:rPr>
                <w:rFonts w:cs="Arial"/>
                <w:lang w:eastAsia="zh-CN"/>
              </w:rPr>
              <w:t>CA_n66A-n260I</w:t>
            </w:r>
          </w:p>
          <w:p w14:paraId="15D58835" w14:textId="77777777" w:rsidR="002C493F" w:rsidRDefault="002C493F" w:rsidP="002C493F">
            <w:pPr>
              <w:pStyle w:val="TAC"/>
              <w:rPr>
                <w:rFonts w:cs="Arial"/>
                <w:lang w:eastAsia="zh-CN"/>
              </w:rPr>
            </w:pPr>
            <w:r w:rsidRPr="00032D3A">
              <w:rPr>
                <w:rFonts w:cs="Arial"/>
                <w:lang w:eastAsia="zh-CN"/>
              </w:rPr>
              <w:t>CA_n30A-n260J</w:t>
            </w:r>
          </w:p>
          <w:p w14:paraId="3BD7078F" w14:textId="77777777" w:rsidR="002C493F" w:rsidRPr="00032D3A" w:rsidRDefault="002C493F" w:rsidP="002C493F">
            <w:pPr>
              <w:pStyle w:val="TAC"/>
            </w:pPr>
            <w:r w:rsidRPr="00032D3A">
              <w:rPr>
                <w:rFonts w:cs="Arial"/>
                <w:lang w:eastAsia="zh-CN"/>
              </w:rPr>
              <w:t>CA_n66A-n260J</w:t>
            </w:r>
          </w:p>
        </w:tc>
        <w:tc>
          <w:tcPr>
            <w:tcW w:w="891" w:type="dxa"/>
            <w:tcBorders>
              <w:left w:val="single" w:sz="4" w:space="0" w:color="auto"/>
              <w:right w:val="single" w:sz="4" w:space="0" w:color="auto"/>
            </w:tcBorders>
            <w:vAlign w:val="center"/>
          </w:tcPr>
          <w:p w14:paraId="4349DC87" w14:textId="77777777" w:rsidR="002C493F" w:rsidRPr="00032D3A" w:rsidRDefault="002C493F" w:rsidP="002C493F">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E103F" w14:textId="77777777" w:rsidR="002C493F" w:rsidRPr="00032D3A" w:rsidRDefault="002C493F" w:rsidP="002C493F">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E1F543"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341E071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560995"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BA6BDA"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34C8520D" w14:textId="77777777" w:rsidR="002C493F" w:rsidRPr="00032D3A" w:rsidRDefault="002C493F" w:rsidP="002C493F">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09DFC" w14:textId="77777777" w:rsidR="002C493F" w:rsidRPr="00032D3A" w:rsidRDefault="002C493F" w:rsidP="002C493F">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6B9772F" w14:textId="77777777" w:rsidR="002C493F" w:rsidRPr="00032D3A" w:rsidRDefault="002C493F" w:rsidP="002C493F">
            <w:pPr>
              <w:pStyle w:val="TAC"/>
              <w:rPr>
                <w:lang w:eastAsia="zh-CN"/>
              </w:rPr>
            </w:pPr>
          </w:p>
        </w:tc>
      </w:tr>
      <w:tr w:rsidR="002C493F" w:rsidRPr="00032D3A" w14:paraId="2C08736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03B07C"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9673CA"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5E4F834" w14:textId="77777777" w:rsidR="002C493F" w:rsidRPr="00032D3A" w:rsidRDefault="002C493F" w:rsidP="002C493F">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2CB58" w14:textId="77777777" w:rsidR="002C493F" w:rsidRPr="00032D3A" w:rsidRDefault="002C493F" w:rsidP="002C493F">
            <w:pPr>
              <w:pStyle w:val="TAC"/>
            </w:pPr>
            <w:r w:rsidRPr="00032D3A">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0FAA64" w14:textId="77777777" w:rsidR="002C493F" w:rsidRPr="00032D3A" w:rsidRDefault="002C493F" w:rsidP="002C493F">
            <w:pPr>
              <w:pStyle w:val="TAC"/>
              <w:rPr>
                <w:lang w:eastAsia="zh-CN"/>
              </w:rPr>
            </w:pPr>
          </w:p>
        </w:tc>
      </w:tr>
      <w:tr w:rsidR="002C493F" w:rsidRPr="00032D3A" w14:paraId="6589173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3F1ACA" w14:textId="77777777" w:rsidR="002C493F" w:rsidRPr="00032D3A" w:rsidRDefault="002C493F" w:rsidP="002C493F">
            <w:pPr>
              <w:pStyle w:val="TAC"/>
            </w:pPr>
            <w:r w:rsidRPr="00032D3A">
              <w:rPr>
                <w:lang w:val="en-US"/>
              </w:rPr>
              <w:t>CA_n30A-n66A-n260K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F3AD53" w14:textId="77777777" w:rsidR="002C493F" w:rsidRPr="00032D3A" w:rsidRDefault="002C493F" w:rsidP="002C493F">
            <w:pPr>
              <w:pStyle w:val="TAC"/>
              <w:rPr>
                <w:rFonts w:cs="Arial"/>
                <w:lang w:eastAsia="zh-CN"/>
              </w:rPr>
            </w:pPr>
            <w:r w:rsidRPr="00032D3A">
              <w:rPr>
                <w:rFonts w:cs="Arial"/>
                <w:lang w:eastAsia="zh-CN"/>
              </w:rPr>
              <w:t>CA_n30A-n66A</w:t>
            </w:r>
          </w:p>
          <w:p w14:paraId="054CF8E3" w14:textId="77777777" w:rsidR="002C493F" w:rsidRDefault="002C493F" w:rsidP="002C493F">
            <w:pPr>
              <w:pStyle w:val="TAC"/>
              <w:rPr>
                <w:rFonts w:cs="Arial"/>
                <w:lang w:eastAsia="zh-CN"/>
              </w:rPr>
            </w:pPr>
            <w:r w:rsidRPr="00032D3A">
              <w:rPr>
                <w:rFonts w:cs="Arial"/>
                <w:lang w:eastAsia="zh-CN"/>
              </w:rPr>
              <w:t>CA_n30A-n260A</w:t>
            </w:r>
          </w:p>
          <w:p w14:paraId="74F4C4A0" w14:textId="77777777" w:rsidR="002C493F" w:rsidRPr="00032D3A" w:rsidRDefault="002C493F" w:rsidP="002C493F">
            <w:pPr>
              <w:pStyle w:val="TAC"/>
              <w:rPr>
                <w:rFonts w:cs="Arial"/>
                <w:lang w:eastAsia="zh-CN"/>
              </w:rPr>
            </w:pPr>
            <w:r w:rsidRPr="00032D3A">
              <w:rPr>
                <w:rFonts w:cs="Arial"/>
                <w:lang w:eastAsia="zh-CN"/>
              </w:rPr>
              <w:t>CA_n66A-n260A</w:t>
            </w:r>
          </w:p>
          <w:p w14:paraId="6D2815C0" w14:textId="77777777" w:rsidR="002C493F" w:rsidRDefault="002C493F" w:rsidP="002C493F">
            <w:pPr>
              <w:pStyle w:val="TAC"/>
              <w:rPr>
                <w:rFonts w:cs="Arial"/>
                <w:lang w:eastAsia="zh-CN"/>
              </w:rPr>
            </w:pPr>
            <w:r w:rsidRPr="00032D3A">
              <w:rPr>
                <w:rFonts w:cs="Arial"/>
                <w:lang w:eastAsia="zh-CN"/>
              </w:rPr>
              <w:t>CA_n30A-n260G</w:t>
            </w:r>
          </w:p>
          <w:p w14:paraId="35D748AF" w14:textId="77777777" w:rsidR="002C493F" w:rsidRPr="00032D3A" w:rsidRDefault="002C493F" w:rsidP="002C493F">
            <w:pPr>
              <w:pStyle w:val="TAC"/>
              <w:rPr>
                <w:rFonts w:cs="Arial"/>
                <w:lang w:eastAsia="zh-CN"/>
              </w:rPr>
            </w:pPr>
            <w:r w:rsidRPr="00032D3A">
              <w:rPr>
                <w:rFonts w:cs="Arial"/>
                <w:lang w:eastAsia="zh-CN"/>
              </w:rPr>
              <w:t>CA_n66A-n260G</w:t>
            </w:r>
          </w:p>
          <w:p w14:paraId="1F0C24A3" w14:textId="77777777" w:rsidR="002C493F" w:rsidRDefault="002C493F" w:rsidP="002C493F">
            <w:pPr>
              <w:pStyle w:val="TAC"/>
              <w:rPr>
                <w:rFonts w:cs="Arial"/>
                <w:lang w:eastAsia="zh-CN"/>
              </w:rPr>
            </w:pPr>
            <w:r w:rsidRPr="00032D3A">
              <w:rPr>
                <w:rFonts w:cs="Arial"/>
                <w:lang w:eastAsia="zh-CN"/>
              </w:rPr>
              <w:t>CA_n30A-n260H</w:t>
            </w:r>
          </w:p>
          <w:p w14:paraId="2FE64A7F" w14:textId="77777777" w:rsidR="002C493F" w:rsidRPr="00032D3A" w:rsidRDefault="002C493F" w:rsidP="002C493F">
            <w:pPr>
              <w:pStyle w:val="TAC"/>
              <w:rPr>
                <w:rFonts w:cs="Arial"/>
                <w:lang w:eastAsia="zh-CN"/>
              </w:rPr>
            </w:pPr>
            <w:r w:rsidRPr="00032D3A">
              <w:rPr>
                <w:rFonts w:cs="Arial"/>
                <w:lang w:eastAsia="zh-CN"/>
              </w:rPr>
              <w:t>CA_n66A-n260H</w:t>
            </w:r>
          </w:p>
          <w:p w14:paraId="30C4B657" w14:textId="77777777" w:rsidR="002C493F" w:rsidRDefault="002C493F" w:rsidP="002C493F">
            <w:pPr>
              <w:pStyle w:val="TAC"/>
              <w:rPr>
                <w:rFonts w:cs="Arial"/>
                <w:lang w:eastAsia="zh-CN"/>
              </w:rPr>
            </w:pPr>
            <w:r w:rsidRPr="00032D3A">
              <w:rPr>
                <w:rFonts w:cs="Arial"/>
                <w:lang w:eastAsia="zh-CN"/>
              </w:rPr>
              <w:t>CA_n30A-n260I</w:t>
            </w:r>
          </w:p>
          <w:p w14:paraId="0593F709" w14:textId="77777777" w:rsidR="002C493F" w:rsidRPr="00032D3A" w:rsidRDefault="002C493F" w:rsidP="002C493F">
            <w:pPr>
              <w:pStyle w:val="TAC"/>
              <w:rPr>
                <w:rFonts w:cs="Arial"/>
                <w:lang w:eastAsia="zh-CN"/>
              </w:rPr>
            </w:pPr>
            <w:r w:rsidRPr="00032D3A">
              <w:rPr>
                <w:rFonts w:cs="Arial"/>
                <w:lang w:eastAsia="zh-CN"/>
              </w:rPr>
              <w:t>CA_n66A-n260I</w:t>
            </w:r>
          </w:p>
          <w:p w14:paraId="1878B611" w14:textId="77777777" w:rsidR="002C493F" w:rsidRDefault="002C493F" w:rsidP="002C493F">
            <w:pPr>
              <w:pStyle w:val="TAC"/>
              <w:rPr>
                <w:rFonts w:cs="Arial"/>
                <w:lang w:eastAsia="zh-CN"/>
              </w:rPr>
            </w:pPr>
            <w:r w:rsidRPr="00032D3A">
              <w:rPr>
                <w:rFonts w:cs="Arial"/>
                <w:lang w:eastAsia="zh-CN"/>
              </w:rPr>
              <w:t>CA_n30A-n260J</w:t>
            </w:r>
          </w:p>
          <w:p w14:paraId="69ED5A94" w14:textId="77777777" w:rsidR="002C493F" w:rsidRPr="00032D3A" w:rsidRDefault="002C493F" w:rsidP="002C493F">
            <w:pPr>
              <w:pStyle w:val="TAC"/>
              <w:rPr>
                <w:rFonts w:cs="Arial"/>
                <w:lang w:eastAsia="zh-CN"/>
              </w:rPr>
            </w:pPr>
            <w:r w:rsidRPr="00032D3A">
              <w:rPr>
                <w:rFonts w:cs="Arial"/>
                <w:lang w:eastAsia="zh-CN"/>
              </w:rPr>
              <w:t>CA_n66A-n260J</w:t>
            </w:r>
          </w:p>
          <w:p w14:paraId="51B8C6A4" w14:textId="77777777" w:rsidR="002C493F" w:rsidRDefault="002C493F" w:rsidP="002C493F">
            <w:pPr>
              <w:pStyle w:val="TAC"/>
              <w:rPr>
                <w:rFonts w:cs="Arial"/>
                <w:lang w:eastAsia="zh-CN"/>
              </w:rPr>
            </w:pPr>
            <w:r w:rsidRPr="00032D3A">
              <w:rPr>
                <w:rFonts w:cs="Arial"/>
                <w:lang w:eastAsia="zh-CN"/>
              </w:rPr>
              <w:t>CA_n30A-n260K</w:t>
            </w:r>
          </w:p>
          <w:p w14:paraId="38A96A7A" w14:textId="77777777" w:rsidR="002C493F" w:rsidRPr="00032D3A" w:rsidRDefault="002C493F" w:rsidP="002C493F">
            <w:pPr>
              <w:pStyle w:val="TAC"/>
            </w:pPr>
            <w:r w:rsidRPr="00032D3A">
              <w:rPr>
                <w:rFonts w:cs="Arial"/>
                <w:lang w:eastAsia="zh-CN"/>
              </w:rPr>
              <w:t>CA_n66A-n260K</w:t>
            </w:r>
          </w:p>
        </w:tc>
        <w:tc>
          <w:tcPr>
            <w:tcW w:w="891" w:type="dxa"/>
            <w:tcBorders>
              <w:left w:val="single" w:sz="4" w:space="0" w:color="auto"/>
              <w:right w:val="single" w:sz="4" w:space="0" w:color="auto"/>
            </w:tcBorders>
            <w:vAlign w:val="center"/>
          </w:tcPr>
          <w:p w14:paraId="5666AF8C" w14:textId="77777777" w:rsidR="002C493F" w:rsidRPr="00032D3A" w:rsidRDefault="002C493F" w:rsidP="002C493F">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976E9" w14:textId="77777777" w:rsidR="002C493F" w:rsidRPr="00032D3A" w:rsidRDefault="002C493F" w:rsidP="002C493F">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039572"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67B93CF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4CB342"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85C4BE"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0AD977BB" w14:textId="77777777" w:rsidR="002C493F" w:rsidRPr="00032D3A" w:rsidRDefault="002C493F" w:rsidP="002C493F">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2F814" w14:textId="77777777" w:rsidR="002C493F" w:rsidRPr="00032D3A" w:rsidRDefault="002C493F" w:rsidP="002C493F">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F840B7A" w14:textId="77777777" w:rsidR="002C493F" w:rsidRPr="00032D3A" w:rsidRDefault="002C493F" w:rsidP="002C493F">
            <w:pPr>
              <w:pStyle w:val="TAC"/>
              <w:rPr>
                <w:lang w:eastAsia="zh-CN"/>
              </w:rPr>
            </w:pPr>
          </w:p>
        </w:tc>
      </w:tr>
      <w:tr w:rsidR="002C493F" w:rsidRPr="00032D3A" w14:paraId="7D380EA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646396"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4D5080"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071624A2" w14:textId="77777777" w:rsidR="002C493F" w:rsidRPr="00032D3A" w:rsidRDefault="002C493F" w:rsidP="002C493F">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7FE11" w14:textId="77777777" w:rsidR="002C493F" w:rsidRPr="00032D3A" w:rsidRDefault="002C493F" w:rsidP="002C493F">
            <w:pPr>
              <w:pStyle w:val="TAC"/>
            </w:pPr>
            <w:r w:rsidRPr="00032D3A">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2ABA41" w14:textId="77777777" w:rsidR="002C493F" w:rsidRPr="00032D3A" w:rsidRDefault="002C493F" w:rsidP="002C493F">
            <w:pPr>
              <w:pStyle w:val="TAC"/>
              <w:rPr>
                <w:lang w:eastAsia="zh-CN"/>
              </w:rPr>
            </w:pPr>
          </w:p>
        </w:tc>
      </w:tr>
      <w:tr w:rsidR="002C493F" w:rsidRPr="00032D3A" w14:paraId="7331923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96071C" w14:textId="77777777" w:rsidR="002C493F" w:rsidRPr="00032D3A" w:rsidRDefault="002C493F" w:rsidP="002C493F">
            <w:pPr>
              <w:pStyle w:val="TAC"/>
            </w:pPr>
            <w:r w:rsidRPr="00032D3A">
              <w:rPr>
                <w:lang w:val="en-US"/>
              </w:rPr>
              <w:lastRenderedPageBreak/>
              <w:t>CA_n30A-n66A-n260L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9BA819" w14:textId="77777777" w:rsidR="002C493F" w:rsidRPr="00032D3A" w:rsidRDefault="002C493F" w:rsidP="002C493F">
            <w:pPr>
              <w:pStyle w:val="TAC"/>
              <w:rPr>
                <w:rFonts w:cs="Arial"/>
                <w:lang w:eastAsia="zh-CN"/>
              </w:rPr>
            </w:pPr>
            <w:r w:rsidRPr="00032D3A">
              <w:rPr>
                <w:rFonts w:cs="Arial"/>
                <w:lang w:eastAsia="zh-CN"/>
              </w:rPr>
              <w:t>CA_n30A-n66A</w:t>
            </w:r>
          </w:p>
          <w:p w14:paraId="268C8247" w14:textId="77777777" w:rsidR="002C493F" w:rsidRDefault="002C493F" w:rsidP="002C493F">
            <w:pPr>
              <w:pStyle w:val="TAC"/>
              <w:rPr>
                <w:rFonts w:cs="Arial"/>
                <w:lang w:eastAsia="zh-CN"/>
              </w:rPr>
            </w:pPr>
            <w:r w:rsidRPr="00032D3A">
              <w:rPr>
                <w:rFonts w:cs="Arial"/>
                <w:lang w:eastAsia="zh-CN"/>
              </w:rPr>
              <w:t>CA_n30A-n260A</w:t>
            </w:r>
          </w:p>
          <w:p w14:paraId="776EA44C" w14:textId="77777777" w:rsidR="002C493F" w:rsidRPr="00032D3A" w:rsidRDefault="002C493F" w:rsidP="002C493F">
            <w:pPr>
              <w:pStyle w:val="TAC"/>
              <w:rPr>
                <w:rFonts w:cs="Arial"/>
                <w:lang w:eastAsia="zh-CN"/>
              </w:rPr>
            </w:pPr>
            <w:r w:rsidRPr="00032D3A">
              <w:rPr>
                <w:rFonts w:cs="Arial"/>
                <w:lang w:eastAsia="zh-CN"/>
              </w:rPr>
              <w:t>CA_n66A-n260A</w:t>
            </w:r>
          </w:p>
          <w:p w14:paraId="6AA1F4E3" w14:textId="77777777" w:rsidR="002C493F" w:rsidRDefault="002C493F" w:rsidP="002C493F">
            <w:pPr>
              <w:pStyle w:val="TAC"/>
              <w:rPr>
                <w:rFonts w:cs="Arial"/>
                <w:lang w:eastAsia="zh-CN"/>
              </w:rPr>
            </w:pPr>
            <w:r w:rsidRPr="00032D3A">
              <w:rPr>
                <w:rFonts w:cs="Arial"/>
                <w:lang w:eastAsia="zh-CN"/>
              </w:rPr>
              <w:t>CA_n30A-n260G</w:t>
            </w:r>
          </w:p>
          <w:p w14:paraId="623C9D47" w14:textId="77777777" w:rsidR="002C493F" w:rsidRPr="00032D3A" w:rsidRDefault="002C493F" w:rsidP="002C493F">
            <w:pPr>
              <w:pStyle w:val="TAC"/>
              <w:rPr>
                <w:rFonts w:cs="Arial"/>
                <w:lang w:eastAsia="zh-CN"/>
              </w:rPr>
            </w:pPr>
            <w:r w:rsidRPr="00032D3A">
              <w:rPr>
                <w:rFonts w:cs="Arial"/>
                <w:lang w:eastAsia="zh-CN"/>
              </w:rPr>
              <w:t>CA_n66A-n260G</w:t>
            </w:r>
          </w:p>
          <w:p w14:paraId="4A6A8D73" w14:textId="77777777" w:rsidR="002C493F" w:rsidRDefault="002C493F" w:rsidP="002C493F">
            <w:pPr>
              <w:pStyle w:val="TAC"/>
              <w:rPr>
                <w:rFonts w:cs="Arial"/>
                <w:lang w:eastAsia="zh-CN"/>
              </w:rPr>
            </w:pPr>
            <w:r w:rsidRPr="00032D3A">
              <w:rPr>
                <w:rFonts w:cs="Arial"/>
                <w:lang w:eastAsia="zh-CN"/>
              </w:rPr>
              <w:t>CA_n30A-n260H</w:t>
            </w:r>
          </w:p>
          <w:p w14:paraId="74C15AC0" w14:textId="77777777" w:rsidR="002C493F" w:rsidRPr="00032D3A" w:rsidRDefault="002C493F" w:rsidP="002C493F">
            <w:pPr>
              <w:pStyle w:val="TAC"/>
              <w:rPr>
                <w:rFonts w:cs="Arial"/>
                <w:lang w:eastAsia="zh-CN"/>
              </w:rPr>
            </w:pPr>
            <w:r w:rsidRPr="00032D3A">
              <w:rPr>
                <w:rFonts w:cs="Arial"/>
                <w:lang w:eastAsia="zh-CN"/>
              </w:rPr>
              <w:t>CA_n66A-n260H</w:t>
            </w:r>
          </w:p>
          <w:p w14:paraId="38C3801F" w14:textId="77777777" w:rsidR="002C493F" w:rsidRDefault="002C493F" w:rsidP="002C493F">
            <w:pPr>
              <w:pStyle w:val="TAC"/>
              <w:rPr>
                <w:rFonts w:cs="Arial"/>
                <w:lang w:eastAsia="zh-CN"/>
              </w:rPr>
            </w:pPr>
            <w:r w:rsidRPr="00032D3A">
              <w:rPr>
                <w:rFonts w:cs="Arial"/>
                <w:lang w:eastAsia="zh-CN"/>
              </w:rPr>
              <w:t>CA_n30A-n260I</w:t>
            </w:r>
          </w:p>
          <w:p w14:paraId="3F16EF37" w14:textId="77777777" w:rsidR="002C493F" w:rsidRPr="00032D3A" w:rsidRDefault="002C493F" w:rsidP="002C493F">
            <w:pPr>
              <w:pStyle w:val="TAC"/>
              <w:rPr>
                <w:rFonts w:cs="Arial"/>
                <w:lang w:eastAsia="zh-CN"/>
              </w:rPr>
            </w:pPr>
            <w:r w:rsidRPr="00032D3A">
              <w:rPr>
                <w:rFonts w:cs="Arial"/>
                <w:lang w:eastAsia="zh-CN"/>
              </w:rPr>
              <w:t>CA_n66A-n260I</w:t>
            </w:r>
          </w:p>
          <w:p w14:paraId="6DE3F588" w14:textId="77777777" w:rsidR="002C493F" w:rsidRDefault="002C493F" w:rsidP="002C493F">
            <w:pPr>
              <w:pStyle w:val="TAC"/>
              <w:rPr>
                <w:rFonts w:cs="Arial"/>
                <w:lang w:eastAsia="zh-CN"/>
              </w:rPr>
            </w:pPr>
            <w:r w:rsidRPr="00032D3A">
              <w:rPr>
                <w:rFonts w:cs="Arial"/>
                <w:lang w:eastAsia="zh-CN"/>
              </w:rPr>
              <w:t>CA_n30A-n260J</w:t>
            </w:r>
          </w:p>
          <w:p w14:paraId="5D4F5977" w14:textId="77777777" w:rsidR="002C493F" w:rsidRPr="00032D3A" w:rsidRDefault="002C493F" w:rsidP="002C493F">
            <w:pPr>
              <w:pStyle w:val="TAC"/>
              <w:rPr>
                <w:rFonts w:cs="Arial"/>
                <w:lang w:eastAsia="zh-CN"/>
              </w:rPr>
            </w:pPr>
            <w:r w:rsidRPr="00032D3A">
              <w:rPr>
                <w:rFonts w:cs="Arial"/>
                <w:lang w:eastAsia="zh-CN"/>
              </w:rPr>
              <w:t>CA_n66A-n260J</w:t>
            </w:r>
          </w:p>
          <w:p w14:paraId="48281C32" w14:textId="77777777" w:rsidR="002C493F" w:rsidRDefault="002C493F" w:rsidP="002C493F">
            <w:pPr>
              <w:pStyle w:val="TAC"/>
              <w:rPr>
                <w:rFonts w:cs="Arial"/>
                <w:lang w:eastAsia="zh-CN"/>
              </w:rPr>
            </w:pPr>
            <w:r w:rsidRPr="00032D3A">
              <w:rPr>
                <w:rFonts w:cs="Arial"/>
                <w:lang w:eastAsia="zh-CN"/>
              </w:rPr>
              <w:t>CA_n30A-n260K</w:t>
            </w:r>
          </w:p>
          <w:p w14:paraId="45CE8E91" w14:textId="77777777" w:rsidR="002C493F" w:rsidRPr="00032D3A" w:rsidRDefault="002C493F" w:rsidP="002C493F">
            <w:pPr>
              <w:pStyle w:val="TAC"/>
              <w:rPr>
                <w:rFonts w:cs="Arial"/>
                <w:lang w:eastAsia="zh-CN"/>
              </w:rPr>
            </w:pPr>
            <w:r w:rsidRPr="00032D3A">
              <w:rPr>
                <w:rFonts w:cs="Arial"/>
                <w:lang w:eastAsia="zh-CN"/>
              </w:rPr>
              <w:t>CA_n66A-n260K</w:t>
            </w:r>
          </w:p>
          <w:p w14:paraId="204039CD" w14:textId="77777777" w:rsidR="002C493F" w:rsidRDefault="002C493F" w:rsidP="002C493F">
            <w:pPr>
              <w:pStyle w:val="TAC"/>
              <w:rPr>
                <w:rFonts w:cs="Arial"/>
                <w:lang w:eastAsia="zh-CN"/>
              </w:rPr>
            </w:pPr>
            <w:r w:rsidRPr="00032D3A">
              <w:rPr>
                <w:rFonts w:cs="Arial"/>
                <w:lang w:eastAsia="zh-CN"/>
              </w:rPr>
              <w:t>CA_n30A-n260L</w:t>
            </w:r>
          </w:p>
          <w:p w14:paraId="5AF6413E" w14:textId="77777777" w:rsidR="002C493F" w:rsidRPr="00032D3A" w:rsidRDefault="002C493F" w:rsidP="002C493F">
            <w:pPr>
              <w:pStyle w:val="TAC"/>
            </w:pPr>
            <w:r w:rsidRPr="00032D3A">
              <w:rPr>
                <w:rFonts w:cs="Arial"/>
                <w:lang w:eastAsia="zh-CN"/>
              </w:rPr>
              <w:t>CA_n66A-n260L</w:t>
            </w:r>
          </w:p>
        </w:tc>
        <w:tc>
          <w:tcPr>
            <w:tcW w:w="891" w:type="dxa"/>
            <w:tcBorders>
              <w:left w:val="single" w:sz="4" w:space="0" w:color="auto"/>
              <w:right w:val="single" w:sz="4" w:space="0" w:color="auto"/>
            </w:tcBorders>
            <w:vAlign w:val="center"/>
          </w:tcPr>
          <w:p w14:paraId="3431C436" w14:textId="77777777" w:rsidR="002C493F" w:rsidRPr="00032D3A" w:rsidRDefault="002C493F" w:rsidP="002C493F">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1198A" w14:textId="77777777" w:rsidR="002C493F" w:rsidRPr="00032D3A" w:rsidRDefault="002C493F" w:rsidP="002C493F">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7DBFBE"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65FB73E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C26E84"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16A7F9"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0D36FC7D" w14:textId="77777777" w:rsidR="002C493F" w:rsidRPr="00032D3A" w:rsidRDefault="002C493F" w:rsidP="002C493F">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0F2CC" w14:textId="77777777" w:rsidR="002C493F" w:rsidRPr="00032D3A" w:rsidRDefault="002C493F" w:rsidP="002C493F">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AEF361B" w14:textId="77777777" w:rsidR="002C493F" w:rsidRPr="00032D3A" w:rsidRDefault="002C493F" w:rsidP="002C493F">
            <w:pPr>
              <w:pStyle w:val="TAC"/>
              <w:rPr>
                <w:lang w:eastAsia="zh-CN"/>
              </w:rPr>
            </w:pPr>
          </w:p>
        </w:tc>
      </w:tr>
      <w:tr w:rsidR="002C493F" w:rsidRPr="00032D3A" w14:paraId="35DE734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9AA422"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979B2C"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828B356" w14:textId="77777777" w:rsidR="002C493F" w:rsidRPr="00032D3A" w:rsidRDefault="002C493F" w:rsidP="002C493F">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4C799" w14:textId="77777777" w:rsidR="002C493F" w:rsidRPr="00032D3A" w:rsidRDefault="002C493F" w:rsidP="002C493F">
            <w:pPr>
              <w:pStyle w:val="TAC"/>
            </w:pPr>
            <w:r w:rsidRPr="00032D3A">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1A4539" w14:textId="77777777" w:rsidR="002C493F" w:rsidRPr="00032D3A" w:rsidRDefault="002C493F" w:rsidP="002C493F">
            <w:pPr>
              <w:pStyle w:val="TAC"/>
              <w:rPr>
                <w:lang w:eastAsia="zh-CN"/>
              </w:rPr>
            </w:pPr>
          </w:p>
        </w:tc>
      </w:tr>
      <w:tr w:rsidR="002C493F" w:rsidRPr="00032D3A" w14:paraId="2F74CDF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FA116A" w14:textId="77777777" w:rsidR="002C493F" w:rsidRPr="00032D3A" w:rsidRDefault="002C493F" w:rsidP="002C493F">
            <w:pPr>
              <w:pStyle w:val="TAC"/>
            </w:pPr>
            <w:r w:rsidRPr="00032D3A">
              <w:rPr>
                <w:lang w:val="en-US"/>
              </w:rPr>
              <w:t>CA_n30A-n66A-n260M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7ACB13" w14:textId="77777777" w:rsidR="002C493F" w:rsidRPr="00032D3A" w:rsidRDefault="002C493F" w:rsidP="002C493F">
            <w:pPr>
              <w:pStyle w:val="TAC"/>
              <w:rPr>
                <w:rFonts w:cs="Arial"/>
                <w:lang w:eastAsia="zh-CN"/>
              </w:rPr>
            </w:pPr>
            <w:r w:rsidRPr="00032D3A">
              <w:rPr>
                <w:rFonts w:cs="Arial"/>
                <w:lang w:eastAsia="zh-CN"/>
              </w:rPr>
              <w:t>CA_n30A-n66A</w:t>
            </w:r>
          </w:p>
          <w:p w14:paraId="3ECD8140" w14:textId="77777777" w:rsidR="002C493F" w:rsidRDefault="002C493F" w:rsidP="002C493F">
            <w:pPr>
              <w:pStyle w:val="TAC"/>
              <w:rPr>
                <w:rFonts w:cs="Arial"/>
                <w:lang w:eastAsia="zh-CN"/>
              </w:rPr>
            </w:pPr>
            <w:r w:rsidRPr="00032D3A">
              <w:rPr>
                <w:rFonts w:cs="Arial"/>
                <w:lang w:eastAsia="zh-CN"/>
              </w:rPr>
              <w:t>CA_n30A-n260A</w:t>
            </w:r>
          </w:p>
          <w:p w14:paraId="6CE45CEC" w14:textId="77777777" w:rsidR="002C493F" w:rsidRPr="00032D3A" w:rsidRDefault="002C493F" w:rsidP="002C493F">
            <w:pPr>
              <w:pStyle w:val="TAC"/>
              <w:rPr>
                <w:rFonts w:cs="Arial"/>
                <w:lang w:eastAsia="zh-CN"/>
              </w:rPr>
            </w:pPr>
            <w:r w:rsidRPr="00032D3A">
              <w:rPr>
                <w:rFonts w:cs="Arial"/>
                <w:lang w:eastAsia="zh-CN"/>
              </w:rPr>
              <w:t>CA_n66A-n260A</w:t>
            </w:r>
          </w:p>
          <w:p w14:paraId="0FCDC06D" w14:textId="77777777" w:rsidR="002C493F" w:rsidRDefault="002C493F" w:rsidP="002C493F">
            <w:pPr>
              <w:pStyle w:val="TAC"/>
              <w:rPr>
                <w:rFonts w:cs="Arial"/>
                <w:lang w:eastAsia="zh-CN"/>
              </w:rPr>
            </w:pPr>
            <w:r w:rsidRPr="00032D3A">
              <w:rPr>
                <w:rFonts w:cs="Arial"/>
                <w:lang w:eastAsia="zh-CN"/>
              </w:rPr>
              <w:t>CA_n30A-n260G</w:t>
            </w:r>
          </w:p>
          <w:p w14:paraId="635BBE48" w14:textId="77777777" w:rsidR="002C493F" w:rsidRPr="00032D3A" w:rsidRDefault="002C493F" w:rsidP="002C493F">
            <w:pPr>
              <w:pStyle w:val="TAC"/>
              <w:rPr>
                <w:rFonts w:cs="Arial"/>
                <w:lang w:eastAsia="zh-CN"/>
              </w:rPr>
            </w:pPr>
            <w:r w:rsidRPr="00032D3A">
              <w:rPr>
                <w:rFonts w:cs="Arial"/>
                <w:lang w:eastAsia="zh-CN"/>
              </w:rPr>
              <w:t>CA_n66A-n260G</w:t>
            </w:r>
          </w:p>
          <w:p w14:paraId="519FC232" w14:textId="77777777" w:rsidR="002C493F" w:rsidRDefault="002C493F" w:rsidP="002C493F">
            <w:pPr>
              <w:pStyle w:val="TAC"/>
              <w:rPr>
                <w:rFonts w:cs="Arial"/>
                <w:lang w:eastAsia="zh-CN"/>
              </w:rPr>
            </w:pPr>
            <w:r w:rsidRPr="00032D3A">
              <w:rPr>
                <w:rFonts w:cs="Arial"/>
                <w:lang w:eastAsia="zh-CN"/>
              </w:rPr>
              <w:t>CA_n30A-n260H</w:t>
            </w:r>
          </w:p>
          <w:p w14:paraId="78E9E388" w14:textId="77777777" w:rsidR="002C493F" w:rsidRPr="00032D3A" w:rsidRDefault="002C493F" w:rsidP="002C493F">
            <w:pPr>
              <w:pStyle w:val="TAC"/>
              <w:rPr>
                <w:rFonts w:cs="Arial"/>
                <w:lang w:eastAsia="zh-CN"/>
              </w:rPr>
            </w:pPr>
            <w:r w:rsidRPr="00032D3A">
              <w:rPr>
                <w:rFonts w:cs="Arial"/>
                <w:lang w:eastAsia="zh-CN"/>
              </w:rPr>
              <w:t>CA_n66A-n260H</w:t>
            </w:r>
          </w:p>
          <w:p w14:paraId="3FCAE3C6" w14:textId="77777777" w:rsidR="002C493F" w:rsidRDefault="002C493F" w:rsidP="002C493F">
            <w:pPr>
              <w:pStyle w:val="TAC"/>
              <w:rPr>
                <w:rFonts w:cs="Arial"/>
                <w:lang w:eastAsia="zh-CN"/>
              </w:rPr>
            </w:pPr>
            <w:r w:rsidRPr="00032D3A">
              <w:rPr>
                <w:rFonts w:cs="Arial"/>
                <w:lang w:eastAsia="zh-CN"/>
              </w:rPr>
              <w:t>CA_n30A-n260I</w:t>
            </w:r>
          </w:p>
          <w:p w14:paraId="6590F712" w14:textId="77777777" w:rsidR="002C493F" w:rsidRPr="00032D3A" w:rsidRDefault="002C493F" w:rsidP="002C493F">
            <w:pPr>
              <w:pStyle w:val="TAC"/>
              <w:rPr>
                <w:rFonts w:cs="Arial"/>
                <w:lang w:eastAsia="zh-CN"/>
              </w:rPr>
            </w:pPr>
            <w:r w:rsidRPr="00032D3A">
              <w:rPr>
                <w:rFonts w:cs="Arial"/>
                <w:lang w:eastAsia="zh-CN"/>
              </w:rPr>
              <w:t>CA_n66A-n260I</w:t>
            </w:r>
          </w:p>
          <w:p w14:paraId="05636D12" w14:textId="77777777" w:rsidR="002C493F" w:rsidRDefault="002C493F" w:rsidP="002C493F">
            <w:pPr>
              <w:pStyle w:val="TAC"/>
              <w:rPr>
                <w:rFonts w:cs="Arial"/>
                <w:lang w:eastAsia="zh-CN"/>
              </w:rPr>
            </w:pPr>
            <w:r w:rsidRPr="00032D3A">
              <w:rPr>
                <w:rFonts w:cs="Arial"/>
                <w:lang w:eastAsia="zh-CN"/>
              </w:rPr>
              <w:t>CA_n30A-n260J</w:t>
            </w:r>
          </w:p>
          <w:p w14:paraId="525C04DC" w14:textId="77777777" w:rsidR="002C493F" w:rsidRPr="00032D3A" w:rsidRDefault="002C493F" w:rsidP="002C493F">
            <w:pPr>
              <w:pStyle w:val="TAC"/>
              <w:rPr>
                <w:rFonts w:cs="Arial"/>
                <w:lang w:eastAsia="zh-CN"/>
              </w:rPr>
            </w:pPr>
            <w:r w:rsidRPr="00032D3A">
              <w:rPr>
                <w:rFonts w:cs="Arial"/>
                <w:lang w:eastAsia="zh-CN"/>
              </w:rPr>
              <w:t>CA_n66A-n260J</w:t>
            </w:r>
          </w:p>
          <w:p w14:paraId="2F33440A" w14:textId="77777777" w:rsidR="002C493F" w:rsidRDefault="002C493F" w:rsidP="002C493F">
            <w:pPr>
              <w:pStyle w:val="TAC"/>
              <w:rPr>
                <w:rFonts w:cs="Arial"/>
                <w:lang w:eastAsia="zh-CN"/>
              </w:rPr>
            </w:pPr>
            <w:r w:rsidRPr="00032D3A">
              <w:rPr>
                <w:rFonts w:cs="Arial"/>
                <w:lang w:eastAsia="zh-CN"/>
              </w:rPr>
              <w:t>CA_n30A-n260K</w:t>
            </w:r>
          </w:p>
          <w:p w14:paraId="5CC5FE7C" w14:textId="77777777" w:rsidR="002C493F" w:rsidRPr="00032D3A" w:rsidRDefault="002C493F" w:rsidP="002C493F">
            <w:pPr>
              <w:pStyle w:val="TAC"/>
              <w:rPr>
                <w:rFonts w:cs="Arial"/>
                <w:lang w:eastAsia="zh-CN"/>
              </w:rPr>
            </w:pPr>
            <w:r w:rsidRPr="00032D3A">
              <w:rPr>
                <w:rFonts w:cs="Arial"/>
                <w:lang w:eastAsia="zh-CN"/>
              </w:rPr>
              <w:t>CA_n66A-n260K</w:t>
            </w:r>
          </w:p>
          <w:p w14:paraId="32C0C67F" w14:textId="77777777" w:rsidR="002C493F" w:rsidRDefault="002C493F" w:rsidP="002C493F">
            <w:pPr>
              <w:pStyle w:val="TAC"/>
              <w:rPr>
                <w:rFonts w:cs="Arial"/>
                <w:lang w:eastAsia="zh-CN"/>
              </w:rPr>
            </w:pPr>
            <w:r w:rsidRPr="00032D3A">
              <w:rPr>
                <w:rFonts w:cs="Arial"/>
                <w:lang w:eastAsia="zh-CN"/>
              </w:rPr>
              <w:t>CA_n30A-n260L</w:t>
            </w:r>
          </w:p>
          <w:p w14:paraId="288BBBBF" w14:textId="77777777" w:rsidR="002C493F" w:rsidRDefault="002C493F" w:rsidP="002C493F">
            <w:pPr>
              <w:pStyle w:val="TAC"/>
              <w:rPr>
                <w:rFonts w:cs="Arial"/>
                <w:lang w:eastAsia="zh-CN"/>
              </w:rPr>
            </w:pPr>
            <w:r w:rsidRPr="00032D3A">
              <w:rPr>
                <w:rFonts w:cs="Arial"/>
                <w:lang w:eastAsia="zh-CN"/>
              </w:rPr>
              <w:t>CA_n66A-n260L</w:t>
            </w:r>
          </w:p>
          <w:p w14:paraId="13AE5E6A" w14:textId="77777777" w:rsidR="002C493F" w:rsidRDefault="002C493F" w:rsidP="002C493F">
            <w:pPr>
              <w:pStyle w:val="TAC"/>
              <w:rPr>
                <w:rFonts w:cs="Arial"/>
                <w:lang w:eastAsia="zh-CN"/>
              </w:rPr>
            </w:pPr>
            <w:r w:rsidRPr="00032D3A">
              <w:rPr>
                <w:rFonts w:cs="Arial"/>
                <w:lang w:eastAsia="zh-CN"/>
              </w:rPr>
              <w:t>CA_n30A-n260M</w:t>
            </w:r>
          </w:p>
          <w:p w14:paraId="2368BBB0" w14:textId="77777777" w:rsidR="002C493F" w:rsidRPr="00032D3A" w:rsidRDefault="002C493F" w:rsidP="002C493F">
            <w:pPr>
              <w:pStyle w:val="TAC"/>
            </w:pPr>
            <w:r w:rsidRPr="00032D3A">
              <w:rPr>
                <w:rFonts w:cs="Arial"/>
                <w:lang w:eastAsia="zh-CN"/>
              </w:rPr>
              <w:t>CA_n66A-n260M</w:t>
            </w:r>
          </w:p>
        </w:tc>
        <w:tc>
          <w:tcPr>
            <w:tcW w:w="891" w:type="dxa"/>
            <w:tcBorders>
              <w:left w:val="single" w:sz="4" w:space="0" w:color="auto"/>
              <w:right w:val="single" w:sz="4" w:space="0" w:color="auto"/>
            </w:tcBorders>
            <w:vAlign w:val="center"/>
          </w:tcPr>
          <w:p w14:paraId="03F504BD" w14:textId="77777777" w:rsidR="002C493F" w:rsidRPr="00032D3A" w:rsidRDefault="002C493F" w:rsidP="002C493F">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38A2B" w14:textId="77777777" w:rsidR="002C493F" w:rsidRPr="00032D3A" w:rsidRDefault="002C493F" w:rsidP="002C493F">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9886B7"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71DB352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0E01AD"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63233D"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414BA963" w14:textId="77777777" w:rsidR="002C493F" w:rsidRPr="00032D3A" w:rsidRDefault="002C493F" w:rsidP="002C493F">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E06B8" w14:textId="77777777" w:rsidR="002C493F" w:rsidRPr="00032D3A" w:rsidRDefault="002C493F" w:rsidP="002C493F">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5448CD2" w14:textId="77777777" w:rsidR="002C493F" w:rsidRPr="00032D3A" w:rsidRDefault="002C493F" w:rsidP="002C493F">
            <w:pPr>
              <w:pStyle w:val="TAC"/>
              <w:rPr>
                <w:lang w:eastAsia="zh-CN"/>
              </w:rPr>
            </w:pPr>
          </w:p>
        </w:tc>
      </w:tr>
      <w:tr w:rsidR="002C493F" w:rsidRPr="00032D3A" w14:paraId="73B1663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93AD82"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740382"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2B75D4F" w14:textId="77777777" w:rsidR="002C493F" w:rsidRPr="00032D3A" w:rsidRDefault="002C493F" w:rsidP="002C493F">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35ED4" w14:textId="77777777" w:rsidR="002C493F" w:rsidRPr="00032D3A" w:rsidRDefault="002C493F" w:rsidP="002C493F">
            <w:pPr>
              <w:pStyle w:val="TAC"/>
            </w:pPr>
            <w:r w:rsidRPr="00032D3A">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D9B2EA" w14:textId="77777777" w:rsidR="002C493F" w:rsidRPr="00032D3A" w:rsidRDefault="002C493F" w:rsidP="002C493F">
            <w:pPr>
              <w:pStyle w:val="TAC"/>
              <w:rPr>
                <w:lang w:eastAsia="zh-CN"/>
              </w:rPr>
            </w:pPr>
          </w:p>
        </w:tc>
      </w:tr>
      <w:tr w:rsidR="002C493F" w14:paraId="37FAFDE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AABB02" w14:textId="77777777" w:rsidR="002C493F" w:rsidRDefault="002C493F" w:rsidP="002C493F">
            <w:pPr>
              <w:pStyle w:val="TAC"/>
            </w:pPr>
            <w:r w:rsidRPr="006B5692">
              <w:t>CA_</w:t>
            </w:r>
            <w:r>
              <w:t>n30A-n77A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BD5235A" w14:textId="77777777" w:rsidR="002C493F" w:rsidRDefault="002C493F" w:rsidP="002C493F">
            <w:pPr>
              <w:pStyle w:val="TAC"/>
            </w:pPr>
            <w:r>
              <w:t>CA_n30A-n77A</w:t>
            </w:r>
          </w:p>
          <w:p w14:paraId="6ABA15A0" w14:textId="77777777" w:rsidR="002C493F" w:rsidRDefault="002C493F" w:rsidP="002C493F">
            <w:pPr>
              <w:pStyle w:val="TAC"/>
            </w:pPr>
            <w:r>
              <w:t>CA_n30A-n260A</w:t>
            </w:r>
          </w:p>
          <w:p w14:paraId="7FDC848C" w14:textId="77777777" w:rsidR="002C493F" w:rsidRDefault="002C493F" w:rsidP="002C493F">
            <w:pPr>
              <w:pStyle w:val="TAC"/>
            </w:pPr>
            <w:r>
              <w:t>CA_n77A-n260A</w:t>
            </w:r>
          </w:p>
        </w:tc>
        <w:tc>
          <w:tcPr>
            <w:tcW w:w="891" w:type="dxa"/>
            <w:tcBorders>
              <w:left w:val="single" w:sz="4" w:space="0" w:color="auto"/>
              <w:right w:val="single" w:sz="4" w:space="0" w:color="auto"/>
            </w:tcBorders>
            <w:vAlign w:val="center"/>
          </w:tcPr>
          <w:p w14:paraId="49D5DE81"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5C737"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786657" w14:textId="77777777" w:rsidR="002C493F" w:rsidRDefault="002C493F" w:rsidP="002C493F">
            <w:pPr>
              <w:pStyle w:val="TAC"/>
            </w:pPr>
            <w:r>
              <w:t>0</w:t>
            </w:r>
          </w:p>
        </w:tc>
      </w:tr>
      <w:tr w:rsidR="002C493F" w14:paraId="7BBF89A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EA9E9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D3F33B" w14:textId="77777777" w:rsidR="002C493F" w:rsidRDefault="002C493F" w:rsidP="002C493F">
            <w:pPr>
              <w:pStyle w:val="TAC"/>
            </w:pPr>
          </w:p>
        </w:tc>
        <w:tc>
          <w:tcPr>
            <w:tcW w:w="891" w:type="dxa"/>
            <w:tcBorders>
              <w:left w:val="single" w:sz="4" w:space="0" w:color="auto"/>
              <w:right w:val="single" w:sz="4" w:space="0" w:color="auto"/>
            </w:tcBorders>
            <w:vAlign w:val="center"/>
          </w:tcPr>
          <w:p w14:paraId="7727047C"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3F22C"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9CE55D3" w14:textId="77777777" w:rsidR="002C493F" w:rsidRDefault="002C493F" w:rsidP="002C493F">
            <w:pPr>
              <w:pStyle w:val="TAC"/>
            </w:pPr>
          </w:p>
        </w:tc>
      </w:tr>
      <w:tr w:rsidR="002C493F" w14:paraId="4ECDE04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E11556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078E50" w14:textId="77777777" w:rsidR="002C493F" w:rsidRDefault="002C493F" w:rsidP="002C493F">
            <w:pPr>
              <w:pStyle w:val="TAC"/>
            </w:pPr>
          </w:p>
        </w:tc>
        <w:tc>
          <w:tcPr>
            <w:tcW w:w="891" w:type="dxa"/>
            <w:tcBorders>
              <w:left w:val="single" w:sz="4" w:space="0" w:color="auto"/>
              <w:right w:val="single" w:sz="4" w:space="0" w:color="auto"/>
            </w:tcBorders>
            <w:vAlign w:val="center"/>
          </w:tcPr>
          <w:p w14:paraId="0EEB912C"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CED11" w14:textId="77777777" w:rsidR="002C493F" w:rsidRDefault="002C493F" w:rsidP="002C493F">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8FAC33" w14:textId="77777777" w:rsidR="002C493F" w:rsidRDefault="002C493F" w:rsidP="002C493F">
            <w:pPr>
              <w:pStyle w:val="TAC"/>
            </w:pPr>
          </w:p>
        </w:tc>
      </w:tr>
      <w:tr w:rsidR="002C493F" w14:paraId="166B738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2266D3" w14:textId="77777777" w:rsidR="002C493F" w:rsidRDefault="002C493F" w:rsidP="002C493F">
            <w:pPr>
              <w:pStyle w:val="TAC"/>
            </w:pPr>
            <w:r w:rsidRPr="006B5692">
              <w:t>CA_</w:t>
            </w:r>
            <w:r>
              <w:t>n30A-n77A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CF94BB" w14:textId="77777777" w:rsidR="002C493F" w:rsidRDefault="002C493F" w:rsidP="002C493F">
            <w:pPr>
              <w:pStyle w:val="TAC"/>
            </w:pPr>
            <w:r>
              <w:t>CA_n30A-n77A</w:t>
            </w:r>
          </w:p>
          <w:p w14:paraId="138988E0" w14:textId="77777777" w:rsidR="002C493F" w:rsidRDefault="002C493F" w:rsidP="002C493F">
            <w:pPr>
              <w:pStyle w:val="TAC"/>
            </w:pPr>
            <w:r>
              <w:t>CA_n30A-n260A</w:t>
            </w:r>
          </w:p>
          <w:p w14:paraId="1E54C309" w14:textId="77777777" w:rsidR="002C493F" w:rsidRDefault="002C493F" w:rsidP="002C493F">
            <w:pPr>
              <w:pStyle w:val="TAC"/>
            </w:pPr>
            <w:r>
              <w:t>CA_n77A-n260A</w:t>
            </w:r>
          </w:p>
          <w:p w14:paraId="34CAE997" w14:textId="77777777" w:rsidR="002C493F" w:rsidRDefault="002C493F" w:rsidP="002C493F">
            <w:pPr>
              <w:pStyle w:val="TAC"/>
            </w:pPr>
            <w:r>
              <w:t>CA_n30A-n260G</w:t>
            </w:r>
          </w:p>
          <w:p w14:paraId="67701DF8" w14:textId="77777777" w:rsidR="002C493F" w:rsidRDefault="002C493F" w:rsidP="002C493F">
            <w:pPr>
              <w:pStyle w:val="TAC"/>
            </w:pPr>
            <w:r>
              <w:t>CA_n77A-n260G</w:t>
            </w:r>
          </w:p>
        </w:tc>
        <w:tc>
          <w:tcPr>
            <w:tcW w:w="891" w:type="dxa"/>
            <w:tcBorders>
              <w:left w:val="single" w:sz="4" w:space="0" w:color="auto"/>
              <w:right w:val="single" w:sz="4" w:space="0" w:color="auto"/>
            </w:tcBorders>
            <w:vAlign w:val="center"/>
          </w:tcPr>
          <w:p w14:paraId="533AA44F"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E5626"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FBB56A" w14:textId="77777777" w:rsidR="002C493F" w:rsidRDefault="002C493F" w:rsidP="002C493F">
            <w:pPr>
              <w:pStyle w:val="TAC"/>
            </w:pPr>
            <w:r>
              <w:t>0</w:t>
            </w:r>
          </w:p>
        </w:tc>
      </w:tr>
      <w:tr w:rsidR="002C493F" w14:paraId="41C941C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3C01F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0237D14" w14:textId="77777777" w:rsidR="002C493F" w:rsidRDefault="002C493F" w:rsidP="002C493F">
            <w:pPr>
              <w:pStyle w:val="TAC"/>
            </w:pPr>
          </w:p>
        </w:tc>
        <w:tc>
          <w:tcPr>
            <w:tcW w:w="891" w:type="dxa"/>
            <w:tcBorders>
              <w:left w:val="single" w:sz="4" w:space="0" w:color="auto"/>
              <w:right w:val="single" w:sz="4" w:space="0" w:color="auto"/>
            </w:tcBorders>
            <w:vAlign w:val="center"/>
          </w:tcPr>
          <w:p w14:paraId="0C822BC8"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63E04"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E161FA8" w14:textId="77777777" w:rsidR="002C493F" w:rsidRDefault="002C493F" w:rsidP="002C493F">
            <w:pPr>
              <w:pStyle w:val="TAC"/>
            </w:pPr>
          </w:p>
        </w:tc>
      </w:tr>
      <w:tr w:rsidR="002C493F" w14:paraId="4C9A5E5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ED4FA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1583C7" w14:textId="77777777" w:rsidR="002C493F" w:rsidRDefault="002C493F" w:rsidP="002C493F">
            <w:pPr>
              <w:pStyle w:val="TAC"/>
            </w:pPr>
          </w:p>
        </w:tc>
        <w:tc>
          <w:tcPr>
            <w:tcW w:w="891" w:type="dxa"/>
            <w:tcBorders>
              <w:left w:val="single" w:sz="4" w:space="0" w:color="auto"/>
              <w:right w:val="single" w:sz="4" w:space="0" w:color="auto"/>
            </w:tcBorders>
            <w:vAlign w:val="center"/>
          </w:tcPr>
          <w:p w14:paraId="536D0F0E"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77AE8" w14:textId="77777777" w:rsidR="002C493F" w:rsidRDefault="002C493F" w:rsidP="002C493F">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62E28E" w14:textId="77777777" w:rsidR="002C493F" w:rsidRDefault="002C493F" w:rsidP="002C493F">
            <w:pPr>
              <w:pStyle w:val="TAC"/>
            </w:pPr>
          </w:p>
        </w:tc>
      </w:tr>
      <w:tr w:rsidR="002C493F" w14:paraId="2FFBB12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221A01" w14:textId="77777777" w:rsidR="002C493F" w:rsidRDefault="002C493F" w:rsidP="002C493F">
            <w:pPr>
              <w:pStyle w:val="TAC"/>
            </w:pPr>
            <w:r w:rsidRPr="006B5692">
              <w:t>CA_</w:t>
            </w:r>
            <w:r>
              <w:t>n30A-n77A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4C6F82" w14:textId="77777777" w:rsidR="002C493F" w:rsidRDefault="002C493F" w:rsidP="002C493F">
            <w:pPr>
              <w:pStyle w:val="TAC"/>
            </w:pPr>
            <w:r>
              <w:t>CA_n30A-n77A</w:t>
            </w:r>
          </w:p>
          <w:p w14:paraId="6B5E8B37" w14:textId="77777777" w:rsidR="002C493F" w:rsidRDefault="002C493F" w:rsidP="002C493F">
            <w:pPr>
              <w:pStyle w:val="TAC"/>
            </w:pPr>
            <w:r>
              <w:t>CA_n30A-n260A</w:t>
            </w:r>
          </w:p>
          <w:p w14:paraId="250FB7A4" w14:textId="77777777" w:rsidR="002C493F" w:rsidRDefault="002C493F" w:rsidP="002C493F">
            <w:pPr>
              <w:pStyle w:val="TAC"/>
            </w:pPr>
            <w:r>
              <w:t>CA_n77A-n260A</w:t>
            </w:r>
          </w:p>
          <w:p w14:paraId="6704CF64" w14:textId="77777777" w:rsidR="002C493F" w:rsidRDefault="002C493F" w:rsidP="002C493F">
            <w:pPr>
              <w:pStyle w:val="TAC"/>
            </w:pPr>
            <w:r>
              <w:t>CA_n30A-n260G</w:t>
            </w:r>
          </w:p>
          <w:p w14:paraId="3E950DBD" w14:textId="77777777" w:rsidR="002C493F" w:rsidRDefault="002C493F" w:rsidP="002C493F">
            <w:pPr>
              <w:pStyle w:val="TAC"/>
            </w:pPr>
            <w:r>
              <w:t>CA_n77A-n260G</w:t>
            </w:r>
          </w:p>
          <w:p w14:paraId="773CE067" w14:textId="77777777" w:rsidR="002C493F" w:rsidRDefault="002C493F" w:rsidP="002C493F">
            <w:pPr>
              <w:pStyle w:val="TAC"/>
            </w:pPr>
            <w:r>
              <w:t>CA_n30A-n260H</w:t>
            </w:r>
          </w:p>
          <w:p w14:paraId="7579B9F7" w14:textId="77777777" w:rsidR="002C493F" w:rsidRDefault="002C493F" w:rsidP="002C493F">
            <w:pPr>
              <w:pStyle w:val="TAC"/>
            </w:pPr>
            <w:r>
              <w:t>CA_n77A-n260H</w:t>
            </w:r>
          </w:p>
        </w:tc>
        <w:tc>
          <w:tcPr>
            <w:tcW w:w="891" w:type="dxa"/>
            <w:tcBorders>
              <w:left w:val="single" w:sz="4" w:space="0" w:color="auto"/>
              <w:right w:val="single" w:sz="4" w:space="0" w:color="auto"/>
            </w:tcBorders>
            <w:vAlign w:val="center"/>
          </w:tcPr>
          <w:p w14:paraId="59E01DF5"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A2922"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38AAC3" w14:textId="77777777" w:rsidR="002C493F" w:rsidRDefault="002C493F" w:rsidP="002C493F">
            <w:pPr>
              <w:pStyle w:val="TAC"/>
            </w:pPr>
            <w:r>
              <w:t>0</w:t>
            </w:r>
          </w:p>
        </w:tc>
      </w:tr>
      <w:tr w:rsidR="002C493F" w14:paraId="2D14AA4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C8662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050652" w14:textId="77777777" w:rsidR="002C493F" w:rsidRDefault="002C493F" w:rsidP="002C493F">
            <w:pPr>
              <w:pStyle w:val="TAC"/>
            </w:pPr>
          </w:p>
        </w:tc>
        <w:tc>
          <w:tcPr>
            <w:tcW w:w="891" w:type="dxa"/>
            <w:tcBorders>
              <w:left w:val="single" w:sz="4" w:space="0" w:color="auto"/>
              <w:right w:val="single" w:sz="4" w:space="0" w:color="auto"/>
            </w:tcBorders>
            <w:vAlign w:val="center"/>
          </w:tcPr>
          <w:p w14:paraId="5FD04B2F"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12A48"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D1FEEAF" w14:textId="77777777" w:rsidR="002C493F" w:rsidRDefault="002C493F" w:rsidP="002C493F">
            <w:pPr>
              <w:pStyle w:val="TAC"/>
            </w:pPr>
          </w:p>
        </w:tc>
      </w:tr>
      <w:tr w:rsidR="002C493F" w14:paraId="2F22176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CD66069"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3D491B" w14:textId="77777777" w:rsidR="002C493F" w:rsidRDefault="002C493F" w:rsidP="002C493F">
            <w:pPr>
              <w:pStyle w:val="TAC"/>
            </w:pPr>
          </w:p>
        </w:tc>
        <w:tc>
          <w:tcPr>
            <w:tcW w:w="891" w:type="dxa"/>
            <w:tcBorders>
              <w:left w:val="single" w:sz="4" w:space="0" w:color="auto"/>
              <w:right w:val="single" w:sz="4" w:space="0" w:color="auto"/>
            </w:tcBorders>
            <w:vAlign w:val="center"/>
          </w:tcPr>
          <w:p w14:paraId="252A43B0"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37739" w14:textId="77777777" w:rsidR="002C493F" w:rsidRDefault="002C493F" w:rsidP="002C493F">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B1C011" w14:textId="77777777" w:rsidR="002C493F" w:rsidRDefault="002C493F" w:rsidP="002C493F">
            <w:pPr>
              <w:pStyle w:val="TAC"/>
            </w:pPr>
          </w:p>
        </w:tc>
      </w:tr>
      <w:tr w:rsidR="002C493F" w14:paraId="4AFEE98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E8B258" w14:textId="77777777" w:rsidR="002C493F" w:rsidRDefault="002C493F" w:rsidP="002C493F">
            <w:pPr>
              <w:pStyle w:val="TAC"/>
            </w:pPr>
            <w:r w:rsidRPr="006B5692">
              <w:lastRenderedPageBreak/>
              <w:t>CA_</w:t>
            </w:r>
            <w:r>
              <w:t>n30A-n77A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0EB155" w14:textId="77777777" w:rsidR="002C493F" w:rsidRDefault="002C493F" w:rsidP="002C493F">
            <w:pPr>
              <w:pStyle w:val="TAC"/>
            </w:pPr>
            <w:r>
              <w:t>CA_n30A-n77A</w:t>
            </w:r>
          </w:p>
          <w:p w14:paraId="71B60223" w14:textId="77777777" w:rsidR="002C493F" w:rsidRDefault="002C493F" w:rsidP="002C493F">
            <w:pPr>
              <w:pStyle w:val="TAC"/>
            </w:pPr>
            <w:r>
              <w:t>CA_n30A-n260A</w:t>
            </w:r>
          </w:p>
          <w:p w14:paraId="6E7CE715" w14:textId="77777777" w:rsidR="002C493F" w:rsidRDefault="002C493F" w:rsidP="002C493F">
            <w:pPr>
              <w:pStyle w:val="TAC"/>
            </w:pPr>
            <w:r>
              <w:t>CA_n77A-n260A</w:t>
            </w:r>
          </w:p>
          <w:p w14:paraId="48B9FFE6" w14:textId="77777777" w:rsidR="002C493F" w:rsidRDefault="002C493F" w:rsidP="002C493F">
            <w:pPr>
              <w:pStyle w:val="TAC"/>
            </w:pPr>
            <w:r>
              <w:t>CA_n30A-n260G</w:t>
            </w:r>
          </w:p>
          <w:p w14:paraId="229AEA5B" w14:textId="77777777" w:rsidR="002C493F" w:rsidRDefault="002C493F" w:rsidP="002C493F">
            <w:pPr>
              <w:pStyle w:val="TAC"/>
            </w:pPr>
            <w:r>
              <w:t>CA_n77A-n260G</w:t>
            </w:r>
          </w:p>
          <w:p w14:paraId="2C1D69B2" w14:textId="77777777" w:rsidR="002C493F" w:rsidRDefault="002C493F" w:rsidP="002C493F">
            <w:pPr>
              <w:pStyle w:val="TAC"/>
            </w:pPr>
            <w:r>
              <w:t>CA_n30A-n260H</w:t>
            </w:r>
          </w:p>
          <w:p w14:paraId="7F6C93D2" w14:textId="77777777" w:rsidR="002C493F" w:rsidRDefault="002C493F" w:rsidP="002C493F">
            <w:pPr>
              <w:pStyle w:val="TAC"/>
            </w:pPr>
            <w:r>
              <w:t>CA_n77A-n260H</w:t>
            </w:r>
          </w:p>
          <w:p w14:paraId="036FEE68" w14:textId="77777777" w:rsidR="002C493F" w:rsidRDefault="002C493F" w:rsidP="002C493F">
            <w:pPr>
              <w:pStyle w:val="TAC"/>
            </w:pPr>
            <w:r>
              <w:t>CA_n30A-n260I</w:t>
            </w:r>
          </w:p>
          <w:p w14:paraId="7819BCDB" w14:textId="77777777" w:rsidR="002C493F" w:rsidRDefault="002C493F" w:rsidP="002C493F">
            <w:pPr>
              <w:pStyle w:val="TAC"/>
            </w:pPr>
            <w:r>
              <w:t>CA_n77A-n260I</w:t>
            </w:r>
          </w:p>
        </w:tc>
        <w:tc>
          <w:tcPr>
            <w:tcW w:w="891" w:type="dxa"/>
            <w:tcBorders>
              <w:left w:val="single" w:sz="4" w:space="0" w:color="auto"/>
              <w:right w:val="single" w:sz="4" w:space="0" w:color="auto"/>
            </w:tcBorders>
            <w:vAlign w:val="center"/>
          </w:tcPr>
          <w:p w14:paraId="0E6F1CCA"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03557"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FB4125" w14:textId="77777777" w:rsidR="002C493F" w:rsidRDefault="002C493F" w:rsidP="002C493F">
            <w:pPr>
              <w:pStyle w:val="TAC"/>
            </w:pPr>
            <w:r>
              <w:t>0</w:t>
            </w:r>
          </w:p>
        </w:tc>
      </w:tr>
      <w:tr w:rsidR="002C493F" w14:paraId="73C9E21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52C08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AFFF7C" w14:textId="77777777" w:rsidR="002C493F" w:rsidRDefault="002C493F" w:rsidP="002C493F">
            <w:pPr>
              <w:pStyle w:val="TAC"/>
            </w:pPr>
          </w:p>
        </w:tc>
        <w:tc>
          <w:tcPr>
            <w:tcW w:w="891" w:type="dxa"/>
            <w:tcBorders>
              <w:left w:val="single" w:sz="4" w:space="0" w:color="auto"/>
              <w:right w:val="single" w:sz="4" w:space="0" w:color="auto"/>
            </w:tcBorders>
            <w:vAlign w:val="center"/>
          </w:tcPr>
          <w:p w14:paraId="07E92419"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A83DD"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2417248" w14:textId="77777777" w:rsidR="002C493F" w:rsidRDefault="002C493F" w:rsidP="002C493F">
            <w:pPr>
              <w:pStyle w:val="TAC"/>
            </w:pPr>
          </w:p>
        </w:tc>
      </w:tr>
      <w:tr w:rsidR="002C493F" w14:paraId="3E758F9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F34D1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E16928" w14:textId="77777777" w:rsidR="002C493F" w:rsidRDefault="002C493F" w:rsidP="002C493F">
            <w:pPr>
              <w:pStyle w:val="TAC"/>
            </w:pPr>
          </w:p>
        </w:tc>
        <w:tc>
          <w:tcPr>
            <w:tcW w:w="891" w:type="dxa"/>
            <w:tcBorders>
              <w:left w:val="single" w:sz="4" w:space="0" w:color="auto"/>
              <w:right w:val="single" w:sz="4" w:space="0" w:color="auto"/>
            </w:tcBorders>
            <w:vAlign w:val="center"/>
          </w:tcPr>
          <w:p w14:paraId="648C22C2"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E56CC" w14:textId="77777777" w:rsidR="002C493F" w:rsidRDefault="002C493F" w:rsidP="002C493F">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F4C6A5" w14:textId="77777777" w:rsidR="002C493F" w:rsidRDefault="002C493F" w:rsidP="002C493F">
            <w:pPr>
              <w:pStyle w:val="TAC"/>
            </w:pPr>
          </w:p>
        </w:tc>
      </w:tr>
      <w:tr w:rsidR="002C493F" w14:paraId="3C2AFFE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118F9C" w14:textId="77777777" w:rsidR="002C493F" w:rsidRDefault="002C493F" w:rsidP="002C493F">
            <w:pPr>
              <w:pStyle w:val="TAC"/>
            </w:pPr>
            <w:r w:rsidRPr="006B5692">
              <w:t>CA_</w:t>
            </w:r>
            <w:r>
              <w:t>n30A-n77A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BF16A9" w14:textId="77777777" w:rsidR="002C493F" w:rsidRDefault="002C493F" w:rsidP="002C493F">
            <w:pPr>
              <w:pStyle w:val="TAC"/>
            </w:pPr>
            <w:r>
              <w:t>CA_n30A-n77A</w:t>
            </w:r>
          </w:p>
          <w:p w14:paraId="00D513B6" w14:textId="77777777" w:rsidR="002C493F" w:rsidRDefault="002C493F" w:rsidP="002C493F">
            <w:pPr>
              <w:pStyle w:val="TAC"/>
            </w:pPr>
            <w:r>
              <w:t>CA_n30A-n260A</w:t>
            </w:r>
          </w:p>
          <w:p w14:paraId="0961D715" w14:textId="77777777" w:rsidR="002C493F" w:rsidRDefault="002C493F" w:rsidP="002C493F">
            <w:pPr>
              <w:pStyle w:val="TAC"/>
            </w:pPr>
            <w:r>
              <w:t>CA_n77A-n260A</w:t>
            </w:r>
          </w:p>
          <w:p w14:paraId="0984E952" w14:textId="77777777" w:rsidR="002C493F" w:rsidRDefault="002C493F" w:rsidP="002C493F">
            <w:pPr>
              <w:pStyle w:val="TAC"/>
            </w:pPr>
            <w:r>
              <w:t>CA_n30A-n260G</w:t>
            </w:r>
          </w:p>
          <w:p w14:paraId="4AF79F9B" w14:textId="77777777" w:rsidR="002C493F" w:rsidRDefault="002C493F" w:rsidP="002C493F">
            <w:pPr>
              <w:pStyle w:val="TAC"/>
            </w:pPr>
            <w:r>
              <w:t>CA_n77A-n260G</w:t>
            </w:r>
          </w:p>
          <w:p w14:paraId="18B2D0F8" w14:textId="77777777" w:rsidR="002C493F" w:rsidRDefault="002C493F" w:rsidP="002C493F">
            <w:pPr>
              <w:pStyle w:val="TAC"/>
            </w:pPr>
            <w:r>
              <w:t>CA_n30A-n260H</w:t>
            </w:r>
          </w:p>
          <w:p w14:paraId="1F077930" w14:textId="77777777" w:rsidR="002C493F" w:rsidRDefault="002C493F" w:rsidP="002C493F">
            <w:pPr>
              <w:pStyle w:val="TAC"/>
            </w:pPr>
            <w:r>
              <w:t>CA_n77A-n260H</w:t>
            </w:r>
          </w:p>
          <w:p w14:paraId="7CC0D7A9" w14:textId="77777777" w:rsidR="002C493F" w:rsidRDefault="002C493F" w:rsidP="002C493F">
            <w:pPr>
              <w:pStyle w:val="TAC"/>
            </w:pPr>
            <w:r>
              <w:t>CA_n30A-n260I</w:t>
            </w:r>
          </w:p>
          <w:p w14:paraId="0D1E7B90" w14:textId="77777777" w:rsidR="002C493F" w:rsidRDefault="002C493F" w:rsidP="002C493F">
            <w:pPr>
              <w:pStyle w:val="TAC"/>
            </w:pPr>
            <w:r>
              <w:t>CA_n77A-n260I</w:t>
            </w:r>
          </w:p>
          <w:p w14:paraId="6576FEE1" w14:textId="77777777" w:rsidR="002C493F" w:rsidRDefault="002C493F" w:rsidP="002C493F">
            <w:pPr>
              <w:pStyle w:val="TAC"/>
            </w:pPr>
            <w:r>
              <w:t>CA_n30A-n260J</w:t>
            </w:r>
          </w:p>
          <w:p w14:paraId="211CE717" w14:textId="77777777" w:rsidR="002C493F" w:rsidRDefault="002C493F" w:rsidP="002C493F">
            <w:pPr>
              <w:pStyle w:val="TAC"/>
            </w:pPr>
            <w:r>
              <w:t>CA_n77A-n260J</w:t>
            </w:r>
          </w:p>
        </w:tc>
        <w:tc>
          <w:tcPr>
            <w:tcW w:w="891" w:type="dxa"/>
            <w:tcBorders>
              <w:left w:val="single" w:sz="4" w:space="0" w:color="auto"/>
              <w:right w:val="single" w:sz="4" w:space="0" w:color="auto"/>
            </w:tcBorders>
            <w:vAlign w:val="center"/>
          </w:tcPr>
          <w:p w14:paraId="6CDA1FAA"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DB373"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D9EB77" w14:textId="77777777" w:rsidR="002C493F" w:rsidRDefault="002C493F" w:rsidP="002C493F">
            <w:pPr>
              <w:pStyle w:val="TAC"/>
            </w:pPr>
            <w:r>
              <w:t>0</w:t>
            </w:r>
          </w:p>
        </w:tc>
      </w:tr>
      <w:tr w:rsidR="002C493F" w14:paraId="507E2AC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A852A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77B5AC" w14:textId="77777777" w:rsidR="002C493F" w:rsidRDefault="002C493F" w:rsidP="002C493F">
            <w:pPr>
              <w:pStyle w:val="TAC"/>
            </w:pPr>
          </w:p>
        </w:tc>
        <w:tc>
          <w:tcPr>
            <w:tcW w:w="891" w:type="dxa"/>
            <w:tcBorders>
              <w:left w:val="single" w:sz="4" w:space="0" w:color="auto"/>
              <w:right w:val="single" w:sz="4" w:space="0" w:color="auto"/>
            </w:tcBorders>
            <w:vAlign w:val="center"/>
          </w:tcPr>
          <w:p w14:paraId="27815BA1"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508A8"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E49CE5A" w14:textId="77777777" w:rsidR="002C493F" w:rsidRDefault="002C493F" w:rsidP="002C493F">
            <w:pPr>
              <w:pStyle w:val="TAC"/>
            </w:pPr>
          </w:p>
        </w:tc>
      </w:tr>
      <w:tr w:rsidR="002C493F" w14:paraId="4CA46E1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3D386B"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AA25F5" w14:textId="77777777" w:rsidR="002C493F" w:rsidRDefault="002C493F" w:rsidP="002C493F">
            <w:pPr>
              <w:pStyle w:val="TAC"/>
            </w:pPr>
          </w:p>
        </w:tc>
        <w:tc>
          <w:tcPr>
            <w:tcW w:w="891" w:type="dxa"/>
            <w:tcBorders>
              <w:left w:val="single" w:sz="4" w:space="0" w:color="auto"/>
              <w:right w:val="single" w:sz="4" w:space="0" w:color="auto"/>
            </w:tcBorders>
            <w:vAlign w:val="center"/>
          </w:tcPr>
          <w:p w14:paraId="507EED9D"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E700F" w14:textId="77777777" w:rsidR="002C493F" w:rsidRDefault="002C493F" w:rsidP="002C493F">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CDC8FE" w14:textId="77777777" w:rsidR="002C493F" w:rsidRDefault="002C493F" w:rsidP="002C493F">
            <w:pPr>
              <w:pStyle w:val="TAC"/>
            </w:pPr>
          </w:p>
        </w:tc>
      </w:tr>
      <w:tr w:rsidR="002C493F" w14:paraId="59CBD52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1F9269" w14:textId="77777777" w:rsidR="002C493F" w:rsidRDefault="002C493F" w:rsidP="002C493F">
            <w:pPr>
              <w:pStyle w:val="TAC"/>
            </w:pPr>
            <w:r w:rsidRPr="006B5692">
              <w:t>CA_</w:t>
            </w:r>
            <w:r>
              <w:t>n30A-n77A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40B93C" w14:textId="77777777" w:rsidR="002C493F" w:rsidRDefault="002C493F" w:rsidP="002C493F">
            <w:pPr>
              <w:pStyle w:val="TAC"/>
            </w:pPr>
            <w:r>
              <w:t>CA_n30A-n77A</w:t>
            </w:r>
          </w:p>
          <w:p w14:paraId="7F0F0CA2" w14:textId="77777777" w:rsidR="002C493F" w:rsidRDefault="002C493F" w:rsidP="002C493F">
            <w:pPr>
              <w:pStyle w:val="TAC"/>
            </w:pPr>
            <w:r>
              <w:t>CA_n30A-n260A</w:t>
            </w:r>
          </w:p>
          <w:p w14:paraId="7F649AE2" w14:textId="77777777" w:rsidR="002C493F" w:rsidRDefault="002C493F" w:rsidP="002C493F">
            <w:pPr>
              <w:pStyle w:val="TAC"/>
            </w:pPr>
            <w:r>
              <w:t>CA_n77A-n260A</w:t>
            </w:r>
          </w:p>
          <w:p w14:paraId="5196D001" w14:textId="77777777" w:rsidR="002C493F" w:rsidRDefault="002C493F" w:rsidP="002C493F">
            <w:pPr>
              <w:pStyle w:val="TAC"/>
            </w:pPr>
            <w:r>
              <w:t>CA_n30A-n260G</w:t>
            </w:r>
          </w:p>
          <w:p w14:paraId="21B6929A" w14:textId="77777777" w:rsidR="002C493F" w:rsidRDefault="002C493F" w:rsidP="002C493F">
            <w:pPr>
              <w:pStyle w:val="TAC"/>
            </w:pPr>
            <w:r>
              <w:t>CA_n77A-n260G</w:t>
            </w:r>
          </w:p>
          <w:p w14:paraId="7422E86C" w14:textId="77777777" w:rsidR="002C493F" w:rsidRDefault="002C493F" w:rsidP="002C493F">
            <w:pPr>
              <w:pStyle w:val="TAC"/>
            </w:pPr>
            <w:r>
              <w:t>CA_n30A-n260H</w:t>
            </w:r>
          </w:p>
          <w:p w14:paraId="7A3B6633" w14:textId="77777777" w:rsidR="002C493F" w:rsidRDefault="002C493F" w:rsidP="002C493F">
            <w:pPr>
              <w:pStyle w:val="TAC"/>
            </w:pPr>
            <w:r>
              <w:t>CA_n77A-n260H</w:t>
            </w:r>
          </w:p>
          <w:p w14:paraId="53CCB32E" w14:textId="77777777" w:rsidR="002C493F" w:rsidRDefault="002C493F" w:rsidP="002C493F">
            <w:pPr>
              <w:pStyle w:val="TAC"/>
            </w:pPr>
            <w:r>
              <w:t>CA_n30A-n260I</w:t>
            </w:r>
          </w:p>
          <w:p w14:paraId="6F02C0E7" w14:textId="77777777" w:rsidR="002C493F" w:rsidRDefault="002C493F" w:rsidP="002C493F">
            <w:pPr>
              <w:pStyle w:val="TAC"/>
            </w:pPr>
            <w:r>
              <w:t>CA_n77A-n260I</w:t>
            </w:r>
          </w:p>
          <w:p w14:paraId="57AF4BE9" w14:textId="77777777" w:rsidR="002C493F" w:rsidRDefault="002C493F" w:rsidP="002C493F">
            <w:pPr>
              <w:pStyle w:val="TAC"/>
            </w:pPr>
            <w:r>
              <w:t>CA_n30A-n260J</w:t>
            </w:r>
          </w:p>
          <w:p w14:paraId="7B001C5B" w14:textId="77777777" w:rsidR="002C493F" w:rsidRDefault="002C493F" w:rsidP="002C493F">
            <w:pPr>
              <w:pStyle w:val="TAC"/>
            </w:pPr>
            <w:r>
              <w:t>CA_n77A-n260J</w:t>
            </w:r>
          </w:p>
          <w:p w14:paraId="4E4CD2C8" w14:textId="77777777" w:rsidR="002C493F" w:rsidRDefault="002C493F" w:rsidP="002C493F">
            <w:pPr>
              <w:pStyle w:val="TAC"/>
            </w:pPr>
            <w:r>
              <w:t>CA_n30A-n260K</w:t>
            </w:r>
          </w:p>
          <w:p w14:paraId="743F2915" w14:textId="77777777" w:rsidR="002C493F" w:rsidRDefault="002C493F" w:rsidP="002C493F">
            <w:pPr>
              <w:pStyle w:val="TAC"/>
            </w:pPr>
            <w:r>
              <w:t>CA_n77A-n260K</w:t>
            </w:r>
          </w:p>
        </w:tc>
        <w:tc>
          <w:tcPr>
            <w:tcW w:w="891" w:type="dxa"/>
            <w:tcBorders>
              <w:left w:val="single" w:sz="4" w:space="0" w:color="auto"/>
              <w:right w:val="single" w:sz="4" w:space="0" w:color="auto"/>
            </w:tcBorders>
            <w:vAlign w:val="center"/>
          </w:tcPr>
          <w:p w14:paraId="3617F015"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22D5F"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7363E4" w14:textId="77777777" w:rsidR="002C493F" w:rsidRDefault="002C493F" w:rsidP="002C493F">
            <w:pPr>
              <w:pStyle w:val="TAC"/>
            </w:pPr>
            <w:r>
              <w:t>0</w:t>
            </w:r>
          </w:p>
        </w:tc>
      </w:tr>
      <w:tr w:rsidR="002C493F" w14:paraId="14B30CC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BD234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FEC956" w14:textId="77777777" w:rsidR="002C493F" w:rsidRDefault="002C493F" w:rsidP="002C493F">
            <w:pPr>
              <w:pStyle w:val="TAC"/>
            </w:pPr>
          </w:p>
        </w:tc>
        <w:tc>
          <w:tcPr>
            <w:tcW w:w="891" w:type="dxa"/>
            <w:tcBorders>
              <w:left w:val="single" w:sz="4" w:space="0" w:color="auto"/>
              <w:right w:val="single" w:sz="4" w:space="0" w:color="auto"/>
            </w:tcBorders>
            <w:vAlign w:val="center"/>
          </w:tcPr>
          <w:p w14:paraId="467EB5CB"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10684"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6339A4B" w14:textId="77777777" w:rsidR="002C493F" w:rsidRDefault="002C493F" w:rsidP="002C493F">
            <w:pPr>
              <w:pStyle w:val="TAC"/>
            </w:pPr>
          </w:p>
        </w:tc>
      </w:tr>
      <w:tr w:rsidR="002C493F" w14:paraId="781792F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FD3C5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0031CB" w14:textId="77777777" w:rsidR="002C493F" w:rsidRDefault="002C493F" w:rsidP="002C493F">
            <w:pPr>
              <w:pStyle w:val="TAC"/>
            </w:pPr>
          </w:p>
        </w:tc>
        <w:tc>
          <w:tcPr>
            <w:tcW w:w="891" w:type="dxa"/>
            <w:tcBorders>
              <w:left w:val="single" w:sz="4" w:space="0" w:color="auto"/>
              <w:right w:val="single" w:sz="4" w:space="0" w:color="auto"/>
            </w:tcBorders>
            <w:vAlign w:val="center"/>
          </w:tcPr>
          <w:p w14:paraId="4382F2F7"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FCCBE" w14:textId="77777777" w:rsidR="002C493F" w:rsidRDefault="002C493F" w:rsidP="002C493F">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4E54CA" w14:textId="77777777" w:rsidR="002C493F" w:rsidRDefault="002C493F" w:rsidP="002C493F">
            <w:pPr>
              <w:pStyle w:val="TAC"/>
            </w:pPr>
          </w:p>
        </w:tc>
      </w:tr>
      <w:tr w:rsidR="002C493F" w14:paraId="45FED5D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6DCF71" w14:textId="77777777" w:rsidR="002C493F" w:rsidRDefault="002C493F" w:rsidP="002C493F">
            <w:pPr>
              <w:pStyle w:val="TAC"/>
            </w:pPr>
            <w:r w:rsidRPr="006B5692">
              <w:t>CA_</w:t>
            </w:r>
            <w:r>
              <w:t>n30A-n77A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BC076D" w14:textId="77777777" w:rsidR="002C493F" w:rsidRDefault="002C493F" w:rsidP="002C493F">
            <w:pPr>
              <w:pStyle w:val="TAC"/>
            </w:pPr>
            <w:r>
              <w:t>CA_n30A-n77A</w:t>
            </w:r>
          </w:p>
          <w:p w14:paraId="0E75D796" w14:textId="77777777" w:rsidR="002C493F" w:rsidRDefault="002C493F" w:rsidP="002C493F">
            <w:pPr>
              <w:pStyle w:val="TAC"/>
            </w:pPr>
            <w:r>
              <w:t>CA_n30A-n260A</w:t>
            </w:r>
          </w:p>
          <w:p w14:paraId="59DC5A0D" w14:textId="77777777" w:rsidR="002C493F" w:rsidRDefault="002C493F" w:rsidP="002C493F">
            <w:pPr>
              <w:pStyle w:val="TAC"/>
            </w:pPr>
            <w:r>
              <w:t>CA_n77A-n260A</w:t>
            </w:r>
          </w:p>
          <w:p w14:paraId="75778647" w14:textId="77777777" w:rsidR="002C493F" w:rsidRDefault="002C493F" w:rsidP="002C493F">
            <w:pPr>
              <w:pStyle w:val="TAC"/>
            </w:pPr>
            <w:r>
              <w:t>CA_n30A-n260G</w:t>
            </w:r>
          </w:p>
          <w:p w14:paraId="05673EAB" w14:textId="77777777" w:rsidR="002C493F" w:rsidRDefault="002C493F" w:rsidP="002C493F">
            <w:pPr>
              <w:pStyle w:val="TAC"/>
            </w:pPr>
            <w:r>
              <w:t>CA_n77A-n260G</w:t>
            </w:r>
          </w:p>
          <w:p w14:paraId="64DBD6BF" w14:textId="77777777" w:rsidR="002C493F" w:rsidRDefault="002C493F" w:rsidP="002C493F">
            <w:pPr>
              <w:pStyle w:val="TAC"/>
            </w:pPr>
            <w:r>
              <w:t>CA_n30A-n260H</w:t>
            </w:r>
          </w:p>
          <w:p w14:paraId="60CA592B" w14:textId="77777777" w:rsidR="002C493F" w:rsidRDefault="002C493F" w:rsidP="002C493F">
            <w:pPr>
              <w:pStyle w:val="TAC"/>
            </w:pPr>
            <w:r>
              <w:t>CA_n77A-n260H</w:t>
            </w:r>
          </w:p>
          <w:p w14:paraId="4DCBA328" w14:textId="77777777" w:rsidR="002C493F" w:rsidRDefault="002C493F" w:rsidP="002C493F">
            <w:pPr>
              <w:pStyle w:val="TAC"/>
            </w:pPr>
            <w:r>
              <w:t>CA_n30A-n260I</w:t>
            </w:r>
          </w:p>
          <w:p w14:paraId="183F1BE3" w14:textId="77777777" w:rsidR="002C493F" w:rsidRDefault="002C493F" w:rsidP="002C493F">
            <w:pPr>
              <w:pStyle w:val="TAC"/>
            </w:pPr>
            <w:r>
              <w:t>CA_n77A-n260I</w:t>
            </w:r>
          </w:p>
          <w:p w14:paraId="481D8B96" w14:textId="77777777" w:rsidR="002C493F" w:rsidRDefault="002C493F" w:rsidP="002C493F">
            <w:pPr>
              <w:pStyle w:val="TAC"/>
            </w:pPr>
            <w:r>
              <w:t>CA_n30A-n260J</w:t>
            </w:r>
          </w:p>
          <w:p w14:paraId="3080D535" w14:textId="77777777" w:rsidR="002C493F" w:rsidRDefault="002C493F" w:rsidP="002C493F">
            <w:pPr>
              <w:pStyle w:val="TAC"/>
            </w:pPr>
            <w:r>
              <w:t>CA_n77A-n260J</w:t>
            </w:r>
          </w:p>
          <w:p w14:paraId="59801251" w14:textId="77777777" w:rsidR="002C493F" w:rsidRDefault="002C493F" w:rsidP="002C493F">
            <w:pPr>
              <w:pStyle w:val="TAC"/>
            </w:pPr>
            <w:r>
              <w:t>CA_n30A-n260K</w:t>
            </w:r>
          </w:p>
          <w:p w14:paraId="214B92E2" w14:textId="77777777" w:rsidR="002C493F" w:rsidRDefault="002C493F" w:rsidP="002C493F">
            <w:pPr>
              <w:pStyle w:val="TAC"/>
            </w:pPr>
            <w:r>
              <w:t>CA_n77A-n260K</w:t>
            </w:r>
          </w:p>
          <w:p w14:paraId="6B4E9954" w14:textId="77777777" w:rsidR="002C493F" w:rsidRDefault="002C493F" w:rsidP="002C493F">
            <w:pPr>
              <w:pStyle w:val="TAC"/>
            </w:pPr>
            <w:r>
              <w:t>CA_n30A-n260L</w:t>
            </w:r>
          </w:p>
          <w:p w14:paraId="415D1251" w14:textId="77777777" w:rsidR="002C493F" w:rsidRDefault="002C493F" w:rsidP="002C493F">
            <w:pPr>
              <w:pStyle w:val="TAC"/>
            </w:pPr>
            <w:r>
              <w:t>CA_n77A-n260L</w:t>
            </w:r>
          </w:p>
        </w:tc>
        <w:tc>
          <w:tcPr>
            <w:tcW w:w="891" w:type="dxa"/>
            <w:tcBorders>
              <w:left w:val="single" w:sz="4" w:space="0" w:color="auto"/>
              <w:right w:val="single" w:sz="4" w:space="0" w:color="auto"/>
            </w:tcBorders>
            <w:vAlign w:val="center"/>
          </w:tcPr>
          <w:p w14:paraId="2A948F5C"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C7F69"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C0A175" w14:textId="77777777" w:rsidR="002C493F" w:rsidRDefault="002C493F" w:rsidP="002C493F">
            <w:pPr>
              <w:pStyle w:val="TAC"/>
            </w:pPr>
            <w:r>
              <w:t>0</w:t>
            </w:r>
          </w:p>
        </w:tc>
      </w:tr>
      <w:tr w:rsidR="002C493F" w14:paraId="309B043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5DF51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8F58DB" w14:textId="77777777" w:rsidR="002C493F" w:rsidRDefault="002C493F" w:rsidP="002C493F">
            <w:pPr>
              <w:pStyle w:val="TAC"/>
            </w:pPr>
          </w:p>
        </w:tc>
        <w:tc>
          <w:tcPr>
            <w:tcW w:w="891" w:type="dxa"/>
            <w:tcBorders>
              <w:left w:val="single" w:sz="4" w:space="0" w:color="auto"/>
              <w:right w:val="single" w:sz="4" w:space="0" w:color="auto"/>
            </w:tcBorders>
            <w:vAlign w:val="center"/>
          </w:tcPr>
          <w:p w14:paraId="65508E91"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A35AD"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16A285C" w14:textId="77777777" w:rsidR="002C493F" w:rsidRDefault="002C493F" w:rsidP="002C493F">
            <w:pPr>
              <w:pStyle w:val="TAC"/>
            </w:pPr>
          </w:p>
        </w:tc>
      </w:tr>
      <w:tr w:rsidR="002C493F" w14:paraId="5EB4A15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FDDE6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7497A72" w14:textId="77777777" w:rsidR="002C493F" w:rsidRDefault="002C493F" w:rsidP="002C493F">
            <w:pPr>
              <w:pStyle w:val="TAC"/>
            </w:pPr>
          </w:p>
        </w:tc>
        <w:tc>
          <w:tcPr>
            <w:tcW w:w="891" w:type="dxa"/>
            <w:tcBorders>
              <w:left w:val="single" w:sz="4" w:space="0" w:color="auto"/>
              <w:right w:val="single" w:sz="4" w:space="0" w:color="auto"/>
            </w:tcBorders>
            <w:vAlign w:val="center"/>
          </w:tcPr>
          <w:p w14:paraId="18EB3245"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44627" w14:textId="77777777" w:rsidR="002C493F" w:rsidRDefault="002C493F" w:rsidP="002C493F">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340BC6" w14:textId="77777777" w:rsidR="002C493F" w:rsidRDefault="002C493F" w:rsidP="002C493F">
            <w:pPr>
              <w:pStyle w:val="TAC"/>
            </w:pPr>
          </w:p>
        </w:tc>
      </w:tr>
      <w:tr w:rsidR="002C493F" w14:paraId="2237307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9D79F7" w14:textId="77777777" w:rsidR="002C493F" w:rsidRDefault="002C493F" w:rsidP="002C493F">
            <w:pPr>
              <w:pStyle w:val="TAC"/>
            </w:pPr>
            <w:r w:rsidRPr="006B5692">
              <w:lastRenderedPageBreak/>
              <w:t>CA_</w:t>
            </w:r>
            <w:r>
              <w:t>n30A-n77A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5CD4E4" w14:textId="77777777" w:rsidR="002C493F" w:rsidRDefault="002C493F" w:rsidP="002C493F">
            <w:pPr>
              <w:pStyle w:val="TAC"/>
            </w:pPr>
            <w:r>
              <w:t>CA_n30A-n77A</w:t>
            </w:r>
          </w:p>
          <w:p w14:paraId="4A6018B4" w14:textId="77777777" w:rsidR="002C493F" w:rsidRDefault="002C493F" w:rsidP="002C493F">
            <w:pPr>
              <w:pStyle w:val="TAC"/>
            </w:pPr>
            <w:r>
              <w:t>CA_n30A-n260A</w:t>
            </w:r>
          </w:p>
          <w:p w14:paraId="63A07E31" w14:textId="77777777" w:rsidR="002C493F" w:rsidRDefault="002C493F" w:rsidP="002C493F">
            <w:pPr>
              <w:pStyle w:val="TAC"/>
            </w:pPr>
            <w:r>
              <w:t>CA_n77A-n260A</w:t>
            </w:r>
          </w:p>
          <w:p w14:paraId="1F15FE9C" w14:textId="77777777" w:rsidR="002C493F" w:rsidRDefault="002C493F" w:rsidP="002C493F">
            <w:pPr>
              <w:pStyle w:val="TAC"/>
            </w:pPr>
            <w:r>
              <w:t>CA_n30A-n260G</w:t>
            </w:r>
          </w:p>
          <w:p w14:paraId="29D57439" w14:textId="77777777" w:rsidR="002C493F" w:rsidRDefault="002C493F" w:rsidP="002C493F">
            <w:pPr>
              <w:pStyle w:val="TAC"/>
            </w:pPr>
            <w:r>
              <w:t>CA_n77A-n260G</w:t>
            </w:r>
          </w:p>
          <w:p w14:paraId="7CD88878" w14:textId="77777777" w:rsidR="002C493F" w:rsidRDefault="002C493F" w:rsidP="002C493F">
            <w:pPr>
              <w:pStyle w:val="TAC"/>
            </w:pPr>
            <w:r>
              <w:t>CA_n30A-n260H</w:t>
            </w:r>
          </w:p>
          <w:p w14:paraId="19F854AA" w14:textId="77777777" w:rsidR="002C493F" w:rsidRDefault="002C493F" w:rsidP="002C493F">
            <w:pPr>
              <w:pStyle w:val="TAC"/>
            </w:pPr>
            <w:r>
              <w:t>CA_n77A-n260H</w:t>
            </w:r>
          </w:p>
          <w:p w14:paraId="66D4B4FA" w14:textId="77777777" w:rsidR="002C493F" w:rsidRDefault="002C493F" w:rsidP="002C493F">
            <w:pPr>
              <w:pStyle w:val="TAC"/>
            </w:pPr>
            <w:r>
              <w:t>CA_n30A-n260I</w:t>
            </w:r>
          </w:p>
          <w:p w14:paraId="092FD602" w14:textId="77777777" w:rsidR="002C493F" w:rsidRDefault="002C493F" w:rsidP="002C493F">
            <w:pPr>
              <w:pStyle w:val="TAC"/>
            </w:pPr>
            <w:r>
              <w:t>CA_n77A-n260I</w:t>
            </w:r>
          </w:p>
          <w:p w14:paraId="0B31AF85" w14:textId="77777777" w:rsidR="002C493F" w:rsidRDefault="002C493F" w:rsidP="002C493F">
            <w:pPr>
              <w:pStyle w:val="TAC"/>
            </w:pPr>
            <w:r>
              <w:t>CA_n30A-n260J</w:t>
            </w:r>
          </w:p>
          <w:p w14:paraId="0C273BEA" w14:textId="77777777" w:rsidR="002C493F" w:rsidRDefault="002C493F" w:rsidP="002C493F">
            <w:pPr>
              <w:pStyle w:val="TAC"/>
            </w:pPr>
            <w:r>
              <w:t>CA_n77A-n260J</w:t>
            </w:r>
          </w:p>
          <w:p w14:paraId="58323521" w14:textId="77777777" w:rsidR="002C493F" w:rsidRDefault="002C493F" w:rsidP="002C493F">
            <w:pPr>
              <w:pStyle w:val="TAC"/>
            </w:pPr>
            <w:r>
              <w:t>CA_n30A-n260K</w:t>
            </w:r>
          </w:p>
          <w:p w14:paraId="192D2AE0" w14:textId="77777777" w:rsidR="002C493F" w:rsidRDefault="002C493F" w:rsidP="002C493F">
            <w:pPr>
              <w:pStyle w:val="TAC"/>
            </w:pPr>
            <w:r>
              <w:t>CA_n77A-n260K</w:t>
            </w:r>
          </w:p>
          <w:p w14:paraId="74D29ED3" w14:textId="77777777" w:rsidR="002C493F" w:rsidRDefault="002C493F" w:rsidP="002C493F">
            <w:pPr>
              <w:pStyle w:val="TAC"/>
            </w:pPr>
            <w:r>
              <w:t>CA_n30A-n260L</w:t>
            </w:r>
          </w:p>
          <w:p w14:paraId="4F24017B" w14:textId="77777777" w:rsidR="002C493F" w:rsidRDefault="002C493F" w:rsidP="002C493F">
            <w:pPr>
              <w:pStyle w:val="TAC"/>
            </w:pPr>
            <w:r>
              <w:t>CA_n77A-n260L</w:t>
            </w:r>
          </w:p>
          <w:p w14:paraId="3359BD33" w14:textId="77777777" w:rsidR="002C493F" w:rsidRDefault="002C493F" w:rsidP="002C493F">
            <w:pPr>
              <w:pStyle w:val="TAC"/>
            </w:pPr>
            <w:r>
              <w:t>CA_n30A-n260M</w:t>
            </w:r>
          </w:p>
          <w:p w14:paraId="14BC2E7D" w14:textId="77777777" w:rsidR="002C493F" w:rsidRDefault="002C493F" w:rsidP="002C493F">
            <w:pPr>
              <w:pStyle w:val="TAC"/>
            </w:pPr>
            <w:r>
              <w:t>CA_n77A-n260M</w:t>
            </w:r>
          </w:p>
        </w:tc>
        <w:tc>
          <w:tcPr>
            <w:tcW w:w="891" w:type="dxa"/>
            <w:tcBorders>
              <w:left w:val="single" w:sz="4" w:space="0" w:color="auto"/>
              <w:right w:val="single" w:sz="4" w:space="0" w:color="auto"/>
            </w:tcBorders>
            <w:vAlign w:val="center"/>
          </w:tcPr>
          <w:p w14:paraId="1250268A"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3274B"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6733B3" w14:textId="77777777" w:rsidR="002C493F" w:rsidRDefault="002C493F" w:rsidP="002C493F">
            <w:pPr>
              <w:pStyle w:val="TAC"/>
            </w:pPr>
            <w:r>
              <w:t>0</w:t>
            </w:r>
          </w:p>
        </w:tc>
      </w:tr>
      <w:tr w:rsidR="002C493F" w14:paraId="150BB1F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4C432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B88F1A" w14:textId="77777777" w:rsidR="002C493F" w:rsidRDefault="002C493F" w:rsidP="002C493F">
            <w:pPr>
              <w:pStyle w:val="TAC"/>
            </w:pPr>
          </w:p>
        </w:tc>
        <w:tc>
          <w:tcPr>
            <w:tcW w:w="891" w:type="dxa"/>
            <w:tcBorders>
              <w:left w:val="single" w:sz="4" w:space="0" w:color="auto"/>
              <w:right w:val="single" w:sz="4" w:space="0" w:color="auto"/>
            </w:tcBorders>
            <w:vAlign w:val="center"/>
          </w:tcPr>
          <w:p w14:paraId="355695D0"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E1D56"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9783EBC" w14:textId="77777777" w:rsidR="002C493F" w:rsidRDefault="002C493F" w:rsidP="002C493F">
            <w:pPr>
              <w:pStyle w:val="TAC"/>
            </w:pPr>
          </w:p>
        </w:tc>
      </w:tr>
      <w:tr w:rsidR="002C493F" w14:paraId="208C95D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B78B1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5F4E24" w14:textId="77777777" w:rsidR="002C493F" w:rsidRDefault="002C493F" w:rsidP="002C493F">
            <w:pPr>
              <w:pStyle w:val="TAC"/>
            </w:pPr>
          </w:p>
        </w:tc>
        <w:tc>
          <w:tcPr>
            <w:tcW w:w="891" w:type="dxa"/>
            <w:tcBorders>
              <w:left w:val="single" w:sz="4" w:space="0" w:color="auto"/>
              <w:right w:val="single" w:sz="4" w:space="0" w:color="auto"/>
            </w:tcBorders>
            <w:vAlign w:val="center"/>
          </w:tcPr>
          <w:p w14:paraId="6B4586D4"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2655B" w14:textId="77777777" w:rsidR="002C493F" w:rsidRDefault="002C493F" w:rsidP="002C493F">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073518" w14:textId="77777777" w:rsidR="002C493F" w:rsidRDefault="002C493F" w:rsidP="002C493F">
            <w:pPr>
              <w:pStyle w:val="TAC"/>
            </w:pPr>
          </w:p>
        </w:tc>
      </w:tr>
      <w:tr w:rsidR="002C493F" w:rsidRPr="00032D3A" w14:paraId="1A479C0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5C19F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5CE49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7AB914E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296371F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891" w:type="dxa"/>
            <w:tcBorders>
              <w:left w:val="single" w:sz="4" w:space="0" w:color="auto"/>
              <w:right w:val="single" w:sz="4" w:space="0" w:color="auto"/>
            </w:tcBorders>
            <w:vAlign w:val="center"/>
          </w:tcPr>
          <w:p w14:paraId="671772A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783A3" w14:textId="77777777" w:rsidR="002C493F" w:rsidRPr="00032D3A" w:rsidRDefault="002C493F" w:rsidP="002C493F">
            <w:pPr>
              <w:pStyle w:val="TAC"/>
              <w:rPr>
                <w:color w:val="000000" w:themeColor="text1"/>
                <w:lang w:val="en-US"/>
              </w:rPr>
            </w:pPr>
            <w:r w:rsidRPr="00032D3A">
              <w:rPr>
                <w:lang w:val="en-US" w:bidi="ar"/>
              </w:rPr>
              <w:t>5, 10, 15, 20, 25, 30, 40, 50, 60, 80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A1B27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2C493F" w:rsidRPr="00032D3A" w14:paraId="1E1A954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397F80"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0DD2BDD"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FE89960" w14:textId="77777777" w:rsidR="002C493F" w:rsidRPr="00032D3A" w:rsidRDefault="002C493F" w:rsidP="002C493F">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0B46B" w14:textId="77777777" w:rsidR="002C493F" w:rsidRPr="00032D3A" w:rsidRDefault="002C493F" w:rsidP="002C493F">
            <w:pPr>
              <w:pStyle w:val="TAC"/>
              <w:rPr>
                <w:color w:val="000000" w:themeColor="text1"/>
                <w:lang w:val="en-US"/>
              </w:rPr>
            </w:pPr>
            <w:r w:rsidRPr="00032D3A">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8263DB7" w14:textId="77777777" w:rsidR="002C493F" w:rsidRPr="00032D3A" w:rsidRDefault="002C493F" w:rsidP="002C493F">
            <w:pPr>
              <w:pStyle w:val="TAC"/>
              <w:rPr>
                <w:szCs w:val="18"/>
                <w:lang w:eastAsia="zh-CN"/>
              </w:rPr>
            </w:pPr>
          </w:p>
        </w:tc>
      </w:tr>
      <w:tr w:rsidR="002C493F" w:rsidRPr="00032D3A" w14:paraId="068D159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DECCE4"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6734D4"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4624F01" w14:textId="77777777" w:rsidR="002C493F" w:rsidRPr="00032D3A" w:rsidRDefault="002C493F" w:rsidP="002C493F">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DB6B9" w14:textId="77777777" w:rsidR="002C493F" w:rsidRPr="00032D3A" w:rsidRDefault="002C493F" w:rsidP="002C493F">
            <w:pPr>
              <w:pStyle w:val="TAC"/>
              <w:rPr>
                <w:color w:val="000000" w:themeColor="text1"/>
                <w:lang w:val="en-US"/>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D7BD7D" w14:textId="77777777" w:rsidR="002C493F" w:rsidRPr="00032D3A" w:rsidRDefault="002C493F" w:rsidP="002C493F">
            <w:pPr>
              <w:pStyle w:val="TAC"/>
              <w:rPr>
                <w:szCs w:val="18"/>
                <w:lang w:eastAsia="zh-CN"/>
              </w:rPr>
            </w:pPr>
          </w:p>
        </w:tc>
      </w:tr>
      <w:tr w:rsidR="002C493F" w:rsidRPr="00032D3A" w14:paraId="01661B4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811525" w14:textId="77777777" w:rsidR="002C493F" w:rsidRPr="00032D3A" w:rsidRDefault="002C493F" w:rsidP="002C493F">
            <w:pPr>
              <w:pStyle w:val="TAC"/>
              <w:rPr>
                <w:szCs w:val="18"/>
              </w:rPr>
            </w:pPr>
            <w:r w:rsidRPr="00032D3A">
              <w:rPr>
                <w:rFonts w:cs="Arial"/>
                <w:color w:val="000000" w:themeColor="text1"/>
                <w:szCs w:val="18"/>
                <w:lang w:val="en-US" w:eastAsia="zh-CN"/>
              </w:rPr>
              <w:t>CA_n40A-n77A-n257A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15127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n77A</w:t>
            </w:r>
          </w:p>
          <w:p w14:paraId="1F7354E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CA_n77A</w:t>
            </w:r>
            <w:r>
              <w:rPr>
                <w:rFonts w:cs="Arial"/>
                <w:color w:val="000000" w:themeColor="text1"/>
                <w:szCs w:val="18"/>
                <w:lang w:val="en-US" w:eastAsia="zh-CN"/>
              </w:rPr>
              <w:t>-</w:t>
            </w:r>
            <w:r w:rsidRPr="00032D3A">
              <w:rPr>
                <w:rFonts w:cs="Arial"/>
                <w:color w:val="000000" w:themeColor="text1"/>
                <w:szCs w:val="18"/>
                <w:lang w:val="en-US" w:eastAsia="zh-CN"/>
              </w:rPr>
              <w:t>n257A</w:t>
            </w:r>
          </w:p>
          <w:p w14:paraId="268CCF54" w14:textId="77777777" w:rsidR="002C493F" w:rsidRPr="00032D3A" w:rsidRDefault="002C493F" w:rsidP="002C493F">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n257A</w:t>
            </w:r>
          </w:p>
        </w:tc>
        <w:tc>
          <w:tcPr>
            <w:tcW w:w="891" w:type="dxa"/>
            <w:tcBorders>
              <w:left w:val="single" w:sz="4" w:space="0" w:color="auto"/>
              <w:right w:val="single" w:sz="4" w:space="0" w:color="auto"/>
            </w:tcBorders>
            <w:vAlign w:val="center"/>
          </w:tcPr>
          <w:p w14:paraId="02FA7FD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72908"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0BDEE27"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709F5D8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30FC62"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34F1F09"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D665CA3"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C8DD2"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5D96909" w14:textId="77777777" w:rsidR="002C493F" w:rsidRPr="00032D3A" w:rsidRDefault="002C493F" w:rsidP="002C493F">
            <w:pPr>
              <w:pStyle w:val="TAC"/>
              <w:rPr>
                <w:szCs w:val="18"/>
                <w:lang w:eastAsia="zh-CN"/>
              </w:rPr>
            </w:pPr>
          </w:p>
        </w:tc>
      </w:tr>
      <w:tr w:rsidR="002C493F" w:rsidRPr="00032D3A" w14:paraId="649D1CD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D2F289"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AF2F2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2B0227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7E7E9"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F88899" w14:textId="77777777" w:rsidR="002C493F" w:rsidRPr="00032D3A" w:rsidRDefault="002C493F" w:rsidP="002C493F">
            <w:pPr>
              <w:pStyle w:val="TAC"/>
              <w:rPr>
                <w:szCs w:val="18"/>
                <w:lang w:eastAsia="zh-CN"/>
              </w:rPr>
            </w:pPr>
          </w:p>
        </w:tc>
      </w:tr>
      <w:tr w:rsidR="002C493F" w:rsidRPr="00032D3A" w14:paraId="13DC5C6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6833FA" w14:textId="77777777" w:rsidR="002C493F" w:rsidRPr="00032D3A" w:rsidRDefault="002C493F" w:rsidP="002C493F">
            <w:pPr>
              <w:pStyle w:val="TAC"/>
            </w:pPr>
            <w:r w:rsidRPr="00032D3A">
              <w:rPr>
                <w:lang w:val="en-US" w:eastAsia="zh-CN"/>
              </w:rPr>
              <w:t>CA_n40A-n77A-n257D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9EEFCA" w14:textId="77777777" w:rsidR="002C493F" w:rsidRPr="00032D3A" w:rsidRDefault="002C493F" w:rsidP="002C493F">
            <w:pPr>
              <w:pStyle w:val="TAC"/>
              <w:rPr>
                <w:lang w:val="en-US" w:eastAsia="zh-CN"/>
              </w:rPr>
            </w:pPr>
            <w:r>
              <w:rPr>
                <w:lang w:val="en-US" w:eastAsia="zh-CN"/>
              </w:rPr>
              <w:t>CA_n40A-n77A-n77</w:t>
            </w:r>
            <w:r w:rsidRPr="00032D3A">
              <w:rPr>
                <w:lang w:val="en-US" w:eastAsia="zh-CN"/>
              </w:rPr>
              <w:t>A</w:t>
            </w:r>
          </w:p>
          <w:p w14:paraId="0E61D680" w14:textId="77777777" w:rsidR="002C493F" w:rsidRPr="00032D3A" w:rsidRDefault="002C493F" w:rsidP="002C493F">
            <w:pPr>
              <w:pStyle w:val="TAC"/>
              <w:rPr>
                <w:lang w:val="en-US" w:eastAsia="zh-CN"/>
              </w:rPr>
            </w:pPr>
            <w:r>
              <w:rPr>
                <w:lang w:val="en-US" w:eastAsia="zh-CN"/>
              </w:rPr>
              <w:t>CA_n77A-n257A-n257</w:t>
            </w:r>
            <w:r w:rsidRPr="00032D3A">
              <w:rPr>
                <w:lang w:val="en-US" w:eastAsia="zh-CN"/>
              </w:rPr>
              <w:t>A</w:t>
            </w:r>
          </w:p>
          <w:p w14:paraId="5A6EB63A" w14:textId="77777777" w:rsidR="002C493F" w:rsidRPr="00032D3A" w:rsidRDefault="002C493F" w:rsidP="002C493F">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6451C51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293B1"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E8B7B4"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2651957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D146AB"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290B58A"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491111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8EA9C"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45D31F0" w14:textId="77777777" w:rsidR="002C493F" w:rsidRPr="00032D3A" w:rsidRDefault="002C493F" w:rsidP="002C493F">
            <w:pPr>
              <w:pStyle w:val="TAC"/>
              <w:rPr>
                <w:szCs w:val="18"/>
                <w:lang w:eastAsia="zh-CN"/>
              </w:rPr>
            </w:pPr>
          </w:p>
        </w:tc>
      </w:tr>
      <w:tr w:rsidR="002C493F" w:rsidRPr="00032D3A" w14:paraId="1899753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E092F6"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72A3D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504129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B3B59" w14:textId="77777777" w:rsidR="002C493F" w:rsidRPr="00032D3A" w:rsidRDefault="002C493F" w:rsidP="002C493F">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9309A3A" w14:textId="77777777" w:rsidR="002C493F" w:rsidRPr="00032D3A" w:rsidRDefault="002C493F" w:rsidP="002C493F">
            <w:pPr>
              <w:pStyle w:val="TAC"/>
              <w:rPr>
                <w:szCs w:val="18"/>
                <w:lang w:eastAsia="zh-CN"/>
              </w:rPr>
            </w:pPr>
          </w:p>
        </w:tc>
      </w:tr>
      <w:tr w:rsidR="002C493F" w:rsidRPr="00032D3A" w14:paraId="3E9775C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31B5A3" w14:textId="77777777" w:rsidR="002C493F" w:rsidRPr="00032D3A" w:rsidRDefault="002C493F" w:rsidP="002C493F">
            <w:pPr>
              <w:pStyle w:val="TAC"/>
            </w:pPr>
            <w:r w:rsidRPr="00032D3A">
              <w:rPr>
                <w:lang w:val="en-US" w:eastAsia="zh-CN"/>
              </w:rPr>
              <w:t>CA_n40A-n77A-n257E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120A13" w14:textId="77777777" w:rsidR="002C493F" w:rsidRPr="00032D3A" w:rsidRDefault="002C493F" w:rsidP="002C493F">
            <w:pPr>
              <w:pStyle w:val="TAC"/>
              <w:rPr>
                <w:lang w:val="en-US" w:eastAsia="zh-CN"/>
              </w:rPr>
            </w:pPr>
            <w:r>
              <w:rPr>
                <w:lang w:val="en-US" w:eastAsia="zh-CN"/>
              </w:rPr>
              <w:t>CA_n40A-n77A-n77</w:t>
            </w:r>
            <w:r w:rsidRPr="00032D3A">
              <w:rPr>
                <w:lang w:val="en-US" w:eastAsia="zh-CN"/>
              </w:rPr>
              <w:t>A</w:t>
            </w:r>
          </w:p>
          <w:p w14:paraId="47196F44" w14:textId="77777777" w:rsidR="002C493F" w:rsidRPr="00032D3A" w:rsidRDefault="002C493F" w:rsidP="002C493F">
            <w:pPr>
              <w:pStyle w:val="TAC"/>
              <w:rPr>
                <w:lang w:val="en-US" w:eastAsia="zh-CN"/>
              </w:rPr>
            </w:pPr>
            <w:r>
              <w:rPr>
                <w:lang w:val="en-US" w:eastAsia="zh-CN"/>
              </w:rPr>
              <w:t>CA_n77A-n257A-n257</w:t>
            </w:r>
            <w:r w:rsidRPr="00032D3A">
              <w:rPr>
                <w:lang w:val="en-US" w:eastAsia="zh-CN"/>
              </w:rPr>
              <w:t>A</w:t>
            </w:r>
          </w:p>
          <w:p w14:paraId="35CE60EA" w14:textId="77777777" w:rsidR="002C493F" w:rsidRPr="00032D3A" w:rsidRDefault="002C493F" w:rsidP="002C493F">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4968C95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13B17"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44C070"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1CA13F2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8E657A"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8D7E1C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CFD245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845C0"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9487AF0" w14:textId="77777777" w:rsidR="002C493F" w:rsidRPr="00032D3A" w:rsidRDefault="002C493F" w:rsidP="002C493F">
            <w:pPr>
              <w:pStyle w:val="TAC"/>
              <w:rPr>
                <w:szCs w:val="18"/>
                <w:lang w:eastAsia="zh-CN"/>
              </w:rPr>
            </w:pPr>
          </w:p>
        </w:tc>
      </w:tr>
      <w:tr w:rsidR="002C493F" w:rsidRPr="00032D3A" w14:paraId="760D9DD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FF84B7"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93555F"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03EDEC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533CA" w14:textId="77777777" w:rsidR="002C493F" w:rsidRPr="00032D3A" w:rsidRDefault="002C493F" w:rsidP="002C493F">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D08866" w14:textId="77777777" w:rsidR="002C493F" w:rsidRPr="00032D3A" w:rsidRDefault="002C493F" w:rsidP="002C493F">
            <w:pPr>
              <w:pStyle w:val="TAC"/>
              <w:rPr>
                <w:szCs w:val="18"/>
                <w:lang w:eastAsia="zh-CN"/>
              </w:rPr>
            </w:pPr>
          </w:p>
        </w:tc>
      </w:tr>
      <w:tr w:rsidR="002C493F" w:rsidRPr="00032D3A" w14:paraId="2D41317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6D8426" w14:textId="77777777" w:rsidR="002C493F" w:rsidRPr="00032D3A" w:rsidRDefault="002C493F" w:rsidP="002C493F">
            <w:pPr>
              <w:pStyle w:val="TAC"/>
            </w:pPr>
            <w:r w:rsidRPr="00032D3A">
              <w:rPr>
                <w:lang w:val="en-US" w:eastAsia="zh-CN"/>
              </w:rPr>
              <w:t>CA_n40A-n77A-n257F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B735217" w14:textId="77777777" w:rsidR="002C493F" w:rsidRPr="00032D3A" w:rsidRDefault="002C493F" w:rsidP="002C493F">
            <w:pPr>
              <w:pStyle w:val="TAC"/>
              <w:rPr>
                <w:lang w:val="en-US" w:eastAsia="zh-CN"/>
              </w:rPr>
            </w:pPr>
            <w:r>
              <w:rPr>
                <w:lang w:val="en-US" w:eastAsia="zh-CN"/>
              </w:rPr>
              <w:t>CA_n40A-n77A-n77</w:t>
            </w:r>
            <w:r w:rsidRPr="00032D3A">
              <w:rPr>
                <w:lang w:val="en-US" w:eastAsia="zh-CN"/>
              </w:rPr>
              <w:t>A</w:t>
            </w:r>
          </w:p>
          <w:p w14:paraId="3220FD3F" w14:textId="77777777" w:rsidR="002C493F" w:rsidRPr="00032D3A" w:rsidRDefault="002C493F" w:rsidP="002C493F">
            <w:pPr>
              <w:pStyle w:val="TAC"/>
              <w:rPr>
                <w:lang w:val="en-US" w:eastAsia="zh-CN"/>
              </w:rPr>
            </w:pPr>
            <w:r>
              <w:rPr>
                <w:lang w:val="en-US" w:eastAsia="zh-CN"/>
              </w:rPr>
              <w:t>CA_n77A-n257A-n257</w:t>
            </w:r>
            <w:r w:rsidRPr="00032D3A">
              <w:rPr>
                <w:lang w:val="en-US" w:eastAsia="zh-CN"/>
              </w:rPr>
              <w:t>A</w:t>
            </w:r>
          </w:p>
          <w:p w14:paraId="36A018E7" w14:textId="77777777" w:rsidR="002C493F" w:rsidRPr="00032D3A" w:rsidRDefault="002C493F" w:rsidP="002C493F">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36E8268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B670F"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4D65A4"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02B5D43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12F6B3"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78EF66A"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28FFBA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50F07"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50E5A95" w14:textId="77777777" w:rsidR="002C493F" w:rsidRPr="00032D3A" w:rsidRDefault="002C493F" w:rsidP="002C493F">
            <w:pPr>
              <w:pStyle w:val="TAC"/>
              <w:rPr>
                <w:szCs w:val="18"/>
                <w:lang w:eastAsia="zh-CN"/>
              </w:rPr>
            </w:pPr>
          </w:p>
        </w:tc>
      </w:tr>
      <w:tr w:rsidR="002C493F" w:rsidRPr="00032D3A" w14:paraId="2A31BD7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9AB313"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D48DC4"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E4F429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B5388" w14:textId="77777777" w:rsidR="002C493F" w:rsidRPr="00032D3A" w:rsidRDefault="002C493F" w:rsidP="002C493F">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A8061B8" w14:textId="77777777" w:rsidR="002C493F" w:rsidRPr="00032D3A" w:rsidRDefault="002C493F" w:rsidP="002C493F">
            <w:pPr>
              <w:pStyle w:val="TAC"/>
              <w:rPr>
                <w:szCs w:val="18"/>
                <w:lang w:eastAsia="zh-CN"/>
              </w:rPr>
            </w:pPr>
          </w:p>
        </w:tc>
      </w:tr>
      <w:tr w:rsidR="002C493F" w:rsidRPr="00032D3A" w14:paraId="7825CB1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13E4E2E" w14:textId="77777777" w:rsidR="002C493F" w:rsidRPr="00032D3A" w:rsidRDefault="002C493F" w:rsidP="002C493F">
            <w:pPr>
              <w:pStyle w:val="TAC"/>
            </w:pPr>
            <w:r w:rsidRPr="00032D3A">
              <w:rPr>
                <w:lang w:val="en-US" w:eastAsia="zh-CN"/>
              </w:rPr>
              <w:t>CA_n40A-n77A-n257G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4A0D48" w14:textId="77777777" w:rsidR="002C493F" w:rsidRPr="00032D3A" w:rsidRDefault="002C493F" w:rsidP="002C493F">
            <w:pPr>
              <w:pStyle w:val="TAC"/>
              <w:rPr>
                <w:lang w:val="en-US" w:eastAsia="zh-CN"/>
              </w:rPr>
            </w:pPr>
            <w:r>
              <w:rPr>
                <w:lang w:val="en-US" w:eastAsia="zh-CN"/>
              </w:rPr>
              <w:t>CA_n40A-n77A-n77</w:t>
            </w:r>
            <w:r w:rsidRPr="00032D3A">
              <w:rPr>
                <w:lang w:val="en-US" w:eastAsia="zh-CN"/>
              </w:rPr>
              <w:t>A</w:t>
            </w:r>
          </w:p>
          <w:p w14:paraId="59EC6370" w14:textId="77777777" w:rsidR="002C493F" w:rsidRPr="00032D3A" w:rsidRDefault="002C493F" w:rsidP="002C493F">
            <w:pPr>
              <w:pStyle w:val="TAC"/>
              <w:rPr>
                <w:lang w:val="en-US" w:eastAsia="zh-CN"/>
              </w:rPr>
            </w:pPr>
            <w:r>
              <w:rPr>
                <w:lang w:val="en-US" w:eastAsia="zh-CN"/>
              </w:rPr>
              <w:t>CA_n77A-n257A-n257</w:t>
            </w:r>
            <w:r w:rsidRPr="00032D3A">
              <w:rPr>
                <w:lang w:val="en-US" w:eastAsia="zh-CN"/>
              </w:rPr>
              <w:t>A</w:t>
            </w:r>
          </w:p>
          <w:p w14:paraId="5CAFA92F" w14:textId="77777777" w:rsidR="002C493F" w:rsidRPr="00032D3A" w:rsidRDefault="002C493F" w:rsidP="002C493F">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59FA66A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23604"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1F2D9D"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348CD2A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EDBA4D"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711009A"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250EB9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BAD72"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EE9A5DD" w14:textId="77777777" w:rsidR="002C493F" w:rsidRPr="00032D3A" w:rsidRDefault="002C493F" w:rsidP="002C493F">
            <w:pPr>
              <w:pStyle w:val="TAC"/>
              <w:rPr>
                <w:szCs w:val="18"/>
                <w:lang w:eastAsia="zh-CN"/>
              </w:rPr>
            </w:pPr>
          </w:p>
        </w:tc>
      </w:tr>
      <w:tr w:rsidR="002C493F" w:rsidRPr="00032D3A" w14:paraId="2C4E9E0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79E919"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F01FCC"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B00CC6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E1F20" w14:textId="77777777" w:rsidR="002C493F" w:rsidRPr="00032D3A" w:rsidRDefault="002C493F" w:rsidP="002C493F">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ECDFB3" w14:textId="77777777" w:rsidR="002C493F" w:rsidRPr="00032D3A" w:rsidRDefault="002C493F" w:rsidP="002C493F">
            <w:pPr>
              <w:pStyle w:val="TAC"/>
              <w:rPr>
                <w:szCs w:val="18"/>
                <w:lang w:eastAsia="zh-CN"/>
              </w:rPr>
            </w:pPr>
          </w:p>
        </w:tc>
      </w:tr>
      <w:tr w:rsidR="002C493F" w:rsidRPr="00032D3A" w14:paraId="13075B5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118819" w14:textId="77777777" w:rsidR="002C493F" w:rsidRPr="00032D3A" w:rsidRDefault="002C493F" w:rsidP="002C493F">
            <w:pPr>
              <w:pStyle w:val="TAC"/>
            </w:pPr>
            <w:r w:rsidRPr="00032D3A">
              <w:rPr>
                <w:lang w:val="en-US" w:eastAsia="zh-CN"/>
              </w:rPr>
              <w:t>CA_n40A-n77A-n257H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E9F1633" w14:textId="77777777" w:rsidR="002C493F" w:rsidRPr="00032D3A" w:rsidRDefault="002C493F" w:rsidP="002C493F">
            <w:pPr>
              <w:pStyle w:val="TAC"/>
              <w:rPr>
                <w:lang w:val="en-US" w:eastAsia="zh-CN"/>
              </w:rPr>
            </w:pPr>
            <w:r>
              <w:rPr>
                <w:lang w:val="en-US" w:eastAsia="zh-CN"/>
              </w:rPr>
              <w:t>CA_n40A-n77A-n77</w:t>
            </w:r>
            <w:r w:rsidRPr="00032D3A">
              <w:rPr>
                <w:lang w:val="en-US" w:eastAsia="zh-CN"/>
              </w:rPr>
              <w:t>A</w:t>
            </w:r>
          </w:p>
          <w:p w14:paraId="78238AAD" w14:textId="77777777" w:rsidR="002C493F" w:rsidRPr="00032D3A" w:rsidRDefault="002C493F" w:rsidP="002C493F">
            <w:pPr>
              <w:pStyle w:val="TAC"/>
              <w:rPr>
                <w:lang w:val="en-US" w:eastAsia="zh-CN"/>
              </w:rPr>
            </w:pPr>
            <w:r>
              <w:rPr>
                <w:lang w:val="en-US" w:eastAsia="zh-CN"/>
              </w:rPr>
              <w:t>CA_n77A-n257A-n257</w:t>
            </w:r>
            <w:r w:rsidRPr="00032D3A">
              <w:rPr>
                <w:lang w:val="en-US" w:eastAsia="zh-CN"/>
              </w:rPr>
              <w:t>A</w:t>
            </w:r>
          </w:p>
          <w:p w14:paraId="068BFB1F" w14:textId="77777777" w:rsidR="002C493F" w:rsidRPr="00032D3A" w:rsidRDefault="002C493F" w:rsidP="002C493F">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432D99D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4D009"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5DC2CF"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21981F0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48C24C"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E52AA5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45D7F1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11A4E"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3BAD55D" w14:textId="77777777" w:rsidR="002C493F" w:rsidRPr="00032D3A" w:rsidRDefault="002C493F" w:rsidP="002C493F">
            <w:pPr>
              <w:pStyle w:val="TAC"/>
              <w:rPr>
                <w:szCs w:val="18"/>
                <w:lang w:eastAsia="zh-CN"/>
              </w:rPr>
            </w:pPr>
          </w:p>
        </w:tc>
      </w:tr>
      <w:tr w:rsidR="002C493F" w:rsidRPr="00032D3A" w14:paraId="0883163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EA98D8"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F67FBE"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08F7DB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74360" w14:textId="77777777" w:rsidR="002C493F" w:rsidRPr="00032D3A" w:rsidRDefault="002C493F" w:rsidP="002C493F">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40AEE9" w14:textId="77777777" w:rsidR="002C493F" w:rsidRPr="00032D3A" w:rsidRDefault="002C493F" w:rsidP="002C493F">
            <w:pPr>
              <w:pStyle w:val="TAC"/>
              <w:rPr>
                <w:szCs w:val="18"/>
                <w:lang w:eastAsia="zh-CN"/>
              </w:rPr>
            </w:pPr>
          </w:p>
        </w:tc>
      </w:tr>
      <w:tr w:rsidR="002C493F" w:rsidRPr="00032D3A" w14:paraId="6632BA8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F7C8F2" w14:textId="77777777" w:rsidR="002C493F" w:rsidRPr="00032D3A" w:rsidRDefault="002C493F" w:rsidP="002C493F">
            <w:pPr>
              <w:pStyle w:val="TAC"/>
            </w:pPr>
            <w:r w:rsidRPr="00032D3A">
              <w:rPr>
                <w:lang w:val="en-US" w:eastAsia="zh-CN"/>
              </w:rPr>
              <w:lastRenderedPageBreak/>
              <w:t>CA_n40A-n77A-n257I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E4AFA6" w14:textId="77777777" w:rsidR="002C493F" w:rsidRPr="00032D3A" w:rsidRDefault="002C493F" w:rsidP="002C493F">
            <w:pPr>
              <w:pStyle w:val="TAC"/>
              <w:rPr>
                <w:lang w:val="en-US" w:eastAsia="zh-CN"/>
              </w:rPr>
            </w:pPr>
            <w:r>
              <w:rPr>
                <w:lang w:val="en-US" w:eastAsia="zh-CN"/>
              </w:rPr>
              <w:t>CA_n40A-n77A-n77</w:t>
            </w:r>
            <w:r w:rsidRPr="00032D3A">
              <w:rPr>
                <w:lang w:val="en-US" w:eastAsia="zh-CN"/>
              </w:rPr>
              <w:t>A</w:t>
            </w:r>
          </w:p>
          <w:p w14:paraId="4B3354F0" w14:textId="77777777" w:rsidR="002C493F" w:rsidRPr="00032D3A" w:rsidRDefault="002C493F" w:rsidP="002C493F">
            <w:pPr>
              <w:pStyle w:val="TAC"/>
              <w:rPr>
                <w:lang w:val="en-US" w:eastAsia="zh-CN"/>
              </w:rPr>
            </w:pPr>
            <w:r>
              <w:rPr>
                <w:lang w:val="en-US" w:eastAsia="zh-CN"/>
              </w:rPr>
              <w:t>CA_n77A-n257A-n257</w:t>
            </w:r>
            <w:r w:rsidRPr="00032D3A">
              <w:rPr>
                <w:lang w:val="en-US" w:eastAsia="zh-CN"/>
              </w:rPr>
              <w:t>A</w:t>
            </w:r>
          </w:p>
          <w:p w14:paraId="0B4E48AB" w14:textId="77777777" w:rsidR="002C493F" w:rsidRPr="00032D3A" w:rsidRDefault="002C493F" w:rsidP="002C493F">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5546748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23A6A"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B7AB49"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138971B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2AB0EC"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7D22C71"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4FFDBA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B092F"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4BC36A7" w14:textId="77777777" w:rsidR="002C493F" w:rsidRPr="00032D3A" w:rsidRDefault="002C493F" w:rsidP="002C493F">
            <w:pPr>
              <w:pStyle w:val="TAC"/>
              <w:rPr>
                <w:szCs w:val="18"/>
                <w:lang w:eastAsia="zh-CN"/>
              </w:rPr>
            </w:pPr>
          </w:p>
        </w:tc>
      </w:tr>
      <w:tr w:rsidR="002C493F" w:rsidRPr="00032D3A" w14:paraId="53FE126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DB8904"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241FA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BDEB17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B08CF" w14:textId="77777777" w:rsidR="002C493F" w:rsidRPr="00032D3A" w:rsidRDefault="002C493F" w:rsidP="002C493F">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9DBA3B" w14:textId="77777777" w:rsidR="002C493F" w:rsidRPr="00032D3A" w:rsidRDefault="002C493F" w:rsidP="002C493F">
            <w:pPr>
              <w:pStyle w:val="TAC"/>
              <w:rPr>
                <w:szCs w:val="18"/>
                <w:lang w:eastAsia="zh-CN"/>
              </w:rPr>
            </w:pPr>
          </w:p>
        </w:tc>
      </w:tr>
      <w:tr w:rsidR="002C493F" w:rsidRPr="00032D3A" w14:paraId="1DC4EF3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157A6C" w14:textId="77777777" w:rsidR="002C493F" w:rsidRPr="00032D3A" w:rsidRDefault="002C493F" w:rsidP="002C493F">
            <w:pPr>
              <w:pStyle w:val="TAC"/>
            </w:pPr>
            <w:r w:rsidRPr="00032D3A">
              <w:rPr>
                <w:lang w:val="en-US" w:eastAsia="zh-CN"/>
              </w:rPr>
              <w:t>CA_n40A-n77A-n257J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065C20" w14:textId="77777777" w:rsidR="002C493F" w:rsidRPr="00032D3A" w:rsidRDefault="002C493F" w:rsidP="002C493F">
            <w:pPr>
              <w:pStyle w:val="TAC"/>
              <w:rPr>
                <w:lang w:val="en-US" w:eastAsia="zh-CN"/>
              </w:rPr>
            </w:pPr>
            <w:r>
              <w:rPr>
                <w:lang w:val="en-US" w:eastAsia="zh-CN"/>
              </w:rPr>
              <w:t>CA_n40A-n77A-n77</w:t>
            </w:r>
            <w:r w:rsidRPr="00032D3A">
              <w:rPr>
                <w:lang w:val="en-US" w:eastAsia="zh-CN"/>
              </w:rPr>
              <w:t>A</w:t>
            </w:r>
          </w:p>
          <w:p w14:paraId="7308F7C3" w14:textId="77777777" w:rsidR="002C493F" w:rsidRPr="00032D3A" w:rsidRDefault="002C493F" w:rsidP="002C493F">
            <w:pPr>
              <w:pStyle w:val="TAC"/>
              <w:rPr>
                <w:lang w:val="en-US" w:eastAsia="zh-CN"/>
              </w:rPr>
            </w:pPr>
            <w:r>
              <w:rPr>
                <w:lang w:val="en-US" w:eastAsia="zh-CN"/>
              </w:rPr>
              <w:t>CA_n77A-n257A-n257</w:t>
            </w:r>
            <w:r w:rsidRPr="00032D3A">
              <w:rPr>
                <w:lang w:val="en-US" w:eastAsia="zh-CN"/>
              </w:rPr>
              <w:t>A</w:t>
            </w:r>
          </w:p>
          <w:p w14:paraId="3A15E043" w14:textId="77777777" w:rsidR="002C493F" w:rsidRPr="00032D3A" w:rsidRDefault="002C493F" w:rsidP="002C493F">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74493DE2"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7F53F"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E84C53"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16DA310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19A30A"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D9087DC"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CB8B280"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4BF73"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F518EA6" w14:textId="77777777" w:rsidR="002C493F" w:rsidRPr="00032D3A" w:rsidRDefault="002C493F" w:rsidP="002C493F">
            <w:pPr>
              <w:pStyle w:val="TAC"/>
              <w:rPr>
                <w:szCs w:val="18"/>
                <w:lang w:eastAsia="zh-CN"/>
              </w:rPr>
            </w:pPr>
          </w:p>
        </w:tc>
      </w:tr>
      <w:tr w:rsidR="002C493F" w:rsidRPr="00032D3A" w14:paraId="60D86BD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9882C8"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DE224D"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8D6B02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17DC5" w14:textId="77777777" w:rsidR="002C493F" w:rsidRPr="00032D3A" w:rsidRDefault="002C493F" w:rsidP="002C493F">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B2DD16" w14:textId="77777777" w:rsidR="002C493F" w:rsidRPr="00032D3A" w:rsidRDefault="002C493F" w:rsidP="002C493F">
            <w:pPr>
              <w:pStyle w:val="TAC"/>
              <w:rPr>
                <w:szCs w:val="18"/>
                <w:lang w:eastAsia="zh-CN"/>
              </w:rPr>
            </w:pPr>
          </w:p>
        </w:tc>
      </w:tr>
      <w:tr w:rsidR="002C493F" w:rsidRPr="00032D3A" w14:paraId="54C21C4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ADB839" w14:textId="77777777" w:rsidR="002C493F" w:rsidRPr="00032D3A" w:rsidRDefault="002C493F" w:rsidP="002C493F">
            <w:pPr>
              <w:pStyle w:val="TAC"/>
            </w:pPr>
            <w:r w:rsidRPr="00032D3A">
              <w:rPr>
                <w:lang w:val="en-US" w:eastAsia="zh-CN"/>
              </w:rPr>
              <w:t>CA_n40A-n77A-n257K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81477C" w14:textId="77777777" w:rsidR="002C493F" w:rsidRPr="00032D3A" w:rsidRDefault="002C493F" w:rsidP="002C493F">
            <w:pPr>
              <w:pStyle w:val="TAC"/>
              <w:rPr>
                <w:lang w:val="en-US" w:eastAsia="zh-CN"/>
              </w:rPr>
            </w:pPr>
            <w:r>
              <w:rPr>
                <w:lang w:val="en-US" w:eastAsia="zh-CN"/>
              </w:rPr>
              <w:t>CA_n40A-n77A-n77</w:t>
            </w:r>
            <w:r w:rsidRPr="00032D3A">
              <w:rPr>
                <w:lang w:val="en-US" w:eastAsia="zh-CN"/>
              </w:rPr>
              <w:t>A</w:t>
            </w:r>
          </w:p>
          <w:p w14:paraId="22A045A7" w14:textId="77777777" w:rsidR="002C493F" w:rsidRPr="00032D3A" w:rsidRDefault="002C493F" w:rsidP="002C493F">
            <w:pPr>
              <w:pStyle w:val="TAC"/>
              <w:rPr>
                <w:lang w:val="en-US" w:eastAsia="zh-CN"/>
              </w:rPr>
            </w:pPr>
            <w:r>
              <w:rPr>
                <w:lang w:val="en-US" w:eastAsia="zh-CN"/>
              </w:rPr>
              <w:t>CA_n77A-n257A-n257</w:t>
            </w:r>
            <w:r w:rsidRPr="00032D3A">
              <w:rPr>
                <w:lang w:val="en-US" w:eastAsia="zh-CN"/>
              </w:rPr>
              <w:t>A</w:t>
            </w:r>
          </w:p>
          <w:p w14:paraId="799CD6D4" w14:textId="77777777" w:rsidR="002C493F" w:rsidRPr="00032D3A" w:rsidRDefault="002C493F" w:rsidP="002C493F">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10EA87F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DE505"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F7BAB2"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37C2C49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C29812"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550B5B2"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4572843"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04777"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BB271C0" w14:textId="77777777" w:rsidR="002C493F" w:rsidRPr="00032D3A" w:rsidRDefault="002C493F" w:rsidP="002C493F">
            <w:pPr>
              <w:pStyle w:val="TAC"/>
              <w:rPr>
                <w:szCs w:val="18"/>
                <w:lang w:eastAsia="zh-CN"/>
              </w:rPr>
            </w:pPr>
          </w:p>
        </w:tc>
      </w:tr>
      <w:tr w:rsidR="002C493F" w:rsidRPr="00032D3A" w14:paraId="6ADA075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FBC538"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C9C750"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5F03D53"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D7D42" w14:textId="77777777" w:rsidR="002C493F" w:rsidRPr="00032D3A" w:rsidRDefault="002C493F" w:rsidP="002C493F">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6B1A3B" w14:textId="77777777" w:rsidR="002C493F" w:rsidRPr="00032D3A" w:rsidRDefault="002C493F" w:rsidP="002C493F">
            <w:pPr>
              <w:pStyle w:val="TAC"/>
              <w:rPr>
                <w:szCs w:val="18"/>
                <w:lang w:eastAsia="zh-CN"/>
              </w:rPr>
            </w:pPr>
          </w:p>
        </w:tc>
      </w:tr>
      <w:tr w:rsidR="002C493F" w:rsidRPr="00032D3A" w14:paraId="6B80694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57D657" w14:textId="77777777" w:rsidR="002C493F" w:rsidRPr="00032D3A" w:rsidRDefault="002C493F" w:rsidP="002C493F">
            <w:pPr>
              <w:pStyle w:val="TAC"/>
            </w:pPr>
            <w:r w:rsidRPr="00032D3A">
              <w:rPr>
                <w:lang w:val="en-US" w:eastAsia="zh-CN"/>
              </w:rPr>
              <w:t>CA_n40A-n77A-n257L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C6A3B1" w14:textId="77777777" w:rsidR="002C493F" w:rsidRPr="00032D3A" w:rsidRDefault="002C493F" w:rsidP="002C493F">
            <w:pPr>
              <w:pStyle w:val="TAC"/>
              <w:rPr>
                <w:lang w:val="en-US" w:eastAsia="zh-CN"/>
              </w:rPr>
            </w:pPr>
            <w:r w:rsidRPr="00032D3A">
              <w:rPr>
                <w:lang w:val="en-US" w:eastAsia="zh-CN"/>
              </w:rPr>
              <w:t>CA_n40A</w:t>
            </w:r>
            <w:r>
              <w:rPr>
                <w:lang w:val="en-US" w:eastAsia="zh-CN"/>
              </w:rPr>
              <w:t>-</w:t>
            </w:r>
            <w:r w:rsidRPr="00032D3A">
              <w:rPr>
                <w:lang w:val="en-US" w:eastAsia="zh-CN"/>
              </w:rPr>
              <w:t>n77A</w:t>
            </w:r>
          </w:p>
          <w:p w14:paraId="6482A034" w14:textId="77777777" w:rsidR="002C493F" w:rsidRPr="00032D3A" w:rsidRDefault="002C493F" w:rsidP="002C493F">
            <w:pPr>
              <w:pStyle w:val="TAC"/>
              <w:rPr>
                <w:lang w:val="en-US" w:eastAsia="zh-CN"/>
              </w:rPr>
            </w:pPr>
            <w:r>
              <w:rPr>
                <w:lang w:val="en-US" w:eastAsia="zh-CN"/>
              </w:rPr>
              <w:t>CA_n77A-n257A-n257</w:t>
            </w:r>
            <w:r w:rsidRPr="00032D3A">
              <w:rPr>
                <w:lang w:val="en-US" w:eastAsia="zh-CN"/>
              </w:rPr>
              <w:t>A</w:t>
            </w:r>
          </w:p>
          <w:p w14:paraId="0248E21B" w14:textId="77777777" w:rsidR="002C493F" w:rsidRPr="00032D3A" w:rsidRDefault="002C493F" w:rsidP="002C493F">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4116D8E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C37D8"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24711BE"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6C4EFDB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54D9E3"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A379961"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203F5C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7CCF2"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97E45F8" w14:textId="77777777" w:rsidR="002C493F" w:rsidRPr="00032D3A" w:rsidRDefault="002C493F" w:rsidP="002C493F">
            <w:pPr>
              <w:pStyle w:val="TAC"/>
              <w:rPr>
                <w:szCs w:val="18"/>
                <w:lang w:eastAsia="zh-CN"/>
              </w:rPr>
            </w:pPr>
          </w:p>
        </w:tc>
      </w:tr>
      <w:tr w:rsidR="002C493F" w:rsidRPr="00032D3A" w14:paraId="4D0B0C0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67CE97"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6D356D"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2A73D6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BC26F" w14:textId="77777777" w:rsidR="002C493F" w:rsidRPr="00032D3A" w:rsidRDefault="002C493F" w:rsidP="002C493F">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8EEC45" w14:textId="77777777" w:rsidR="002C493F" w:rsidRPr="00032D3A" w:rsidRDefault="002C493F" w:rsidP="002C493F">
            <w:pPr>
              <w:pStyle w:val="TAC"/>
              <w:rPr>
                <w:szCs w:val="18"/>
                <w:lang w:eastAsia="zh-CN"/>
              </w:rPr>
            </w:pPr>
          </w:p>
        </w:tc>
      </w:tr>
      <w:tr w:rsidR="002C493F" w:rsidRPr="00032D3A" w14:paraId="2D40B1F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D83C6F" w14:textId="77777777" w:rsidR="002C493F" w:rsidRPr="00032D3A" w:rsidRDefault="002C493F" w:rsidP="002C493F">
            <w:pPr>
              <w:pStyle w:val="TAC"/>
            </w:pPr>
            <w:r w:rsidRPr="00032D3A">
              <w:rPr>
                <w:lang w:val="en-US" w:eastAsia="zh-CN"/>
              </w:rPr>
              <w:t>CA_n40A-n77A-n257M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933F65" w14:textId="77777777" w:rsidR="002C493F" w:rsidRPr="00032D3A" w:rsidRDefault="002C493F" w:rsidP="002C493F">
            <w:pPr>
              <w:pStyle w:val="TAC"/>
              <w:rPr>
                <w:lang w:val="en-US" w:eastAsia="zh-CN"/>
              </w:rPr>
            </w:pPr>
            <w:r w:rsidRPr="00032D3A">
              <w:rPr>
                <w:lang w:val="en-US" w:eastAsia="zh-CN"/>
              </w:rPr>
              <w:t>CA_n40A</w:t>
            </w:r>
            <w:r>
              <w:rPr>
                <w:lang w:val="en-US" w:eastAsia="zh-CN"/>
              </w:rPr>
              <w:t>-</w:t>
            </w:r>
            <w:r w:rsidRPr="00032D3A">
              <w:rPr>
                <w:lang w:val="en-US" w:eastAsia="zh-CN"/>
              </w:rPr>
              <w:t>n77A</w:t>
            </w:r>
          </w:p>
          <w:p w14:paraId="38F3F410" w14:textId="77777777" w:rsidR="002C493F" w:rsidRPr="00032D3A" w:rsidRDefault="002C493F" w:rsidP="002C493F">
            <w:pPr>
              <w:pStyle w:val="TAC"/>
              <w:rPr>
                <w:lang w:val="en-US" w:eastAsia="zh-CN"/>
              </w:rPr>
            </w:pPr>
            <w:r>
              <w:rPr>
                <w:lang w:val="en-US" w:eastAsia="zh-CN"/>
              </w:rPr>
              <w:t>CA_n77A-n257A-n257</w:t>
            </w:r>
            <w:r w:rsidRPr="00032D3A">
              <w:rPr>
                <w:lang w:val="en-US" w:eastAsia="zh-CN"/>
              </w:rPr>
              <w:t>A</w:t>
            </w:r>
          </w:p>
          <w:p w14:paraId="01E6D2B9" w14:textId="77777777" w:rsidR="002C493F" w:rsidRPr="00032D3A" w:rsidRDefault="002C493F" w:rsidP="002C493F">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0F2EAC92"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F1AB6"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D06F0A"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430DFB5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F74631"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A4C7EE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3AD00C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3366C"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94B9131" w14:textId="77777777" w:rsidR="002C493F" w:rsidRPr="00032D3A" w:rsidRDefault="002C493F" w:rsidP="002C493F">
            <w:pPr>
              <w:pStyle w:val="TAC"/>
              <w:rPr>
                <w:szCs w:val="18"/>
                <w:lang w:eastAsia="zh-CN"/>
              </w:rPr>
            </w:pPr>
          </w:p>
        </w:tc>
      </w:tr>
      <w:tr w:rsidR="002C493F" w:rsidRPr="00032D3A" w14:paraId="7C52816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6FF9B9"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CBDBC4"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BBAB27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D44E9" w14:textId="77777777" w:rsidR="002C493F" w:rsidRPr="00032D3A" w:rsidRDefault="002C493F" w:rsidP="002C493F">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299BFF" w14:textId="77777777" w:rsidR="002C493F" w:rsidRPr="00032D3A" w:rsidRDefault="002C493F" w:rsidP="002C493F">
            <w:pPr>
              <w:pStyle w:val="TAC"/>
              <w:rPr>
                <w:szCs w:val="18"/>
                <w:lang w:eastAsia="zh-CN"/>
              </w:rPr>
            </w:pPr>
          </w:p>
        </w:tc>
      </w:tr>
      <w:tr w:rsidR="002C493F" w:rsidRPr="00032D3A" w14:paraId="2D4C029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3BC269" w14:textId="77777777" w:rsidR="002C493F" w:rsidRPr="00032D3A" w:rsidRDefault="002C493F" w:rsidP="002C493F">
            <w:pPr>
              <w:pStyle w:val="TAC"/>
              <w:rPr>
                <w:lang w:val="en-US" w:eastAsia="zh-CN"/>
              </w:rPr>
            </w:pPr>
            <w:r>
              <w:rPr>
                <w:lang w:val="en-US" w:eastAsia="zh-CN"/>
              </w:rPr>
              <w:t>CA_n40A-n77C</w:t>
            </w:r>
            <w:r w:rsidRPr="00032D3A">
              <w:rPr>
                <w:lang w:val="en-US" w:eastAsia="zh-CN"/>
              </w:rPr>
              <w:t>-n257A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9DF636" w14:textId="77777777" w:rsidR="002C493F" w:rsidRPr="00032D3A" w:rsidRDefault="002C493F" w:rsidP="002C493F">
            <w:pPr>
              <w:pStyle w:val="TAC"/>
              <w:rPr>
                <w:lang w:val="en-US" w:eastAsia="zh-CN"/>
              </w:rPr>
            </w:pPr>
            <w:r w:rsidRPr="00032D3A">
              <w:rPr>
                <w:lang w:val="en-US" w:eastAsia="zh-CN"/>
              </w:rPr>
              <w:t>CA_n40A</w:t>
            </w:r>
            <w:r>
              <w:rPr>
                <w:lang w:val="en-US" w:eastAsia="zh-CN"/>
              </w:rPr>
              <w:t>-</w:t>
            </w:r>
            <w:r w:rsidRPr="00032D3A">
              <w:rPr>
                <w:lang w:val="en-US" w:eastAsia="zh-CN"/>
              </w:rPr>
              <w:t>n77A</w:t>
            </w:r>
          </w:p>
          <w:p w14:paraId="5DFB34B5" w14:textId="77777777" w:rsidR="002C493F" w:rsidRPr="00032D3A" w:rsidRDefault="002C493F" w:rsidP="002C493F">
            <w:pPr>
              <w:pStyle w:val="TAC"/>
              <w:rPr>
                <w:lang w:val="en-US" w:eastAsia="zh-CN"/>
              </w:rPr>
            </w:pPr>
            <w:r>
              <w:rPr>
                <w:lang w:val="en-US" w:eastAsia="zh-CN"/>
              </w:rPr>
              <w:t>CA_n77A-n257A-n257</w:t>
            </w:r>
            <w:r w:rsidRPr="00032D3A">
              <w:rPr>
                <w:lang w:val="en-US" w:eastAsia="zh-CN"/>
              </w:rPr>
              <w:t>A</w:t>
            </w:r>
          </w:p>
          <w:p w14:paraId="0921DB59" w14:textId="77777777" w:rsidR="002C493F" w:rsidRPr="00032D3A" w:rsidRDefault="002C493F" w:rsidP="002C493F">
            <w:pPr>
              <w:pStyle w:val="TAC"/>
              <w:rPr>
                <w:lang w:val="en-US" w:eastAsia="zh-CN"/>
              </w:rPr>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72E8A5C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C587F"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4BE98F"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1C72FEA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0C4D6B"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6B02F7A8"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6BE3D68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AB611" w14:textId="77777777" w:rsidR="002C493F" w:rsidRPr="00032D3A" w:rsidRDefault="002C493F" w:rsidP="002C493F">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161771BC" w14:textId="77777777" w:rsidR="002C493F" w:rsidRPr="00032D3A" w:rsidRDefault="002C493F" w:rsidP="002C493F">
            <w:pPr>
              <w:pStyle w:val="TAC"/>
              <w:rPr>
                <w:szCs w:val="18"/>
                <w:lang w:eastAsia="zh-CN"/>
              </w:rPr>
            </w:pPr>
          </w:p>
        </w:tc>
      </w:tr>
      <w:tr w:rsidR="002C493F" w:rsidRPr="00032D3A" w14:paraId="451B68E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A13AB2"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E557E33"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30D76BE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46E8A"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217F3E" w14:textId="77777777" w:rsidR="002C493F" w:rsidRPr="00032D3A" w:rsidRDefault="002C493F" w:rsidP="002C493F">
            <w:pPr>
              <w:pStyle w:val="TAC"/>
              <w:rPr>
                <w:szCs w:val="18"/>
                <w:lang w:eastAsia="zh-CN"/>
              </w:rPr>
            </w:pPr>
          </w:p>
        </w:tc>
      </w:tr>
      <w:tr w:rsidR="002C493F" w:rsidRPr="00032D3A" w14:paraId="0EE2FD7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955285" w14:textId="77777777" w:rsidR="002C493F" w:rsidRPr="00032D3A" w:rsidRDefault="002C493F" w:rsidP="002C493F">
            <w:pPr>
              <w:pStyle w:val="TAC"/>
              <w:rPr>
                <w:lang w:val="en-US" w:eastAsia="zh-CN"/>
              </w:rPr>
            </w:pPr>
            <w:r>
              <w:rPr>
                <w:lang w:val="en-US" w:eastAsia="zh-CN"/>
              </w:rPr>
              <w:t>CA_n40A-n77C</w:t>
            </w:r>
            <w:r w:rsidRPr="00032D3A">
              <w:rPr>
                <w:lang w:val="en-US" w:eastAsia="zh-CN"/>
              </w:rPr>
              <w:t>-n257D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8B8CE9" w14:textId="77777777" w:rsidR="002C493F" w:rsidRPr="00032D3A" w:rsidRDefault="002C493F" w:rsidP="002C493F">
            <w:pPr>
              <w:pStyle w:val="TAC"/>
              <w:rPr>
                <w:lang w:val="en-US" w:eastAsia="zh-CN"/>
              </w:rPr>
            </w:pPr>
            <w:r w:rsidRPr="00032D3A">
              <w:rPr>
                <w:lang w:val="en-US" w:eastAsia="zh-CN"/>
              </w:rPr>
              <w:t>CA_n40A</w:t>
            </w:r>
            <w:r>
              <w:rPr>
                <w:lang w:val="en-US" w:eastAsia="zh-CN"/>
              </w:rPr>
              <w:t>-</w:t>
            </w:r>
            <w:r w:rsidRPr="00032D3A">
              <w:rPr>
                <w:lang w:val="en-US" w:eastAsia="zh-CN"/>
              </w:rPr>
              <w:t>n77A</w:t>
            </w:r>
          </w:p>
          <w:p w14:paraId="72A9A341" w14:textId="77777777" w:rsidR="002C493F" w:rsidRPr="00032D3A" w:rsidRDefault="002C493F" w:rsidP="002C493F">
            <w:pPr>
              <w:pStyle w:val="TAC"/>
              <w:rPr>
                <w:lang w:val="en-US" w:eastAsia="zh-CN"/>
              </w:rPr>
            </w:pPr>
            <w:r>
              <w:rPr>
                <w:lang w:val="en-US" w:eastAsia="zh-CN"/>
              </w:rPr>
              <w:t>CA_n77A-n257A-n257</w:t>
            </w:r>
            <w:r w:rsidRPr="00032D3A">
              <w:rPr>
                <w:lang w:val="en-US" w:eastAsia="zh-CN"/>
              </w:rPr>
              <w:t>A</w:t>
            </w:r>
          </w:p>
          <w:p w14:paraId="70E8E1EE" w14:textId="77777777" w:rsidR="002C493F" w:rsidRPr="00032D3A" w:rsidRDefault="002C493F" w:rsidP="002C493F">
            <w:pPr>
              <w:pStyle w:val="TAC"/>
              <w:rPr>
                <w:lang w:val="en-US" w:eastAsia="zh-CN"/>
              </w:rPr>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3130684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CB579"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6AA259"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35572C4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2161A5"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5CABB402"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42258BF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84BE4" w14:textId="77777777" w:rsidR="002C493F" w:rsidRPr="00032D3A" w:rsidRDefault="002C493F" w:rsidP="002C493F">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630441A4" w14:textId="77777777" w:rsidR="002C493F" w:rsidRPr="00032D3A" w:rsidRDefault="002C493F" w:rsidP="002C493F">
            <w:pPr>
              <w:pStyle w:val="TAC"/>
              <w:rPr>
                <w:szCs w:val="18"/>
                <w:lang w:eastAsia="zh-CN"/>
              </w:rPr>
            </w:pPr>
          </w:p>
        </w:tc>
      </w:tr>
      <w:tr w:rsidR="002C493F" w:rsidRPr="00032D3A" w14:paraId="1B5092C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4AC216"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04B078"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4DF2A36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3FFB5" w14:textId="77777777" w:rsidR="002C493F" w:rsidRPr="00032D3A" w:rsidRDefault="002C493F" w:rsidP="002C493F">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25B9AB" w14:textId="77777777" w:rsidR="002C493F" w:rsidRPr="00032D3A" w:rsidRDefault="002C493F" w:rsidP="002C493F">
            <w:pPr>
              <w:pStyle w:val="TAC"/>
              <w:rPr>
                <w:szCs w:val="18"/>
                <w:lang w:eastAsia="zh-CN"/>
              </w:rPr>
            </w:pPr>
          </w:p>
        </w:tc>
      </w:tr>
      <w:tr w:rsidR="002C493F" w:rsidRPr="00032D3A" w14:paraId="4CE31C0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1C15AA" w14:textId="77777777" w:rsidR="002C493F" w:rsidRPr="00032D3A" w:rsidRDefault="002C493F" w:rsidP="002C493F">
            <w:pPr>
              <w:pStyle w:val="TAC"/>
              <w:rPr>
                <w:lang w:val="en-US" w:eastAsia="zh-CN"/>
              </w:rPr>
            </w:pPr>
            <w:r>
              <w:rPr>
                <w:lang w:val="en-US" w:eastAsia="zh-CN"/>
              </w:rPr>
              <w:t>CA_n40A-n77C</w:t>
            </w:r>
            <w:r w:rsidRPr="00032D3A">
              <w:rPr>
                <w:lang w:val="en-US" w:eastAsia="zh-CN"/>
              </w:rPr>
              <w:t>-n257E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780322" w14:textId="77777777" w:rsidR="002C493F" w:rsidRPr="00032D3A" w:rsidRDefault="002C493F" w:rsidP="002C493F">
            <w:pPr>
              <w:pStyle w:val="TAC"/>
              <w:rPr>
                <w:lang w:val="en-US" w:eastAsia="zh-CN"/>
              </w:rPr>
            </w:pPr>
            <w:r w:rsidRPr="00032D3A">
              <w:rPr>
                <w:lang w:val="en-US" w:eastAsia="zh-CN"/>
              </w:rPr>
              <w:t>CA_n40A</w:t>
            </w:r>
            <w:r>
              <w:rPr>
                <w:lang w:val="en-US" w:eastAsia="zh-CN"/>
              </w:rPr>
              <w:t>-</w:t>
            </w:r>
            <w:r w:rsidRPr="00032D3A">
              <w:rPr>
                <w:lang w:val="en-US" w:eastAsia="zh-CN"/>
              </w:rPr>
              <w:t>n77A</w:t>
            </w:r>
          </w:p>
          <w:p w14:paraId="4C1D0A3D" w14:textId="77777777" w:rsidR="002C493F" w:rsidRPr="00032D3A" w:rsidRDefault="002C493F" w:rsidP="002C493F">
            <w:pPr>
              <w:pStyle w:val="TAC"/>
              <w:rPr>
                <w:lang w:val="en-US" w:eastAsia="zh-CN"/>
              </w:rPr>
            </w:pPr>
            <w:r>
              <w:rPr>
                <w:lang w:val="en-US" w:eastAsia="zh-CN"/>
              </w:rPr>
              <w:t>CA_n77A-n257A-n257</w:t>
            </w:r>
            <w:r w:rsidRPr="00032D3A">
              <w:rPr>
                <w:lang w:val="en-US" w:eastAsia="zh-CN"/>
              </w:rPr>
              <w:t>A</w:t>
            </w:r>
          </w:p>
          <w:p w14:paraId="111EACAA" w14:textId="77777777" w:rsidR="002C493F" w:rsidRPr="00032D3A" w:rsidRDefault="002C493F" w:rsidP="002C493F">
            <w:pPr>
              <w:pStyle w:val="TAC"/>
              <w:rPr>
                <w:lang w:val="en-US" w:eastAsia="zh-CN"/>
              </w:rPr>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60D2BBD0"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C1466"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274DDF"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54F8ACE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FB84032"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1A83825A"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422C756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11842" w14:textId="77777777" w:rsidR="002C493F" w:rsidRPr="00032D3A" w:rsidRDefault="002C493F" w:rsidP="002C493F">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452C7105" w14:textId="77777777" w:rsidR="002C493F" w:rsidRPr="00032D3A" w:rsidRDefault="002C493F" w:rsidP="002C493F">
            <w:pPr>
              <w:pStyle w:val="TAC"/>
              <w:rPr>
                <w:szCs w:val="18"/>
                <w:lang w:eastAsia="zh-CN"/>
              </w:rPr>
            </w:pPr>
          </w:p>
        </w:tc>
      </w:tr>
      <w:tr w:rsidR="002C493F" w:rsidRPr="00032D3A" w14:paraId="5EAD4AA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0CE1F8"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45C3B6"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0F71BDB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7C97C" w14:textId="77777777" w:rsidR="002C493F" w:rsidRPr="00032D3A" w:rsidRDefault="002C493F" w:rsidP="002C493F">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495E24" w14:textId="77777777" w:rsidR="002C493F" w:rsidRPr="00032D3A" w:rsidRDefault="002C493F" w:rsidP="002C493F">
            <w:pPr>
              <w:pStyle w:val="TAC"/>
              <w:rPr>
                <w:szCs w:val="18"/>
                <w:lang w:eastAsia="zh-CN"/>
              </w:rPr>
            </w:pPr>
          </w:p>
        </w:tc>
      </w:tr>
      <w:tr w:rsidR="002C493F" w:rsidRPr="00032D3A" w14:paraId="5A9F2D7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169257" w14:textId="77777777" w:rsidR="002C493F" w:rsidRPr="00032D3A" w:rsidRDefault="002C493F" w:rsidP="002C493F">
            <w:pPr>
              <w:pStyle w:val="TAC"/>
              <w:rPr>
                <w:lang w:val="en-US" w:eastAsia="zh-CN"/>
              </w:rPr>
            </w:pPr>
            <w:r>
              <w:rPr>
                <w:lang w:val="en-US" w:eastAsia="zh-CN"/>
              </w:rPr>
              <w:t>CA_n40A-n77C</w:t>
            </w:r>
            <w:r w:rsidRPr="00032D3A">
              <w:rPr>
                <w:lang w:val="en-US" w:eastAsia="zh-CN"/>
              </w:rPr>
              <w:t>-n257F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F8E833" w14:textId="77777777" w:rsidR="002C493F" w:rsidRPr="00032D3A" w:rsidRDefault="002C493F" w:rsidP="002C493F">
            <w:pPr>
              <w:pStyle w:val="TAC"/>
              <w:rPr>
                <w:lang w:val="en-US" w:eastAsia="zh-CN"/>
              </w:rPr>
            </w:pPr>
            <w:r w:rsidRPr="00032D3A">
              <w:rPr>
                <w:lang w:val="en-US" w:eastAsia="zh-CN"/>
              </w:rPr>
              <w:t>CA_n40A</w:t>
            </w:r>
            <w:r>
              <w:rPr>
                <w:lang w:val="en-US" w:eastAsia="zh-CN"/>
              </w:rPr>
              <w:t>-</w:t>
            </w:r>
            <w:r w:rsidRPr="00032D3A">
              <w:rPr>
                <w:lang w:val="en-US" w:eastAsia="zh-CN"/>
              </w:rPr>
              <w:t>n77A</w:t>
            </w:r>
          </w:p>
          <w:p w14:paraId="34F0C924" w14:textId="77777777" w:rsidR="002C493F" w:rsidRPr="00032D3A" w:rsidRDefault="002C493F" w:rsidP="002C493F">
            <w:pPr>
              <w:pStyle w:val="TAC"/>
              <w:rPr>
                <w:lang w:val="en-US" w:eastAsia="zh-CN"/>
              </w:rPr>
            </w:pPr>
            <w:r>
              <w:rPr>
                <w:lang w:val="en-US" w:eastAsia="zh-CN"/>
              </w:rPr>
              <w:t>CA_n77A-n257A-n257</w:t>
            </w:r>
            <w:r w:rsidRPr="00032D3A">
              <w:rPr>
                <w:lang w:val="en-US" w:eastAsia="zh-CN"/>
              </w:rPr>
              <w:t>A</w:t>
            </w:r>
          </w:p>
          <w:p w14:paraId="1461310A" w14:textId="77777777" w:rsidR="002C493F" w:rsidRPr="00032D3A" w:rsidRDefault="002C493F" w:rsidP="002C493F">
            <w:pPr>
              <w:pStyle w:val="TAC"/>
              <w:rPr>
                <w:lang w:val="en-US" w:eastAsia="zh-CN"/>
              </w:rPr>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6FA300A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C22F0"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B5342A"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110C469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9EF708"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1877C37A"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4592E36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BD112" w14:textId="77777777" w:rsidR="002C493F" w:rsidRPr="00032D3A" w:rsidRDefault="002C493F" w:rsidP="002C493F">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3F007EC6" w14:textId="77777777" w:rsidR="002C493F" w:rsidRPr="00032D3A" w:rsidRDefault="002C493F" w:rsidP="002C493F">
            <w:pPr>
              <w:pStyle w:val="TAC"/>
              <w:rPr>
                <w:szCs w:val="18"/>
                <w:lang w:eastAsia="zh-CN"/>
              </w:rPr>
            </w:pPr>
          </w:p>
        </w:tc>
      </w:tr>
      <w:tr w:rsidR="002C493F" w:rsidRPr="00032D3A" w14:paraId="6E9E1DB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FD3F2A"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6CF117"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126A007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06126" w14:textId="77777777" w:rsidR="002C493F" w:rsidRPr="00032D3A" w:rsidRDefault="002C493F" w:rsidP="002C493F">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BB9DB6" w14:textId="77777777" w:rsidR="002C493F" w:rsidRPr="00032D3A" w:rsidRDefault="002C493F" w:rsidP="002C493F">
            <w:pPr>
              <w:pStyle w:val="TAC"/>
              <w:rPr>
                <w:szCs w:val="18"/>
                <w:lang w:eastAsia="zh-CN"/>
              </w:rPr>
            </w:pPr>
          </w:p>
        </w:tc>
      </w:tr>
      <w:tr w:rsidR="002C493F" w:rsidRPr="00032D3A" w14:paraId="13CF98D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E6E413" w14:textId="77777777" w:rsidR="002C493F" w:rsidRPr="00032D3A" w:rsidRDefault="002C493F" w:rsidP="002C493F">
            <w:pPr>
              <w:pStyle w:val="TAC"/>
              <w:rPr>
                <w:lang w:val="en-US" w:eastAsia="zh-CN"/>
              </w:rPr>
            </w:pPr>
            <w:r>
              <w:rPr>
                <w:lang w:val="en-US" w:eastAsia="zh-CN"/>
              </w:rPr>
              <w:lastRenderedPageBreak/>
              <w:t>CA_n40A-n77C</w:t>
            </w:r>
            <w:r w:rsidRPr="00032D3A">
              <w:rPr>
                <w:lang w:val="en-US" w:eastAsia="zh-CN"/>
              </w:rPr>
              <w:t>-n257G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C88AA4" w14:textId="77777777" w:rsidR="002C493F" w:rsidRPr="00032D3A" w:rsidRDefault="002C493F" w:rsidP="002C493F">
            <w:pPr>
              <w:pStyle w:val="TAC"/>
              <w:rPr>
                <w:lang w:val="en-US" w:eastAsia="zh-CN"/>
              </w:rPr>
            </w:pPr>
            <w:r w:rsidRPr="00032D3A">
              <w:rPr>
                <w:lang w:val="en-US" w:eastAsia="zh-CN"/>
              </w:rPr>
              <w:t>CA_n40A</w:t>
            </w:r>
            <w:r>
              <w:rPr>
                <w:lang w:val="en-US" w:eastAsia="zh-CN"/>
              </w:rPr>
              <w:t>-</w:t>
            </w:r>
            <w:r w:rsidRPr="00032D3A">
              <w:rPr>
                <w:lang w:val="en-US" w:eastAsia="zh-CN"/>
              </w:rPr>
              <w:t>n77A</w:t>
            </w:r>
          </w:p>
          <w:p w14:paraId="5E7B71F8" w14:textId="77777777" w:rsidR="002C493F" w:rsidRPr="00032D3A" w:rsidRDefault="002C493F" w:rsidP="002C493F">
            <w:pPr>
              <w:pStyle w:val="TAC"/>
              <w:rPr>
                <w:lang w:val="en-US" w:eastAsia="zh-CN"/>
              </w:rPr>
            </w:pPr>
            <w:r>
              <w:rPr>
                <w:lang w:val="en-US" w:eastAsia="zh-CN"/>
              </w:rPr>
              <w:t>CA_n77A-n257A-n257</w:t>
            </w:r>
            <w:r w:rsidRPr="00032D3A">
              <w:rPr>
                <w:lang w:val="en-US" w:eastAsia="zh-CN"/>
              </w:rPr>
              <w:t>A</w:t>
            </w:r>
          </w:p>
          <w:p w14:paraId="40D0205E" w14:textId="77777777" w:rsidR="002C493F" w:rsidRPr="00032D3A" w:rsidRDefault="002C493F" w:rsidP="002C493F">
            <w:pPr>
              <w:pStyle w:val="TAC"/>
              <w:rPr>
                <w:lang w:val="en-US" w:eastAsia="zh-CN"/>
              </w:rPr>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0B7697D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C8100"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DDD209"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2CB2BBC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26FD12"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58C75F46"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739EE20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34D4A" w14:textId="77777777" w:rsidR="002C493F" w:rsidRPr="00032D3A" w:rsidRDefault="002C493F" w:rsidP="002C493F">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63C8E2D4" w14:textId="77777777" w:rsidR="002C493F" w:rsidRPr="00032D3A" w:rsidRDefault="002C493F" w:rsidP="002C493F">
            <w:pPr>
              <w:pStyle w:val="TAC"/>
              <w:rPr>
                <w:szCs w:val="18"/>
                <w:lang w:eastAsia="zh-CN"/>
              </w:rPr>
            </w:pPr>
          </w:p>
        </w:tc>
      </w:tr>
      <w:tr w:rsidR="002C493F" w:rsidRPr="00032D3A" w14:paraId="0D6F0B6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DA962F"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C0818F"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773727C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E25E2" w14:textId="77777777" w:rsidR="002C493F" w:rsidRPr="00032D3A" w:rsidRDefault="002C493F" w:rsidP="002C493F">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001D40" w14:textId="77777777" w:rsidR="002C493F" w:rsidRPr="00032D3A" w:rsidRDefault="002C493F" w:rsidP="002C493F">
            <w:pPr>
              <w:pStyle w:val="TAC"/>
              <w:rPr>
                <w:szCs w:val="18"/>
                <w:lang w:eastAsia="zh-CN"/>
              </w:rPr>
            </w:pPr>
          </w:p>
        </w:tc>
      </w:tr>
      <w:tr w:rsidR="002C493F" w:rsidRPr="00032D3A" w14:paraId="414A306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151826" w14:textId="77777777" w:rsidR="002C493F" w:rsidRPr="00032D3A" w:rsidRDefault="002C493F" w:rsidP="002C493F">
            <w:pPr>
              <w:pStyle w:val="TAC"/>
              <w:rPr>
                <w:lang w:val="en-US" w:eastAsia="zh-CN"/>
              </w:rPr>
            </w:pPr>
            <w:r>
              <w:rPr>
                <w:lang w:val="en-US" w:eastAsia="zh-CN"/>
              </w:rPr>
              <w:t>CA_n40A-n77C</w:t>
            </w:r>
            <w:r w:rsidRPr="00032D3A">
              <w:rPr>
                <w:lang w:val="en-US" w:eastAsia="zh-CN"/>
              </w:rPr>
              <w:t>-n257H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4C70AD" w14:textId="77777777" w:rsidR="002C493F" w:rsidRPr="00032D3A" w:rsidRDefault="002C493F" w:rsidP="002C493F">
            <w:pPr>
              <w:pStyle w:val="TAC"/>
              <w:rPr>
                <w:lang w:val="en-US" w:eastAsia="zh-CN"/>
              </w:rPr>
            </w:pPr>
            <w:r>
              <w:rPr>
                <w:lang w:val="en-US" w:eastAsia="zh-CN"/>
              </w:rPr>
              <w:t>CA_n40A-n77ACA_n40A-n77A</w:t>
            </w:r>
          </w:p>
          <w:p w14:paraId="7B8B74E3" w14:textId="77777777" w:rsidR="002C493F" w:rsidRPr="00032D3A" w:rsidRDefault="002C493F" w:rsidP="002C493F">
            <w:pPr>
              <w:pStyle w:val="TAC"/>
              <w:rPr>
                <w:lang w:val="en-US" w:eastAsia="zh-CN"/>
              </w:rPr>
            </w:pPr>
            <w:r>
              <w:rPr>
                <w:lang w:val="en-US" w:eastAsia="zh-CN"/>
              </w:rPr>
              <w:t>CA_n77A-n257A</w:t>
            </w:r>
          </w:p>
          <w:p w14:paraId="301012B7" w14:textId="77777777" w:rsidR="002C493F" w:rsidRPr="00032D3A" w:rsidRDefault="002C493F" w:rsidP="002C493F">
            <w:pPr>
              <w:pStyle w:val="TAC"/>
              <w:rPr>
                <w:lang w:val="en-US" w:eastAsia="zh-CN"/>
              </w:rPr>
            </w:pPr>
            <w:r>
              <w:rPr>
                <w:lang w:val="en-US" w:eastAsia="zh-CN"/>
              </w:rPr>
              <w:t>CA_n40A-n257A</w:t>
            </w:r>
          </w:p>
        </w:tc>
        <w:tc>
          <w:tcPr>
            <w:tcW w:w="891" w:type="dxa"/>
            <w:tcBorders>
              <w:left w:val="single" w:sz="4" w:space="0" w:color="auto"/>
              <w:right w:val="single" w:sz="4" w:space="0" w:color="auto"/>
            </w:tcBorders>
            <w:vAlign w:val="center"/>
          </w:tcPr>
          <w:p w14:paraId="73AABFD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E47E9"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69A777"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478D1E4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2FFE1D"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0A3493CD"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1E16DD3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1543B" w14:textId="77777777" w:rsidR="002C493F" w:rsidRPr="00032D3A" w:rsidRDefault="002C493F" w:rsidP="002C493F">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75793FAF" w14:textId="77777777" w:rsidR="002C493F" w:rsidRPr="00032D3A" w:rsidRDefault="002C493F" w:rsidP="002C493F">
            <w:pPr>
              <w:pStyle w:val="TAC"/>
              <w:rPr>
                <w:szCs w:val="18"/>
                <w:lang w:eastAsia="zh-CN"/>
              </w:rPr>
            </w:pPr>
          </w:p>
        </w:tc>
      </w:tr>
      <w:tr w:rsidR="002C493F" w:rsidRPr="00032D3A" w14:paraId="3D64CDC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CF4D75"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DB35CE"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36ABF16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A01BE" w14:textId="77777777" w:rsidR="002C493F" w:rsidRPr="00032D3A" w:rsidRDefault="002C493F" w:rsidP="002C493F">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01CEBD" w14:textId="77777777" w:rsidR="002C493F" w:rsidRPr="00032D3A" w:rsidRDefault="002C493F" w:rsidP="002C493F">
            <w:pPr>
              <w:pStyle w:val="TAC"/>
              <w:rPr>
                <w:szCs w:val="18"/>
                <w:lang w:eastAsia="zh-CN"/>
              </w:rPr>
            </w:pPr>
          </w:p>
        </w:tc>
      </w:tr>
      <w:tr w:rsidR="002C493F" w:rsidRPr="00032D3A" w14:paraId="3321FCA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361538" w14:textId="77777777" w:rsidR="002C493F" w:rsidRPr="00032D3A" w:rsidRDefault="002C493F" w:rsidP="002C493F">
            <w:pPr>
              <w:pStyle w:val="TAC"/>
              <w:rPr>
                <w:lang w:val="en-US" w:eastAsia="zh-CN"/>
              </w:rPr>
            </w:pPr>
            <w:r>
              <w:rPr>
                <w:lang w:val="en-US" w:eastAsia="zh-CN"/>
              </w:rPr>
              <w:t>CA_n40A-n77C</w:t>
            </w:r>
            <w:r w:rsidRPr="00032D3A">
              <w:rPr>
                <w:lang w:val="en-US" w:eastAsia="zh-CN"/>
              </w:rPr>
              <w:t>-n257I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D8DBD0" w14:textId="77777777" w:rsidR="002C493F" w:rsidRPr="00032D3A" w:rsidRDefault="002C493F" w:rsidP="002C493F">
            <w:pPr>
              <w:pStyle w:val="TAC"/>
              <w:rPr>
                <w:lang w:val="en-US" w:eastAsia="zh-CN"/>
              </w:rPr>
            </w:pPr>
            <w:r>
              <w:rPr>
                <w:lang w:val="en-US" w:eastAsia="zh-CN"/>
              </w:rPr>
              <w:t>CA_n40A-n77ACA_n40A-n77A</w:t>
            </w:r>
          </w:p>
          <w:p w14:paraId="72758590" w14:textId="77777777" w:rsidR="002C493F" w:rsidRPr="00032D3A" w:rsidRDefault="002C493F" w:rsidP="002C493F">
            <w:pPr>
              <w:pStyle w:val="TAC"/>
              <w:rPr>
                <w:lang w:val="en-US" w:eastAsia="zh-CN"/>
              </w:rPr>
            </w:pPr>
            <w:r>
              <w:rPr>
                <w:lang w:val="en-US" w:eastAsia="zh-CN"/>
              </w:rPr>
              <w:t>CA_n77A-n257A</w:t>
            </w:r>
          </w:p>
          <w:p w14:paraId="2191DEB3" w14:textId="77777777" w:rsidR="002C493F" w:rsidRPr="00032D3A" w:rsidRDefault="002C493F" w:rsidP="002C493F">
            <w:pPr>
              <w:pStyle w:val="TAC"/>
              <w:rPr>
                <w:lang w:val="en-US" w:eastAsia="zh-CN"/>
              </w:rPr>
            </w:pPr>
            <w:r>
              <w:rPr>
                <w:lang w:val="en-US" w:eastAsia="zh-CN"/>
              </w:rPr>
              <w:t>CA_n40A-n257A</w:t>
            </w:r>
          </w:p>
        </w:tc>
        <w:tc>
          <w:tcPr>
            <w:tcW w:w="891" w:type="dxa"/>
            <w:tcBorders>
              <w:left w:val="single" w:sz="4" w:space="0" w:color="auto"/>
              <w:right w:val="single" w:sz="4" w:space="0" w:color="auto"/>
            </w:tcBorders>
            <w:vAlign w:val="center"/>
          </w:tcPr>
          <w:p w14:paraId="7419366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89178"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0154E1"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6795704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E56B81"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315A047D"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656AF3F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E52A6" w14:textId="77777777" w:rsidR="002C493F" w:rsidRPr="00032D3A" w:rsidRDefault="002C493F" w:rsidP="002C493F">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4D55972D" w14:textId="77777777" w:rsidR="002C493F" w:rsidRPr="00032D3A" w:rsidRDefault="002C493F" w:rsidP="002C493F">
            <w:pPr>
              <w:pStyle w:val="TAC"/>
              <w:rPr>
                <w:szCs w:val="18"/>
                <w:lang w:eastAsia="zh-CN"/>
              </w:rPr>
            </w:pPr>
          </w:p>
        </w:tc>
      </w:tr>
      <w:tr w:rsidR="002C493F" w:rsidRPr="00032D3A" w14:paraId="1561A25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00AF27"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4C4BD4"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4E05C3C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4993C" w14:textId="77777777" w:rsidR="002C493F" w:rsidRPr="00032D3A" w:rsidRDefault="002C493F" w:rsidP="002C493F">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E77ADF" w14:textId="77777777" w:rsidR="002C493F" w:rsidRPr="00032D3A" w:rsidRDefault="002C493F" w:rsidP="002C493F">
            <w:pPr>
              <w:pStyle w:val="TAC"/>
              <w:rPr>
                <w:szCs w:val="18"/>
                <w:lang w:eastAsia="zh-CN"/>
              </w:rPr>
            </w:pPr>
          </w:p>
        </w:tc>
      </w:tr>
      <w:tr w:rsidR="002C493F" w:rsidRPr="00032D3A" w14:paraId="1F07AA5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9CC714" w14:textId="77777777" w:rsidR="002C493F" w:rsidRPr="00032D3A" w:rsidRDefault="002C493F" w:rsidP="002C493F">
            <w:pPr>
              <w:pStyle w:val="TAC"/>
              <w:rPr>
                <w:lang w:val="en-US" w:eastAsia="zh-CN"/>
              </w:rPr>
            </w:pPr>
            <w:r>
              <w:rPr>
                <w:lang w:val="en-US" w:eastAsia="zh-CN"/>
              </w:rPr>
              <w:t>CA_n40A-n77C</w:t>
            </w:r>
            <w:r w:rsidRPr="00032D3A">
              <w:rPr>
                <w:lang w:val="en-US" w:eastAsia="zh-CN"/>
              </w:rPr>
              <w:t>-n257J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8E394F" w14:textId="77777777" w:rsidR="002C493F" w:rsidRPr="00032D3A" w:rsidRDefault="002C493F" w:rsidP="002C493F">
            <w:pPr>
              <w:pStyle w:val="TAC"/>
              <w:rPr>
                <w:lang w:val="en-US" w:eastAsia="zh-CN"/>
              </w:rPr>
            </w:pPr>
            <w:r>
              <w:rPr>
                <w:lang w:val="en-US" w:eastAsia="zh-CN"/>
              </w:rPr>
              <w:t>CA_n40A-n77ACA_n40A-n77A</w:t>
            </w:r>
          </w:p>
          <w:p w14:paraId="05396CE3" w14:textId="77777777" w:rsidR="002C493F" w:rsidRPr="00032D3A" w:rsidRDefault="002C493F" w:rsidP="002C493F">
            <w:pPr>
              <w:pStyle w:val="TAC"/>
              <w:rPr>
                <w:lang w:val="en-US" w:eastAsia="zh-CN"/>
              </w:rPr>
            </w:pPr>
            <w:r>
              <w:rPr>
                <w:lang w:val="en-US" w:eastAsia="zh-CN"/>
              </w:rPr>
              <w:t>CA_n77A-n257A</w:t>
            </w:r>
          </w:p>
          <w:p w14:paraId="0712E422" w14:textId="77777777" w:rsidR="002C493F" w:rsidRPr="00032D3A" w:rsidRDefault="002C493F" w:rsidP="002C493F">
            <w:pPr>
              <w:pStyle w:val="TAC"/>
              <w:rPr>
                <w:lang w:val="en-US" w:eastAsia="zh-CN"/>
              </w:rPr>
            </w:pPr>
            <w:r>
              <w:rPr>
                <w:lang w:val="en-US" w:eastAsia="zh-CN"/>
              </w:rPr>
              <w:t>CA_n40A-n257A</w:t>
            </w:r>
          </w:p>
        </w:tc>
        <w:tc>
          <w:tcPr>
            <w:tcW w:w="891" w:type="dxa"/>
            <w:tcBorders>
              <w:left w:val="single" w:sz="4" w:space="0" w:color="auto"/>
              <w:right w:val="single" w:sz="4" w:space="0" w:color="auto"/>
            </w:tcBorders>
            <w:vAlign w:val="center"/>
          </w:tcPr>
          <w:p w14:paraId="7AC6B182"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4BB2B"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DD2CAC"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36A89F0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1E75CB"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1F99AA57"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65288AE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645DE" w14:textId="77777777" w:rsidR="002C493F" w:rsidRPr="00032D3A" w:rsidRDefault="002C493F" w:rsidP="002C493F">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71933016" w14:textId="77777777" w:rsidR="002C493F" w:rsidRPr="00032D3A" w:rsidRDefault="002C493F" w:rsidP="002C493F">
            <w:pPr>
              <w:pStyle w:val="TAC"/>
              <w:rPr>
                <w:szCs w:val="18"/>
                <w:lang w:eastAsia="zh-CN"/>
              </w:rPr>
            </w:pPr>
          </w:p>
        </w:tc>
      </w:tr>
      <w:tr w:rsidR="002C493F" w:rsidRPr="00032D3A" w14:paraId="4A0D334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EA6E4A"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961268"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094CEDA3"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52F20" w14:textId="77777777" w:rsidR="002C493F" w:rsidRPr="00032D3A" w:rsidRDefault="002C493F" w:rsidP="002C493F">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2DBF35" w14:textId="77777777" w:rsidR="002C493F" w:rsidRPr="00032D3A" w:rsidRDefault="002C493F" w:rsidP="002C493F">
            <w:pPr>
              <w:pStyle w:val="TAC"/>
              <w:rPr>
                <w:szCs w:val="18"/>
                <w:lang w:eastAsia="zh-CN"/>
              </w:rPr>
            </w:pPr>
          </w:p>
        </w:tc>
      </w:tr>
      <w:tr w:rsidR="002C493F" w:rsidRPr="00032D3A" w14:paraId="2F67776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747777" w14:textId="77777777" w:rsidR="002C493F" w:rsidRPr="00032D3A" w:rsidRDefault="002C493F" w:rsidP="002C493F">
            <w:pPr>
              <w:pStyle w:val="TAC"/>
              <w:rPr>
                <w:lang w:val="en-US" w:eastAsia="zh-CN"/>
              </w:rPr>
            </w:pPr>
            <w:r>
              <w:rPr>
                <w:lang w:val="en-US" w:eastAsia="zh-CN"/>
              </w:rPr>
              <w:t>CA_n40A-n77C</w:t>
            </w:r>
            <w:r w:rsidRPr="00032D3A">
              <w:rPr>
                <w:lang w:val="en-US" w:eastAsia="zh-CN"/>
              </w:rPr>
              <w:t>-n257K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A18002C" w14:textId="77777777" w:rsidR="002C493F" w:rsidRPr="00032D3A" w:rsidRDefault="002C493F" w:rsidP="002C493F">
            <w:pPr>
              <w:pStyle w:val="TAC"/>
              <w:rPr>
                <w:lang w:val="en-US" w:eastAsia="zh-CN"/>
              </w:rPr>
            </w:pPr>
            <w:r>
              <w:rPr>
                <w:lang w:val="en-US" w:eastAsia="zh-CN"/>
              </w:rPr>
              <w:t>CA_n40A-n77ACA_n40A-n77A</w:t>
            </w:r>
          </w:p>
          <w:p w14:paraId="15CB8036" w14:textId="77777777" w:rsidR="002C493F" w:rsidRPr="00032D3A" w:rsidRDefault="002C493F" w:rsidP="002C493F">
            <w:pPr>
              <w:pStyle w:val="TAC"/>
              <w:rPr>
                <w:lang w:val="en-US" w:eastAsia="zh-CN"/>
              </w:rPr>
            </w:pPr>
            <w:r>
              <w:rPr>
                <w:lang w:val="en-US" w:eastAsia="zh-CN"/>
              </w:rPr>
              <w:t>CA_n77A-n257A</w:t>
            </w:r>
          </w:p>
          <w:p w14:paraId="3B02647F" w14:textId="77777777" w:rsidR="002C493F" w:rsidRPr="00032D3A" w:rsidRDefault="002C493F" w:rsidP="002C493F">
            <w:pPr>
              <w:pStyle w:val="TAC"/>
              <w:rPr>
                <w:lang w:val="en-US" w:eastAsia="zh-CN"/>
              </w:rPr>
            </w:pPr>
            <w:r>
              <w:rPr>
                <w:lang w:val="en-US" w:eastAsia="zh-CN"/>
              </w:rPr>
              <w:t>CA_n40A-n257A</w:t>
            </w:r>
          </w:p>
        </w:tc>
        <w:tc>
          <w:tcPr>
            <w:tcW w:w="891" w:type="dxa"/>
            <w:tcBorders>
              <w:left w:val="single" w:sz="4" w:space="0" w:color="auto"/>
              <w:right w:val="single" w:sz="4" w:space="0" w:color="auto"/>
            </w:tcBorders>
            <w:vAlign w:val="center"/>
          </w:tcPr>
          <w:p w14:paraId="65D61D8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873A7"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AB9A7CF"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536126A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5BB382"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6C0251F3"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300EBB4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48C0F" w14:textId="77777777" w:rsidR="002C493F" w:rsidRPr="00032D3A" w:rsidRDefault="002C493F" w:rsidP="002C493F">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3AEDE46E" w14:textId="77777777" w:rsidR="002C493F" w:rsidRPr="00032D3A" w:rsidRDefault="002C493F" w:rsidP="002C493F">
            <w:pPr>
              <w:pStyle w:val="TAC"/>
              <w:rPr>
                <w:szCs w:val="18"/>
                <w:lang w:eastAsia="zh-CN"/>
              </w:rPr>
            </w:pPr>
          </w:p>
        </w:tc>
      </w:tr>
      <w:tr w:rsidR="002C493F" w:rsidRPr="00032D3A" w14:paraId="246026C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14B493"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60586D"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652D0C1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59491" w14:textId="77777777" w:rsidR="002C493F" w:rsidRPr="00032D3A" w:rsidRDefault="002C493F" w:rsidP="002C493F">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9139B7" w14:textId="77777777" w:rsidR="002C493F" w:rsidRPr="00032D3A" w:rsidRDefault="002C493F" w:rsidP="002C493F">
            <w:pPr>
              <w:pStyle w:val="TAC"/>
              <w:rPr>
                <w:szCs w:val="18"/>
                <w:lang w:eastAsia="zh-CN"/>
              </w:rPr>
            </w:pPr>
          </w:p>
        </w:tc>
      </w:tr>
      <w:tr w:rsidR="002C493F" w:rsidRPr="00032D3A" w14:paraId="157F52A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BC7F88" w14:textId="77777777" w:rsidR="002C493F" w:rsidRPr="00032D3A" w:rsidRDefault="002C493F" w:rsidP="002C493F">
            <w:pPr>
              <w:pStyle w:val="TAC"/>
              <w:rPr>
                <w:lang w:val="en-US" w:eastAsia="zh-CN"/>
              </w:rPr>
            </w:pPr>
            <w:r>
              <w:rPr>
                <w:lang w:val="en-US" w:eastAsia="zh-CN"/>
              </w:rPr>
              <w:t>CA_n40A-n77C</w:t>
            </w:r>
            <w:r w:rsidRPr="00032D3A">
              <w:rPr>
                <w:lang w:val="en-US" w:eastAsia="zh-CN"/>
              </w:rPr>
              <w:t>-n257L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7532B7" w14:textId="77777777" w:rsidR="002C493F" w:rsidRPr="00032D3A" w:rsidRDefault="002C493F" w:rsidP="002C493F">
            <w:pPr>
              <w:pStyle w:val="TAC"/>
              <w:rPr>
                <w:lang w:val="en-US" w:eastAsia="zh-CN"/>
              </w:rPr>
            </w:pPr>
            <w:r>
              <w:rPr>
                <w:lang w:val="en-US" w:eastAsia="zh-CN"/>
              </w:rPr>
              <w:t>CA_n40A-n77ACA_n40A-n77A</w:t>
            </w:r>
          </w:p>
          <w:p w14:paraId="6C2753B2" w14:textId="77777777" w:rsidR="002C493F" w:rsidRPr="00032D3A" w:rsidRDefault="002C493F" w:rsidP="002C493F">
            <w:pPr>
              <w:pStyle w:val="TAC"/>
              <w:rPr>
                <w:lang w:val="en-US" w:eastAsia="zh-CN"/>
              </w:rPr>
            </w:pPr>
            <w:r>
              <w:rPr>
                <w:lang w:val="en-US" w:eastAsia="zh-CN"/>
              </w:rPr>
              <w:t>CA_n77A-n257A</w:t>
            </w:r>
          </w:p>
          <w:p w14:paraId="3BC2BCDD" w14:textId="77777777" w:rsidR="002C493F" w:rsidRPr="00032D3A" w:rsidRDefault="002C493F" w:rsidP="002C493F">
            <w:pPr>
              <w:pStyle w:val="TAC"/>
              <w:rPr>
                <w:lang w:val="en-US" w:eastAsia="zh-CN"/>
              </w:rPr>
            </w:pPr>
            <w:r>
              <w:rPr>
                <w:lang w:val="en-US" w:eastAsia="zh-CN"/>
              </w:rPr>
              <w:t>CA_n40A-n257A</w:t>
            </w:r>
          </w:p>
        </w:tc>
        <w:tc>
          <w:tcPr>
            <w:tcW w:w="891" w:type="dxa"/>
            <w:tcBorders>
              <w:left w:val="single" w:sz="4" w:space="0" w:color="auto"/>
              <w:right w:val="single" w:sz="4" w:space="0" w:color="auto"/>
            </w:tcBorders>
            <w:vAlign w:val="center"/>
          </w:tcPr>
          <w:p w14:paraId="38D4450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8CFBF"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F6A0B0"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49E42E0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92E540"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2E71A982"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5980B13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BBF1C" w14:textId="77777777" w:rsidR="002C493F" w:rsidRPr="00032D3A" w:rsidRDefault="002C493F" w:rsidP="002C493F">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787F621F" w14:textId="77777777" w:rsidR="002C493F" w:rsidRPr="00032D3A" w:rsidRDefault="002C493F" w:rsidP="002C493F">
            <w:pPr>
              <w:pStyle w:val="TAC"/>
              <w:rPr>
                <w:szCs w:val="18"/>
                <w:lang w:eastAsia="zh-CN"/>
              </w:rPr>
            </w:pPr>
          </w:p>
        </w:tc>
      </w:tr>
      <w:tr w:rsidR="002C493F" w:rsidRPr="00032D3A" w14:paraId="2E6A8CB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C5C82F"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9D9B87"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5864457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99B48" w14:textId="77777777" w:rsidR="002C493F" w:rsidRPr="00032D3A" w:rsidRDefault="002C493F" w:rsidP="002C493F">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56E3B5" w14:textId="77777777" w:rsidR="002C493F" w:rsidRPr="00032D3A" w:rsidRDefault="002C493F" w:rsidP="002C493F">
            <w:pPr>
              <w:pStyle w:val="TAC"/>
              <w:rPr>
                <w:szCs w:val="18"/>
                <w:lang w:eastAsia="zh-CN"/>
              </w:rPr>
            </w:pPr>
          </w:p>
        </w:tc>
      </w:tr>
      <w:tr w:rsidR="002C493F" w:rsidRPr="00032D3A" w14:paraId="2AE8723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A43865" w14:textId="77777777" w:rsidR="002C493F" w:rsidRPr="00032D3A" w:rsidRDefault="002C493F" w:rsidP="002C493F">
            <w:pPr>
              <w:pStyle w:val="TAC"/>
              <w:rPr>
                <w:lang w:val="en-US" w:eastAsia="zh-CN"/>
              </w:rPr>
            </w:pPr>
            <w:r>
              <w:rPr>
                <w:lang w:val="en-US" w:eastAsia="zh-CN"/>
              </w:rPr>
              <w:t>CA_n40A-n77C</w:t>
            </w:r>
            <w:r w:rsidRPr="00032D3A">
              <w:rPr>
                <w:lang w:val="en-US" w:eastAsia="zh-CN"/>
              </w:rPr>
              <w:t>-n257M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144937" w14:textId="77777777" w:rsidR="002C493F" w:rsidRPr="00032D3A" w:rsidRDefault="002C493F" w:rsidP="002C493F">
            <w:pPr>
              <w:pStyle w:val="TAC"/>
              <w:rPr>
                <w:lang w:val="en-US" w:eastAsia="zh-CN"/>
              </w:rPr>
            </w:pPr>
            <w:r>
              <w:rPr>
                <w:lang w:val="en-US" w:eastAsia="zh-CN"/>
              </w:rPr>
              <w:t>CA_n40A-n77ACA_n40A-n77A</w:t>
            </w:r>
          </w:p>
          <w:p w14:paraId="2849AA9C" w14:textId="77777777" w:rsidR="002C493F" w:rsidRPr="00032D3A" w:rsidRDefault="002C493F" w:rsidP="002C493F">
            <w:pPr>
              <w:pStyle w:val="TAC"/>
              <w:rPr>
                <w:lang w:val="en-US" w:eastAsia="zh-CN"/>
              </w:rPr>
            </w:pPr>
            <w:r>
              <w:rPr>
                <w:lang w:val="en-US" w:eastAsia="zh-CN"/>
              </w:rPr>
              <w:t>CA_n77A-n257A</w:t>
            </w:r>
          </w:p>
          <w:p w14:paraId="2D22DE2B" w14:textId="77777777" w:rsidR="002C493F" w:rsidRPr="00032D3A" w:rsidRDefault="002C493F" w:rsidP="002C493F">
            <w:pPr>
              <w:pStyle w:val="TAC"/>
              <w:rPr>
                <w:lang w:val="en-US" w:eastAsia="zh-CN"/>
              </w:rPr>
            </w:pPr>
            <w:r>
              <w:rPr>
                <w:lang w:val="en-US" w:eastAsia="zh-CN"/>
              </w:rPr>
              <w:t>CA_n40A-n257A</w:t>
            </w:r>
          </w:p>
        </w:tc>
        <w:tc>
          <w:tcPr>
            <w:tcW w:w="891" w:type="dxa"/>
            <w:tcBorders>
              <w:left w:val="single" w:sz="4" w:space="0" w:color="auto"/>
              <w:right w:val="single" w:sz="4" w:space="0" w:color="auto"/>
            </w:tcBorders>
            <w:vAlign w:val="center"/>
          </w:tcPr>
          <w:p w14:paraId="2DB1D3A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10103"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60A00A"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2439662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72152D"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5DA3227B"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566EBF4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D8EB0" w14:textId="77777777" w:rsidR="002C493F" w:rsidRPr="00032D3A" w:rsidRDefault="002C493F" w:rsidP="002C493F">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2A47EC1A" w14:textId="77777777" w:rsidR="002C493F" w:rsidRPr="00032D3A" w:rsidRDefault="002C493F" w:rsidP="002C493F">
            <w:pPr>
              <w:pStyle w:val="TAC"/>
              <w:rPr>
                <w:szCs w:val="18"/>
                <w:lang w:eastAsia="zh-CN"/>
              </w:rPr>
            </w:pPr>
          </w:p>
        </w:tc>
      </w:tr>
      <w:tr w:rsidR="002C493F" w:rsidRPr="00032D3A" w14:paraId="0DACB6D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910D5A9"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E19906"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5AB852D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F163C" w14:textId="77777777" w:rsidR="002C493F" w:rsidRPr="00032D3A" w:rsidRDefault="002C493F" w:rsidP="002C493F">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14FFF9" w14:textId="77777777" w:rsidR="002C493F" w:rsidRPr="00032D3A" w:rsidRDefault="002C493F" w:rsidP="002C493F">
            <w:pPr>
              <w:pStyle w:val="TAC"/>
              <w:rPr>
                <w:szCs w:val="18"/>
                <w:lang w:eastAsia="zh-CN"/>
              </w:rPr>
            </w:pPr>
          </w:p>
        </w:tc>
      </w:tr>
      <w:tr w:rsidR="002C493F" w:rsidRPr="00032D3A" w14:paraId="0838FC1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EE5514" w14:textId="77777777" w:rsidR="002C493F" w:rsidRPr="00032D3A" w:rsidRDefault="002C493F" w:rsidP="002C493F">
            <w:pPr>
              <w:pStyle w:val="TAC"/>
            </w:pPr>
            <w:r w:rsidRPr="00032D3A">
              <w:rPr>
                <w:lang w:val="en-US" w:eastAsia="zh-CN"/>
              </w:rPr>
              <w:t>CA_n40B-n77A-n257A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42C25A" w14:textId="77777777" w:rsidR="002C493F" w:rsidRPr="00032D3A" w:rsidRDefault="002C493F" w:rsidP="002C493F">
            <w:pPr>
              <w:pStyle w:val="TAC"/>
              <w:rPr>
                <w:lang w:val="en-US" w:eastAsia="zh-CN"/>
              </w:rPr>
            </w:pPr>
            <w:r>
              <w:rPr>
                <w:lang w:val="en-US" w:eastAsia="zh-CN"/>
              </w:rPr>
              <w:t>CA_n40A-n77ACA_n40A-n77A</w:t>
            </w:r>
          </w:p>
          <w:p w14:paraId="0326A142" w14:textId="77777777" w:rsidR="002C493F" w:rsidRPr="00032D3A" w:rsidRDefault="002C493F" w:rsidP="002C493F">
            <w:pPr>
              <w:pStyle w:val="TAC"/>
              <w:rPr>
                <w:lang w:val="en-US" w:eastAsia="zh-CN"/>
              </w:rPr>
            </w:pPr>
            <w:r>
              <w:rPr>
                <w:lang w:val="en-US" w:eastAsia="zh-CN"/>
              </w:rPr>
              <w:t>CA_n77A-n257A</w:t>
            </w:r>
          </w:p>
          <w:p w14:paraId="7C051B0B"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6AEB6C6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BBD68"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8E2BF4"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327D899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2AFC82"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525C305"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4B76EB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EF211"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A39479F" w14:textId="77777777" w:rsidR="002C493F" w:rsidRPr="00032D3A" w:rsidRDefault="002C493F" w:rsidP="002C493F">
            <w:pPr>
              <w:pStyle w:val="TAC"/>
              <w:rPr>
                <w:szCs w:val="18"/>
                <w:lang w:eastAsia="zh-CN"/>
              </w:rPr>
            </w:pPr>
          </w:p>
        </w:tc>
      </w:tr>
      <w:tr w:rsidR="002C493F" w:rsidRPr="00032D3A" w14:paraId="0F79525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5150043"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B7D4F7"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47204A2"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8B331" w14:textId="77777777" w:rsidR="002C493F" w:rsidRPr="00032D3A" w:rsidRDefault="002C493F" w:rsidP="002C493F">
            <w:pPr>
              <w:pStyle w:val="TAC"/>
              <w:rPr>
                <w:lang w:val="en-US" w:bidi="ar"/>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56F0757" w14:textId="77777777" w:rsidR="002C493F" w:rsidRPr="00032D3A" w:rsidRDefault="002C493F" w:rsidP="002C493F">
            <w:pPr>
              <w:pStyle w:val="TAC"/>
              <w:rPr>
                <w:szCs w:val="18"/>
                <w:lang w:eastAsia="zh-CN"/>
              </w:rPr>
            </w:pPr>
          </w:p>
        </w:tc>
      </w:tr>
      <w:tr w:rsidR="002C493F" w:rsidRPr="00032D3A" w14:paraId="2226CBF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58ED95" w14:textId="77777777" w:rsidR="002C493F" w:rsidRPr="00032D3A" w:rsidRDefault="002C493F" w:rsidP="002C493F">
            <w:pPr>
              <w:pStyle w:val="TAC"/>
            </w:pPr>
            <w:r w:rsidRPr="00032D3A">
              <w:rPr>
                <w:lang w:val="en-US" w:eastAsia="zh-CN"/>
              </w:rPr>
              <w:t>CA_n40B-n77A-n257D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9F5162" w14:textId="77777777" w:rsidR="002C493F" w:rsidRPr="00032D3A" w:rsidRDefault="002C493F" w:rsidP="002C493F">
            <w:pPr>
              <w:pStyle w:val="TAC"/>
              <w:rPr>
                <w:lang w:val="en-US" w:eastAsia="zh-CN"/>
              </w:rPr>
            </w:pPr>
            <w:r>
              <w:rPr>
                <w:lang w:val="en-US" w:eastAsia="zh-CN"/>
              </w:rPr>
              <w:t>CA_n40A-n77ACA_n40A-n77A</w:t>
            </w:r>
          </w:p>
          <w:p w14:paraId="0D01F7CB" w14:textId="77777777" w:rsidR="002C493F" w:rsidRPr="00032D3A" w:rsidRDefault="002C493F" w:rsidP="002C493F">
            <w:pPr>
              <w:pStyle w:val="TAC"/>
              <w:rPr>
                <w:lang w:val="en-US" w:eastAsia="zh-CN"/>
              </w:rPr>
            </w:pPr>
            <w:r>
              <w:rPr>
                <w:lang w:val="en-US" w:eastAsia="zh-CN"/>
              </w:rPr>
              <w:t>CA_n77A-n257A</w:t>
            </w:r>
          </w:p>
          <w:p w14:paraId="1F8BDC66"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5392EAA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FF775"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051C99"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4ECCFC6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6A6C10"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EC06C4B"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70741D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62269"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B12E44B" w14:textId="77777777" w:rsidR="002C493F" w:rsidRPr="00032D3A" w:rsidRDefault="002C493F" w:rsidP="002C493F">
            <w:pPr>
              <w:pStyle w:val="TAC"/>
              <w:rPr>
                <w:szCs w:val="18"/>
                <w:lang w:eastAsia="zh-CN"/>
              </w:rPr>
            </w:pPr>
          </w:p>
        </w:tc>
      </w:tr>
      <w:tr w:rsidR="002C493F" w:rsidRPr="00032D3A" w14:paraId="27CBC6E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FB7EF1"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41ABA2"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96235A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10C4D" w14:textId="77777777" w:rsidR="002C493F" w:rsidRPr="00032D3A" w:rsidRDefault="002C493F" w:rsidP="002C493F">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31CE80" w14:textId="77777777" w:rsidR="002C493F" w:rsidRPr="00032D3A" w:rsidRDefault="002C493F" w:rsidP="002C493F">
            <w:pPr>
              <w:pStyle w:val="TAC"/>
              <w:rPr>
                <w:szCs w:val="18"/>
                <w:lang w:eastAsia="zh-CN"/>
              </w:rPr>
            </w:pPr>
          </w:p>
        </w:tc>
      </w:tr>
      <w:tr w:rsidR="002C493F" w:rsidRPr="00032D3A" w14:paraId="04850A6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99C9C1" w14:textId="77777777" w:rsidR="002C493F" w:rsidRPr="00032D3A" w:rsidRDefault="002C493F" w:rsidP="002C493F">
            <w:pPr>
              <w:pStyle w:val="TAC"/>
            </w:pPr>
            <w:r w:rsidRPr="00032D3A">
              <w:rPr>
                <w:lang w:val="en-US" w:eastAsia="zh-CN"/>
              </w:rPr>
              <w:t>CA_n40B-n77A-n257E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9DDE267" w14:textId="77777777" w:rsidR="002C493F" w:rsidRPr="00032D3A" w:rsidRDefault="002C493F" w:rsidP="002C493F">
            <w:pPr>
              <w:pStyle w:val="TAC"/>
              <w:rPr>
                <w:lang w:val="en-US" w:eastAsia="zh-CN"/>
              </w:rPr>
            </w:pPr>
            <w:r>
              <w:rPr>
                <w:lang w:val="en-US" w:eastAsia="zh-CN"/>
              </w:rPr>
              <w:t>CA_n40A-n77ACA_n40A-n77A</w:t>
            </w:r>
          </w:p>
          <w:p w14:paraId="30437BD6" w14:textId="77777777" w:rsidR="002C493F" w:rsidRPr="00032D3A" w:rsidRDefault="002C493F" w:rsidP="002C493F">
            <w:pPr>
              <w:pStyle w:val="TAC"/>
              <w:rPr>
                <w:lang w:val="en-US" w:eastAsia="zh-CN"/>
              </w:rPr>
            </w:pPr>
            <w:r>
              <w:rPr>
                <w:lang w:val="en-US" w:eastAsia="zh-CN"/>
              </w:rPr>
              <w:t>CA_n77A-n257A</w:t>
            </w:r>
          </w:p>
          <w:p w14:paraId="27F2823B"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1D7AE1D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67E66"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9BD69C"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7D6E8BD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ED8C59"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A2E3E98"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B244E9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8F7EA"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67B90CA" w14:textId="77777777" w:rsidR="002C493F" w:rsidRPr="00032D3A" w:rsidRDefault="002C493F" w:rsidP="002C493F">
            <w:pPr>
              <w:pStyle w:val="TAC"/>
              <w:rPr>
                <w:szCs w:val="18"/>
                <w:lang w:eastAsia="zh-CN"/>
              </w:rPr>
            </w:pPr>
          </w:p>
        </w:tc>
      </w:tr>
      <w:tr w:rsidR="002C493F" w:rsidRPr="00032D3A" w14:paraId="52950A1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F7BE0E"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42D7CE"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25DE6E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12449" w14:textId="77777777" w:rsidR="002C493F" w:rsidRPr="00032D3A" w:rsidRDefault="002C493F" w:rsidP="002C493F">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89C69B" w14:textId="77777777" w:rsidR="002C493F" w:rsidRPr="00032D3A" w:rsidRDefault="002C493F" w:rsidP="002C493F">
            <w:pPr>
              <w:pStyle w:val="TAC"/>
              <w:rPr>
                <w:szCs w:val="18"/>
                <w:lang w:eastAsia="zh-CN"/>
              </w:rPr>
            </w:pPr>
          </w:p>
        </w:tc>
      </w:tr>
      <w:tr w:rsidR="002C493F" w:rsidRPr="00032D3A" w14:paraId="073E54E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B0EFC5" w14:textId="77777777" w:rsidR="002C493F" w:rsidRPr="00032D3A" w:rsidRDefault="002C493F" w:rsidP="002C493F">
            <w:pPr>
              <w:pStyle w:val="TAC"/>
            </w:pPr>
            <w:r w:rsidRPr="00032D3A">
              <w:rPr>
                <w:lang w:val="en-US" w:eastAsia="zh-CN"/>
              </w:rPr>
              <w:t>CA_n40B-n77A-n257F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EB231F" w14:textId="77777777" w:rsidR="002C493F" w:rsidRPr="00032D3A" w:rsidRDefault="002C493F" w:rsidP="002C493F">
            <w:pPr>
              <w:pStyle w:val="TAC"/>
              <w:rPr>
                <w:lang w:val="en-US" w:eastAsia="zh-CN"/>
              </w:rPr>
            </w:pPr>
            <w:r>
              <w:rPr>
                <w:lang w:val="en-US" w:eastAsia="zh-CN"/>
              </w:rPr>
              <w:t>CA_n40A-n77ACA_n40A-n77A</w:t>
            </w:r>
          </w:p>
          <w:p w14:paraId="47AF2BD6" w14:textId="77777777" w:rsidR="002C493F" w:rsidRPr="00032D3A" w:rsidRDefault="002C493F" w:rsidP="002C493F">
            <w:pPr>
              <w:pStyle w:val="TAC"/>
              <w:rPr>
                <w:lang w:val="en-US" w:eastAsia="zh-CN"/>
              </w:rPr>
            </w:pPr>
            <w:r>
              <w:rPr>
                <w:lang w:val="en-US" w:eastAsia="zh-CN"/>
              </w:rPr>
              <w:t>CA_n77A-n257A</w:t>
            </w:r>
          </w:p>
          <w:p w14:paraId="263186D6"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550E8E4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4AE55"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50AE5F"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343D7ED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4B9B9F"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89E191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434C08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BA21D"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D16F18D" w14:textId="77777777" w:rsidR="002C493F" w:rsidRPr="00032D3A" w:rsidRDefault="002C493F" w:rsidP="002C493F">
            <w:pPr>
              <w:pStyle w:val="TAC"/>
              <w:rPr>
                <w:szCs w:val="18"/>
                <w:lang w:eastAsia="zh-CN"/>
              </w:rPr>
            </w:pPr>
          </w:p>
        </w:tc>
      </w:tr>
      <w:tr w:rsidR="002C493F" w:rsidRPr="00032D3A" w14:paraId="11B9FED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380F64"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B350E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D32DAF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7595F" w14:textId="77777777" w:rsidR="002C493F" w:rsidRPr="00032D3A" w:rsidRDefault="002C493F" w:rsidP="002C493F">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FC8654" w14:textId="77777777" w:rsidR="002C493F" w:rsidRPr="00032D3A" w:rsidRDefault="002C493F" w:rsidP="002C493F">
            <w:pPr>
              <w:pStyle w:val="TAC"/>
              <w:rPr>
                <w:szCs w:val="18"/>
                <w:lang w:eastAsia="zh-CN"/>
              </w:rPr>
            </w:pPr>
          </w:p>
        </w:tc>
      </w:tr>
      <w:tr w:rsidR="002C493F" w:rsidRPr="00032D3A" w14:paraId="262A5B4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71312E" w14:textId="77777777" w:rsidR="002C493F" w:rsidRPr="00032D3A" w:rsidRDefault="002C493F" w:rsidP="002C493F">
            <w:pPr>
              <w:pStyle w:val="TAC"/>
            </w:pPr>
            <w:r w:rsidRPr="00032D3A">
              <w:rPr>
                <w:lang w:val="en-US" w:eastAsia="zh-CN"/>
              </w:rPr>
              <w:lastRenderedPageBreak/>
              <w:t>CA_n40B-n77A-n257G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786D5B" w14:textId="77777777" w:rsidR="002C493F" w:rsidRPr="00032D3A" w:rsidRDefault="002C493F" w:rsidP="002C493F">
            <w:pPr>
              <w:pStyle w:val="TAC"/>
              <w:rPr>
                <w:lang w:val="en-US" w:eastAsia="zh-CN"/>
              </w:rPr>
            </w:pPr>
            <w:r>
              <w:rPr>
                <w:lang w:val="en-US" w:eastAsia="zh-CN"/>
              </w:rPr>
              <w:t>CA_n40A-n77ACA_n40A-n77A</w:t>
            </w:r>
          </w:p>
          <w:p w14:paraId="73080603" w14:textId="77777777" w:rsidR="002C493F" w:rsidRPr="00032D3A" w:rsidRDefault="002C493F" w:rsidP="002C493F">
            <w:pPr>
              <w:pStyle w:val="TAC"/>
              <w:rPr>
                <w:lang w:val="en-US" w:eastAsia="zh-CN"/>
              </w:rPr>
            </w:pPr>
            <w:r>
              <w:rPr>
                <w:lang w:val="en-US" w:eastAsia="zh-CN"/>
              </w:rPr>
              <w:t>CA_n77A-n257A</w:t>
            </w:r>
          </w:p>
          <w:p w14:paraId="15DB85A6"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21A2DBC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6ADD8"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D83306"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7123B16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FB7992"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773AF47"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C181D7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E7269"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4E7F160" w14:textId="77777777" w:rsidR="002C493F" w:rsidRPr="00032D3A" w:rsidRDefault="002C493F" w:rsidP="002C493F">
            <w:pPr>
              <w:pStyle w:val="TAC"/>
              <w:rPr>
                <w:szCs w:val="18"/>
                <w:lang w:eastAsia="zh-CN"/>
              </w:rPr>
            </w:pPr>
          </w:p>
        </w:tc>
      </w:tr>
      <w:tr w:rsidR="002C493F" w:rsidRPr="00032D3A" w14:paraId="5280660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5AED0F"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45042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ABC623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0E9D5" w14:textId="77777777" w:rsidR="002C493F" w:rsidRPr="00032D3A" w:rsidRDefault="002C493F" w:rsidP="002C493F">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E7464A" w14:textId="77777777" w:rsidR="002C493F" w:rsidRPr="00032D3A" w:rsidRDefault="002C493F" w:rsidP="002C493F">
            <w:pPr>
              <w:pStyle w:val="TAC"/>
              <w:rPr>
                <w:szCs w:val="18"/>
                <w:lang w:eastAsia="zh-CN"/>
              </w:rPr>
            </w:pPr>
          </w:p>
        </w:tc>
      </w:tr>
      <w:tr w:rsidR="002C493F" w:rsidRPr="00032D3A" w14:paraId="7F7C7E2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D6F44F" w14:textId="77777777" w:rsidR="002C493F" w:rsidRPr="00032D3A" w:rsidRDefault="002C493F" w:rsidP="002C493F">
            <w:pPr>
              <w:pStyle w:val="TAC"/>
            </w:pPr>
            <w:r w:rsidRPr="00032D3A">
              <w:rPr>
                <w:lang w:val="en-US" w:eastAsia="zh-CN"/>
              </w:rPr>
              <w:t>CA_n40B-n77A-n257H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674568" w14:textId="77777777" w:rsidR="002C493F" w:rsidRPr="00032D3A" w:rsidRDefault="002C493F" w:rsidP="002C493F">
            <w:pPr>
              <w:pStyle w:val="TAC"/>
              <w:rPr>
                <w:lang w:val="en-US" w:eastAsia="zh-CN"/>
              </w:rPr>
            </w:pPr>
            <w:r>
              <w:rPr>
                <w:lang w:val="en-US" w:eastAsia="zh-CN"/>
              </w:rPr>
              <w:t>CA_n40A-n77A</w:t>
            </w:r>
          </w:p>
          <w:p w14:paraId="33DE5DEE" w14:textId="77777777" w:rsidR="002C493F" w:rsidRPr="00032D3A" w:rsidRDefault="002C493F" w:rsidP="002C493F">
            <w:pPr>
              <w:pStyle w:val="TAC"/>
              <w:rPr>
                <w:lang w:val="en-US" w:eastAsia="zh-CN"/>
              </w:rPr>
            </w:pPr>
            <w:r>
              <w:rPr>
                <w:lang w:val="en-US" w:eastAsia="zh-CN"/>
              </w:rPr>
              <w:t>CA_n77A-n257A</w:t>
            </w:r>
          </w:p>
          <w:p w14:paraId="74C6414F"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74C4695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9E8FA"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3B857A"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7063C55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014A8E"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A960B11"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933711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5E74D"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D07696A" w14:textId="77777777" w:rsidR="002C493F" w:rsidRPr="00032D3A" w:rsidRDefault="002C493F" w:rsidP="002C493F">
            <w:pPr>
              <w:pStyle w:val="TAC"/>
              <w:rPr>
                <w:szCs w:val="18"/>
                <w:lang w:eastAsia="zh-CN"/>
              </w:rPr>
            </w:pPr>
          </w:p>
        </w:tc>
      </w:tr>
      <w:tr w:rsidR="002C493F" w:rsidRPr="00032D3A" w14:paraId="7B98A02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E95D55F"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277DA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70BFE8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F735B" w14:textId="77777777" w:rsidR="002C493F" w:rsidRPr="00032D3A" w:rsidRDefault="002C493F" w:rsidP="002C493F">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693164" w14:textId="77777777" w:rsidR="002C493F" w:rsidRPr="00032D3A" w:rsidRDefault="002C493F" w:rsidP="002C493F">
            <w:pPr>
              <w:pStyle w:val="TAC"/>
              <w:rPr>
                <w:szCs w:val="18"/>
                <w:lang w:eastAsia="zh-CN"/>
              </w:rPr>
            </w:pPr>
          </w:p>
        </w:tc>
      </w:tr>
      <w:tr w:rsidR="002C493F" w:rsidRPr="00032D3A" w14:paraId="0C9A931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457F78" w14:textId="77777777" w:rsidR="002C493F" w:rsidRPr="00032D3A" w:rsidRDefault="002C493F" w:rsidP="002C493F">
            <w:pPr>
              <w:pStyle w:val="TAC"/>
            </w:pPr>
            <w:r w:rsidRPr="00032D3A">
              <w:rPr>
                <w:lang w:val="en-US" w:eastAsia="zh-CN"/>
              </w:rPr>
              <w:t>CA_n40B-n77A-n257I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37DD28" w14:textId="77777777" w:rsidR="002C493F" w:rsidRPr="00032D3A" w:rsidRDefault="002C493F" w:rsidP="002C493F">
            <w:pPr>
              <w:pStyle w:val="TAC"/>
              <w:rPr>
                <w:lang w:val="en-US" w:eastAsia="zh-CN"/>
              </w:rPr>
            </w:pPr>
            <w:r>
              <w:rPr>
                <w:lang w:val="en-US" w:eastAsia="zh-CN"/>
              </w:rPr>
              <w:t>CA_n40A-n77A</w:t>
            </w:r>
          </w:p>
          <w:p w14:paraId="7C2C3B11" w14:textId="77777777" w:rsidR="002C493F" w:rsidRPr="00032D3A" w:rsidRDefault="002C493F" w:rsidP="002C493F">
            <w:pPr>
              <w:pStyle w:val="TAC"/>
              <w:rPr>
                <w:lang w:val="en-US" w:eastAsia="zh-CN"/>
              </w:rPr>
            </w:pPr>
            <w:r>
              <w:rPr>
                <w:lang w:val="en-US" w:eastAsia="zh-CN"/>
              </w:rPr>
              <w:t>CA_n77A-n257A</w:t>
            </w:r>
          </w:p>
          <w:p w14:paraId="47E2FED3"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6A56C40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B6FE1"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EFBFB6"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150D033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08C6DF"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8C22EBA"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C878DF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EAC0C"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5FB4EDC" w14:textId="77777777" w:rsidR="002C493F" w:rsidRPr="00032D3A" w:rsidRDefault="002C493F" w:rsidP="002C493F">
            <w:pPr>
              <w:pStyle w:val="TAC"/>
              <w:rPr>
                <w:szCs w:val="18"/>
                <w:lang w:eastAsia="zh-CN"/>
              </w:rPr>
            </w:pPr>
          </w:p>
        </w:tc>
      </w:tr>
      <w:tr w:rsidR="002C493F" w:rsidRPr="00032D3A" w14:paraId="572B0EE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4074A0"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C6E15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6BF777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6ADD4" w14:textId="77777777" w:rsidR="002C493F" w:rsidRPr="00032D3A" w:rsidRDefault="002C493F" w:rsidP="002C493F">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576E31" w14:textId="77777777" w:rsidR="002C493F" w:rsidRPr="00032D3A" w:rsidRDefault="002C493F" w:rsidP="002C493F">
            <w:pPr>
              <w:pStyle w:val="TAC"/>
              <w:rPr>
                <w:szCs w:val="18"/>
                <w:lang w:eastAsia="zh-CN"/>
              </w:rPr>
            </w:pPr>
          </w:p>
        </w:tc>
      </w:tr>
      <w:tr w:rsidR="002C493F" w:rsidRPr="00032D3A" w14:paraId="65E4F04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E7FAEE" w14:textId="77777777" w:rsidR="002C493F" w:rsidRPr="00032D3A" w:rsidRDefault="002C493F" w:rsidP="002C493F">
            <w:pPr>
              <w:pStyle w:val="TAC"/>
            </w:pPr>
            <w:r w:rsidRPr="00032D3A">
              <w:rPr>
                <w:lang w:val="en-US" w:eastAsia="zh-CN"/>
              </w:rPr>
              <w:t>CA_n40B-n77A-n257J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9240B9" w14:textId="77777777" w:rsidR="002C493F" w:rsidRPr="00032D3A" w:rsidRDefault="002C493F" w:rsidP="002C493F">
            <w:pPr>
              <w:pStyle w:val="TAC"/>
              <w:rPr>
                <w:lang w:val="en-US" w:eastAsia="zh-CN"/>
              </w:rPr>
            </w:pPr>
            <w:r>
              <w:rPr>
                <w:lang w:val="en-US" w:eastAsia="zh-CN"/>
              </w:rPr>
              <w:t>CA_n40A-n77A</w:t>
            </w:r>
          </w:p>
          <w:p w14:paraId="5CC9BEE4" w14:textId="77777777" w:rsidR="002C493F" w:rsidRPr="00032D3A" w:rsidRDefault="002C493F" w:rsidP="002C493F">
            <w:pPr>
              <w:pStyle w:val="TAC"/>
              <w:rPr>
                <w:lang w:val="en-US" w:eastAsia="zh-CN"/>
              </w:rPr>
            </w:pPr>
            <w:r>
              <w:rPr>
                <w:lang w:val="en-US" w:eastAsia="zh-CN"/>
              </w:rPr>
              <w:t>CA_n77A-n257A</w:t>
            </w:r>
          </w:p>
          <w:p w14:paraId="42AD07D2"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0311D8B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3744A"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81213D"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5188352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E2F32B"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F97798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11D559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9EBEF"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38CF463" w14:textId="77777777" w:rsidR="002C493F" w:rsidRPr="00032D3A" w:rsidRDefault="002C493F" w:rsidP="002C493F">
            <w:pPr>
              <w:pStyle w:val="TAC"/>
              <w:rPr>
                <w:szCs w:val="18"/>
                <w:lang w:eastAsia="zh-CN"/>
              </w:rPr>
            </w:pPr>
          </w:p>
        </w:tc>
      </w:tr>
      <w:tr w:rsidR="002C493F" w:rsidRPr="00032D3A" w14:paraId="7419983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6C2C66"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DF04255"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52DABB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085F6" w14:textId="77777777" w:rsidR="002C493F" w:rsidRPr="00032D3A" w:rsidRDefault="002C493F" w:rsidP="002C493F">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BFEDFC" w14:textId="77777777" w:rsidR="002C493F" w:rsidRPr="00032D3A" w:rsidRDefault="002C493F" w:rsidP="002C493F">
            <w:pPr>
              <w:pStyle w:val="TAC"/>
              <w:rPr>
                <w:szCs w:val="18"/>
                <w:lang w:eastAsia="zh-CN"/>
              </w:rPr>
            </w:pPr>
          </w:p>
        </w:tc>
      </w:tr>
      <w:tr w:rsidR="002C493F" w:rsidRPr="00032D3A" w14:paraId="2DA8508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F059C2" w14:textId="77777777" w:rsidR="002C493F" w:rsidRPr="00032D3A" w:rsidRDefault="002C493F" w:rsidP="002C493F">
            <w:pPr>
              <w:pStyle w:val="TAC"/>
            </w:pPr>
            <w:r w:rsidRPr="00032D3A">
              <w:rPr>
                <w:lang w:val="en-US" w:eastAsia="zh-CN"/>
              </w:rPr>
              <w:t>CA_n40B-n77A-n257K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B025BD" w14:textId="77777777" w:rsidR="002C493F" w:rsidRPr="00032D3A" w:rsidRDefault="002C493F" w:rsidP="002C493F">
            <w:pPr>
              <w:pStyle w:val="TAC"/>
              <w:rPr>
                <w:lang w:val="en-US" w:eastAsia="zh-CN"/>
              </w:rPr>
            </w:pPr>
            <w:r>
              <w:rPr>
                <w:lang w:val="en-US" w:eastAsia="zh-CN"/>
              </w:rPr>
              <w:t>CA_n40A-n77A</w:t>
            </w:r>
          </w:p>
          <w:p w14:paraId="77A4C1B0" w14:textId="77777777" w:rsidR="002C493F" w:rsidRPr="00032D3A" w:rsidRDefault="002C493F" w:rsidP="002C493F">
            <w:pPr>
              <w:pStyle w:val="TAC"/>
              <w:rPr>
                <w:lang w:val="en-US" w:eastAsia="zh-CN"/>
              </w:rPr>
            </w:pPr>
            <w:r>
              <w:rPr>
                <w:lang w:val="en-US" w:eastAsia="zh-CN"/>
              </w:rPr>
              <w:t>CA_n77A-n257A</w:t>
            </w:r>
          </w:p>
          <w:p w14:paraId="06A76AB6"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5FB57FA3"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E80E8"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D42550"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15030F9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25CBB8"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E051DAC"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550226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5B2B9"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2E6381A" w14:textId="77777777" w:rsidR="002C493F" w:rsidRPr="00032D3A" w:rsidRDefault="002C493F" w:rsidP="002C493F">
            <w:pPr>
              <w:pStyle w:val="TAC"/>
              <w:rPr>
                <w:szCs w:val="18"/>
                <w:lang w:eastAsia="zh-CN"/>
              </w:rPr>
            </w:pPr>
          </w:p>
        </w:tc>
      </w:tr>
      <w:tr w:rsidR="002C493F" w:rsidRPr="00032D3A" w14:paraId="7B9F4E7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1790A83"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951F75"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2E47323"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2094A" w14:textId="77777777" w:rsidR="002C493F" w:rsidRPr="00032D3A" w:rsidRDefault="002C493F" w:rsidP="002C493F">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CB3439" w14:textId="77777777" w:rsidR="002C493F" w:rsidRPr="00032D3A" w:rsidRDefault="002C493F" w:rsidP="002C493F">
            <w:pPr>
              <w:pStyle w:val="TAC"/>
              <w:rPr>
                <w:szCs w:val="18"/>
                <w:lang w:eastAsia="zh-CN"/>
              </w:rPr>
            </w:pPr>
          </w:p>
        </w:tc>
      </w:tr>
      <w:tr w:rsidR="002C493F" w:rsidRPr="00032D3A" w14:paraId="3EDC0E9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920A51" w14:textId="77777777" w:rsidR="002C493F" w:rsidRPr="00032D3A" w:rsidRDefault="002C493F" w:rsidP="002C493F">
            <w:pPr>
              <w:pStyle w:val="TAC"/>
            </w:pPr>
            <w:r w:rsidRPr="00032D3A">
              <w:rPr>
                <w:lang w:val="en-US" w:eastAsia="zh-CN"/>
              </w:rPr>
              <w:t>CA_n40B-n77A-n257L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A28C3B" w14:textId="77777777" w:rsidR="002C493F" w:rsidRPr="00032D3A" w:rsidRDefault="002C493F" w:rsidP="002C493F">
            <w:pPr>
              <w:pStyle w:val="TAC"/>
              <w:rPr>
                <w:lang w:val="en-US" w:eastAsia="zh-CN"/>
              </w:rPr>
            </w:pPr>
            <w:r>
              <w:rPr>
                <w:lang w:val="en-US" w:eastAsia="zh-CN"/>
              </w:rPr>
              <w:t>CA_n40A-n77A</w:t>
            </w:r>
          </w:p>
          <w:p w14:paraId="10EAA63A" w14:textId="77777777" w:rsidR="002C493F" w:rsidRPr="00032D3A" w:rsidRDefault="002C493F" w:rsidP="002C493F">
            <w:pPr>
              <w:pStyle w:val="TAC"/>
              <w:rPr>
                <w:lang w:val="en-US" w:eastAsia="zh-CN"/>
              </w:rPr>
            </w:pPr>
            <w:r>
              <w:rPr>
                <w:lang w:val="en-US" w:eastAsia="zh-CN"/>
              </w:rPr>
              <w:t>CA_n77A-n257A</w:t>
            </w:r>
          </w:p>
          <w:p w14:paraId="14F7BD0A"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7F1BE46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7017C"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A0F4CC"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620F843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28F148"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CBD07A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ADABFB2"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8F471"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DC678A8" w14:textId="77777777" w:rsidR="002C493F" w:rsidRPr="00032D3A" w:rsidRDefault="002C493F" w:rsidP="002C493F">
            <w:pPr>
              <w:pStyle w:val="TAC"/>
              <w:rPr>
                <w:szCs w:val="18"/>
                <w:lang w:eastAsia="zh-CN"/>
              </w:rPr>
            </w:pPr>
          </w:p>
        </w:tc>
      </w:tr>
      <w:tr w:rsidR="002C493F" w:rsidRPr="00032D3A" w14:paraId="056E853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4F50BA"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5D8ABE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44705C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53C64" w14:textId="77777777" w:rsidR="002C493F" w:rsidRPr="00032D3A" w:rsidRDefault="002C493F" w:rsidP="002C493F">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DAC2C4" w14:textId="77777777" w:rsidR="002C493F" w:rsidRPr="00032D3A" w:rsidRDefault="002C493F" w:rsidP="002C493F">
            <w:pPr>
              <w:pStyle w:val="TAC"/>
              <w:rPr>
                <w:szCs w:val="18"/>
                <w:lang w:eastAsia="zh-CN"/>
              </w:rPr>
            </w:pPr>
          </w:p>
        </w:tc>
      </w:tr>
      <w:tr w:rsidR="002C493F" w:rsidRPr="00032D3A" w14:paraId="647F645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F84DD0" w14:textId="77777777" w:rsidR="002C493F" w:rsidRPr="00032D3A" w:rsidRDefault="002C493F" w:rsidP="002C493F">
            <w:pPr>
              <w:pStyle w:val="TAC"/>
            </w:pPr>
            <w:r w:rsidRPr="00032D3A">
              <w:rPr>
                <w:lang w:val="en-US" w:eastAsia="zh-CN"/>
              </w:rPr>
              <w:t>CA_n40B-n77A-n257M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CE1A6C" w14:textId="77777777" w:rsidR="002C493F" w:rsidRPr="00032D3A" w:rsidRDefault="002C493F" w:rsidP="002C493F">
            <w:pPr>
              <w:pStyle w:val="TAC"/>
              <w:rPr>
                <w:lang w:val="en-US" w:eastAsia="zh-CN"/>
              </w:rPr>
            </w:pPr>
            <w:r>
              <w:rPr>
                <w:lang w:val="en-US" w:eastAsia="zh-CN"/>
              </w:rPr>
              <w:t>CA_n40A-n77A</w:t>
            </w:r>
          </w:p>
          <w:p w14:paraId="20D896CD" w14:textId="77777777" w:rsidR="002C493F" w:rsidRPr="00032D3A" w:rsidRDefault="002C493F" w:rsidP="002C493F">
            <w:pPr>
              <w:pStyle w:val="TAC"/>
              <w:rPr>
                <w:lang w:val="en-US" w:eastAsia="zh-CN"/>
              </w:rPr>
            </w:pPr>
            <w:r>
              <w:rPr>
                <w:lang w:val="en-US" w:eastAsia="zh-CN"/>
              </w:rPr>
              <w:t>CA_n77A-n257A</w:t>
            </w:r>
          </w:p>
          <w:p w14:paraId="301DE9CD"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069F213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9CFE3"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3904F1"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4CDB367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397929"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5E9D0AA"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5F7017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122A8"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69B3F61" w14:textId="77777777" w:rsidR="002C493F" w:rsidRPr="00032D3A" w:rsidRDefault="002C493F" w:rsidP="002C493F">
            <w:pPr>
              <w:pStyle w:val="TAC"/>
              <w:rPr>
                <w:szCs w:val="18"/>
                <w:lang w:eastAsia="zh-CN"/>
              </w:rPr>
            </w:pPr>
          </w:p>
        </w:tc>
      </w:tr>
      <w:tr w:rsidR="002C493F" w:rsidRPr="00032D3A" w14:paraId="7F9B59C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C667B4"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6851565"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A92959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189C9" w14:textId="77777777" w:rsidR="002C493F" w:rsidRPr="00032D3A" w:rsidRDefault="002C493F" w:rsidP="002C493F">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8FCC3F" w14:textId="77777777" w:rsidR="002C493F" w:rsidRPr="00032D3A" w:rsidRDefault="002C493F" w:rsidP="002C493F">
            <w:pPr>
              <w:pStyle w:val="TAC"/>
              <w:rPr>
                <w:szCs w:val="18"/>
                <w:lang w:eastAsia="zh-CN"/>
              </w:rPr>
            </w:pPr>
          </w:p>
        </w:tc>
      </w:tr>
      <w:tr w:rsidR="002C493F" w:rsidRPr="00032D3A" w14:paraId="71355CA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CF759F" w14:textId="77777777" w:rsidR="002C493F" w:rsidRPr="00032D3A" w:rsidRDefault="002C493F" w:rsidP="002C493F">
            <w:pPr>
              <w:pStyle w:val="TAC"/>
            </w:pPr>
            <w:r w:rsidRPr="00032D3A">
              <w:rPr>
                <w:lang w:val="en-US" w:eastAsia="zh-CN"/>
              </w:rPr>
              <w:t>CA_n40B-n77C-n257A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DFF7E8" w14:textId="77777777" w:rsidR="002C493F" w:rsidRPr="00032D3A" w:rsidRDefault="002C493F" w:rsidP="002C493F">
            <w:pPr>
              <w:pStyle w:val="TAC"/>
              <w:rPr>
                <w:lang w:val="en-US" w:eastAsia="zh-CN"/>
              </w:rPr>
            </w:pPr>
            <w:r>
              <w:rPr>
                <w:lang w:val="en-US" w:eastAsia="zh-CN"/>
              </w:rPr>
              <w:t>CA_n40A-n77A</w:t>
            </w:r>
          </w:p>
          <w:p w14:paraId="65363A06" w14:textId="77777777" w:rsidR="002C493F" w:rsidRPr="00032D3A" w:rsidRDefault="002C493F" w:rsidP="002C493F">
            <w:pPr>
              <w:pStyle w:val="TAC"/>
              <w:rPr>
                <w:lang w:val="en-US" w:eastAsia="zh-CN"/>
              </w:rPr>
            </w:pPr>
            <w:r>
              <w:rPr>
                <w:lang w:val="en-US" w:eastAsia="zh-CN"/>
              </w:rPr>
              <w:t>CA_n77A-n257A</w:t>
            </w:r>
          </w:p>
          <w:p w14:paraId="6C5CE19B"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4247D79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6A56E"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A5442E"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2FF549A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3102A9"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E3FCEA9"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0E7E4E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4BAD9" w14:textId="77777777" w:rsidR="002C493F" w:rsidRPr="00032D3A" w:rsidRDefault="002C493F" w:rsidP="002C493F">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06C0DD45" w14:textId="77777777" w:rsidR="002C493F" w:rsidRPr="00032D3A" w:rsidRDefault="002C493F" w:rsidP="002C493F">
            <w:pPr>
              <w:pStyle w:val="TAC"/>
              <w:rPr>
                <w:szCs w:val="18"/>
                <w:lang w:eastAsia="zh-CN"/>
              </w:rPr>
            </w:pPr>
          </w:p>
        </w:tc>
      </w:tr>
      <w:tr w:rsidR="002C493F" w:rsidRPr="00032D3A" w14:paraId="66795CA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175E3D"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872A71"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B741AA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E4357" w14:textId="77777777" w:rsidR="002C493F" w:rsidRPr="00032D3A" w:rsidRDefault="002C493F" w:rsidP="002C493F">
            <w:pPr>
              <w:pStyle w:val="TAC"/>
              <w:rPr>
                <w:lang w:val="en-US" w:bidi="ar"/>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DA4AEE" w14:textId="77777777" w:rsidR="002C493F" w:rsidRPr="00032D3A" w:rsidRDefault="002C493F" w:rsidP="002C493F">
            <w:pPr>
              <w:pStyle w:val="TAC"/>
              <w:rPr>
                <w:szCs w:val="18"/>
                <w:lang w:eastAsia="zh-CN"/>
              </w:rPr>
            </w:pPr>
          </w:p>
        </w:tc>
      </w:tr>
      <w:tr w:rsidR="002C493F" w:rsidRPr="00032D3A" w14:paraId="608C311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E39A54" w14:textId="77777777" w:rsidR="002C493F" w:rsidRPr="00032D3A" w:rsidRDefault="002C493F" w:rsidP="002C493F">
            <w:pPr>
              <w:pStyle w:val="TAC"/>
            </w:pPr>
            <w:r w:rsidRPr="00032D3A">
              <w:rPr>
                <w:lang w:val="en-US" w:eastAsia="zh-CN"/>
              </w:rPr>
              <w:t>CA_n40B-n77C-n257D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A45C70" w14:textId="77777777" w:rsidR="002C493F" w:rsidRPr="00032D3A" w:rsidRDefault="002C493F" w:rsidP="002C493F">
            <w:pPr>
              <w:pStyle w:val="TAC"/>
              <w:rPr>
                <w:lang w:val="en-US" w:eastAsia="zh-CN"/>
              </w:rPr>
            </w:pPr>
            <w:r>
              <w:rPr>
                <w:lang w:val="en-US" w:eastAsia="zh-CN"/>
              </w:rPr>
              <w:t>CA_n40A-n77A</w:t>
            </w:r>
          </w:p>
          <w:p w14:paraId="727AF8F2" w14:textId="77777777" w:rsidR="002C493F" w:rsidRPr="00032D3A" w:rsidRDefault="002C493F" w:rsidP="002C493F">
            <w:pPr>
              <w:pStyle w:val="TAC"/>
              <w:rPr>
                <w:lang w:val="en-US" w:eastAsia="zh-CN"/>
              </w:rPr>
            </w:pPr>
            <w:r>
              <w:rPr>
                <w:lang w:val="en-US" w:eastAsia="zh-CN"/>
              </w:rPr>
              <w:t>CA_n77A-n257A</w:t>
            </w:r>
          </w:p>
          <w:p w14:paraId="72AD47F5"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7CAE7F8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E81A8"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A0E55F"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122E322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445FC6"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31B2B0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44DE42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5E895" w14:textId="77777777" w:rsidR="002C493F" w:rsidRPr="00032D3A" w:rsidRDefault="002C493F" w:rsidP="002C493F">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1E287C1D" w14:textId="77777777" w:rsidR="002C493F" w:rsidRPr="00032D3A" w:rsidRDefault="002C493F" w:rsidP="002C493F">
            <w:pPr>
              <w:pStyle w:val="TAC"/>
              <w:rPr>
                <w:szCs w:val="18"/>
                <w:lang w:eastAsia="zh-CN"/>
              </w:rPr>
            </w:pPr>
          </w:p>
        </w:tc>
      </w:tr>
      <w:tr w:rsidR="002C493F" w:rsidRPr="00032D3A" w14:paraId="7CF5305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472FA1"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2FAFA11"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158626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BA00" w14:textId="77777777" w:rsidR="002C493F" w:rsidRPr="00032D3A" w:rsidRDefault="002C493F" w:rsidP="002C493F">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207A00" w14:textId="77777777" w:rsidR="002C493F" w:rsidRPr="00032D3A" w:rsidRDefault="002C493F" w:rsidP="002C493F">
            <w:pPr>
              <w:pStyle w:val="TAC"/>
              <w:rPr>
                <w:szCs w:val="18"/>
                <w:lang w:eastAsia="zh-CN"/>
              </w:rPr>
            </w:pPr>
          </w:p>
        </w:tc>
      </w:tr>
      <w:tr w:rsidR="002C493F" w:rsidRPr="00032D3A" w14:paraId="53E9FAB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4C2104" w14:textId="77777777" w:rsidR="002C493F" w:rsidRPr="00032D3A" w:rsidRDefault="002C493F" w:rsidP="002C493F">
            <w:pPr>
              <w:pStyle w:val="TAC"/>
            </w:pPr>
            <w:r w:rsidRPr="00032D3A">
              <w:rPr>
                <w:lang w:val="en-US" w:eastAsia="zh-CN"/>
              </w:rPr>
              <w:t>CA_n40B-n77C-n257E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9B8546" w14:textId="77777777" w:rsidR="002C493F" w:rsidRPr="00032D3A" w:rsidRDefault="002C493F" w:rsidP="002C493F">
            <w:pPr>
              <w:pStyle w:val="TAC"/>
              <w:rPr>
                <w:lang w:val="en-US" w:eastAsia="zh-CN"/>
              </w:rPr>
            </w:pPr>
            <w:r>
              <w:rPr>
                <w:lang w:val="en-US" w:eastAsia="zh-CN"/>
              </w:rPr>
              <w:t>CA_n40A-n77A</w:t>
            </w:r>
          </w:p>
          <w:p w14:paraId="4D549AB5" w14:textId="77777777" w:rsidR="002C493F" w:rsidRPr="00032D3A" w:rsidRDefault="002C493F" w:rsidP="002C493F">
            <w:pPr>
              <w:pStyle w:val="TAC"/>
              <w:rPr>
                <w:lang w:val="en-US" w:eastAsia="zh-CN"/>
              </w:rPr>
            </w:pPr>
            <w:r>
              <w:rPr>
                <w:lang w:val="en-US" w:eastAsia="zh-CN"/>
              </w:rPr>
              <w:t>CA_n77A-n257A</w:t>
            </w:r>
          </w:p>
          <w:p w14:paraId="41BFE825"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7A39BDD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4B840"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8D2C51"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39584CD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4314EB"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286532F"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6322DC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3274C" w14:textId="77777777" w:rsidR="002C493F" w:rsidRPr="00032D3A" w:rsidRDefault="002C493F" w:rsidP="002C493F">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6FD7800C" w14:textId="77777777" w:rsidR="002C493F" w:rsidRPr="00032D3A" w:rsidRDefault="002C493F" w:rsidP="002C493F">
            <w:pPr>
              <w:pStyle w:val="TAC"/>
              <w:rPr>
                <w:szCs w:val="18"/>
                <w:lang w:eastAsia="zh-CN"/>
              </w:rPr>
            </w:pPr>
          </w:p>
        </w:tc>
      </w:tr>
      <w:tr w:rsidR="002C493F" w:rsidRPr="00032D3A" w14:paraId="3F30C5E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89818C"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3B815F"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6DEE51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86DF0" w14:textId="77777777" w:rsidR="002C493F" w:rsidRPr="00032D3A" w:rsidRDefault="002C493F" w:rsidP="002C493F">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6E7951" w14:textId="77777777" w:rsidR="002C493F" w:rsidRPr="00032D3A" w:rsidRDefault="002C493F" w:rsidP="002C493F">
            <w:pPr>
              <w:pStyle w:val="TAC"/>
              <w:rPr>
                <w:szCs w:val="18"/>
                <w:lang w:eastAsia="zh-CN"/>
              </w:rPr>
            </w:pPr>
          </w:p>
        </w:tc>
      </w:tr>
      <w:tr w:rsidR="002C493F" w:rsidRPr="00032D3A" w14:paraId="170D18E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2538EF" w14:textId="77777777" w:rsidR="002C493F" w:rsidRPr="00032D3A" w:rsidRDefault="002C493F" w:rsidP="002C493F">
            <w:pPr>
              <w:pStyle w:val="TAC"/>
            </w:pPr>
            <w:r w:rsidRPr="00032D3A">
              <w:rPr>
                <w:lang w:val="en-US" w:eastAsia="zh-CN"/>
              </w:rPr>
              <w:t>CA_n40B-n77C-n257F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0618FE" w14:textId="77777777" w:rsidR="002C493F" w:rsidRPr="00032D3A" w:rsidRDefault="002C493F" w:rsidP="002C493F">
            <w:pPr>
              <w:pStyle w:val="TAC"/>
              <w:rPr>
                <w:lang w:val="en-US" w:eastAsia="zh-CN"/>
              </w:rPr>
            </w:pPr>
            <w:r>
              <w:rPr>
                <w:lang w:val="en-US" w:eastAsia="zh-CN"/>
              </w:rPr>
              <w:t>CA_n40A-n77A</w:t>
            </w:r>
          </w:p>
          <w:p w14:paraId="0CF99EE5" w14:textId="77777777" w:rsidR="002C493F" w:rsidRPr="00032D3A" w:rsidRDefault="002C493F" w:rsidP="002C493F">
            <w:pPr>
              <w:pStyle w:val="TAC"/>
              <w:rPr>
                <w:lang w:val="en-US" w:eastAsia="zh-CN"/>
              </w:rPr>
            </w:pPr>
            <w:r>
              <w:rPr>
                <w:lang w:val="en-US" w:eastAsia="zh-CN"/>
              </w:rPr>
              <w:t>CA_n77A-n257A</w:t>
            </w:r>
          </w:p>
          <w:p w14:paraId="5F5169C4"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5153755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99574"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772682"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7CB4801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80266F"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B4F6118"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F4C976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A3C44" w14:textId="77777777" w:rsidR="002C493F" w:rsidRPr="00032D3A" w:rsidRDefault="002C493F" w:rsidP="002C493F">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78C6C65B" w14:textId="77777777" w:rsidR="002C493F" w:rsidRPr="00032D3A" w:rsidRDefault="002C493F" w:rsidP="002C493F">
            <w:pPr>
              <w:pStyle w:val="TAC"/>
              <w:rPr>
                <w:szCs w:val="18"/>
                <w:lang w:eastAsia="zh-CN"/>
              </w:rPr>
            </w:pPr>
          </w:p>
        </w:tc>
      </w:tr>
      <w:tr w:rsidR="002C493F" w:rsidRPr="00032D3A" w14:paraId="6928219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A346C7"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DF185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EB55F2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F3E32" w14:textId="77777777" w:rsidR="002C493F" w:rsidRPr="00032D3A" w:rsidRDefault="002C493F" w:rsidP="002C493F">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D1C965" w14:textId="77777777" w:rsidR="002C493F" w:rsidRPr="00032D3A" w:rsidRDefault="002C493F" w:rsidP="002C493F">
            <w:pPr>
              <w:pStyle w:val="TAC"/>
              <w:rPr>
                <w:szCs w:val="18"/>
                <w:lang w:eastAsia="zh-CN"/>
              </w:rPr>
            </w:pPr>
          </w:p>
        </w:tc>
      </w:tr>
      <w:tr w:rsidR="002C493F" w:rsidRPr="00032D3A" w14:paraId="5826595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9DD8CD" w14:textId="77777777" w:rsidR="002C493F" w:rsidRPr="00032D3A" w:rsidRDefault="002C493F" w:rsidP="002C493F">
            <w:pPr>
              <w:pStyle w:val="TAC"/>
            </w:pPr>
            <w:r w:rsidRPr="00032D3A">
              <w:rPr>
                <w:lang w:val="en-US" w:eastAsia="zh-CN"/>
              </w:rPr>
              <w:t>CA_n40B-n77C-n257G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9311BB" w14:textId="77777777" w:rsidR="002C493F" w:rsidRPr="00032D3A" w:rsidRDefault="002C493F" w:rsidP="002C493F">
            <w:pPr>
              <w:pStyle w:val="TAC"/>
              <w:rPr>
                <w:lang w:val="en-US" w:eastAsia="zh-CN"/>
              </w:rPr>
            </w:pPr>
            <w:r>
              <w:rPr>
                <w:lang w:val="en-US" w:eastAsia="zh-CN"/>
              </w:rPr>
              <w:t>CA_n40A-n77A</w:t>
            </w:r>
          </w:p>
          <w:p w14:paraId="3A1C03EF" w14:textId="77777777" w:rsidR="002C493F" w:rsidRPr="00032D3A" w:rsidRDefault="002C493F" w:rsidP="002C493F">
            <w:pPr>
              <w:pStyle w:val="TAC"/>
              <w:rPr>
                <w:lang w:val="en-US" w:eastAsia="zh-CN"/>
              </w:rPr>
            </w:pPr>
            <w:r>
              <w:rPr>
                <w:lang w:val="en-US" w:eastAsia="zh-CN"/>
              </w:rPr>
              <w:t>CA_n77A-n257A</w:t>
            </w:r>
          </w:p>
          <w:p w14:paraId="5FCFA8DC"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3C8DF33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9338B"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FB20CE"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313A028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3E955B"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5F49EB9"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479F0C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7E141" w14:textId="77777777" w:rsidR="002C493F" w:rsidRPr="00032D3A" w:rsidRDefault="002C493F" w:rsidP="002C493F">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60297352" w14:textId="77777777" w:rsidR="002C493F" w:rsidRPr="00032D3A" w:rsidRDefault="002C493F" w:rsidP="002C493F">
            <w:pPr>
              <w:pStyle w:val="TAC"/>
              <w:rPr>
                <w:szCs w:val="18"/>
                <w:lang w:eastAsia="zh-CN"/>
              </w:rPr>
            </w:pPr>
          </w:p>
        </w:tc>
      </w:tr>
      <w:tr w:rsidR="002C493F" w:rsidRPr="00032D3A" w14:paraId="199E333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7FEAE8"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B639567"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667896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001DA" w14:textId="77777777" w:rsidR="002C493F" w:rsidRPr="00032D3A" w:rsidRDefault="002C493F" w:rsidP="002C493F">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23C737" w14:textId="77777777" w:rsidR="002C493F" w:rsidRPr="00032D3A" w:rsidRDefault="002C493F" w:rsidP="002C493F">
            <w:pPr>
              <w:pStyle w:val="TAC"/>
              <w:rPr>
                <w:szCs w:val="18"/>
                <w:lang w:eastAsia="zh-CN"/>
              </w:rPr>
            </w:pPr>
          </w:p>
        </w:tc>
      </w:tr>
      <w:tr w:rsidR="002C493F" w:rsidRPr="00032D3A" w14:paraId="089C18E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209615" w14:textId="77777777" w:rsidR="002C493F" w:rsidRPr="00032D3A" w:rsidRDefault="002C493F" w:rsidP="002C493F">
            <w:pPr>
              <w:pStyle w:val="TAC"/>
            </w:pPr>
            <w:r w:rsidRPr="00032D3A">
              <w:rPr>
                <w:lang w:val="en-US" w:eastAsia="zh-CN"/>
              </w:rPr>
              <w:t>CA_n40B-n77C-n257H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2A8530" w14:textId="77777777" w:rsidR="002C493F" w:rsidRPr="00032D3A" w:rsidRDefault="002C493F" w:rsidP="002C493F">
            <w:pPr>
              <w:pStyle w:val="TAC"/>
              <w:rPr>
                <w:lang w:val="en-US" w:eastAsia="zh-CN"/>
              </w:rPr>
            </w:pPr>
            <w:r>
              <w:rPr>
                <w:lang w:val="en-US" w:eastAsia="zh-CN"/>
              </w:rPr>
              <w:t>CA_n40A-n77A</w:t>
            </w:r>
          </w:p>
          <w:p w14:paraId="304448F2" w14:textId="77777777" w:rsidR="002C493F" w:rsidRPr="00032D3A" w:rsidRDefault="002C493F" w:rsidP="002C493F">
            <w:pPr>
              <w:pStyle w:val="TAC"/>
              <w:rPr>
                <w:lang w:val="en-US" w:eastAsia="zh-CN"/>
              </w:rPr>
            </w:pPr>
            <w:r>
              <w:rPr>
                <w:lang w:val="en-US" w:eastAsia="zh-CN"/>
              </w:rPr>
              <w:t>CA_n77A-n257A</w:t>
            </w:r>
          </w:p>
          <w:p w14:paraId="46AF42D5"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4CA3B3D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6ACAC"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F8B2877"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22828AC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731354"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4B96212"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6F41D3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278B0" w14:textId="77777777" w:rsidR="002C493F" w:rsidRPr="00032D3A" w:rsidRDefault="002C493F" w:rsidP="002C493F">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15ACD560" w14:textId="77777777" w:rsidR="002C493F" w:rsidRPr="00032D3A" w:rsidRDefault="002C493F" w:rsidP="002C493F">
            <w:pPr>
              <w:pStyle w:val="TAC"/>
              <w:rPr>
                <w:szCs w:val="18"/>
                <w:lang w:eastAsia="zh-CN"/>
              </w:rPr>
            </w:pPr>
          </w:p>
        </w:tc>
      </w:tr>
      <w:tr w:rsidR="002C493F" w:rsidRPr="00032D3A" w14:paraId="4B4A380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1207E0"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C4D639"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D5B04D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6D9BF" w14:textId="77777777" w:rsidR="002C493F" w:rsidRPr="00032D3A" w:rsidRDefault="002C493F" w:rsidP="002C493F">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6C3C18" w14:textId="77777777" w:rsidR="002C493F" w:rsidRPr="00032D3A" w:rsidRDefault="002C493F" w:rsidP="002C493F">
            <w:pPr>
              <w:pStyle w:val="TAC"/>
              <w:rPr>
                <w:szCs w:val="18"/>
                <w:lang w:eastAsia="zh-CN"/>
              </w:rPr>
            </w:pPr>
          </w:p>
        </w:tc>
      </w:tr>
      <w:tr w:rsidR="002C493F" w:rsidRPr="00032D3A" w14:paraId="4D0ED23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954B0DF" w14:textId="77777777" w:rsidR="002C493F" w:rsidRPr="00032D3A" w:rsidRDefault="002C493F" w:rsidP="002C493F">
            <w:pPr>
              <w:pStyle w:val="TAC"/>
            </w:pPr>
            <w:r w:rsidRPr="00032D3A">
              <w:rPr>
                <w:lang w:val="en-US" w:eastAsia="zh-CN"/>
              </w:rPr>
              <w:lastRenderedPageBreak/>
              <w:t>CA_n40B-n77C-n257I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1241AA" w14:textId="77777777" w:rsidR="002C493F" w:rsidRPr="00032D3A" w:rsidRDefault="002C493F" w:rsidP="002C493F">
            <w:pPr>
              <w:pStyle w:val="TAC"/>
              <w:rPr>
                <w:lang w:val="en-US" w:eastAsia="zh-CN"/>
              </w:rPr>
            </w:pPr>
            <w:r>
              <w:rPr>
                <w:lang w:val="en-US" w:eastAsia="zh-CN"/>
              </w:rPr>
              <w:t>CA_n40A-n77A</w:t>
            </w:r>
          </w:p>
          <w:p w14:paraId="746DEAE6" w14:textId="77777777" w:rsidR="002C493F" w:rsidRPr="00032D3A" w:rsidRDefault="002C493F" w:rsidP="002C493F">
            <w:pPr>
              <w:pStyle w:val="TAC"/>
              <w:rPr>
                <w:lang w:val="en-US" w:eastAsia="zh-CN"/>
              </w:rPr>
            </w:pPr>
            <w:r>
              <w:rPr>
                <w:lang w:val="en-US" w:eastAsia="zh-CN"/>
              </w:rPr>
              <w:t>CA_n77A-n257A</w:t>
            </w:r>
          </w:p>
          <w:p w14:paraId="37D97915"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2D06FA7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366EA"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502E59"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0E97997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A45A0E"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81FBA81"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442C48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A2478" w14:textId="77777777" w:rsidR="002C493F" w:rsidRPr="00032D3A" w:rsidRDefault="002C493F" w:rsidP="002C493F">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08D5D6A1" w14:textId="77777777" w:rsidR="002C493F" w:rsidRPr="00032D3A" w:rsidRDefault="002C493F" w:rsidP="002C493F">
            <w:pPr>
              <w:pStyle w:val="TAC"/>
              <w:rPr>
                <w:szCs w:val="18"/>
                <w:lang w:eastAsia="zh-CN"/>
              </w:rPr>
            </w:pPr>
          </w:p>
        </w:tc>
      </w:tr>
      <w:tr w:rsidR="002C493F" w:rsidRPr="00032D3A" w14:paraId="7CA708F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E6F578"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63DFDF"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59061B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0FB3F" w14:textId="77777777" w:rsidR="002C493F" w:rsidRPr="00032D3A" w:rsidRDefault="002C493F" w:rsidP="002C493F">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B39D51" w14:textId="77777777" w:rsidR="002C493F" w:rsidRPr="00032D3A" w:rsidRDefault="002C493F" w:rsidP="002C493F">
            <w:pPr>
              <w:pStyle w:val="TAC"/>
              <w:rPr>
                <w:szCs w:val="18"/>
                <w:lang w:eastAsia="zh-CN"/>
              </w:rPr>
            </w:pPr>
          </w:p>
        </w:tc>
      </w:tr>
      <w:tr w:rsidR="002C493F" w:rsidRPr="00032D3A" w14:paraId="0D3CE63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0FABB8" w14:textId="77777777" w:rsidR="002C493F" w:rsidRPr="00032D3A" w:rsidRDefault="002C493F" w:rsidP="002C493F">
            <w:pPr>
              <w:pStyle w:val="TAC"/>
            </w:pPr>
            <w:r w:rsidRPr="00032D3A">
              <w:rPr>
                <w:lang w:val="en-US" w:eastAsia="zh-CN"/>
              </w:rPr>
              <w:t>CA_n40B-n77C-n257J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3B907B" w14:textId="77777777" w:rsidR="002C493F" w:rsidRPr="00032D3A" w:rsidRDefault="002C493F" w:rsidP="002C493F">
            <w:pPr>
              <w:pStyle w:val="TAC"/>
              <w:rPr>
                <w:lang w:val="en-US" w:eastAsia="zh-CN"/>
              </w:rPr>
            </w:pPr>
            <w:r>
              <w:rPr>
                <w:lang w:val="en-US" w:eastAsia="zh-CN"/>
              </w:rPr>
              <w:t>CA_n40A-n77A</w:t>
            </w:r>
          </w:p>
          <w:p w14:paraId="132281F9" w14:textId="77777777" w:rsidR="002C493F" w:rsidRPr="00032D3A" w:rsidRDefault="002C493F" w:rsidP="002C493F">
            <w:pPr>
              <w:pStyle w:val="TAC"/>
              <w:rPr>
                <w:lang w:val="en-US" w:eastAsia="zh-CN"/>
              </w:rPr>
            </w:pPr>
            <w:r>
              <w:rPr>
                <w:lang w:val="en-US" w:eastAsia="zh-CN"/>
              </w:rPr>
              <w:t>CA_n77A-n257A</w:t>
            </w:r>
          </w:p>
          <w:p w14:paraId="2DE0E548"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27C8BAF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A992F"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938407"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6F38E46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58DED6"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069B88C"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2D98FA0"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7D2E1" w14:textId="77777777" w:rsidR="002C493F" w:rsidRPr="00032D3A" w:rsidRDefault="002C493F" w:rsidP="002C493F">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3D11CED7" w14:textId="77777777" w:rsidR="002C493F" w:rsidRPr="00032D3A" w:rsidRDefault="002C493F" w:rsidP="002C493F">
            <w:pPr>
              <w:pStyle w:val="TAC"/>
              <w:rPr>
                <w:szCs w:val="18"/>
                <w:lang w:eastAsia="zh-CN"/>
              </w:rPr>
            </w:pPr>
          </w:p>
        </w:tc>
      </w:tr>
      <w:tr w:rsidR="002C493F" w:rsidRPr="00032D3A" w14:paraId="0EAE2F3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9FE6A9"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60E319"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0F4F9B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DC8B0" w14:textId="77777777" w:rsidR="002C493F" w:rsidRPr="00032D3A" w:rsidRDefault="002C493F" w:rsidP="002C493F">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A8D988" w14:textId="77777777" w:rsidR="002C493F" w:rsidRPr="00032D3A" w:rsidRDefault="002C493F" w:rsidP="002C493F">
            <w:pPr>
              <w:pStyle w:val="TAC"/>
              <w:rPr>
                <w:szCs w:val="18"/>
                <w:lang w:eastAsia="zh-CN"/>
              </w:rPr>
            </w:pPr>
          </w:p>
        </w:tc>
      </w:tr>
      <w:tr w:rsidR="002C493F" w:rsidRPr="00032D3A" w14:paraId="1BFDDE8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553D26" w14:textId="77777777" w:rsidR="002C493F" w:rsidRPr="00032D3A" w:rsidRDefault="002C493F" w:rsidP="002C493F">
            <w:pPr>
              <w:pStyle w:val="TAC"/>
            </w:pPr>
            <w:r w:rsidRPr="00032D3A">
              <w:rPr>
                <w:lang w:val="en-US" w:eastAsia="zh-CN"/>
              </w:rPr>
              <w:t>CA_n40B-n77C-n257K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17A62F" w14:textId="77777777" w:rsidR="002C493F" w:rsidRPr="00032D3A" w:rsidRDefault="002C493F" w:rsidP="002C493F">
            <w:pPr>
              <w:pStyle w:val="TAC"/>
              <w:rPr>
                <w:lang w:val="en-US" w:eastAsia="zh-CN"/>
              </w:rPr>
            </w:pPr>
            <w:r>
              <w:rPr>
                <w:lang w:val="en-US" w:eastAsia="zh-CN"/>
              </w:rPr>
              <w:t>CA_n40A-n77A</w:t>
            </w:r>
          </w:p>
          <w:p w14:paraId="464F2893" w14:textId="77777777" w:rsidR="002C493F" w:rsidRPr="00032D3A" w:rsidRDefault="002C493F" w:rsidP="002C493F">
            <w:pPr>
              <w:pStyle w:val="TAC"/>
              <w:rPr>
                <w:lang w:val="en-US" w:eastAsia="zh-CN"/>
              </w:rPr>
            </w:pPr>
            <w:r>
              <w:rPr>
                <w:lang w:val="en-US" w:eastAsia="zh-CN"/>
              </w:rPr>
              <w:t>CA_n77A-n257A</w:t>
            </w:r>
          </w:p>
          <w:p w14:paraId="65D45E86"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1F3B33B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ACE30"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04ECD2"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306237C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4F8BC7"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7B25937"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01559A3"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CA712" w14:textId="77777777" w:rsidR="002C493F" w:rsidRPr="00032D3A" w:rsidRDefault="002C493F" w:rsidP="002C493F">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1C4223C0" w14:textId="77777777" w:rsidR="002C493F" w:rsidRPr="00032D3A" w:rsidRDefault="002C493F" w:rsidP="002C493F">
            <w:pPr>
              <w:pStyle w:val="TAC"/>
              <w:rPr>
                <w:szCs w:val="18"/>
                <w:lang w:eastAsia="zh-CN"/>
              </w:rPr>
            </w:pPr>
          </w:p>
        </w:tc>
      </w:tr>
      <w:tr w:rsidR="002C493F" w:rsidRPr="00032D3A" w14:paraId="7031176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0345AE"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95035E"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2AF213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9FC64" w14:textId="77777777" w:rsidR="002C493F" w:rsidRPr="00032D3A" w:rsidRDefault="002C493F" w:rsidP="002C493F">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74781F" w14:textId="77777777" w:rsidR="002C493F" w:rsidRPr="00032D3A" w:rsidRDefault="002C493F" w:rsidP="002C493F">
            <w:pPr>
              <w:pStyle w:val="TAC"/>
              <w:rPr>
                <w:szCs w:val="18"/>
                <w:lang w:eastAsia="zh-CN"/>
              </w:rPr>
            </w:pPr>
          </w:p>
        </w:tc>
      </w:tr>
      <w:tr w:rsidR="002C493F" w:rsidRPr="00032D3A" w14:paraId="6E0F534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5B919A" w14:textId="77777777" w:rsidR="002C493F" w:rsidRPr="00032D3A" w:rsidRDefault="002C493F" w:rsidP="002C493F">
            <w:pPr>
              <w:pStyle w:val="TAC"/>
            </w:pPr>
            <w:r w:rsidRPr="00032D3A">
              <w:rPr>
                <w:lang w:val="en-US" w:eastAsia="zh-CN"/>
              </w:rPr>
              <w:t>CA_n40B-n77C-n257L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ED8A01" w14:textId="77777777" w:rsidR="002C493F" w:rsidRPr="00032D3A" w:rsidRDefault="002C493F" w:rsidP="002C493F">
            <w:pPr>
              <w:pStyle w:val="TAC"/>
              <w:rPr>
                <w:lang w:val="en-US" w:eastAsia="zh-CN"/>
              </w:rPr>
            </w:pPr>
            <w:r>
              <w:rPr>
                <w:lang w:val="en-US" w:eastAsia="zh-CN"/>
              </w:rPr>
              <w:t>CA_n40A-n77A</w:t>
            </w:r>
          </w:p>
          <w:p w14:paraId="30D3FFA9" w14:textId="77777777" w:rsidR="002C493F" w:rsidRPr="00032D3A" w:rsidRDefault="002C493F" w:rsidP="002C493F">
            <w:pPr>
              <w:pStyle w:val="TAC"/>
              <w:rPr>
                <w:lang w:val="en-US" w:eastAsia="zh-CN"/>
              </w:rPr>
            </w:pPr>
            <w:r>
              <w:rPr>
                <w:lang w:val="en-US" w:eastAsia="zh-CN"/>
              </w:rPr>
              <w:t>CA_n77A-n257A</w:t>
            </w:r>
          </w:p>
          <w:p w14:paraId="5003D22E"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3DA31C1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A1924"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23520C"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4FB6917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FA981E"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4AAA220"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11A5653"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EB0E8" w14:textId="77777777" w:rsidR="002C493F" w:rsidRPr="00032D3A" w:rsidRDefault="002C493F" w:rsidP="002C493F">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23856669" w14:textId="77777777" w:rsidR="002C493F" w:rsidRPr="00032D3A" w:rsidRDefault="002C493F" w:rsidP="002C493F">
            <w:pPr>
              <w:pStyle w:val="TAC"/>
              <w:rPr>
                <w:szCs w:val="18"/>
                <w:lang w:eastAsia="zh-CN"/>
              </w:rPr>
            </w:pPr>
          </w:p>
        </w:tc>
      </w:tr>
      <w:tr w:rsidR="002C493F" w:rsidRPr="00032D3A" w14:paraId="1ACC65B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9F7CC2A"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602EBE"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EEDED70"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AC74A" w14:textId="77777777" w:rsidR="002C493F" w:rsidRPr="00032D3A" w:rsidRDefault="002C493F" w:rsidP="002C493F">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7C4769" w14:textId="77777777" w:rsidR="002C493F" w:rsidRPr="00032D3A" w:rsidRDefault="002C493F" w:rsidP="002C493F">
            <w:pPr>
              <w:pStyle w:val="TAC"/>
              <w:rPr>
                <w:szCs w:val="18"/>
                <w:lang w:eastAsia="zh-CN"/>
              </w:rPr>
            </w:pPr>
          </w:p>
        </w:tc>
      </w:tr>
      <w:tr w:rsidR="002C493F" w:rsidRPr="00032D3A" w14:paraId="74E0F02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668D13" w14:textId="77777777" w:rsidR="002C493F" w:rsidRPr="00032D3A" w:rsidRDefault="002C493F" w:rsidP="002C493F">
            <w:pPr>
              <w:pStyle w:val="TAC"/>
            </w:pPr>
            <w:r w:rsidRPr="00032D3A">
              <w:rPr>
                <w:lang w:val="en-US" w:eastAsia="zh-CN"/>
              </w:rPr>
              <w:t>CA_n40B-n77C-n257M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3ECDD9" w14:textId="77777777" w:rsidR="002C493F" w:rsidRPr="00032D3A" w:rsidRDefault="002C493F" w:rsidP="002C493F">
            <w:pPr>
              <w:pStyle w:val="TAC"/>
              <w:rPr>
                <w:lang w:val="en-US" w:eastAsia="zh-CN"/>
              </w:rPr>
            </w:pPr>
            <w:r>
              <w:rPr>
                <w:lang w:val="en-US" w:eastAsia="zh-CN"/>
              </w:rPr>
              <w:t>CA_n40A-n77A</w:t>
            </w:r>
          </w:p>
          <w:p w14:paraId="176BBD4D" w14:textId="77777777" w:rsidR="002C493F" w:rsidRPr="00032D3A" w:rsidRDefault="002C493F" w:rsidP="002C493F">
            <w:pPr>
              <w:pStyle w:val="TAC"/>
              <w:rPr>
                <w:lang w:val="en-US" w:eastAsia="zh-CN"/>
              </w:rPr>
            </w:pPr>
            <w:r>
              <w:rPr>
                <w:lang w:val="en-US" w:eastAsia="zh-CN"/>
              </w:rPr>
              <w:t>CA_n77A-n257A</w:t>
            </w:r>
          </w:p>
          <w:p w14:paraId="1B49E0AE"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7C3D456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C8A96"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7D743B"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0D41E0E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6AA1D2"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9CEED6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276427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1867C" w14:textId="77777777" w:rsidR="002C493F" w:rsidRPr="00032D3A" w:rsidRDefault="002C493F" w:rsidP="002C493F">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6FF10B0D" w14:textId="77777777" w:rsidR="002C493F" w:rsidRPr="00032D3A" w:rsidRDefault="002C493F" w:rsidP="002C493F">
            <w:pPr>
              <w:pStyle w:val="TAC"/>
              <w:rPr>
                <w:szCs w:val="18"/>
                <w:lang w:eastAsia="zh-CN"/>
              </w:rPr>
            </w:pPr>
          </w:p>
        </w:tc>
      </w:tr>
      <w:tr w:rsidR="002C493F" w:rsidRPr="00032D3A" w14:paraId="748ED55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5E6021"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9A93C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323FF3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2336E" w14:textId="77777777" w:rsidR="002C493F" w:rsidRPr="00032D3A" w:rsidRDefault="002C493F" w:rsidP="002C493F">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A7BA5A6" w14:textId="77777777" w:rsidR="002C493F" w:rsidRPr="00032D3A" w:rsidRDefault="002C493F" w:rsidP="002C493F">
            <w:pPr>
              <w:pStyle w:val="TAC"/>
              <w:rPr>
                <w:szCs w:val="18"/>
                <w:lang w:eastAsia="zh-CN"/>
              </w:rPr>
            </w:pPr>
          </w:p>
        </w:tc>
      </w:tr>
      <w:tr w:rsidR="002C493F" w:rsidRPr="00032D3A" w14:paraId="1F89DD4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9AD374" w14:textId="77777777" w:rsidR="002C493F" w:rsidRPr="00032D3A" w:rsidRDefault="002C493F" w:rsidP="002C493F">
            <w:pPr>
              <w:pStyle w:val="TAC"/>
              <w:rPr>
                <w:szCs w:val="18"/>
              </w:rPr>
            </w:pPr>
            <w:r w:rsidRPr="00032D3A">
              <w:rPr>
                <w:rFonts w:eastAsia="ＭＳ 明朝"/>
              </w:rPr>
              <w:t>CA_n40A-n78A-n257A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AEDE30" w14:textId="77777777" w:rsidR="002C493F" w:rsidRPr="00032D3A" w:rsidRDefault="002C493F" w:rsidP="002C493F">
            <w:pPr>
              <w:pStyle w:val="TAC"/>
              <w:rPr>
                <w:rFonts w:cs="Arial"/>
                <w:color w:val="000000" w:themeColor="text1"/>
                <w:szCs w:val="18"/>
                <w:lang w:val="en-US"/>
              </w:rPr>
            </w:pPr>
            <w:r w:rsidRPr="00032D3A">
              <w:rPr>
                <w:rFonts w:cs="Arial"/>
                <w:color w:val="000000" w:themeColor="text1"/>
                <w:szCs w:val="18"/>
                <w:lang w:val="en-US" w:eastAsia="zh-CN"/>
              </w:rPr>
              <w:t>CA_n40A</w:t>
            </w:r>
          </w:p>
          <w:p w14:paraId="7B8E9121" w14:textId="77777777" w:rsidR="002C493F" w:rsidRPr="00032D3A" w:rsidRDefault="002C493F" w:rsidP="002C493F">
            <w:pPr>
              <w:pStyle w:val="TAC"/>
              <w:rPr>
                <w:rFonts w:cs="Arial"/>
                <w:color w:val="000000" w:themeColor="text1"/>
                <w:szCs w:val="18"/>
                <w:lang w:val="en-US"/>
              </w:rPr>
            </w:pPr>
            <w:r w:rsidRPr="00032D3A">
              <w:rPr>
                <w:rFonts w:cs="Arial"/>
                <w:color w:val="000000" w:themeColor="text1"/>
                <w:szCs w:val="18"/>
                <w:lang w:val="en-US" w:eastAsia="zh-CN"/>
              </w:rPr>
              <w:t>CA_n78A</w:t>
            </w:r>
          </w:p>
          <w:p w14:paraId="276299F3" w14:textId="77777777" w:rsidR="002C493F" w:rsidRPr="00032D3A" w:rsidRDefault="002C493F" w:rsidP="002C493F">
            <w:pPr>
              <w:pStyle w:val="TAC"/>
              <w:rPr>
                <w:rFonts w:cs="Arial"/>
                <w:color w:val="000000" w:themeColor="text1"/>
                <w:szCs w:val="18"/>
                <w:lang w:val="en-US"/>
              </w:rPr>
            </w:pPr>
            <w:r w:rsidRPr="00032D3A">
              <w:rPr>
                <w:rFonts w:cs="Arial"/>
                <w:color w:val="000000" w:themeColor="text1"/>
                <w:szCs w:val="18"/>
                <w:lang w:val="en-US" w:eastAsia="zh-CN"/>
              </w:rPr>
              <w:t>CA_n40A-n257A</w:t>
            </w:r>
          </w:p>
          <w:p w14:paraId="0CB8B59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91" w:type="dxa"/>
            <w:tcBorders>
              <w:left w:val="single" w:sz="4" w:space="0" w:color="auto"/>
              <w:right w:val="single" w:sz="4" w:space="0" w:color="auto"/>
            </w:tcBorders>
            <w:vAlign w:val="center"/>
          </w:tcPr>
          <w:p w14:paraId="251BA2D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41B41"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D66913"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5149053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FB1C21"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A72D2F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214115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9241E"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91B8EFB" w14:textId="77777777" w:rsidR="002C493F" w:rsidRPr="00032D3A" w:rsidRDefault="002C493F" w:rsidP="002C493F">
            <w:pPr>
              <w:pStyle w:val="TAC"/>
              <w:rPr>
                <w:szCs w:val="18"/>
                <w:lang w:eastAsia="zh-CN"/>
              </w:rPr>
            </w:pPr>
          </w:p>
        </w:tc>
      </w:tr>
      <w:tr w:rsidR="002C493F" w:rsidRPr="00032D3A" w14:paraId="05866DF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5A7E4C"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AC2FF5"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BB897B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0BC17"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5CA72F" w14:textId="77777777" w:rsidR="002C493F" w:rsidRPr="00032D3A" w:rsidRDefault="002C493F" w:rsidP="002C493F">
            <w:pPr>
              <w:pStyle w:val="TAC"/>
              <w:rPr>
                <w:szCs w:val="18"/>
                <w:lang w:eastAsia="zh-CN"/>
              </w:rPr>
            </w:pPr>
          </w:p>
        </w:tc>
      </w:tr>
      <w:tr w:rsidR="002C493F" w:rsidRPr="00032D3A" w14:paraId="0EEBE64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35B044" w14:textId="77777777" w:rsidR="002C493F" w:rsidRPr="00032D3A" w:rsidRDefault="002C493F" w:rsidP="002C493F">
            <w:pPr>
              <w:pStyle w:val="TAC"/>
              <w:rPr>
                <w:szCs w:val="18"/>
              </w:rPr>
            </w:pPr>
            <w:r w:rsidRPr="00032D3A">
              <w:rPr>
                <w:rFonts w:eastAsia="ＭＳ 明朝"/>
              </w:rPr>
              <w:t>CA_n40A-n78A-n257D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B7ED2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210EF5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EB9D89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6AB6A40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BBF303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70A9134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91" w:type="dxa"/>
            <w:tcBorders>
              <w:left w:val="single" w:sz="4" w:space="0" w:color="auto"/>
              <w:right w:val="single" w:sz="4" w:space="0" w:color="auto"/>
            </w:tcBorders>
            <w:vAlign w:val="center"/>
          </w:tcPr>
          <w:p w14:paraId="21567E1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F06DB"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26A745"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3C3F973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ECD31C"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A6B92F1"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BF1031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14806"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A04FBE0" w14:textId="77777777" w:rsidR="002C493F" w:rsidRPr="00032D3A" w:rsidRDefault="002C493F" w:rsidP="002C493F">
            <w:pPr>
              <w:pStyle w:val="TAC"/>
              <w:rPr>
                <w:szCs w:val="18"/>
                <w:lang w:eastAsia="zh-CN"/>
              </w:rPr>
            </w:pPr>
          </w:p>
        </w:tc>
      </w:tr>
      <w:tr w:rsidR="002C493F" w:rsidRPr="00032D3A" w14:paraId="643D7B8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9906D3"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A7B16D"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F4EAEA3"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E8FC9"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2EF36D" w14:textId="77777777" w:rsidR="002C493F" w:rsidRPr="00032D3A" w:rsidRDefault="002C493F" w:rsidP="002C493F">
            <w:pPr>
              <w:pStyle w:val="TAC"/>
              <w:rPr>
                <w:szCs w:val="18"/>
                <w:lang w:eastAsia="zh-CN"/>
              </w:rPr>
            </w:pPr>
          </w:p>
        </w:tc>
      </w:tr>
      <w:tr w:rsidR="002C493F" w:rsidRPr="00032D3A" w14:paraId="67DD7A2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B8EF91" w14:textId="77777777" w:rsidR="002C493F" w:rsidRPr="00032D3A" w:rsidRDefault="002C493F" w:rsidP="002C493F">
            <w:pPr>
              <w:pStyle w:val="TAC"/>
              <w:rPr>
                <w:szCs w:val="18"/>
              </w:rPr>
            </w:pPr>
            <w:r w:rsidRPr="00032D3A">
              <w:rPr>
                <w:rFonts w:eastAsia="ＭＳ 明朝"/>
              </w:rPr>
              <w:t>CA_n40A-n78A-n257E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CB5B6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E7D599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9E2453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7886A05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FC1A3D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2B7232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66CD7EC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48503F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91" w:type="dxa"/>
            <w:tcBorders>
              <w:left w:val="single" w:sz="4" w:space="0" w:color="auto"/>
              <w:right w:val="single" w:sz="4" w:space="0" w:color="auto"/>
            </w:tcBorders>
            <w:vAlign w:val="center"/>
          </w:tcPr>
          <w:p w14:paraId="2DF6D222"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8384B"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C47C33"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4235CA1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A525C1"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8A63E4B"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CB0B3A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85FBD"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AADA23E" w14:textId="77777777" w:rsidR="002C493F" w:rsidRPr="00032D3A" w:rsidRDefault="002C493F" w:rsidP="002C493F">
            <w:pPr>
              <w:pStyle w:val="TAC"/>
              <w:rPr>
                <w:szCs w:val="18"/>
                <w:lang w:eastAsia="zh-CN"/>
              </w:rPr>
            </w:pPr>
          </w:p>
        </w:tc>
      </w:tr>
      <w:tr w:rsidR="002C493F" w:rsidRPr="00032D3A" w14:paraId="2D81838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95A1BA"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6A3537"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4882DE2"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52C12"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885068" w14:textId="77777777" w:rsidR="002C493F" w:rsidRPr="00032D3A" w:rsidRDefault="002C493F" w:rsidP="002C493F">
            <w:pPr>
              <w:pStyle w:val="TAC"/>
              <w:rPr>
                <w:szCs w:val="18"/>
                <w:lang w:eastAsia="zh-CN"/>
              </w:rPr>
            </w:pPr>
          </w:p>
        </w:tc>
      </w:tr>
      <w:tr w:rsidR="002C493F" w:rsidRPr="00032D3A" w14:paraId="05620DD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9F41B5" w14:textId="77777777" w:rsidR="002C493F" w:rsidRPr="00032D3A" w:rsidRDefault="002C493F" w:rsidP="002C493F">
            <w:pPr>
              <w:pStyle w:val="TAC"/>
              <w:rPr>
                <w:szCs w:val="18"/>
              </w:rPr>
            </w:pPr>
            <w:r w:rsidRPr="00032D3A">
              <w:rPr>
                <w:rFonts w:eastAsia="ＭＳ 明朝"/>
              </w:rPr>
              <w:t>CA_n40A-n78A-n257F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A8A60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4F63C4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57237B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69CF765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6FBB6C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1A0D67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24FDCE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2CDA960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8BAA45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B40A6D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91" w:type="dxa"/>
            <w:tcBorders>
              <w:left w:val="single" w:sz="4" w:space="0" w:color="auto"/>
              <w:right w:val="single" w:sz="4" w:space="0" w:color="auto"/>
            </w:tcBorders>
            <w:vAlign w:val="center"/>
          </w:tcPr>
          <w:p w14:paraId="4A4CF672"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74EAE"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B225D5"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1325AA5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B979BA"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F7F83C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9EF2D6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DA69B"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BDD4826" w14:textId="77777777" w:rsidR="002C493F" w:rsidRPr="00032D3A" w:rsidRDefault="002C493F" w:rsidP="002C493F">
            <w:pPr>
              <w:pStyle w:val="TAC"/>
              <w:rPr>
                <w:szCs w:val="18"/>
                <w:lang w:eastAsia="zh-CN"/>
              </w:rPr>
            </w:pPr>
          </w:p>
        </w:tc>
      </w:tr>
      <w:tr w:rsidR="002C493F" w:rsidRPr="00032D3A" w14:paraId="5F23905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0522A7"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0F1FFC"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E4ACCA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B09A5"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CE085C" w14:textId="77777777" w:rsidR="002C493F" w:rsidRPr="00032D3A" w:rsidRDefault="002C493F" w:rsidP="002C493F">
            <w:pPr>
              <w:pStyle w:val="TAC"/>
              <w:rPr>
                <w:szCs w:val="18"/>
                <w:lang w:eastAsia="zh-CN"/>
              </w:rPr>
            </w:pPr>
          </w:p>
        </w:tc>
      </w:tr>
      <w:tr w:rsidR="002C493F" w:rsidRPr="00032D3A" w14:paraId="04F650F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65D237" w14:textId="77777777" w:rsidR="002C493F" w:rsidRPr="00032D3A" w:rsidRDefault="002C493F" w:rsidP="002C493F">
            <w:pPr>
              <w:pStyle w:val="TAC"/>
              <w:rPr>
                <w:szCs w:val="18"/>
              </w:rPr>
            </w:pPr>
            <w:r w:rsidRPr="00032D3A">
              <w:rPr>
                <w:rFonts w:eastAsia="ＭＳ 明朝"/>
              </w:rPr>
              <w:lastRenderedPageBreak/>
              <w:t>CA_n40A-n78A-n257G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3E7C0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32999C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DFD0A5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5F83458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A106C7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31F0D0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9442EB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17C12CE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68E353A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40D3C6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AD33C9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4C872C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91" w:type="dxa"/>
            <w:tcBorders>
              <w:left w:val="single" w:sz="4" w:space="0" w:color="auto"/>
              <w:right w:val="single" w:sz="4" w:space="0" w:color="auto"/>
            </w:tcBorders>
            <w:vAlign w:val="center"/>
          </w:tcPr>
          <w:p w14:paraId="28E7204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EB057"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4FE44E"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7116698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8DCCC7"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2F5EA72"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F3016D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A1B70"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A2B7AE4" w14:textId="77777777" w:rsidR="002C493F" w:rsidRPr="00032D3A" w:rsidRDefault="002C493F" w:rsidP="002C493F">
            <w:pPr>
              <w:pStyle w:val="TAC"/>
              <w:rPr>
                <w:szCs w:val="18"/>
                <w:lang w:eastAsia="zh-CN"/>
              </w:rPr>
            </w:pPr>
          </w:p>
        </w:tc>
      </w:tr>
      <w:tr w:rsidR="002C493F" w:rsidRPr="00032D3A" w14:paraId="1FB7B02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DC0F48"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42F488"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FABC1C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69863"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80C950" w14:textId="77777777" w:rsidR="002C493F" w:rsidRPr="00032D3A" w:rsidRDefault="002C493F" w:rsidP="002C493F">
            <w:pPr>
              <w:pStyle w:val="TAC"/>
              <w:rPr>
                <w:szCs w:val="18"/>
                <w:lang w:eastAsia="zh-CN"/>
              </w:rPr>
            </w:pPr>
          </w:p>
        </w:tc>
      </w:tr>
      <w:tr w:rsidR="002C493F" w:rsidRPr="00032D3A" w14:paraId="165CADE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ED4A1D" w14:textId="77777777" w:rsidR="002C493F" w:rsidRPr="00032D3A" w:rsidRDefault="002C493F" w:rsidP="002C493F">
            <w:pPr>
              <w:pStyle w:val="TAC"/>
              <w:rPr>
                <w:szCs w:val="18"/>
              </w:rPr>
            </w:pPr>
            <w:r w:rsidRPr="00032D3A">
              <w:rPr>
                <w:rFonts w:eastAsia="ＭＳ 明朝"/>
              </w:rPr>
              <w:t>CA_n40A-n78A-n257H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41301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5DF08B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85D77C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34C98C8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31FD7C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7A4C50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726928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5DD1073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70F64B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6498554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30BEAC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B3B467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C0AF91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7C034B4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91" w:type="dxa"/>
            <w:tcBorders>
              <w:left w:val="single" w:sz="4" w:space="0" w:color="auto"/>
              <w:right w:val="single" w:sz="4" w:space="0" w:color="auto"/>
            </w:tcBorders>
            <w:vAlign w:val="center"/>
          </w:tcPr>
          <w:p w14:paraId="256C1EA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03B71"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552AEE"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64E193B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8733CD"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9DB3FF9"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B32211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BCC23"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4434CAE" w14:textId="77777777" w:rsidR="002C493F" w:rsidRPr="00032D3A" w:rsidRDefault="002C493F" w:rsidP="002C493F">
            <w:pPr>
              <w:pStyle w:val="TAC"/>
              <w:rPr>
                <w:szCs w:val="18"/>
                <w:lang w:eastAsia="zh-CN"/>
              </w:rPr>
            </w:pPr>
          </w:p>
        </w:tc>
      </w:tr>
      <w:tr w:rsidR="002C493F" w:rsidRPr="00032D3A" w14:paraId="1A77907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EBB708"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D97D8E"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7B28DA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0E3B5"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5C7EC0" w14:textId="77777777" w:rsidR="002C493F" w:rsidRPr="00032D3A" w:rsidRDefault="002C493F" w:rsidP="002C493F">
            <w:pPr>
              <w:pStyle w:val="TAC"/>
              <w:rPr>
                <w:szCs w:val="18"/>
                <w:lang w:eastAsia="zh-CN"/>
              </w:rPr>
            </w:pPr>
          </w:p>
        </w:tc>
      </w:tr>
      <w:tr w:rsidR="002C493F" w:rsidRPr="00032D3A" w14:paraId="726074B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ED59A0" w14:textId="77777777" w:rsidR="002C493F" w:rsidRPr="00032D3A" w:rsidRDefault="002C493F" w:rsidP="002C493F">
            <w:pPr>
              <w:pStyle w:val="TAC"/>
              <w:rPr>
                <w:szCs w:val="18"/>
              </w:rPr>
            </w:pPr>
            <w:r w:rsidRPr="00032D3A">
              <w:rPr>
                <w:rFonts w:eastAsia="ＭＳ 明朝"/>
              </w:rPr>
              <w:t>CA_n40A-n78A-n257I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9444C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E1ECD9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EC146F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17CD0F6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0D5DFA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7F1EAB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6C5B77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5A1CDD7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068509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5CE91D4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7614235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D9DEEC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EDDCDC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E2B95B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391B928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71D21BD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91" w:type="dxa"/>
            <w:tcBorders>
              <w:left w:val="single" w:sz="4" w:space="0" w:color="auto"/>
              <w:right w:val="single" w:sz="4" w:space="0" w:color="auto"/>
            </w:tcBorders>
            <w:vAlign w:val="center"/>
          </w:tcPr>
          <w:p w14:paraId="2482E12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51559"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10D24B"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681C765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6A78DA"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4AB447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96DAFF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5704D"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BB20953" w14:textId="77777777" w:rsidR="002C493F" w:rsidRPr="00032D3A" w:rsidRDefault="002C493F" w:rsidP="002C493F">
            <w:pPr>
              <w:pStyle w:val="TAC"/>
              <w:rPr>
                <w:szCs w:val="18"/>
                <w:lang w:eastAsia="zh-CN"/>
              </w:rPr>
            </w:pPr>
          </w:p>
        </w:tc>
      </w:tr>
      <w:tr w:rsidR="002C493F" w:rsidRPr="00032D3A" w14:paraId="0F166C3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F4C27F"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D64247"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4B963D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875AA"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C06E1EF" w14:textId="77777777" w:rsidR="002C493F" w:rsidRPr="00032D3A" w:rsidRDefault="002C493F" w:rsidP="002C493F">
            <w:pPr>
              <w:pStyle w:val="TAC"/>
              <w:rPr>
                <w:szCs w:val="18"/>
                <w:lang w:eastAsia="zh-CN"/>
              </w:rPr>
            </w:pPr>
          </w:p>
        </w:tc>
      </w:tr>
      <w:tr w:rsidR="002C493F" w:rsidRPr="00032D3A" w14:paraId="1C74339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430E8A" w14:textId="77777777" w:rsidR="002C493F" w:rsidRPr="00032D3A" w:rsidRDefault="002C493F" w:rsidP="002C493F">
            <w:pPr>
              <w:pStyle w:val="TAC"/>
              <w:rPr>
                <w:szCs w:val="18"/>
              </w:rPr>
            </w:pPr>
            <w:r w:rsidRPr="00032D3A">
              <w:rPr>
                <w:rFonts w:eastAsia="ＭＳ 明朝"/>
              </w:rPr>
              <w:lastRenderedPageBreak/>
              <w:t>CA_n40A-n78A-n257J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991AEA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4E72E4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3E7A7F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2924B6A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081114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28058A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0D6280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72C9A73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D210F0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384A207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0ECB389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2545B7E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EAD706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EBE554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6DA0BE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3607CD4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645BCCC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30CBC4E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891" w:type="dxa"/>
            <w:tcBorders>
              <w:left w:val="single" w:sz="4" w:space="0" w:color="auto"/>
              <w:right w:val="single" w:sz="4" w:space="0" w:color="auto"/>
            </w:tcBorders>
            <w:vAlign w:val="center"/>
          </w:tcPr>
          <w:p w14:paraId="144DF79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00046"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B73B8B"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5BC0B38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EBF781"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782ECEC"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4C80A8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7B881"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F7DE4D6" w14:textId="77777777" w:rsidR="002C493F" w:rsidRPr="00032D3A" w:rsidRDefault="002C493F" w:rsidP="002C493F">
            <w:pPr>
              <w:pStyle w:val="TAC"/>
              <w:rPr>
                <w:szCs w:val="18"/>
                <w:lang w:eastAsia="zh-CN"/>
              </w:rPr>
            </w:pPr>
          </w:p>
        </w:tc>
      </w:tr>
      <w:tr w:rsidR="002C493F" w:rsidRPr="00032D3A" w14:paraId="19AAF4E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B3BDA0"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7E6178"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76DF0D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E37F0"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74AA02" w14:textId="77777777" w:rsidR="002C493F" w:rsidRPr="00032D3A" w:rsidRDefault="002C493F" w:rsidP="002C493F">
            <w:pPr>
              <w:pStyle w:val="TAC"/>
              <w:rPr>
                <w:szCs w:val="18"/>
                <w:lang w:eastAsia="zh-CN"/>
              </w:rPr>
            </w:pPr>
          </w:p>
        </w:tc>
      </w:tr>
      <w:tr w:rsidR="002C493F" w:rsidRPr="00032D3A" w14:paraId="0838F89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831F02" w14:textId="77777777" w:rsidR="002C493F" w:rsidRPr="00032D3A" w:rsidRDefault="002C493F" w:rsidP="002C493F">
            <w:pPr>
              <w:pStyle w:val="TAC"/>
              <w:rPr>
                <w:szCs w:val="18"/>
              </w:rPr>
            </w:pPr>
            <w:r w:rsidRPr="00032D3A">
              <w:rPr>
                <w:rFonts w:eastAsia="ＭＳ 明朝"/>
              </w:rPr>
              <w:t>CA_n40A-n78A-n257K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4973A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7E7BFE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0B953F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30D6DEC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E2E67E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554749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40A7C4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014DC5E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1FAEAF5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0B88CCA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1A2035A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14:paraId="60B6A64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5A162E9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0059CB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259CDC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A37449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554E7E9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3F5C244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4CE7959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14:paraId="6B61F89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91" w:type="dxa"/>
            <w:tcBorders>
              <w:left w:val="single" w:sz="4" w:space="0" w:color="auto"/>
              <w:right w:val="single" w:sz="4" w:space="0" w:color="auto"/>
            </w:tcBorders>
            <w:vAlign w:val="center"/>
          </w:tcPr>
          <w:p w14:paraId="288A06E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B9BB"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802C87"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6E441C4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A629AE"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D99A3BE"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A2B9E5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571A7"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CC5E08C" w14:textId="77777777" w:rsidR="002C493F" w:rsidRPr="00032D3A" w:rsidRDefault="002C493F" w:rsidP="002C493F">
            <w:pPr>
              <w:pStyle w:val="TAC"/>
              <w:rPr>
                <w:szCs w:val="18"/>
                <w:lang w:eastAsia="zh-CN"/>
              </w:rPr>
            </w:pPr>
          </w:p>
        </w:tc>
      </w:tr>
      <w:tr w:rsidR="002C493F" w:rsidRPr="00032D3A" w14:paraId="23DFEB6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FD72DC"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2C3C10"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708F8F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5178A"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A4FF39" w14:textId="77777777" w:rsidR="002C493F" w:rsidRPr="00032D3A" w:rsidRDefault="002C493F" w:rsidP="002C493F">
            <w:pPr>
              <w:pStyle w:val="TAC"/>
              <w:rPr>
                <w:szCs w:val="18"/>
                <w:lang w:eastAsia="zh-CN"/>
              </w:rPr>
            </w:pPr>
          </w:p>
        </w:tc>
      </w:tr>
      <w:tr w:rsidR="002C493F" w:rsidRPr="00032D3A" w14:paraId="4D4C5AF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558828" w14:textId="77777777" w:rsidR="002C493F" w:rsidRPr="00032D3A" w:rsidRDefault="002C493F" w:rsidP="002C493F">
            <w:pPr>
              <w:pStyle w:val="TAC"/>
              <w:rPr>
                <w:szCs w:val="18"/>
              </w:rPr>
            </w:pPr>
            <w:r w:rsidRPr="00032D3A">
              <w:rPr>
                <w:rFonts w:eastAsia="ＭＳ 明朝"/>
              </w:rPr>
              <w:t>CA_n40A-n78A-n257L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554EE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FC0F51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887794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70437CD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81A2AB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EE56ED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2DA2F6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175A7C6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0564704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79338E2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49E284B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14:paraId="120AC3E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CA_n78A-n257L</w:t>
            </w:r>
          </w:p>
          <w:p w14:paraId="4209C00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0B18508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ED5A37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4ED831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6CC032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1BA175D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1C3272F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5670B6C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14:paraId="3D21F79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CA_n40A-n257K</w:t>
            </w:r>
          </w:p>
          <w:p w14:paraId="5B2363B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91" w:type="dxa"/>
            <w:tcBorders>
              <w:left w:val="single" w:sz="4" w:space="0" w:color="auto"/>
              <w:right w:val="single" w:sz="4" w:space="0" w:color="auto"/>
            </w:tcBorders>
            <w:vAlign w:val="center"/>
          </w:tcPr>
          <w:p w14:paraId="77B669B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21DFF"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457FFF"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7830C08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4A7CD7"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5A4060C"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088A7D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BC6C3"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424F0A4" w14:textId="77777777" w:rsidR="002C493F" w:rsidRPr="00032D3A" w:rsidRDefault="002C493F" w:rsidP="002C493F">
            <w:pPr>
              <w:pStyle w:val="TAC"/>
              <w:rPr>
                <w:szCs w:val="18"/>
                <w:lang w:eastAsia="zh-CN"/>
              </w:rPr>
            </w:pPr>
          </w:p>
        </w:tc>
      </w:tr>
      <w:tr w:rsidR="002C493F" w:rsidRPr="00032D3A" w14:paraId="17F2058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5806E5"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0D23AF"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81EB5A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BE581"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1064A6" w14:textId="77777777" w:rsidR="002C493F" w:rsidRPr="00032D3A" w:rsidRDefault="002C493F" w:rsidP="002C493F">
            <w:pPr>
              <w:pStyle w:val="TAC"/>
              <w:rPr>
                <w:szCs w:val="18"/>
                <w:lang w:eastAsia="zh-CN"/>
              </w:rPr>
            </w:pPr>
          </w:p>
        </w:tc>
      </w:tr>
      <w:tr w:rsidR="002C493F" w:rsidRPr="00032D3A" w14:paraId="7760D5D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CAE1FD" w14:textId="77777777" w:rsidR="002C493F" w:rsidRPr="00032D3A" w:rsidRDefault="002C493F" w:rsidP="002C493F">
            <w:pPr>
              <w:pStyle w:val="TAC"/>
              <w:rPr>
                <w:szCs w:val="18"/>
              </w:rPr>
            </w:pPr>
            <w:r w:rsidRPr="00032D3A">
              <w:rPr>
                <w:rFonts w:eastAsia="ＭＳ 明朝"/>
              </w:rPr>
              <w:t>CA_n40A-n78A-n257M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4C678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22B630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581FE7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470C2B0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8DB281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A9E134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D56A6F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704F5A1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F3F3B4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27D3065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65A7EE4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14:paraId="766C36F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CA_n78A-n257L</w:t>
            </w:r>
          </w:p>
          <w:p w14:paraId="3085652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0886E86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3A8DAF3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88708D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F6A639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F7A6E2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26E04B5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05B6666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418245B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14:paraId="3DB888D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CA_n40A-n257K</w:t>
            </w:r>
          </w:p>
          <w:p w14:paraId="6B659AE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CA_n40A-n257L</w:t>
            </w:r>
          </w:p>
          <w:p w14:paraId="33F3AB9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91" w:type="dxa"/>
            <w:tcBorders>
              <w:left w:val="single" w:sz="4" w:space="0" w:color="auto"/>
              <w:right w:val="single" w:sz="4" w:space="0" w:color="auto"/>
            </w:tcBorders>
            <w:vAlign w:val="center"/>
          </w:tcPr>
          <w:p w14:paraId="260A917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AE18F"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2C23A9"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2E97A33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F8BC4C"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95CA120"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19E299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E149E"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059C2EC" w14:textId="77777777" w:rsidR="002C493F" w:rsidRPr="00032D3A" w:rsidRDefault="002C493F" w:rsidP="002C493F">
            <w:pPr>
              <w:pStyle w:val="TAC"/>
              <w:rPr>
                <w:szCs w:val="18"/>
                <w:lang w:eastAsia="zh-CN"/>
              </w:rPr>
            </w:pPr>
          </w:p>
        </w:tc>
      </w:tr>
      <w:tr w:rsidR="002C493F" w:rsidRPr="00032D3A" w14:paraId="0EB9B21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5C3EE9"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FE6154A"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8CB648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CE5DC"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6B200F" w14:textId="77777777" w:rsidR="002C493F" w:rsidRPr="00032D3A" w:rsidRDefault="002C493F" w:rsidP="002C493F">
            <w:pPr>
              <w:pStyle w:val="TAC"/>
              <w:rPr>
                <w:szCs w:val="18"/>
                <w:lang w:eastAsia="zh-CN"/>
              </w:rPr>
            </w:pPr>
          </w:p>
        </w:tc>
      </w:tr>
      <w:tr w:rsidR="002C493F" w:rsidRPr="00032D3A" w14:paraId="08597A1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F229F9" w14:textId="77777777" w:rsidR="002C493F" w:rsidRPr="00032D3A" w:rsidRDefault="002C493F" w:rsidP="002C493F">
            <w:pPr>
              <w:pStyle w:val="TAC"/>
              <w:rPr>
                <w:szCs w:val="18"/>
              </w:rPr>
            </w:pPr>
            <w:r>
              <w:rPr>
                <w:rFonts w:eastAsia="ＭＳ 明朝"/>
              </w:rPr>
              <w:t>CA_n40A-n78C</w:t>
            </w:r>
            <w:r w:rsidRPr="00032D3A">
              <w:rPr>
                <w:rFonts w:eastAsia="ＭＳ 明朝"/>
              </w:rPr>
              <w:t>-n257A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940F478" w14:textId="77777777" w:rsidR="002C493F" w:rsidRPr="00032D3A" w:rsidRDefault="002C493F" w:rsidP="002C493F">
            <w:pPr>
              <w:pStyle w:val="TAC"/>
              <w:rPr>
                <w:rFonts w:cs="Arial"/>
                <w:color w:val="000000" w:themeColor="text1"/>
                <w:szCs w:val="18"/>
                <w:lang w:val="en-US"/>
              </w:rPr>
            </w:pPr>
            <w:r w:rsidRPr="00032D3A">
              <w:rPr>
                <w:rFonts w:cs="Arial"/>
                <w:color w:val="000000" w:themeColor="text1"/>
                <w:szCs w:val="18"/>
                <w:lang w:val="en-US" w:eastAsia="zh-CN"/>
              </w:rPr>
              <w:t>CA_n40A</w:t>
            </w:r>
          </w:p>
          <w:p w14:paraId="2BEF9695" w14:textId="77777777" w:rsidR="002C493F" w:rsidRPr="00032D3A" w:rsidRDefault="002C493F" w:rsidP="002C493F">
            <w:pPr>
              <w:pStyle w:val="TAC"/>
              <w:rPr>
                <w:rFonts w:cs="Arial"/>
                <w:color w:val="000000" w:themeColor="text1"/>
                <w:szCs w:val="18"/>
                <w:lang w:val="en-US"/>
              </w:rPr>
            </w:pPr>
            <w:r w:rsidRPr="00032D3A">
              <w:rPr>
                <w:rFonts w:cs="Arial"/>
                <w:color w:val="000000" w:themeColor="text1"/>
                <w:szCs w:val="18"/>
                <w:lang w:val="en-US" w:eastAsia="zh-CN"/>
              </w:rPr>
              <w:t>CA_n78A</w:t>
            </w:r>
          </w:p>
          <w:p w14:paraId="217096B1" w14:textId="77777777" w:rsidR="002C493F" w:rsidRPr="00032D3A" w:rsidRDefault="002C493F" w:rsidP="002C493F">
            <w:pPr>
              <w:pStyle w:val="TAC"/>
              <w:rPr>
                <w:rFonts w:cs="Arial"/>
                <w:color w:val="000000" w:themeColor="text1"/>
                <w:szCs w:val="18"/>
                <w:lang w:val="en-US"/>
              </w:rPr>
            </w:pPr>
            <w:r w:rsidRPr="00032D3A">
              <w:rPr>
                <w:rFonts w:cs="Arial"/>
                <w:color w:val="000000" w:themeColor="text1"/>
                <w:szCs w:val="18"/>
                <w:lang w:val="en-US" w:eastAsia="zh-CN"/>
              </w:rPr>
              <w:t>CA_n40A-n257A</w:t>
            </w:r>
          </w:p>
          <w:p w14:paraId="7751BF7E" w14:textId="77777777" w:rsidR="002C493F" w:rsidRPr="00032D3A" w:rsidRDefault="002C493F" w:rsidP="002C493F">
            <w:pPr>
              <w:pStyle w:val="TAC"/>
              <w:rPr>
                <w:szCs w:val="18"/>
              </w:rPr>
            </w:pPr>
            <w:r w:rsidRPr="00032D3A">
              <w:rPr>
                <w:rFonts w:cs="Arial"/>
                <w:color w:val="000000" w:themeColor="text1"/>
                <w:szCs w:val="18"/>
                <w:lang w:val="en-US" w:eastAsia="zh-CN"/>
              </w:rPr>
              <w:t>CA_n78A-n257A</w:t>
            </w:r>
          </w:p>
        </w:tc>
        <w:tc>
          <w:tcPr>
            <w:tcW w:w="891" w:type="dxa"/>
            <w:tcBorders>
              <w:left w:val="single" w:sz="4" w:space="0" w:color="auto"/>
              <w:right w:val="single" w:sz="4" w:space="0" w:color="auto"/>
            </w:tcBorders>
            <w:vAlign w:val="center"/>
          </w:tcPr>
          <w:p w14:paraId="162C31A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95DEF"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156F3F"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1F13961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AC77CD"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27CD1F5"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98F7FC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655C8" w14:textId="77777777" w:rsidR="002C493F" w:rsidRPr="00032D3A" w:rsidRDefault="002C493F" w:rsidP="002C493F">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26B594A0" w14:textId="77777777" w:rsidR="002C493F" w:rsidRPr="00032D3A" w:rsidRDefault="002C493F" w:rsidP="002C493F">
            <w:pPr>
              <w:pStyle w:val="TAC"/>
              <w:rPr>
                <w:szCs w:val="18"/>
                <w:lang w:eastAsia="zh-CN"/>
              </w:rPr>
            </w:pPr>
          </w:p>
        </w:tc>
      </w:tr>
      <w:tr w:rsidR="002C493F" w:rsidRPr="00032D3A" w14:paraId="6281CB8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71D3A3"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D0E18B"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269565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2B820"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4FE8002" w14:textId="77777777" w:rsidR="002C493F" w:rsidRPr="00032D3A" w:rsidRDefault="002C493F" w:rsidP="002C493F">
            <w:pPr>
              <w:pStyle w:val="TAC"/>
              <w:rPr>
                <w:szCs w:val="18"/>
                <w:lang w:eastAsia="zh-CN"/>
              </w:rPr>
            </w:pPr>
          </w:p>
        </w:tc>
      </w:tr>
      <w:tr w:rsidR="002C493F" w:rsidRPr="00032D3A" w14:paraId="2EAE72B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68FA97" w14:textId="77777777" w:rsidR="002C493F" w:rsidRPr="00032D3A" w:rsidRDefault="002C493F" w:rsidP="002C493F">
            <w:pPr>
              <w:pStyle w:val="TAC"/>
              <w:rPr>
                <w:szCs w:val="18"/>
              </w:rPr>
            </w:pPr>
            <w:r>
              <w:rPr>
                <w:rFonts w:eastAsia="ＭＳ 明朝"/>
              </w:rPr>
              <w:t>CA_n40A-n78C</w:t>
            </w:r>
            <w:r w:rsidRPr="00032D3A">
              <w:rPr>
                <w:rFonts w:eastAsia="ＭＳ 明朝"/>
              </w:rPr>
              <w:t>-n257D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624DD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C50386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C9062F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3A327E1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E1D288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7FA99963" w14:textId="77777777" w:rsidR="002C493F" w:rsidRPr="00032D3A" w:rsidRDefault="002C493F" w:rsidP="002C493F">
            <w:pPr>
              <w:pStyle w:val="TAC"/>
              <w:rPr>
                <w:szCs w:val="18"/>
              </w:rPr>
            </w:pPr>
            <w:r w:rsidRPr="00032D3A">
              <w:rPr>
                <w:rFonts w:cs="Arial"/>
                <w:color w:val="000000" w:themeColor="text1"/>
                <w:szCs w:val="18"/>
                <w:lang w:val="en-US" w:eastAsia="zh-CN"/>
              </w:rPr>
              <w:t>CA_n78A-n257D</w:t>
            </w:r>
          </w:p>
        </w:tc>
        <w:tc>
          <w:tcPr>
            <w:tcW w:w="891" w:type="dxa"/>
            <w:tcBorders>
              <w:left w:val="single" w:sz="4" w:space="0" w:color="auto"/>
              <w:right w:val="single" w:sz="4" w:space="0" w:color="auto"/>
            </w:tcBorders>
            <w:vAlign w:val="center"/>
          </w:tcPr>
          <w:p w14:paraId="286E67F2"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687DB"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E6A756"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756A925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73ECEF"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B5582D5"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A8928E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21130" w14:textId="77777777" w:rsidR="002C493F" w:rsidRPr="00032D3A" w:rsidRDefault="002C493F" w:rsidP="002C493F">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538A22EC" w14:textId="77777777" w:rsidR="002C493F" w:rsidRPr="00032D3A" w:rsidRDefault="002C493F" w:rsidP="002C493F">
            <w:pPr>
              <w:pStyle w:val="TAC"/>
              <w:rPr>
                <w:szCs w:val="18"/>
                <w:lang w:eastAsia="zh-CN"/>
              </w:rPr>
            </w:pPr>
          </w:p>
        </w:tc>
      </w:tr>
      <w:tr w:rsidR="002C493F" w:rsidRPr="00032D3A" w14:paraId="2A3E04E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7C44C9"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E678332"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4210D7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FB68C"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DB0AE6" w14:textId="77777777" w:rsidR="002C493F" w:rsidRPr="00032D3A" w:rsidRDefault="002C493F" w:rsidP="002C493F">
            <w:pPr>
              <w:pStyle w:val="TAC"/>
              <w:rPr>
                <w:szCs w:val="18"/>
                <w:lang w:eastAsia="zh-CN"/>
              </w:rPr>
            </w:pPr>
          </w:p>
        </w:tc>
      </w:tr>
      <w:tr w:rsidR="002C493F" w:rsidRPr="00032D3A" w14:paraId="6F4995A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4FDD2D" w14:textId="77777777" w:rsidR="002C493F" w:rsidRPr="00032D3A" w:rsidRDefault="002C493F" w:rsidP="002C493F">
            <w:pPr>
              <w:pStyle w:val="TAC"/>
              <w:rPr>
                <w:szCs w:val="18"/>
              </w:rPr>
            </w:pPr>
            <w:r>
              <w:rPr>
                <w:rFonts w:eastAsia="ＭＳ 明朝"/>
              </w:rPr>
              <w:t>CA_n40A-n78C</w:t>
            </w:r>
            <w:r w:rsidRPr="00032D3A">
              <w:rPr>
                <w:rFonts w:eastAsia="ＭＳ 明朝"/>
              </w:rPr>
              <w:t>-n257E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E4E27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9D09DE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346D3B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3F3474F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A78C42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60A1FD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2D74C88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43EF209" w14:textId="77777777" w:rsidR="002C493F" w:rsidRPr="00032D3A" w:rsidRDefault="002C493F" w:rsidP="002C493F">
            <w:pPr>
              <w:pStyle w:val="TAC"/>
              <w:rPr>
                <w:szCs w:val="18"/>
              </w:rPr>
            </w:pPr>
            <w:r w:rsidRPr="00032D3A">
              <w:rPr>
                <w:rFonts w:cs="Arial"/>
                <w:color w:val="000000" w:themeColor="text1"/>
                <w:szCs w:val="18"/>
                <w:lang w:val="en-US" w:eastAsia="zh-CN"/>
              </w:rPr>
              <w:t>CA_n40A-n257E</w:t>
            </w:r>
          </w:p>
        </w:tc>
        <w:tc>
          <w:tcPr>
            <w:tcW w:w="891" w:type="dxa"/>
            <w:tcBorders>
              <w:left w:val="single" w:sz="4" w:space="0" w:color="auto"/>
              <w:right w:val="single" w:sz="4" w:space="0" w:color="auto"/>
            </w:tcBorders>
            <w:vAlign w:val="center"/>
          </w:tcPr>
          <w:p w14:paraId="2DD8262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D5D32"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2D20A1"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2951211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002234"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12D179C"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9EF72B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1D045" w14:textId="77777777" w:rsidR="002C493F" w:rsidRPr="00032D3A" w:rsidRDefault="002C493F" w:rsidP="002C493F">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106FBA77" w14:textId="77777777" w:rsidR="002C493F" w:rsidRPr="00032D3A" w:rsidRDefault="002C493F" w:rsidP="002C493F">
            <w:pPr>
              <w:pStyle w:val="TAC"/>
              <w:rPr>
                <w:szCs w:val="18"/>
                <w:lang w:eastAsia="zh-CN"/>
              </w:rPr>
            </w:pPr>
          </w:p>
        </w:tc>
      </w:tr>
      <w:tr w:rsidR="002C493F" w:rsidRPr="00032D3A" w14:paraId="145E810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6EB86F"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AA64EB2"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925CA60"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171D5"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08D19E" w14:textId="77777777" w:rsidR="002C493F" w:rsidRPr="00032D3A" w:rsidRDefault="002C493F" w:rsidP="002C493F">
            <w:pPr>
              <w:pStyle w:val="TAC"/>
              <w:rPr>
                <w:szCs w:val="18"/>
                <w:lang w:eastAsia="zh-CN"/>
              </w:rPr>
            </w:pPr>
          </w:p>
        </w:tc>
      </w:tr>
      <w:tr w:rsidR="002C493F" w:rsidRPr="00032D3A" w14:paraId="5CBB6CC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89A3B9" w14:textId="77777777" w:rsidR="002C493F" w:rsidRPr="00032D3A" w:rsidRDefault="002C493F" w:rsidP="002C493F">
            <w:pPr>
              <w:pStyle w:val="TAC"/>
              <w:rPr>
                <w:szCs w:val="18"/>
              </w:rPr>
            </w:pPr>
            <w:r>
              <w:rPr>
                <w:rFonts w:eastAsia="ＭＳ 明朝"/>
              </w:rPr>
              <w:t>CA_n40A-n78C</w:t>
            </w:r>
            <w:r w:rsidRPr="00032D3A">
              <w:rPr>
                <w:rFonts w:eastAsia="ＭＳ 明朝"/>
              </w:rPr>
              <w:t>-n257F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5A951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515BB7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DC59B9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70EF0E7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E0B4C9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2870B4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1C7D63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6A71E3C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E3B52E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4E87F6D" w14:textId="77777777" w:rsidR="002C493F" w:rsidRPr="00032D3A" w:rsidRDefault="002C493F" w:rsidP="002C493F">
            <w:pPr>
              <w:pStyle w:val="TAC"/>
              <w:rPr>
                <w:szCs w:val="18"/>
              </w:rPr>
            </w:pPr>
            <w:r w:rsidRPr="00032D3A">
              <w:rPr>
                <w:rFonts w:cs="Arial"/>
                <w:color w:val="000000" w:themeColor="text1"/>
                <w:szCs w:val="18"/>
                <w:lang w:val="en-US" w:eastAsia="zh-CN"/>
              </w:rPr>
              <w:t>CA_n40A-n257F</w:t>
            </w:r>
          </w:p>
        </w:tc>
        <w:tc>
          <w:tcPr>
            <w:tcW w:w="891" w:type="dxa"/>
            <w:tcBorders>
              <w:left w:val="single" w:sz="4" w:space="0" w:color="auto"/>
              <w:right w:val="single" w:sz="4" w:space="0" w:color="auto"/>
            </w:tcBorders>
            <w:vAlign w:val="center"/>
          </w:tcPr>
          <w:p w14:paraId="566D36B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8D436"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51EB44"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33DAF75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48659C"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D6ED34E"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FAD5C0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0931E" w14:textId="77777777" w:rsidR="002C493F" w:rsidRPr="00032D3A" w:rsidRDefault="002C493F" w:rsidP="002C493F">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0908DB8A" w14:textId="77777777" w:rsidR="002C493F" w:rsidRPr="00032D3A" w:rsidRDefault="002C493F" w:rsidP="002C493F">
            <w:pPr>
              <w:pStyle w:val="TAC"/>
              <w:rPr>
                <w:szCs w:val="18"/>
                <w:lang w:eastAsia="zh-CN"/>
              </w:rPr>
            </w:pPr>
          </w:p>
        </w:tc>
      </w:tr>
      <w:tr w:rsidR="002C493F" w:rsidRPr="00032D3A" w14:paraId="3957259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25016B4"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83DD8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ED600F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01923"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00134E6" w14:textId="77777777" w:rsidR="002C493F" w:rsidRPr="00032D3A" w:rsidRDefault="002C493F" w:rsidP="002C493F">
            <w:pPr>
              <w:pStyle w:val="TAC"/>
              <w:rPr>
                <w:szCs w:val="18"/>
                <w:lang w:eastAsia="zh-CN"/>
              </w:rPr>
            </w:pPr>
          </w:p>
        </w:tc>
      </w:tr>
      <w:tr w:rsidR="002C493F" w:rsidRPr="00032D3A" w14:paraId="61FC9A5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49B0A6" w14:textId="77777777" w:rsidR="002C493F" w:rsidRPr="00032D3A" w:rsidRDefault="002C493F" w:rsidP="002C493F">
            <w:pPr>
              <w:pStyle w:val="TAC"/>
              <w:rPr>
                <w:szCs w:val="18"/>
              </w:rPr>
            </w:pPr>
            <w:r>
              <w:rPr>
                <w:rFonts w:eastAsia="ＭＳ 明朝"/>
              </w:rPr>
              <w:lastRenderedPageBreak/>
              <w:t>CA_n40A-n78C</w:t>
            </w:r>
            <w:r w:rsidRPr="00032D3A">
              <w:rPr>
                <w:rFonts w:eastAsia="ＭＳ 明朝"/>
              </w:rPr>
              <w:t>-n257G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90AC33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CF113C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791064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41AB6A4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817EE8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92632E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97C299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3B54D6A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40BCB3F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250F40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6ADAC1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FAF02FC" w14:textId="77777777" w:rsidR="002C493F" w:rsidRPr="00032D3A" w:rsidRDefault="002C493F" w:rsidP="002C493F">
            <w:pPr>
              <w:pStyle w:val="TAC"/>
              <w:rPr>
                <w:szCs w:val="18"/>
              </w:rPr>
            </w:pPr>
            <w:r w:rsidRPr="00032D3A">
              <w:rPr>
                <w:rFonts w:cs="Arial"/>
                <w:color w:val="000000" w:themeColor="text1"/>
                <w:szCs w:val="18"/>
                <w:lang w:val="en-US" w:eastAsia="zh-CN"/>
              </w:rPr>
              <w:t>CA_n40A-n257G</w:t>
            </w:r>
          </w:p>
        </w:tc>
        <w:tc>
          <w:tcPr>
            <w:tcW w:w="891" w:type="dxa"/>
            <w:tcBorders>
              <w:left w:val="single" w:sz="4" w:space="0" w:color="auto"/>
              <w:right w:val="single" w:sz="4" w:space="0" w:color="auto"/>
            </w:tcBorders>
            <w:vAlign w:val="center"/>
          </w:tcPr>
          <w:p w14:paraId="18124C3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2F5E9"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A09EE5"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4DFB3D7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B9218B"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3489E9A"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3F929E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93FFC" w14:textId="77777777" w:rsidR="002C493F" w:rsidRPr="00032D3A" w:rsidRDefault="002C493F" w:rsidP="002C493F">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3BA898D0" w14:textId="77777777" w:rsidR="002C493F" w:rsidRPr="00032D3A" w:rsidRDefault="002C493F" w:rsidP="002C493F">
            <w:pPr>
              <w:pStyle w:val="TAC"/>
              <w:rPr>
                <w:szCs w:val="18"/>
                <w:lang w:eastAsia="zh-CN"/>
              </w:rPr>
            </w:pPr>
          </w:p>
        </w:tc>
      </w:tr>
      <w:tr w:rsidR="002C493F" w:rsidRPr="00032D3A" w14:paraId="60D7778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7249F6"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8C37A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73F36D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6B827"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73B444" w14:textId="77777777" w:rsidR="002C493F" w:rsidRPr="00032D3A" w:rsidRDefault="002C493F" w:rsidP="002C493F">
            <w:pPr>
              <w:pStyle w:val="TAC"/>
              <w:rPr>
                <w:szCs w:val="18"/>
                <w:lang w:eastAsia="zh-CN"/>
              </w:rPr>
            </w:pPr>
          </w:p>
        </w:tc>
      </w:tr>
      <w:tr w:rsidR="002C493F" w:rsidRPr="00032D3A" w14:paraId="6DCC7B3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118CA6" w14:textId="77777777" w:rsidR="002C493F" w:rsidRPr="00032D3A" w:rsidRDefault="002C493F" w:rsidP="002C493F">
            <w:pPr>
              <w:pStyle w:val="TAC"/>
              <w:rPr>
                <w:szCs w:val="18"/>
              </w:rPr>
            </w:pPr>
            <w:r>
              <w:rPr>
                <w:rFonts w:eastAsia="ＭＳ 明朝"/>
              </w:rPr>
              <w:t>CA_n40A-n78C</w:t>
            </w:r>
            <w:r w:rsidRPr="00032D3A">
              <w:rPr>
                <w:rFonts w:eastAsia="ＭＳ 明朝"/>
              </w:rPr>
              <w:t>-n257H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4D99E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51594A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7F46F7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1764BC7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E9ED65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E92329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9AB499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4B32AFA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728A2B7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39B1F66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B46B19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2180EC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FFCAE9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2BC34BDF" w14:textId="77777777" w:rsidR="002C493F" w:rsidRPr="00032D3A" w:rsidRDefault="002C493F" w:rsidP="002C493F">
            <w:pPr>
              <w:pStyle w:val="TAC"/>
              <w:rPr>
                <w:szCs w:val="18"/>
              </w:rPr>
            </w:pPr>
            <w:r w:rsidRPr="00032D3A">
              <w:rPr>
                <w:rFonts w:cs="Arial"/>
                <w:color w:val="000000" w:themeColor="text1"/>
                <w:szCs w:val="18"/>
                <w:lang w:val="en-US" w:eastAsia="zh-CN"/>
              </w:rPr>
              <w:t>CA_n40A-n257H</w:t>
            </w:r>
          </w:p>
        </w:tc>
        <w:tc>
          <w:tcPr>
            <w:tcW w:w="891" w:type="dxa"/>
            <w:tcBorders>
              <w:left w:val="single" w:sz="4" w:space="0" w:color="auto"/>
              <w:right w:val="single" w:sz="4" w:space="0" w:color="auto"/>
            </w:tcBorders>
            <w:vAlign w:val="center"/>
          </w:tcPr>
          <w:p w14:paraId="7E428280"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55632"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189301"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5948D66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9F852E"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AC52952"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8CF396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A261E" w14:textId="77777777" w:rsidR="002C493F" w:rsidRPr="00032D3A" w:rsidRDefault="002C493F" w:rsidP="002C493F">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0BF536ED" w14:textId="77777777" w:rsidR="002C493F" w:rsidRPr="00032D3A" w:rsidRDefault="002C493F" w:rsidP="002C493F">
            <w:pPr>
              <w:pStyle w:val="TAC"/>
              <w:rPr>
                <w:szCs w:val="18"/>
                <w:lang w:eastAsia="zh-CN"/>
              </w:rPr>
            </w:pPr>
          </w:p>
        </w:tc>
      </w:tr>
      <w:tr w:rsidR="002C493F" w:rsidRPr="00032D3A" w14:paraId="74BA954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55D8A6"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655117"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BE4B1B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211C4"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F08211" w14:textId="77777777" w:rsidR="002C493F" w:rsidRPr="00032D3A" w:rsidRDefault="002C493F" w:rsidP="002C493F">
            <w:pPr>
              <w:pStyle w:val="TAC"/>
              <w:rPr>
                <w:szCs w:val="18"/>
                <w:lang w:eastAsia="zh-CN"/>
              </w:rPr>
            </w:pPr>
          </w:p>
        </w:tc>
      </w:tr>
      <w:tr w:rsidR="002C493F" w:rsidRPr="00032D3A" w14:paraId="0CE736B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FE7D9F" w14:textId="77777777" w:rsidR="002C493F" w:rsidRPr="00032D3A" w:rsidRDefault="002C493F" w:rsidP="002C493F">
            <w:pPr>
              <w:pStyle w:val="TAC"/>
              <w:rPr>
                <w:szCs w:val="18"/>
              </w:rPr>
            </w:pPr>
            <w:r>
              <w:rPr>
                <w:rFonts w:eastAsia="ＭＳ 明朝"/>
              </w:rPr>
              <w:t>CA_n40A-n78C</w:t>
            </w:r>
            <w:r w:rsidRPr="00032D3A">
              <w:rPr>
                <w:rFonts w:eastAsia="ＭＳ 明朝"/>
              </w:rPr>
              <w:t>-n257I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25FDB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6838E8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000AA1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5489F94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C2D69E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54534A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B012A0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06B54B9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7420E66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2D33A00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308F501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501300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99BEE3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E0F330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7825C5C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5C2201AB" w14:textId="77777777" w:rsidR="002C493F" w:rsidRPr="00032D3A" w:rsidRDefault="002C493F" w:rsidP="002C493F">
            <w:pPr>
              <w:pStyle w:val="TAC"/>
              <w:rPr>
                <w:szCs w:val="18"/>
              </w:rPr>
            </w:pPr>
            <w:r w:rsidRPr="00032D3A">
              <w:rPr>
                <w:rFonts w:cs="Arial"/>
                <w:color w:val="000000" w:themeColor="text1"/>
                <w:szCs w:val="18"/>
                <w:lang w:val="en-US" w:eastAsia="zh-CN"/>
              </w:rPr>
              <w:t>CA_n40A-n257I</w:t>
            </w:r>
          </w:p>
        </w:tc>
        <w:tc>
          <w:tcPr>
            <w:tcW w:w="891" w:type="dxa"/>
            <w:tcBorders>
              <w:left w:val="single" w:sz="4" w:space="0" w:color="auto"/>
              <w:right w:val="single" w:sz="4" w:space="0" w:color="auto"/>
            </w:tcBorders>
            <w:vAlign w:val="center"/>
          </w:tcPr>
          <w:p w14:paraId="1FA6DFF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A5D85"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1294E7"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3C5133E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2BBBD1"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1D0FB85"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94DF8C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EC85B" w14:textId="77777777" w:rsidR="002C493F" w:rsidRPr="00032D3A" w:rsidRDefault="002C493F" w:rsidP="002C493F">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0C693CE1" w14:textId="77777777" w:rsidR="002C493F" w:rsidRPr="00032D3A" w:rsidRDefault="002C493F" w:rsidP="002C493F">
            <w:pPr>
              <w:pStyle w:val="TAC"/>
              <w:rPr>
                <w:szCs w:val="18"/>
                <w:lang w:eastAsia="zh-CN"/>
              </w:rPr>
            </w:pPr>
          </w:p>
        </w:tc>
      </w:tr>
      <w:tr w:rsidR="002C493F" w:rsidRPr="00032D3A" w14:paraId="68A2F5B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2419059"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4B4EDD"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C1D7EC0"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47F5E"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E6F71D" w14:textId="77777777" w:rsidR="002C493F" w:rsidRPr="00032D3A" w:rsidRDefault="002C493F" w:rsidP="002C493F">
            <w:pPr>
              <w:pStyle w:val="TAC"/>
              <w:rPr>
                <w:szCs w:val="18"/>
                <w:lang w:eastAsia="zh-CN"/>
              </w:rPr>
            </w:pPr>
          </w:p>
        </w:tc>
      </w:tr>
      <w:tr w:rsidR="002C493F" w:rsidRPr="00032D3A" w14:paraId="3A7DA50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B85F31" w14:textId="77777777" w:rsidR="002C493F" w:rsidRPr="00032D3A" w:rsidRDefault="002C493F" w:rsidP="002C493F">
            <w:pPr>
              <w:pStyle w:val="TAC"/>
              <w:rPr>
                <w:szCs w:val="18"/>
              </w:rPr>
            </w:pPr>
            <w:r>
              <w:rPr>
                <w:rFonts w:eastAsia="ＭＳ 明朝"/>
              </w:rPr>
              <w:t>CA_n40A-n78C</w:t>
            </w:r>
            <w:r w:rsidRPr="00032D3A">
              <w:rPr>
                <w:rFonts w:eastAsia="ＭＳ 明朝"/>
              </w:rPr>
              <w:t>-n257J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28B71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F05A4F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6971C0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7E1B397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57987C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25A40B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B72B16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2A0DC53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6D52C8E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1BF3546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w:t>
            </w:r>
            <w:r w:rsidRPr="00032D3A">
              <w:rPr>
                <w:rFonts w:cs="Arial"/>
                <w:color w:val="000000" w:themeColor="text1"/>
                <w:szCs w:val="18"/>
                <w:lang w:val="en-US" w:eastAsia="zh-CN"/>
              </w:rPr>
              <w:t>257J</w:t>
            </w:r>
          </w:p>
          <w:p w14:paraId="60F9329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5317399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D08B15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1892B6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65205F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23BC043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7EFA74E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69633088" w14:textId="77777777" w:rsidR="002C493F" w:rsidRPr="00032D3A" w:rsidRDefault="002C493F" w:rsidP="002C493F">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n</w:t>
            </w:r>
            <w:r w:rsidRPr="00032D3A">
              <w:rPr>
                <w:rFonts w:cs="Arial"/>
                <w:color w:val="000000" w:themeColor="text1"/>
                <w:szCs w:val="18"/>
                <w:lang w:val="en-US" w:eastAsia="zh-CN"/>
              </w:rPr>
              <w:t>257J</w:t>
            </w:r>
          </w:p>
        </w:tc>
        <w:tc>
          <w:tcPr>
            <w:tcW w:w="891" w:type="dxa"/>
            <w:tcBorders>
              <w:left w:val="single" w:sz="4" w:space="0" w:color="auto"/>
              <w:right w:val="single" w:sz="4" w:space="0" w:color="auto"/>
            </w:tcBorders>
            <w:vAlign w:val="center"/>
          </w:tcPr>
          <w:p w14:paraId="1D49CC3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C28A8"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20843B"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149614E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31A07E"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7E6C129"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A8D355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4EC34" w14:textId="77777777" w:rsidR="002C493F" w:rsidRPr="00032D3A" w:rsidRDefault="002C493F" w:rsidP="002C493F">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0D26624E" w14:textId="77777777" w:rsidR="002C493F" w:rsidRPr="00032D3A" w:rsidRDefault="002C493F" w:rsidP="002C493F">
            <w:pPr>
              <w:pStyle w:val="TAC"/>
              <w:rPr>
                <w:szCs w:val="18"/>
                <w:lang w:eastAsia="zh-CN"/>
              </w:rPr>
            </w:pPr>
          </w:p>
        </w:tc>
      </w:tr>
      <w:tr w:rsidR="002C493F" w:rsidRPr="00032D3A" w14:paraId="3EB9012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CAC3E67"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E2CB82"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5A62F1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A5329"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052DC1" w14:textId="77777777" w:rsidR="002C493F" w:rsidRPr="00032D3A" w:rsidRDefault="002C493F" w:rsidP="002C493F">
            <w:pPr>
              <w:pStyle w:val="TAC"/>
              <w:rPr>
                <w:szCs w:val="18"/>
                <w:lang w:eastAsia="zh-CN"/>
              </w:rPr>
            </w:pPr>
          </w:p>
        </w:tc>
      </w:tr>
      <w:tr w:rsidR="002C493F" w:rsidRPr="00032D3A" w14:paraId="5932396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6D3BC9" w14:textId="77777777" w:rsidR="002C493F" w:rsidRPr="00032D3A" w:rsidRDefault="002C493F" w:rsidP="002C493F">
            <w:pPr>
              <w:pStyle w:val="TAC"/>
              <w:rPr>
                <w:szCs w:val="18"/>
              </w:rPr>
            </w:pPr>
            <w:r>
              <w:rPr>
                <w:rFonts w:eastAsia="ＭＳ 明朝"/>
              </w:rPr>
              <w:lastRenderedPageBreak/>
              <w:t>CA_n40A-n78C</w:t>
            </w:r>
            <w:r w:rsidRPr="00032D3A">
              <w:rPr>
                <w:rFonts w:eastAsia="ＭＳ 明朝"/>
              </w:rPr>
              <w:t>-n257K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9B696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42891E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371345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48F0B72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5AF480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06C28B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062AFF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3505C5D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9838F8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0726711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68CD053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14:paraId="1C4D55D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5DE1CFB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AE9D64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7CE29E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B29462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7975F0F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3CAAB5B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7C09C99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14:paraId="1E871107" w14:textId="77777777" w:rsidR="002C493F" w:rsidRPr="00032D3A" w:rsidRDefault="002C493F" w:rsidP="002C493F">
            <w:pPr>
              <w:pStyle w:val="TAC"/>
              <w:rPr>
                <w:szCs w:val="18"/>
              </w:rPr>
            </w:pPr>
            <w:r w:rsidRPr="00032D3A">
              <w:rPr>
                <w:rFonts w:cs="Arial"/>
                <w:color w:val="000000" w:themeColor="text1"/>
                <w:szCs w:val="18"/>
                <w:lang w:val="en-US" w:eastAsia="zh-CN"/>
              </w:rPr>
              <w:t>CA_n40A-n257K</w:t>
            </w:r>
          </w:p>
        </w:tc>
        <w:tc>
          <w:tcPr>
            <w:tcW w:w="891" w:type="dxa"/>
            <w:tcBorders>
              <w:left w:val="single" w:sz="4" w:space="0" w:color="auto"/>
              <w:right w:val="single" w:sz="4" w:space="0" w:color="auto"/>
            </w:tcBorders>
            <w:vAlign w:val="center"/>
          </w:tcPr>
          <w:p w14:paraId="3EA50080"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108DD"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8DE25F"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333213F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D18EB7"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05D024E"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B2E660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D8990" w14:textId="77777777" w:rsidR="002C493F" w:rsidRPr="00032D3A" w:rsidRDefault="002C493F" w:rsidP="002C493F">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186343F0" w14:textId="77777777" w:rsidR="002C493F" w:rsidRPr="00032D3A" w:rsidRDefault="002C493F" w:rsidP="002C493F">
            <w:pPr>
              <w:pStyle w:val="TAC"/>
              <w:rPr>
                <w:szCs w:val="18"/>
                <w:lang w:eastAsia="zh-CN"/>
              </w:rPr>
            </w:pPr>
          </w:p>
        </w:tc>
      </w:tr>
      <w:tr w:rsidR="002C493F" w:rsidRPr="00032D3A" w14:paraId="7228778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3408E0"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454AAD"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34E856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05685"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E41C8F" w14:textId="77777777" w:rsidR="002C493F" w:rsidRPr="00032D3A" w:rsidRDefault="002C493F" w:rsidP="002C493F">
            <w:pPr>
              <w:pStyle w:val="TAC"/>
              <w:rPr>
                <w:szCs w:val="18"/>
                <w:lang w:eastAsia="zh-CN"/>
              </w:rPr>
            </w:pPr>
          </w:p>
        </w:tc>
      </w:tr>
      <w:tr w:rsidR="002C493F" w:rsidRPr="00032D3A" w14:paraId="0830890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7E9797" w14:textId="77777777" w:rsidR="002C493F" w:rsidRPr="00032D3A" w:rsidRDefault="002C493F" w:rsidP="002C493F">
            <w:pPr>
              <w:pStyle w:val="TAC"/>
              <w:rPr>
                <w:szCs w:val="18"/>
              </w:rPr>
            </w:pPr>
            <w:r>
              <w:rPr>
                <w:rFonts w:eastAsia="ＭＳ 明朝"/>
              </w:rPr>
              <w:t>CA_n40A-n78C</w:t>
            </w:r>
            <w:r w:rsidRPr="00032D3A">
              <w:rPr>
                <w:rFonts w:eastAsia="ＭＳ 明朝"/>
              </w:rPr>
              <w:t>-n257L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8A470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7D2F8A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39B2D1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631C905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9D9FEB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B0CC92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48CE85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3CBABE1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631AE8F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1A694F6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551841A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14:paraId="1E9B09E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CA_n78A-n257L</w:t>
            </w:r>
          </w:p>
          <w:p w14:paraId="3CD75D7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2D28D4A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272D64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A92F97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37959B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7173BB9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7FF152B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67FF513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14:paraId="48DB3B8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CA_n40A-n257K</w:t>
            </w:r>
          </w:p>
          <w:p w14:paraId="1D87FC72" w14:textId="77777777" w:rsidR="002C493F" w:rsidRPr="00032D3A" w:rsidRDefault="002C493F" w:rsidP="002C493F">
            <w:pPr>
              <w:pStyle w:val="TAC"/>
              <w:rPr>
                <w:szCs w:val="18"/>
              </w:rPr>
            </w:pPr>
            <w:r w:rsidRPr="00032D3A">
              <w:rPr>
                <w:rFonts w:cs="Arial"/>
                <w:color w:val="000000" w:themeColor="text1"/>
                <w:szCs w:val="18"/>
                <w:lang w:val="en-US" w:eastAsia="zh-CN"/>
              </w:rPr>
              <w:t>CA_n40A-n257L</w:t>
            </w:r>
          </w:p>
        </w:tc>
        <w:tc>
          <w:tcPr>
            <w:tcW w:w="891" w:type="dxa"/>
            <w:tcBorders>
              <w:left w:val="single" w:sz="4" w:space="0" w:color="auto"/>
              <w:right w:val="single" w:sz="4" w:space="0" w:color="auto"/>
            </w:tcBorders>
            <w:vAlign w:val="center"/>
          </w:tcPr>
          <w:p w14:paraId="04EC56B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67D65"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C57544"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5467139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046991"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952ABBA"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392E66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E8DA2" w14:textId="77777777" w:rsidR="002C493F" w:rsidRPr="00032D3A" w:rsidRDefault="002C493F" w:rsidP="002C493F">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1EAC55DF" w14:textId="77777777" w:rsidR="002C493F" w:rsidRPr="00032D3A" w:rsidRDefault="002C493F" w:rsidP="002C493F">
            <w:pPr>
              <w:pStyle w:val="TAC"/>
              <w:rPr>
                <w:szCs w:val="18"/>
                <w:lang w:eastAsia="zh-CN"/>
              </w:rPr>
            </w:pPr>
          </w:p>
        </w:tc>
      </w:tr>
      <w:tr w:rsidR="002C493F" w:rsidRPr="00032D3A" w14:paraId="4B21B4D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668D6D"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64C49B8"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7B4D762"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7A5A4"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5A52A7" w14:textId="77777777" w:rsidR="002C493F" w:rsidRPr="00032D3A" w:rsidRDefault="002C493F" w:rsidP="002C493F">
            <w:pPr>
              <w:pStyle w:val="TAC"/>
              <w:rPr>
                <w:szCs w:val="18"/>
                <w:lang w:eastAsia="zh-CN"/>
              </w:rPr>
            </w:pPr>
          </w:p>
        </w:tc>
      </w:tr>
      <w:tr w:rsidR="002C493F" w:rsidRPr="00032D3A" w14:paraId="31E0DAF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723BD0D" w14:textId="77777777" w:rsidR="002C493F" w:rsidRPr="00032D3A" w:rsidRDefault="002C493F" w:rsidP="002C493F">
            <w:pPr>
              <w:pStyle w:val="TAC"/>
              <w:rPr>
                <w:szCs w:val="18"/>
              </w:rPr>
            </w:pPr>
            <w:r>
              <w:rPr>
                <w:rFonts w:eastAsia="ＭＳ 明朝"/>
              </w:rPr>
              <w:lastRenderedPageBreak/>
              <w:t>CA_n40A-n78C</w:t>
            </w:r>
            <w:r w:rsidRPr="00032D3A">
              <w:rPr>
                <w:rFonts w:eastAsia="ＭＳ 明朝"/>
              </w:rPr>
              <w:t>-n257M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187BD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3545C2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65EE9C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123A587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35FFB4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436F7C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BCB8CB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4AE22E0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620BE15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7CD1701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09C540B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14:paraId="6F50DF7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CA_n78A-n257L</w:t>
            </w:r>
          </w:p>
          <w:p w14:paraId="0C9A6F9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1BB6C72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4E02BC7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A0616B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6A3899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AE1FE0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0ADC52A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415AA16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4CEF187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14:paraId="0B89F5C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CA_n40A-n257K</w:t>
            </w:r>
          </w:p>
          <w:p w14:paraId="46A6B2C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CA_n40A-n257L</w:t>
            </w:r>
          </w:p>
          <w:p w14:paraId="04245954" w14:textId="77777777" w:rsidR="002C493F" w:rsidRPr="00032D3A" w:rsidRDefault="002C493F" w:rsidP="002C493F">
            <w:pPr>
              <w:pStyle w:val="TAC"/>
              <w:rPr>
                <w:szCs w:val="18"/>
              </w:rPr>
            </w:pPr>
            <w:r w:rsidRPr="00032D3A">
              <w:rPr>
                <w:rFonts w:cs="Arial"/>
                <w:color w:val="000000" w:themeColor="text1"/>
                <w:szCs w:val="18"/>
                <w:lang w:val="en-US" w:eastAsia="zh-CN"/>
              </w:rPr>
              <w:t>CA_n40A-n257M</w:t>
            </w:r>
          </w:p>
        </w:tc>
        <w:tc>
          <w:tcPr>
            <w:tcW w:w="891" w:type="dxa"/>
            <w:tcBorders>
              <w:left w:val="single" w:sz="4" w:space="0" w:color="auto"/>
              <w:right w:val="single" w:sz="4" w:space="0" w:color="auto"/>
            </w:tcBorders>
            <w:vAlign w:val="center"/>
          </w:tcPr>
          <w:p w14:paraId="01839C5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2AC79"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6F6E22"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191809C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3D184D"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4DA06A5"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B3DC0C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91912" w14:textId="77777777" w:rsidR="002C493F" w:rsidRPr="00032D3A" w:rsidRDefault="002C493F" w:rsidP="002C493F">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0CE3C562" w14:textId="77777777" w:rsidR="002C493F" w:rsidRPr="00032D3A" w:rsidRDefault="002C493F" w:rsidP="002C493F">
            <w:pPr>
              <w:pStyle w:val="TAC"/>
              <w:rPr>
                <w:szCs w:val="18"/>
                <w:lang w:eastAsia="zh-CN"/>
              </w:rPr>
            </w:pPr>
          </w:p>
        </w:tc>
      </w:tr>
      <w:tr w:rsidR="002C493F" w:rsidRPr="00032D3A" w14:paraId="415FCAF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3D0F6F"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85E8DF"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3437AC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A9809"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376664" w14:textId="77777777" w:rsidR="002C493F" w:rsidRPr="00032D3A" w:rsidRDefault="002C493F" w:rsidP="002C493F">
            <w:pPr>
              <w:pStyle w:val="TAC"/>
              <w:rPr>
                <w:szCs w:val="18"/>
                <w:lang w:eastAsia="zh-CN"/>
              </w:rPr>
            </w:pPr>
          </w:p>
        </w:tc>
      </w:tr>
      <w:tr w:rsidR="002C493F" w:rsidRPr="00032D3A" w14:paraId="7A06E5E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FB42C0" w14:textId="77777777" w:rsidR="002C493F" w:rsidRPr="00032D3A" w:rsidRDefault="002C493F" w:rsidP="002C493F">
            <w:pPr>
              <w:pStyle w:val="TAC"/>
              <w:rPr>
                <w:szCs w:val="18"/>
              </w:rPr>
            </w:pPr>
            <w:r w:rsidRPr="00032D3A">
              <w:rPr>
                <w:rFonts w:eastAsia="ＭＳ 明朝"/>
              </w:rPr>
              <w:t>CA_n40A-n78(2A)-n257A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3C765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696044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3036D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48B3F44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91" w:type="dxa"/>
            <w:tcBorders>
              <w:left w:val="single" w:sz="4" w:space="0" w:color="auto"/>
              <w:right w:val="single" w:sz="4" w:space="0" w:color="auto"/>
            </w:tcBorders>
            <w:vAlign w:val="center"/>
          </w:tcPr>
          <w:p w14:paraId="3AAE0C8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433C5"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E2EF67"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76753B3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AFDF69"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71AAAF7"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51DAE4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2DC6F"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5EBF92F2" w14:textId="77777777" w:rsidR="002C493F" w:rsidRPr="00032D3A" w:rsidRDefault="002C493F" w:rsidP="002C493F">
            <w:pPr>
              <w:pStyle w:val="TAC"/>
              <w:rPr>
                <w:szCs w:val="18"/>
                <w:lang w:eastAsia="zh-CN"/>
              </w:rPr>
            </w:pPr>
          </w:p>
        </w:tc>
      </w:tr>
      <w:tr w:rsidR="002C493F" w:rsidRPr="00032D3A" w14:paraId="6F2A90F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6E472A"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3ACCC22"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71FFED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FF9FD"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A612C3" w14:textId="77777777" w:rsidR="002C493F" w:rsidRPr="00032D3A" w:rsidRDefault="002C493F" w:rsidP="002C493F">
            <w:pPr>
              <w:pStyle w:val="TAC"/>
              <w:rPr>
                <w:szCs w:val="18"/>
                <w:lang w:eastAsia="zh-CN"/>
              </w:rPr>
            </w:pPr>
          </w:p>
        </w:tc>
      </w:tr>
      <w:tr w:rsidR="002C493F" w:rsidRPr="00032D3A" w14:paraId="11AE796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09308F" w14:textId="77777777" w:rsidR="002C493F" w:rsidRPr="00032D3A" w:rsidRDefault="002C493F" w:rsidP="002C493F">
            <w:pPr>
              <w:pStyle w:val="TAC"/>
              <w:rPr>
                <w:szCs w:val="18"/>
              </w:rPr>
            </w:pPr>
            <w:r w:rsidRPr="00032D3A">
              <w:rPr>
                <w:rFonts w:eastAsia="ＭＳ 明朝"/>
              </w:rPr>
              <w:t>CA_n40A-n78(2A)-n257D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98BCB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48D498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B4A494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5BE94FE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0AC26F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75FB2D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91" w:type="dxa"/>
            <w:tcBorders>
              <w:left w:val="single" w:sz="4" w:space="0" w:color="auto"/>
              <w:right w:val="single" w:sz="4" w:space="0" w:color="auto"/>
            </w:tcBorders>
            <w:vAlign w:val="center"/>
          </w:tcPr>
          <w:p w14:paraId="7D5CA52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92BE6"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560945"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6000532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7530DF"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3E0D8E4"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3ED82A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A7372"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30EBC564" w14:textId="77777777" w:rsidR="002C493F" w:rsidRPr="00032D3A" w:rsidRDefault="002C493F" w:rsidP="002C493F">
            <w:pPr>
              <w:pStyle w:val="TAC"/>
              <w:rPr>
                <w:szCs w:val="18"/>
                <w:lang w:eastAsia="zh-CN"/>
              </w:rPr>
            </w:pPr>
          </w:p>
        </w:tc>
      </w:tr>
      <w:tr w:rsidR="002C493F" w:rsidRPr="00032D3A" w14:paraId="5E62A23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8330D4"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F4DBD4"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2A2314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A3648" w14:textId="77777777" w:rsidR="002C493F" w:rsidRPr="00032D3A" w:rsidRDefault="002C493F" w:rsidP="002C493F">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1143CC" w14:textId="77777777" w:rsidR="002C493F" w:rsidRPr="00032D3A" w:rsidRDefault="002C493F" w:rsidP="002C493F">
            <w:pPr>
              <w:pStyle w:val="TAC"/>
              <w:rPr>
                <w:szCs w:val="18"/>
                <w:lang w:eastAsia="zh-CN"/>
              </w:rPr>
            </w:pPr>
          </w:p>
        </w:tc>
      </w:tr>
      <w:tr w:rsidR="002C493F" w:rsidRPr="00032D3A" w14:paraId="77D669C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F58E78" w14:textId="77777777" w:rsidR="002C493F" w:rsidRPr="00032D3A" w:rsidRDefault="002C493F" w:rsidP="002C493F">
            <w:pPr>
              <w:pStyle w:val="TAC"/>
              <w:rPr>
                <w:szCs w:val="18"/>
              </w:rPr>
            </w:pPr>
            <w:r w:rsidRPr="00032D3A">
              <w:rPr>
                <w:rFonts w:eastAsia="ＭＳ 明朝"/>
              </w:rPr>
              <w:t>CA_n40A-n78(2A)-n257E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67427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76CF9B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AB597D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638EADD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3B07E7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4F0F8F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B8B21A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397A17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91" w:type="dxa"/>
            <w:tcBorders>
              <w:left w:val="single" w:sz="4" w:space="0" w:color="auto"/>
              <w:right w:val="single" w:sz="4" w:space="0" w:color="auto"/>
            </w:tcBorders>
            <w:vAlign w:val="center"/>
          </w:tcPr>
          <w:p w14:paraId="4B1963B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31A08"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DA615F"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653267A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A3EED8"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70EDDA9"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05A8CB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506AB"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436DC52F" w14:textId="77777777" w:rsidR="002C493F" w:rsidRPr="00032D3A" w:rsidRDefault="002C493F" w:rsidP="002C493F">
            <w:pPr>
              <w:pStyle w:val="TAC"/>
              <w:rPr>
                <w:szCs w:val="18"/>
                <w:lang w:eastAsia="zh-CN"/>
              </w:rPr>
            </w:pPr>
          </w:p>
        </w:tc>
      </w:tr>
      <w:tr w:rsidR="002C493F" w:rsidRPr="00032D3A" w14:paraId="6EBCEE9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C03C40"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D44C60"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182D2A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7E0A1" w14:textId="77777777" w:rsidR="002C493F" w:rsidRPr="00032D3A" w:rsidRDefault="002C493F" w:rsidP="002C493F">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D14E7C" w14:textId="77777777" w:rsidR="002C493F" w:rsidRPr="00032D3A" w:rsidRDefault="002C493F" w:rsidP="002C493F">
            <w:pPr>
              <w:pStyle w:val="TAC"/>
              <w:rPr>
                <w:szCs w:val="18"/>
                <w:lang w:eastAsia="zh-CN"/>
              </w:rPr>
            </w:pPr>
          </w:p>
        </w:tc>
      </w:tr>
      <w:tr w:rsidR="002C493F" w:rsidRPr="00032D3A" w14:paraId="0041F94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1B221A" w14:textId="77777777" w:rsidR="002C493F" w:rsidRPr="00032D3A" w:rsidRDefault="002C493F" w:rsidP="002C493F">
            <w:pPr>
              <w:pStyle w:val="TAC"/>
              <w:rPr>
                <w:szCs w:val="18"/>
              </w:rPr>
            </w:pPr>
            <w:r w:rsidRPr="00032D3A">
              <w:rPr>
                <w:rFonts w:eastAsia="ＭＳ 明朝"/>
              </w:rPr>
              <w:t>CA_n40A-n78(2A)-n257F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F81F4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1D4CCD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BC3637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01CAD24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CF09FD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62FE21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601F3B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3F0498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4420F9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55D199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91" w:type="dxa"/>
            <w:tcBorders>
              <w:left w:val="single" w:sz="4" w:space="0" w:color="auto"/>
              <w:right w:val="single" w:sz="4" w:space="0" w:color="auto"/>
            </w:tcBorders>
            <w:vAlign w:val="center"/>
          </w:tcPr>
          <w:p w14:paraId="4FAC0B8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3FB90"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1686E6"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7B695D7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03E1F7"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600B924"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4CB7E6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D3E03"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4000D7F3" w14:textId="77777777" w:rsidR="002C493F" w:rsidRPr="00032D3A" w:rsidRDefault="002C493F" w:rsidP="002C493F">
            <w:pPr>
              <w:pStyle w:val="TAC"/>
              <w:rPr>
                <w:szCs w:val="18"/>
                <w:lang w:eastAsia="zh-CN"/>
              </w:rPr>
            </w:pPr>
          </w:p>
        </w:tc>
      </w:tr>
      <w:tr w:rsidR="002C493F" w:rsidRPr="00032D3A" w14:paraId="15332EC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33966B"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A1E47D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6B6A2B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D8612" w14:textId="77777777" w:rsidR="002C493F" w:rsidRPr="00032D3A" w:rsidRDefault="002C493F" w:rsidP="002C493F">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B5D4BD7" w14:textId="77777777" w:rsidR="002C493F" w:rsidRPr="00032D3A" w:rsidRDefault="002C493F" w:rsidP="002C493F">
            <w:pPr>
              <w:pStyle w:val="TAC"/>
              <w:rPr>
                <w:szCs w:val="18"/>
                <w:lang w:eastAsia="zh-CN"/>
              </w:rPr>
            </w:pPr>
          </w:p>
        </w:tc>
      </w:tr>
      <w:tr w:rsidR="002C493F" w:rsidRPr="00032D3A" w14:paraId="161AFEB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796608E" w14:textId="77777777" w:rsidR="002C493F" w:rsidRPr="00032D3A" w:rsidRDefault="002C493F" w:rsidP="002C493F">
            <w:pPr>
              <w:pStyle w:val="TAC"/>
              <w:rPr>
                <w:szCs w:val="18"/>
              </w:rPr>
            </w:pPr>
            <w:r w:rsidRPr="00032D3A">
              <w:rPr>
                <w:rFonts w:eastAsia="ＭＳ 明朝"/>
              </w:rPr>
              <w:lastRenderedPageBreak/>
              <w:t>CA_n40A-n78(2A)-n257G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0326B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6F203D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D8B220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2DA46FB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85E497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4347A5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C4588D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329E522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7EC1892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1B7ED8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820CCE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D60B65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91" w:type="dxa"/>
            <w:tcBorders>
              <w:left w:val="single" w:sz="4" w:space="0" w:color="auto"/>
              <w:right w:val="single" w:sz="4" w:space="0" w:color="auto"/>
            </w:tcBorders>
            <w:vAlign w:val="center"/>
          </w:tcPr>
          <w:p w14:paraId="1240294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D7F49"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88E736"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2465A64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A9EB13"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5AC0DC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4991E8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5D4DA"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59336990" w14:textId="77777777" w:rsidR="002C493F" w:rsidRPr="00032D3A" w:rsidRDefault="002C493F" w:rsidP="002C493F">
            <w:pPr>
              <w:pStyle w:val="TAC"/>
              <w:rPr>
                <w:szCs w:val="18"/>
                <w:lang w:eastAsia="zh-CN"/>
              </w:rPr>
            </w:pPr>
          </w:p>
        </w:tc>
      </w:tr>
      <w:tr w:rsidR="002C493F" w:rsidRPr="00032D3A" w14:paraId="623C7E8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A80FDC"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755B9D"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D48771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CA9A1" w14:textId="77777777" w:rsidR="002C493F" w:rsidRPr="00032D3A" w:rsidRDefault="002C493F" w:rsidP="002C493F">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0D47941" w14:textId="77777777" w:rsidR="002C493F" w:rsidRPr="00032D3A" w:rsidRDefault="002C493F" w:rsidP="002C493F">
            <w:pPr>
              <w:pStyle w:val="TAC"/>
              <w:rPr>
                <w:szCs w:val="18"/>
                <w:lang w:eastAsia="zh-CN"/>
              </w:rPr>
            </w:pPr>
          </w:p>
        </w:tc>
      </w:tr>
      <w:tr w:rsidR="002C493F" w:rsidRPr="00032D3A" w14:paraId="38BDBF6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CE67DE" w14:textId="77777777" w:rsidR="002C493F" w:rsidRPr="00032D3A" w:rsidRDefault="002C493F" w:rsidP="002C493F">
            <w:pPr>
              <w:pStyle w:val="TAC"/>
              <w:rPr>
                <w:szCs w:val="18"/>
              </w:rPr>
            </w:pPr>
            <w:r w:rsidRPr="00032D3A">
              <w:rPr>
                <w:rFonts w:eastAsia="ＭＳ 明朝"/>
              </w:rPr>
              <w:t>CA_n40A-n78(2A)-n257H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73884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D40542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7E92AC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171A8FC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10B62D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CDBDB3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976032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F62F8A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2E92B3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62B474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559488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D403A8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4135FC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64E61B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91" w:type="dxa"/>
            <w:tcBorders>
              <w:left w:val="single" w:sz="4" w:space="0" w:color="auto"/>
              <w:right w:val="single" w:sz="4" w:space="0" w:color="auto"/>
            </w:tcBorders>
            <w:vAlign w:val="center"/>
          </w:tcPr>
          <w:p w14:paraId="380745B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ADCD8"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C71000"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58627AB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654988"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2C2C231"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4A0BF32"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3C280"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27D95A1B" w14:textId="77777777" w:rsidR="002C493F" w:rsidRPr="00032D3A" w:rsidRDefault="002C493F" w:rsidP="002C493F">
            <w:pPr>
              <w:pStyle w:val="TAC"/>
              <w:rPr>
                <w:szCs w:val="18"/>
                <w:lang w:eastAsia="zh-CN"/>
              </w:rPr>
            </w:pPr>
          </w:p>
        </w:tc>
      </w:tr>
      <w:tr w:rsidR="002C493F" w:rsidRPr="00032D3A" w14:paraId="649EFBD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50AFEE5"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E1826A"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354F393"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12ACA" w14:textId="77777777" w:rsidR="002C493F" w:rsidRPr="00032D3A" w:rsidRDefault="002C493F" w:rsidP="002C493F">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A35FCD" w14:textId="77777777" w:rsidR="002C493F" w:rsidRPr="00032D3A" w:rsidRDefault="002C493F" w:rsidP="002C493F">
            <w:pPr>
              <w:pStyle w:val="TAC"/>
              <w:rPr>
                <w:szCs w:val="18"/>
                <w:lang w:eastAsia="zh-CN"/>
              </w:rPr>
            </w:pPr>
          </w:p>
        </w:tc>
      </w:tr>
      <w:tr w:rsidR="002C493F" w:rsidRPr="00032D3A" w14:paraId="5DC1703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301BB5" w14:textId="77777777" w:rsidR="002C493F" w:rsidRPr="00032D3A" w:rsidRDefault="002C493F" w:rsidP="002C493F">
            <w:pPr>
              <w:pStyle w:val="TAC"/>
              <w:rPr>
                <w:szCs w:val="18"/>
              </w:rPr>
            </w:pPr>
            <w:r w:rsidRPr="00032D3A">
              <w:rPr>
                <w:rFonts w:eastAsia="ＭＳ 明朝"/>
              </w:rPr>
              <w:t>CA_n40A-n78(2A)-n257I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AA3B5D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584A13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C29DB8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7CD893E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BADE88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9BEF32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D84585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493E14F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6DB812C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49B4AF6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33BA30A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8E8500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352F79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0F0DD3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2362F81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26D39EC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91" w:type="dxa"/>
            <w:tcBorders>
              <w:left w:val="single" w:sz="4" w:space="0" w:color="auto"/>
              <w:right w:val="single" w:sz="4" w:space="0" w:color="auto"/>
            </w:tcBorders>
            <w:vAlign w:val="center"/>
          </w:tcPr>
          <w:p w14:paraId="1F7E589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A343C"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52BA4B"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19276D9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FAC4D2"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F5DA59A"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6A6BB5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DF3DE"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36313768" w14:textId="77777777" w:rsidR="002C493F" w:rsidRPr="00032D3A" w:rsidRDefault="002C493F" w:rsidP="002C493F">
            <w:pPr>
              <w:pStyle w:val="TAC"/>
              <w:rPr>
                <w:szCs w:val="18"/>
                <w:lang w:eastAsia="zh-CN"/>
              </w:rPr>
            </w:pPr>
          </w:p>
        </w:tc>
      </w:tr>
      <w:tr w:rsidR="002C493F" w:rsidRPr="00032D3A" w14:paraId="7B2987D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A52243"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203258"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83810D0"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9FA45" w14:textId="77777777" w:rsidR="002C493F" w:rsidRPr="00032D3A" w:rsidRDefault="002C493F" w:rsidP="002C493F">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32E289" w14:textId="77777777" w:rsidR="002C493F" w:rsidRPr="00032D3A" w:rsidRDefault="002C493F" w:rsidP="002C493F">
            <w:pPr>
              <w:pStyle w:val="TAC"/>
              <w:rPr>
                <w:szCs w:val="18"/>
                <w:lang w:eastAsia="zh-CN"/>
              </w:rPr>
            </w:pPr>
          </w:p>
        </w:tc>
      </w:tr>
      <w:tr w:rsidR="002C493F" w:rsidRPr="00032D3A" w14:paraId="7CCD3A6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4C6C45" w14:textId="77777777" w:rsidR="002C493F" w:rsidRPr="00032D3A" w:rsidRDefault="002C493F" w:rsidP="002C493F">
            <w:pPr>
              <w:pStyle w:val="TAC"/>
              <w:rPr>
                <w:szCs w:val="18"/>
              </w:rPr>
            </w:pPr>
            <w:r w:rsidRPr="00032D3A">
              <w:rPr>
                <w:rFonts w:eastAsia="ＭＳ 明朝"/>
              </w:rPr>
              <w:t>CA_n40A-n78(2A)-n257J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E2329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1BC769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61D9F1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96D56D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2A8C73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FEED49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85F196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35F194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25998D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249B7C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011C9D0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1BFA99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0DA069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73B69A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D52134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0B94C6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FB4D03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6A42AF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891" w:type="dxa"/>
            <w:tcBorders>
              <w:left w:val="single" w:sz="4" w:space="0" w:color="auto"/>
              <w:right w:val="single" w:sz="4" w:space="0" w:color="auto"/>
            </w:tcBorders>
            <w:vAlign w:val="center"/>
          </w:tcPr>
          <w:p w14:paraId="23120C6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33CEA"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F4A0E5"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47FF39B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462049"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5518A6D"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43865B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40451"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6946462E" w14:textId="77777777" w:rsidR="002C493F" w:rsidRPr="00032D3A" w:rsidRDefault="002C493F" w:rsidP="002C493F">
            <w:pPr>
              <w:pStyle w:val="TAC"/>
              <w:rPr>
                <w:szCs w:val="18"/>
                <w:lang w:eastAsia="zh-CN"/>
              </w:rPr>
            </w:pPr>
          </w:p>
        </w:tc>
      </w:tr>
      <w:tr w:rsidR="002C493F" w:rsidRPr="00032D3A" w14:paraId="7A1E093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56EF23"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20E5A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016627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CA801" w14:textId="77777777" w:rsidR="002C493F" w:rsidRPr="00032D3A" w:rsidRDefault="002C493F" w:rsidP="002C493F">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560581" w14:textId="77777777" w:rsidR="002C493F" w:rsidRPr="00032D3A" w:rsidRDefault="002C493F" w:rsidP="002C493F">
            <w:pPr>
              <w:pStyle w:val="TAC"/>
              <w:rPr>
                <w:szCs w:val="18"/>
                <w:lang w:eastAsia="zh-CN"/>
              </w:rPr>
            </w:pPr>
          </w:p>
        </w:tc>
      </w:tr>
      <w:tr w:rsidR="002C493F" w:rsidRPr="00032D3A" w14:paraId="3C22C01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547DA3" w14:textId="77777777" w:rsidR="002C493F" w:rsidRPr="00032D3A" w:rsidRDefault="002C493F" w:rsidP="002C493F">
            <w:pPr>
              <w:pStyle w:val="TAC"/>
              <w:rPr>
                <w:szCs w:val="18"/>
              </w:rPr>
            </w:pPr>
            <w:r w:rsidRPr="00032D3A">
              <w:rPr>
                <w:rFonts w:eastAsia="ＭＳ 明朝"/>
              </w:rPr>
              <w:lastRenderedPageBreak/>
              <w:t>CA_n40A-n78(2A)-n257K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64BD6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CC283C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D479E4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F8FC9D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A3FBC0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A1C96A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5CD780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681ED0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16EC22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11BADE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DEC7A2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416D2D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AA3E73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CEAD42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7DA5AA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ED3804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2ECB03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D31A71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4E5020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08B1E5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91" w:type="dxa"/>
            <w:tcBorders>
              <w:left w:val="single" w:sz="4" w:space="0" w:color="auto"/>
              <w:right w:val="single" w:sz="4" w:space="0" w:color="auto"/>
            </w:tcBorders>
            <w:vAlign w:val="center"/>
          </w:tcPr>
          <w:p w14:paraId="741681C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DC1A2"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7A1920"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73E5A35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2FCF35"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12CD51B"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FF8572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38399"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344C7307" w14:textId="77777777" w:rsidR="002C493F" w:rsidRPr="00032D3A" w:rsidRDefault="002C493F" w:rsidP="002C493F">
            <w:pPr>
              <w:pStyle w:val="TAC"/>
              <w:rPr>
                <w:szCs w:val="18"/>
                <w:lang w:eastAsia="zh-CN"/>
              </w:rPr>
            </w:pPr>
          </w:p>
        </w:tc>
      </w:tr>
      <w:tr w:rsidR="002C493F" w:rsidRPr="00032D3A" w14:paraId="35BAD5E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B82B9A"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6D9B78"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EF2335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88E69" w14:textId="77777777" w:rsidR="002C493F" w:rsidRPr="00032D3A" w:rsidRDefault="002C493F" w:rsidP="002C493F">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6C2B03" w14:textId="77777777" w:rsidR="002C493F" w:rsidRPr="00032D3A" w:rsidRDefault="002C493F" w:rsidP="002C493F">
            <w:pPr>
              <w:pStyle w:val="TAC"/>
              <w:rPr>
                <w:szCs w:val="18"/>
                <w:lang w:eastAsia="zh-CN"/>
              </w:rPr>
            </w:pPr>
          </w:p>
        </w:tc>
      </w:tr>
      <w:tr w:rsidR="002C493F" w:rsidRPr="00032D3A" w14:paraId="2B988D8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ACC127" w14:textId="77777777" w:rsidR="002C493F" w:rsidRPr="00032D3A" w:rsidRDefault="002C493F" w:rsidP="002C493F">
            <w:pPr>
              <w:pStyle w:val="TAC"/>
              <w:rPr>
                <w:szCs w:val="18"/>
              </w:rPr>
            </w:pPr>
            <w:r w:rsidRPr="00032D3A">
              <w:rPr>
                <w:rFonts w:eastAsia="ＭＳ 明朝"/>
              </w:rPr>
              <w:t>CA_n40A-n78(2A)-n257L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7AE4E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EABABA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AE4578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4FE51D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B96C51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213628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CB80C8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BC6041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698C1A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D49D37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4429E7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AC5854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5696FD6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9839DD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94A7FD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A17535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BE6051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25DB87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07B86B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DEC55F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EAA36F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530AE2C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91" w:type="dxa"/>
            <w:tcBorders>
              <w:left w:val="single" w:sz="4" w:space="0" w:color="auto"/>
              <w:right w:val="single" w:sz="4" w:space="0" w:color="auto"/>
            </w:tcBorders>
            <w:vAlign w:val="center"/>
          </w:tcPr>
          <w:p w14:paraId="63AB496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BF572"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73E802"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555AA44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79ACF0"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4EC3E90"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629102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E5D78"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6F34BD9A" w14:textId="77777777" w:rsidR="002C493F" w:rsidRPr="00032D3A" w:rsidRDefault="002C493F" w:rsidP="002C493F">
            <w:pPr>
              <w:pStyle w:val="TAC"/>
              <w:rPr>
                <w:szCs w:val="18"/>
                <w:lang w:eastAsia="zh-CN"/>
              </w:rPr>
            </w:pPr>
          </w:p>
        </w:tc>
      </w:tr>
      <w:tr w:rsidR="002C493F" w:rsidRPr="00032D3A" w14:paraId="7199709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5CD77E"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C3A9E2"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A5903E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8066C" w14:textId="77777777" w:rsidR="002C493F" w:rsidRPr="00032D3A" w:rsidRDefault="002C493F" w:rsidP="002C493F">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1B0B9D" w14:textId="77777777" w:rsidR="002C493F" w:rsidRPr="00032D3A" w:rsidRDefault="002C493F" w:rsidP="002C493F">
            <w:pPr>
              <w:pStyle w:val="TAC"/>
              <w:rPr>
                <w:szCs w:val="18"/>
                <w:lang w:eastAsia="zh-CN"/>
              </w:rPr>
            </w:pPr>
          </w:p>
        </w:tc>
      </w:tr>
      <w:tr w:rsidR="002C493F" w:rsidRPr="00032D3A" w14:paraId="1A017A7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80E936" w14:textId="77777777" w:rsidR="002C493F" w:rsidRPr="00032D3A" w:rsidRDefault="002C493F" w:rsidP="002C493F">
            <w:pPr>
              <w:pStyle w:val="TAC"/>
              <w:rPr>
                <w:szCs w:val="18"/>
              </w:rPr>
            </w:pPr>
            <w:r w:rsidRPr="00032D3A">
              <w:rPr>
                <w:rFonts w:eastAsia="ＭＳ 明朝"/>
              </w:rPr>
              <w:lastRenderedPageBreak/>
              <w:t>CA_n40A-n78(2A)-n257M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7F717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62FD81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480B9C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962CFB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EC79EE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B290F8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145FD5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515F01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5A78BD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7ABFAB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BBE08E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467AE1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88EF9C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40113B6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021D9A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DA6DA3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50D686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E6C53F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CDE55A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8885AC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20F7B3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36F65DD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247B0D2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1FB430F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91" w:type="dxa"/>
            <w:tcBorders>
              <w:left w:val="single" w:sz="4" w:space="0" w:color="auto"/>
              <w:right w:val="single" w:sz="4" w:space="0" w:color="auto"/>
            </w:tcBorders>
            <w:vAlign w:val="center"/>
          </w:tcPr>
          <w:p w14:paraId="5EC641A0"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07A2D"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EC157F"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6508610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C2D13C"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DE1CDA0"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A9A635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2EABC"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4F54031D" w14:textId="77777777" w:rsidR="002C493F" w:rsidRPr="00032D3A" w:rsidRDefault="002C493F" w:rsidP="002C493F">
            <w:pPr>
              <w:pStyle w:val="TAC"/>
              <w:rPr>
                <w:szCs w:val="18"/>
                <w:lang w:eastAsia="zh-CN"/>
              </w:rPr>
            </w:pPr>
          </w:p>
        </w:tc>
      </w:tr>
      <w:tr w:rsidR="002C493F" w:rsidRPr="00032D3A" w14:paraId="51BD639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8010AF"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0CBEB4"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4FCAA8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7AEAC" w14:textId="77777777" w:rsidR="002C493F" w:rsidRPr="00032D3A" w:rsidRDefault="002C493F" w:rsidP="002C493F">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64F951" w14:textId="77777777" w:rsidR="002C493F" w:rsidRPr="00032D3A" w:rsidRDefault="002C493F" w:rsidP="002C493F">
            <w:pPr>
              <w:pStyle w:val="TAC"/>
              <w:rPr>
                <w:szCs w:val="18"/>
                <w:lang w:eastAsia="zh-CN"/>
              </w:rPr>
            </w:pPr>
          </w:p>
        </w:tc>
      </w:tr>
      <w:tr w:rsidR="002C493F" w:rsidRPr="00032D3A" w14:paraId="5F1AF2B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A205B8" w14:textId="77777777" w:rsidR="002C493F" w:rsidRPr="00032D3A" w:rsidRDefault="002C493F" w:rsidP="002C493F">
            <w:pPr>
              <w:pStyle w:val="TAC"/>
              <w:rPr>
                <w:szCs w:val="18"/>
              </w:rPr>
            </w:pPr>
            <w:r w:rsidRPr="00032D3A">
              <w:rPr>
                <w:rFonts w:eastAsia="ＭＳ 明朝"/>
              </w:rPr>
              <w:t>CA_n40B-n78A-n257A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C265B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7C42F3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C530FE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995744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91" w:type="dxa"/>
            <w:tcBorders>
              <w:left w:val="single" w:sz="4" w:space="0" w:color="auto"/>
              <w:right w:val="single" w:sz="4" w:space="0" w:color="auto"/>
            </w:tcBorders>
            <w:vAlign w:val="center"/>
          </w:tcPr>
          <w:p w14:paraId="659B529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D240F"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1D10D0"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311CFB6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DD8FAD"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9DDA0BB"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66C31A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A8A8C"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261E862" w14:textId="77777777" w:rsidR="002C493F" w:rsidRPr="00032D3A" w:rsidRDefault="002C493F" w:rsidP="002C493F">
            <w:pPr>
              <w:pStyle w:val="TAC"/>
              <w:rPr>
                <w:szCs w:val="18"/>
                <w:lang w:eastAsia="zh-CN"/>
              </w:rPr>
            </w:pPr>
          </w:p>
        </w:tc>
      </w:tr>
      <w:tr w:rsidR="002C493F" w:rsidRPr="00032D3A" w14:paraId="434EE5A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E56560"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6EEE3D"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0B6763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331CB"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FA0997" w14:textId="77777777" w:rsidR="002C493F" w:rsidRPr="00032D3A" w:rsidRDefault="002C493F" w:rsidP="002C493F">
            <w:pPr>
              <w:pStyle w:val="TAC"/>
              <w:rPr>
                <w:szCs w:val="18"/>
                <w:lang w:eastAsia="zh-CN"/>
              </w:rPr>
            </w:pPr>
          </w:p>
        </w:tc>
      </w:tr>
      <w:tr w:rsidR="002C493F" w:rsidRPr="00032D3A" w14:paraId="25A31AE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CE3FEB" w14:textId="77777777" w:rsidR="002C493F" w:rsidRPr="00032D3A" w:rsidRDefault="002C493F" w:rsidP="002C493F">
            <w:pPr>
              <w:pStyle w:val="TAC"/>
              <w:rPr>
                <w:szCs w:val="18"/>
              </w:rPr>
            </w:pPr>
            <w:r w:rsidRPr="00032D3A">
              <w:rPr>
                <w:rFonts w:eastAsia="ＭＳ 明朝"/>
              </w:rPr>
              <w:t>CA_n40B-n78A-n257D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76EFF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8DFB4A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922958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6ECE551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CA374B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25C2CD7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91" w:type="dxa"/>
            <w:tcBorders>
              <w:left w:val="single" w:sz="4" w:space="0" w:color="auto"/>
              <w:right w:val="single" w:sz="4" w:space="0" w:color="auto"/>
            </w:tcBorders>
            <w:vAlign w:val="center"/>
          </w:tcPr>
          <w:p w14:paraId="3D51B88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112E0"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DDCA35"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7C1A168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4B59D1"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EC1A195"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560B84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B66C0"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0F18221" w14:textId="77777777" w:rsidR="002C493F" w:rsidRPr="00032D3A" w:rsidRDefault="002C493F" w:rsidP="002C493F">
            <w:pPr>
              <w:pStyle w:val="TAC"/>
              <w:rPr>
                <w:szCs w:val="18"/>
                <w:lang w:eastAsia="zh-CN"/>
              </w:rPr>
            </w:pPr>
          </w:p>
        </w:tc>
      </w:tr>
      <w:tr w:rsidR="002C493F" w:rsidRPr="00032D3A" w14:paraId="34BE999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DF6B00"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18A1C4"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102899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6025C" w14:textId="77777777" w:rsidR="002C493F" w:rsidRPr="00032D3A" w:rsidRDefault="002C493F" w:rsidP="002C493F">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9755159" w14:textId="77777777" w:rsidR="002C493F" w:rsidRPr="00032D3A" w:rsidRDefault="002C493F" w:rsidP="002C493F">
            <w:pPr>
              <w:pStyle w:val="TAC"/>
              <w:rPr>
                <w:szCs w:val="18"/>
                <w:lang w:eastAsia="zh-CN"/>
              </w:rPr>
            </w:pPr>
          </w:p>
        </w:tc>
      </w:tr>
      <w:tr w:rsidR="002C493F" w:rsidRPr="00032D3A" w14:paraId="7C4E634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1678DE" w14:textId="77777777" w:rsidR="002C493F" w:rsidRPr="00032D3A" w:rsidRDefault="002C493F" w:rsidP="002C493F">
            <w:pPr>
              <w:pStyle w:val="TAC"/>
              <w:rPr>
                <w:szCs w:val="18"/>
              </w:rPr>
            </w:pPr>
            <w:r w:rsidRPr="00032D3A">
              <w:rPr>
                <w:rFonts w:eastAsia="ＭＳ 明朝"/>
              </w:rPr>
              <w:t>CA_n40B-n78A-n257E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2795A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5A5A3B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E86F1E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19FB3B3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61C1A4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F28F97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31F67A9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7C97CB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91" w:type="dxa"/>
            <w:tcBorders>
              <w:left w:val="single" w:sz="4" w:space="0" w:color="auto"/>
              <w:right w:val="single" w:sz="4" w:space="0" w:color="auto"/>
            </w:tcBorders>
            <w:vAlign w:val="center"/>
          </w:tcPr>
          <w:p w14:paraId="67C38453"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8554B"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AD02BB"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570213A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44509F"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5D5C0E5"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45608E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14FFB"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E860887" w14:textId="77777777" w:rsidR="002C493F" w:rsidRPr="00032D3A" w:rsidRDefault="002C493F" w:rsidP="002C493F">
            <w:pPr>
              <w:pStyle w:val="TAC"/>
              <w:rPr>
                <w:szCs w:val="18"/>
                <w:lang w:eastAsia="zh-CN"/>
              </w:rPr>
            </w:pPr>
          </w:p>
        </w:tc>
      </w:tr>
      <w:tr w:rsidR="002C493F" w:rsidRPr="00032D3A" w14:paraId="6A8A894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B91476"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52B315"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7ACF9A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27162" w14:textId="77777777" w:rsidR="002C493F" w:rsidRPr="00032D3A" w:rsidRDefault="002C493F" w:rsidP="002C493F">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F47DCB" w14:textId="77777777" w:rsidR="002C493F" w:rsidRPr="00032D3A" w:rsidRDefault="002C493F" w:rsidP="002C493F">
            <w:pPr>
              <w:pStyle w:val="TAC"/>
              <w:rPr>
                <w:szCs w:val="18"/>
                <w:lang w:eastAsia="zh-CN"/>
              </w:rPr>
            </w:pPr>
          </w:p>
        </w:tc>
      </w:tr>
      <w:tr w:rsidR="002C493F" w:rsidRPr="00032D3A" w14:paraId="7982B62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C10291" w14:textId="77777777" w:rsidR="002C493F" w:rsidRPr="00032D3A" w:rsidRDefault="002C493F" w:rsidP="002C493F">
            <w:pPr>
              <w:pStyle w:val="TAC"/>
              <w:rPr>
                <w:szCs w:val="18"/>
              </w:rPr>
            </w:pPr>
            <w:r w:rsidRPr="00032D3A">
              <w:rPr>
                <w:rFonts w:eastAsia="ＭＳ 明朝"/>
              </w:rPr>
              <w:t>CA_n40B-n78A-n257F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8C611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675CF8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0A83B6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40FB967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EC827F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FB2660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A00197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20DCDF2A"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46A234D"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6D9210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91" w:type="dxa"/>
            <w:tcBorders>
              <w:left w:val="single" w:sz="4" w:space="0" w:color="auto"/>
              <w:right w:val="single" w:sz="4" w:space="0" w:color="auto"/>
            </w:tcBorders>
            <w:vAlign w:val="center"/>
          </w:tcPr>
          <w:p w14:paraId="52D50480"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A7F1C"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8B427F"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14ADDBB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9238CE"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299FEFE"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8D82D0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4BF83"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073C734" w14:textId="77777777" w:rsidR="002C493F" w:rsidRPr="00032D3A" w:rsidRDefault="002C493F" w:rsidP="002C493F">
            <w:pPr>
              <w:pStyle w:val="TAC"/>
              <w:rPr>
                <w:szCs w:val="18"/>
                <w:lang w:eastAsia="zh-CN"/>
              </w:rPr>
            </w:pPr>
          </w:p>
        </w:tc>
      </w:tr>
      <w:tr w:rsidR="002C493F" w:rsidRPr="00032D3A" w14:paraId="29F902B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D32D22"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7764E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B665C4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E63A8" w14:textId="77777777" w:rsidR="002C493F" w:rsidRPr="00032D3A" w:rsidRDefault="002C493F" w:rsidP="002C493F">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7224C3" w14:textId="77777777" w:rsidR="002C493F" w:rsidRPr="00032D3A" w:rsidRDefault="002C493F" w:rsidP="002C493F">
            <w:pPr>
              <w:pStyle w:val="TAC"/>
              <w:rPr>
                <w:szCs w:val="18"/>
                <w:lang w:eastAsia="zh-CN"/>
              </w:rPr>
            </w:pPr>
          </w:p>
        </w:tc>
      </w:tr>
      <w:tr w:rsidR="002C493F" w:rsidRPr="00032D3A" w14:paraId="303EF70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E9F0F5" w14:textId="77777777" w:rsidR="002C493F" w:rsidRPr="00032D3A" w:rsidRDefault="002C493F" w:rsidP="002C493F">
            <w:pPr>
              <w:pStyle w:val="TAC"/>
              <w:rPr>
                <w:szCs w:val="18"/>
              </w:rPr>
            </w:pPr>
            <w:r w:rsidRPr="00032D3A">
              <w:rPr>
                <w:rFonts w:eastAsia="ＭＳ 明朝"/>
              </w:rPr>
              <w:lastRenderedPageBreak/>
              <w:t>CA_n40B-n78A-n257G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CDD5F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8968BA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327913A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9F318F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E12E51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5EBD09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62AE08E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49982371"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C946F41"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57CFC3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6E4772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91" w:type="dxa"/>
            <w:tcBorders>
              <w:left w:val="single" w:sz="4" w:space="0" w:color="auto"/>
              <w:right w:val="single" w:sz="4" w:space="0" w:color="auto"/>
            </w:tcBorders>
            <w:vAlign w:val="center"/>
          </w:tcPr>
          <w:p w14:paraId="35BC4E0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AB013"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118597"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43A500F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96B2A8"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250DA4F"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2D3C52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FCC81"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7953F2A" w14:textId="77777777" w:rsidR="002C493F" w:rsidRPr="00032D3A" w:rsidRDefault="002C493F" w:rsidP="002C493F">
            <w:pPr>
              <w:pStyle w:val="TAC"/>
              <w:rPr>
                <w:szCs w:val="18"/>
                <w:lang w:eastAsia="zh-CN"/>
              </w:rPr>
            </w:pPr>
          </w:p>
        </w:tc>
      </w:tr>
      <w:tr w:rsidR="002C493F" w:rsidRPr="00032D3A" w14:paraId="51CED40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23650B"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4E811E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60328D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20E0E" w14:textId="77777777" w:rsidR="002C493F" w:rsidRPr="00032D3A" w:rsidRDefault="002C493F" w:rsidP="002C493F">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21FC0A" w14:textId="77777777" w:rsidR="002C493F" w:rsidRPr="00032D3A" w:rsidRDefault="002C493F" w:rsidP="002C493F">
            <w:pPr>
              <w:pStyle w:val="TAC"/>
              <w:rPr>
                <w:szCs w:val="18"/>
                <w:lang w:eastAsia="zh-CN"/>
              </w:rPr>
            </w:pPr>
          </w:p>
        </w:tc>
      </w:tr>
      <w:tr w:rsidR="002C493F" w:rsidRPr="00032D3A" w14:paraId="1231C19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A862C4" w14:textId="77777777" w:rsidR="002C493F" w:rsidRPr="00032D3A" w:rsidRDefault="002C493F" w:rsidP="002C493F">
            <w:pPr>
              <w:pStyle w:val="TAC"/>
              <w:rPr>
                <w:szCs w:val="18"/>
              </w:rPr>
            </w:pPr>
            <w:r w:rsidRPr="00032D3A">
              <w:rPr>
                <w:rFonts w:eastAsia="ＭＳ 明朝"/>
              </w:rPr>
              <w:t>CA_n40B-n78A-n257H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E1AD5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0C43FB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3CD508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56965CD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173DD1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4F4F44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44B06A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3D4A1DF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F6D420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7D8B25E9"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E3A6942"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1E4EE8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69EA96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CA_n40B-n257G</w:t>
            </w:r>
          </w:p>
          <w:p w14:paraId="4FD676E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719CE850"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2B894830"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32E7B"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3B04BE"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296A58E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DDA703"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75CE50B"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1CBD7B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FB04C"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EBB103A" w14:textId="77777777" w:rsidR="002C493F" w:rsidRPr="00032D3A" w:rsidRDefault="002C493F" w:rsidP="002C493F">
            <w:pPr>
              <w:pStyle w:val="TAC"/>
              <w:rPr>
                <w:szCs w:val="18"/>
                <w:lang w:eastAsia="zh-CN"/>
              </w:rPr>
            </w:pPr>
          </w:p>
        </w:tc>
      </w:tr>
      <w:tr w:rsidR="002C493F" w:rsidRPr="00032D3A" w14:paraId="1388953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FE0D1CE"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DDC7C5"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D4594D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B4EB3" w14:textId="77777777" w:rsidR="002C493F" w:rsidRPr="00032D3A" w:rsidRDefault="002C493F" w:rsidP="002C493F">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B70004" w14:textId="77777777" w:rsidR="002C493F" w:rsidRPr="00032D3A" w:rsidRDefault="002C493F" w:rsidP="002C493F">
            <w:pPr>
              <w:pStyle w:val="TAC"/>
              <w:rPr>
                <w:szCs w:val="18"/>
                <w:lang w:eastAsia="zh-CN"/>
              </w:rPr>
            </w:pPr>
          </w:p>
        </w:tc>
      </w:tr>
      <w:tr w:rsidR="002C493F" w:rsidRPr="00032D3A" w14:paraId="2C4269D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9D1FB55" w14:textId="77777777" w:rsidR="002C493F" w:rsidRPr="00032D3A" w:rsidRDefault="002C493F" w:rsidP="002C493F">
            <w:pPr>
              <w:pStyle w:val="TAC"/>
              <w:rPr>
                <w:szCs w:val="18"/>
              </w:rPr>
            </w:pPr>
            <w:r w:rsidRPr="00032D3A">
              <w:rPr>
                <w:rFonts w:eastAsia="ＭＳ 明朝"/>
              </w:rPr>
              <w:t>CA_n40B-n78A-n257I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A3D23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2C5001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AA075D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08D4FDD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E1AE0F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834747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F64B6E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45C95BD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8D5091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7FCB9EB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41948BA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ABE4FEB"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20CEACC"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4987AD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CA_n40B-n257G</w:t>
            </w:r>
          </w:p>
          <w:p w14:paraId="18AD3EC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494E4CC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91" w:type="dxa"/>
            <w:tcBorders>
              <w:left w:val="single" w:sz="4" w:space="0" w:color="auto"/>
              <w:right w:val="single" w:sz="4" w:space="0" w:color="auto"/>
            </w:tcBorders>
            <w:vAlign w:val="center"/>
          </w:tcPr>
          <w:p w14:paraId="5BE565F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644A6"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044E73"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3CE3E71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E2612D"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9B6C48E"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39F40D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68BD5"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7AF5887" w14:textId="77777777" w:rsidR="002C493F" w:rsidRPr="00032D3A" w:rsidRDefault="002C493F" w:rsidP="002C493F">
            <w:pPr>
              <w:pStyle w:val="TAC"/>
              <w:rPr>
                <w:szCs w:val="18"/>
                <w:lang w:eastAsia="zh-CN"/>
              </w:rPr>
            </w:pPr>
          </w:p>
        </w:tc>
      </w:tr>
      <w:tr w:rsidR="002C493F" w:rsidRPr="00032D3A" w14:paraId="611F9C7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E264CF5"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630B6C"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8BA25D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9BF3B" w14:textId="77777777" w:rsidR="002C493F" w:rsidRPr="00032D3A" w:rsidRDefault="002C493F" w:rsidP="002C493F">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3A2162" w14:textId="77777777" w:rsidR="002C493F" w:rsidRPr="00032D3A" w:rsidRDefault="002C493F" w:rsidP="002C493F">
            <w:pPr>
              <w:pStyle w:val="TAC"/>
              <w:rPr>
                <w:szCs w:val="18"/>
                <w:lang w:eastAsia="zh-CN"/>
              </w:rPr>
            </w:pPr>
          </w:p>
        </w:tc>
      </w:tr>
      <w:tr w:rsidR="002C493F" w:rsidRPr="00032D3A" w14:paraId="3DFDF2C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C288B4" w14:textId="77777777" w:rsidR="002C493F" w:rsidRPr="00032D3A" w:rsidRDefault="002C493F" w:rsidP="002C493F">
            <w:pPr>
              <w:pStyle w:val="TAC"/>
              <w:rPr>
                <w:szCs w:val="18"/>
              </w:rPr>
            </w:pPr>
            <w:r w:rsidRPr="00032D3A">
              <w:rPr>
                <w:rFonts w:eastAsia="ＭＳ 明朝"/>
              </w:rPr>
              <w:lastRenderedPageBreak/>
              <w:t>CA_n40B-n78A-n257J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603247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19A3F6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57FDE6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25853E1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3ACA6B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183AB1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346920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455DE59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E3EE9F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0EA38EF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33B05D7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0FFE7FDE"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17C0EC3"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F4F21A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9CA390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CA_n40B-n257G</w:t>
            </w:r>
          </w:p>
          <w:p w14:paraId="7DFB11C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23E583F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CA_n40B-n257I</w:t>
            </w:r>
          </w:p>
          <w:p w14:paraId="3703723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1A4194A1"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60EFA680"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35750"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C97799"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600A8E6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56F5EF"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D25BC85"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BBE2D5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DE8D4"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139C36A" w14:textId="77777777" w:rsidR="002C493F" w:rsidRPr="00032D3A" w:rsidRDefault="002C493F" w:rsidP="002C493F">
            <w:pPr>
              <w:pStyle w:val="TAC"/>
              <w:rPr>
                <w:szCs w:val="18"/>
                <w:lang w:eastAsia="zh-CN"/>
              </w:rPr>
            </w:pPr>
          </w:p>
        </w:tc>
      </w:tr>
      <w:tr w:rsidR="002C493F" w:rsidRPr="00032D3A" w14:paraId="627731B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05D78B"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2AA5F8"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E2DF6F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7E302" w14:textId="77777777" w:rsidR="002C493F" w:rsidRPr="00032D3A" w:rsidRDefault="002C493F" w:rsidP="002C493F">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7C7A94" w14:textId="77777777" w:rsidR="002C493F" w:rsidRPr="00032D3A" w:rsidRDefault="002C493F" w:rsidP="002C493F">
            <w:pPr>
              <w:pStyle w:val="TAC"/>
              <w:rPr>
                <w:szCs w:val="18"/>
                <w:lang w:eastAsia="zh-CN"/>
              </w:rPr>
            </w:pPr>
          </w:p>
        </w:tc>
      </w:tr>
      <w:tr w:rsidR="002C493F" w:rsidRPr="00032D3A" w14:paraId="1018BFC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BC25C9" w14:textId="77777777" w:rsidR="002C493F" w:rsidRPr="00032D3A" w:rsidRDefault="002C493F" w:rsidP="002C493F">
            <w:pPr>
              <w:pStyle w:val="TAC"/>
              <w:rPr>
                <w:szCs w:val="18"/>
              </w:rPr>
            </w:pPr>
            <w:r w:rsidRPr="00032D3A">
              <w:rPr>
                <w:rFonts w:eastAsia="ＭＳ 明朝"/>
              </w:rPr>
              <w:t>CA_n40B-n78A-n257K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0248B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4AD67C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7242E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97EB34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CB0663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64E011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98D3A5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A039A5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744855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ABC725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A7B204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0918E1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B04195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74BE48F"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58C1B44"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AFEC6F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B239B3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007652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6BF611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6FD128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25BD07C9"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5FE060B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B3D3F"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9981E4"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26CFBC2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82E940"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93B048E"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82AA04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41585"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2CA529B" w14:textId="77777777" w:rsidR="002C493F" w:rsidRPr="00032D3A" w:rsidRDefault="002C493F" w:rsidP="002C493F">
            <w:pPr>
              <w:pStyle w:val="TAC"/>
              <w:rPr>
                <w:szCs w:val="18"/>
                <w:lang w:eastAsia="zh-CN"/>
              </w:rPr>
            </w:pPr>
          </w:p>
        </w:tc>
      </w:tr>
      <w:tr w:rsidR="002C493F" w:rsidRPr="00032D3A" w14:paraId="38721A1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712432"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86535A"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9387E9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D00A1" w14:textId="77777777" w:rsidR="002C493F" w:rsidRPr="00032D3A" w:rsidRDefault="002C493F" w:rsidP="002C493F">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EE0CE9" w14:textId="77777777" w:rsidR="002C493F" w:rsidRPr="00032D3A" w:rsidRDefault="002C493F" w:rsidP="002C493F">
            <w:pPr>
              <w:pStyle w:val="TAC"/>
              <w:rPr>
                <w:szCs w:val="18"/>
                <w:lang w:eastAsia="zh-CN"/>
              </w:rPr>
            </w:pPr>
          </w:p>
        </w:tc>
      </w:tr>
      <w:tr w:rsidR="002C493F" w:rsidRPr="00032D3A" w14:paraId="1A838ED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60B1B7" w14:textId="77777777" w:rsidR="002C493F" w:rsidRPr="00032D3A" w:rsidRDefault="002C493F" w:rsidP="002C493F">
            <w:pPr>
              <w:pStyle w:val="TAC"/>
              <w:rPr>
                <w:szCs w:val="18"/>
              </w:rPr>
            </w:pPr>
            <w:r w:rsidRPr="00032D3A">
              <w:rPr>
                <w:rFonts w:eastAsia="ＭＳ 明朝"/>
              </w:rPr>
              <w:t>CA_n40B-n78A-n257L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8E718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7A61CC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AAB35A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535C09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A2B911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46B016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8213CD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E27999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03CD49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8B51D7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738524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6B9EF0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613829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58674CF"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423C16BF"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641667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603DAB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CEA53E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4A1B25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A42886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57762A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0010AA5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91" w:type="dxa"/>
            <w:tcBorders>
              <w:left w:val="single" w:sz="4" w:space="0" w:color="auto"/>
              <w:right w:val="single" w:sz="4" w:space="0" w:color="auto"/>
            </w:tcBorders>
            <w:vAlign w:val="center"/>
          </w:tcPr>
          <w:p w14:paraId="1A628C7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37D0F"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D1890C"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023C7CA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0C97B7"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22522BF"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5B2B60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D1C2E"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02EE60D" w14:textId="77777777" w:rsidR="002C493F" w:rsidRPr="00032D3A" w:rsidRDefault="002C493F" w:rsidP="002C493F">
            <w:pPr>
              <w:pStyle w:val="TAC"/>
              <w:rPr>
                <w:szCs w:val="18"/>
                <w:lang w:eastAsia="zh-CN"/>
              </w:rPr>
            </w:pPr>
          </w:p>
        </w:tc>
      </w:tr>
      <w:tr w:rsidR="002C493F" w:rsidRPr="00032D3A" w14:paraId="708294D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586FD24"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AA2C32"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96E23A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B6F74" w14:textId="77777777" w:rsidR="002C493F" w:rsidRPr="00032D3A" w:rsidRDefault="002C493F" w:rsidP="002C493F">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CF732E" w14:textId="77777777" w:rsidR="002C493F" w:rsidRPr="00032D3A" w:rsidRDefault="002C493F" w:rsidP="002C493F">
            <w:pPr>
              <w:pStyle w:val="TAC"/>
              <w:rPr>
                <w:szCs w:val="18"/>
                <w:lang w:eastAsia="zh-CN"/>
              </w:rPr>
            </w:pPr>
          </w:p>
        </w:tc>
      </w:tr>
      <w:tr w:rsidR="002C493F" w:rsidRPr="00032D3A" w14:paraId="3EC2E52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94A983" w14:textId="77777777" w:rsidR="002C493F" w:rsidRPr="00032D3A" w:rsidRDefault="002C493F" w:rsidP="002C493F">
            <w:pPr>
              <w:pStyle w:val="TAC"/>
              <w:rPr>
                <w:szCs w:val="18"/>
              </w:rPr>
            </w:pPr>
            <w:r w:rsidRPr="00032D3A">
              <w:rPr>
                <w:rFonts w:eastAsia="ＭＳ 明朝"/>
              </w:rPr>
              <w:t>CA_n40B-n78A-n257M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37E36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11CA87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37784D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B3115D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520714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8A5F71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205592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23A8D5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B4DA18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C3A2D6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EECAA5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85001A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05D590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82D8C8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675043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22F7E68"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311401D"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37D5545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E10F26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B305C1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949D62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0A9F41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03068A6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2CF835A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91" w:type="dxa"/>
            <w:tcBorders>
              <w:left w:val="single" w:sz="4" w:space="0" w:color="auto"/>
              <w:right w:val="single" w:sz="4" w:space="0" w:color="auto"/>
            </w:tcBorders>
            <w:vAlign w:val="center"/>
          </w:tcPr>
          <w:p w14:paraId="4930511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4D4DF"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875B36"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3484EB7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DF0940"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872B989"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4449C1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486E8"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F582B61" w14:textId="77777777" w:rsidR="002C493F" w:rsidRPr="00032D3A" w:rsidRDefault="002C493F" w:rsidP="002C493F">
            <w:pPr>
              <w:pStyle w:val="TAC"/>
              <w:rPr>
                <w:szCs w:val="18"/>
                <w:lang w:eastAsia="zh-CN"/>
              </w:rPr>
            </w:pPr>
          </w:p>
        </w:tc>
      </w:tr>
      <w:tr w:rsidR="002C493F" w:rsidRPr="00032D3A" w14:paraId="3069CD8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4971FE"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A70799"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8DB48C2"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2FB96" w14:textId="77777777" w:rsidR="002C493F" w:rsidRPr="00032D3A" w:rsidRDefault="002C493F" w:rsidP="002C493F">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FAA3C7" w14:textId="77777777" w:rsidR="002C493F" w:rsidRPr="00032D3A" w:rsidRDefault="002C493F" w:rsidP="002C493F">
            <w:pPr>
              <w:pStyle w:val="TAC"/>
              <w:rPr>
                <w:szCs w:val="18"/>
                <w:lang w:eastAsia="zh-CN"/>
              </w:rPr>
            </w:pPr>
          </w:p>
        </w:tc>
      </w:tr>
      <w:tr w:rsidR="002C493F" w:rsidRPr="00032D3A" w14:paraId="11697C1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FF8644" w14:textId="77777777" w:rsidR="002C493F" w:rsidRPr="00032D3A" w:rsidRDefault="002C493F" w:rsidP="002C493F">
            <w:pPr>
              <w:pStyle w:val="TAC"/>
              <w:rPr>
                <w:szCs w:val="18"/>
              </w:rPr>
            </w:pPr>
            <w:r w:rsidRPr="00032D3A">
              <w:rPr>
                <w:rFonts w:eastAsia="ＭＳ 明朝"/>
              </w:rPr>
              <w:t>CA_n40B-n78(2A)-n257A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CEDC1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8DD00D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177212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240EE6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91" w:type="dxa"/>
            <w:tcBorders>
              <w:left w:val="single" w:sz="4" w:space="0" w:color="auto"/>
              <w:right w:val="single" w:sz="4" w:space="0" w:color="auto"/>
            </w:tcBorders>
            <w:vAlign w:val="center"/>
          </w:tcPr>
          <w:p w14:paraId="1007AA3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A8317"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23B1D1"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26A41A2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C94330"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22345F4"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E3F805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BC6F3"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3B7C3257" w14:textId="77777777" w:rsidR="002C493F" w:rsidRPr="00032D3A" w:rsidRDefault="002C493F" w:rsidP="002C493F">
            <w:pPr>
              <w:pStyle w:val="TAC"/>
              <w:rPr>
                <w:szCs w:val="18"/>
                <w:lang w:eastAsia="zh-CN"/>
              </w:rPr>
            </w:pPr>
          </w:p>
        </w:tc>
      </w:tr>
      <w:tr w:rsidR="002C493F" w:rsidRPr="00032D3A" w14:paraId="34DBDBE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8D4A1B"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6096CB"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F85D14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B36F7"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3859DA" w14:textId="77777777" w:rsidR="002C493F" w:rsidRPr="00032D3A" w:rsidRDefault="002C493F" w:rsidP="002C493F">
            <w:pPr>
              <w:pStyle w:val="TAC"/>
              <w:rPr>
                <w:szCs w:val="18"/>
                <w:lang w:eastAsia="zh-CN"/>
              </w:rPr>
            </w:pPr>
          </w:p>
        </w:tc>
      </w:tr>
      <w:tr w:rsidR="002C493F" w:rsidRPr="00032D3A" w14:paraId="71DA70D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9039B5" w14:textId="77777777" w:rsidR="002C493F" w:rsidRPr="00032D3A" w:rsidRDefault="002C493F" w:rsidP="002C493F">
            <w:pPr>
              <w:pStyle w:val="TAC"/>
              <w:rPr>
                <w:szCs w:val="18"/>
              </w:rPr>
            </w:pPr>
            <w:r w:rsidRPr="00032D3A">
              <w:rPr>
                <w:rFonts w:eastAsia="ＭＳ 明朝"/>
              </w:rPr>
              <w:t>CA_n40B-n78(2A)-n257D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02BA3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4AE5AF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FE5B70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AAAC7C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4BF077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F8E48D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91" w:type="dxa"/>
            <w:tcBorders>
              <w:left w:val="single" w:sz="4" w:space="0" w:color="auto"/>
              <w:right w:val="single" w:sz="4" w:space="0" w:color="auto"/>
            </w:tcBorders>
            <w:vAlign w:val="center"/>
          </w:tcPr>
          <w:p w14:paraId="708CDCB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CEB77"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E2260D"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2F0BE1A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274004"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0CFD2E9"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FDB1F5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E3F9F"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68EB89A1" w14:textId="77777777" w:rsidR="002C493F" w:rsidRPr="00032D3A" w:rsidRDefault="002C493F" w:rsidP="002C493F">
            <w:pPr>
              <w:pStyle w:val="TAC"/>
              <w:rPr>
                <w:szCs w:val="18"/>
                <w:lang w:eastAsia="zh-CN"/>
              </w:rPr>
            </w:pPr>
          </w:p>
        </w:tc>
      </w:tr>
      <w:tr w:rsidR="002C493F" w:rsidRPr="00032D3A" w14:paraId="5C82CE2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DC4FF4"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F43BC1"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7A5152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A7D26" w14:textId="77777777" w:rsidR="002C493F" w:rsidRPr="00032D3A" w:rsidRDefault="002C493F" w:rsidP="002C493F">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0FE2F6" w14:textId="77777777" w:rsidR="002C493F" w:rsidRPr="00032D3A" w:rsidRDefault="002C493F" w:rsidP="002C493F">
            <w:pPr>
              <w:pStyle w:val="TAC"/>
              <w:rPr>
                <w:szCs w:val="18"/>
                <w:lang w:eastAsia="zh-CN"/>
              </w:rPr>
            </w:pPr>
          </w:p>
        </w:tc>
      </w:tr>
      <w:tr w:rsidR="002C493F" w:rsidRPr="00032D3A" w14:paraId="2E91BD9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2AD53B" w14:textId="77777777" w:rsidR="002C493F" w:rsidRPr="00032D3A" w:rsidRDefault="002C493F" w:rsidP="002C493F">
            <w:pPr>
              <w:pStyle w:val="TAC"/>
              <w:rPr>
                <w:szCs w:val="18"/>
              </w:rPr>
            </w:pPr>
            <w:r w:rsidRPr="00032D3A">
              <w:rPr>
                <w:rFonts w:eastAsia="ＭＳ 明朝"/>
              </w:rPr>
              <w:t>CA_n40B-n78(2A)-n257E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42FAF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BA2E15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2AAEFD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2BFEEE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83D386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FA8FC5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0E56F4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CEB7A5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91" w:type="dxa"/>
            <w:tcBorders>
              <w:left w:val="single" w:sz="4" w:space="0" w:color="auto"/>
              <w:right w:val="single" w:sz="4" w:space="0" w:color="auto"/>
            </w:tcBorders>
            <w:vAlign w:val="center"/>
          </w:tcPr>
          <w:p w14:paraId="20C1639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6D87F"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7C59E7"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08D807F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245A46"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5A7FD48"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8AC826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4968B"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59E03181" w14:textId="77777777" w:rsidR="002C493F" w:rsidRPr="00032D3A" w:rsidRDefault="002C493F" w:rsidP="002C493F">
            <w:pPr>
              <w:pStyle w:val="TAC"/>
              <w:rPr>
                <w:szCs w:val="18"/>
                <w:lang w:eastAsia="zh-CN"/>
              </w:rPr>
            </w:pPr>
          </w:p>
        </w:tc>
      </w:tr>
      <w:tr w:rsidR="002C493F" w:rsidRPr="00032D3A" w14:paraId="133BF62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B764DA"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0A4E74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149275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8312B" w14:textId="77777777" w:rsidR="002C493F" w:rsidRPr="00032D3A" w:rsidRDefault="002C493F" w:rsidP="002C493F">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03074D" w14:textId="77777777" w:rsidR="002C493F" w:rsidRPr="00032D3A" w:rsidRDefault="002C493F" w:rsidP="002C493F">
            <w:pPr>
              <w:pStyle w:val="TAC"/>
              <w:rPr>
                <w:szCs w:val="18"/>
                <w:lang w:eastAsia="zh-CN"/>
              </w:rPr>
            </w:pPr>
          </w:p>
        </w:tc>
      </w:tr>
      <w:tr w:rsidR="002C493F" w:rsidRPr="00032D3A" w14:paraId="579A5FF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5F268F" w14:textId="77777777" w:rsidR="002C493F" w:rsidRPr="00032D3A" w:rsidRDefault="002C493F" w:rsidP="002C493F">
            <w:pPr>
              <w:pStyle w:val="TAC"/>
              <w:rPr>
                <w:szCs w:val="18"/>
              </w:rPr>
            </w:pPr>
            <w:r w:rsidRPr="00032D3A">
              <w:rPr>
                <w:rFonts w:eastAsia="ＭＳ 明朝"/>
              </w:rPr>
              <w:t>CA_n40B-n78(2A)-n257F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57277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192199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CED488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604D24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20439E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72DFE4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A81B05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C5676FD"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C1F6DAC"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CBF4E4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91" w:type="dxa"/>
            <w:tcBorders>
              <w:left w:val="single" w:sz="4" w:space="0" w:color="auto"/>
              <w:right w:val="single" w:sz="4" w:space="0" w:color="auto"/>
            </w:tcBorders>
            <w:vAlign w:val="center"/>
          </w:tcPr>
          <w:p w14:paraId="222BD2B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E874D"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D954E3"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7CC8BD1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610004"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C4A7F82"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10A60D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1DDF1"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321C251E" w14:textId="77777777" w:rsidR="002C493F" w:rsidRPr="00032D3A" w:rsidRDefault="002C493F" w:rsidP="002C493F">
            <w:pPr>
              <w:pStyle w:val="TAC"/>
              <w:rPr>
                <w:szCs w:val="18"/>
                <w:lang w:eastAsia="zh-CN"/>
              </w:rPr>
            </w:pPr>
          </w:p>
        </w:tc>
      </w:tr>
      <w:tr w:rsidR="002C493F" w:rsidRPr="00032D3A" w14:paraId="307748F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0A5F30"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F293D1"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91DC1E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44988" w14:textId="77777777" w:rsidR="002C493F" w:rsidRPr="00032D3A" w:rsidRDefault="002C493F" w:rsidP="002C493F">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A5A9FE" w14:textId="77777777" w:rsidR="002C493F" w:rsidRPr="00032D3A" w:rsidRDefault="002C493F" w:rsidP="002C493F">
            <w:pPr>
              <w:pStyle w:val="TAC"/>
              <w:rPr>
                <w:szCs w:val="18"/>
                <w:lang w:eastAsia="zh-CN"/>
              </w:rPr>
            </w:pPr>
          </w:p>
        </w:tc>
      </w:tr>
      <w:tr w:rsidR="002C493F" w:rsidRPr="00032D3A" w14:paraId="54CC9E4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3727CF" w14:textId="77777777" w:rsidR="002C493F" w:rsidRPr="00032D3A" w:rsidRDefault="002C493F" w:rsidP="002C493F">
            <w:pPr>
              <w:pStyle w:val="TAC"/>
              <w:rPr>
                <w:szCs w:val="18"/>
              </w:rPr>
            </w:pPr>
            <w:r w:rsidRPr="00032D3A">
              <w:rPr>
                <w:rFonts w:eastAsia="ＭＳ 明朝"/>
              </w:rPr>
              <w:lastRenderedPageBreak/>
              <w:t>CA_n40B-n78(2A)-n257G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FF289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0C5BE9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D2E73F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A247A6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479211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5F6DDA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AA2EE6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7A15E0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4A126C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558AFC1"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65B3956"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4B350E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91" w:type="dxa"/>
            <w:tcBorders>
              <w:left w:val="single" w:sz="4" w:space="0" w:color="auto"/>
              <w:right w:val="single" w:sz="4" w:space="0" w:color="auto"/>
            </w:tcBorders>
            <w:vAlign w:val="center"/>
          </w:tcPr>
          <w:p w14:paraId="1E32FA9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462E0"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11F40F"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1180E48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E08718"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8AB8F3D"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8A30A1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75359"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16D55740" w14:textId="77777777" w:rsidR="002C493F" w:rsidRPr="00032D3A" w:rsidRDefault="002C493F" w:rsidP="002C493F">
            <w:pPr>
              <w:pStyle w:val="TAC"/>
              <w:rPr>
                <w:szCs w:val="18"/>
                <w:lang w:eastAsia="zh-CN"/>
              </w:rPr>
            </w:pPr>
          </w:p>
        </w:tc>
      </w:tr>
      <w:tr w:rsidR="002C493F" w:rsidRPr="00032D3A" w14:paraId="7C6694E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CBE450"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029FA9"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CB404F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03BA5" w14:textId="77777777" w:rsidR="002C493F" w:rsidRPr="00032D3A" w:rsidRDefault="002C493F" w:rsidP="002C493F">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6D0BB3" w14:textId="77777777" w:rsidR="002C493F" w:rsidRPr="00032D3A" w:rsidRDefault="002C493F" w:rsidP="002C493F">
            <w:pPr>
              <w:pStyle w:val="TAC"/>
              <w:rPr>
                <w:szCs w:val="18"/>
                <w:lang w:eastAsia="zh-CN"/>
              </w:rPr>
            </w:pPr>
          </w:p>
        </w:tc>
      </w:tr>
      <w:tr w:rsidR="002C493F" w:rsidRPr="00032D3A" w14:paraId="659BAC3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6C9CE6" w14:textId="77777777" w:rsidR="002C493F" w:rsidRPr="00032D3A" w:rsidRDefault="002C493F" w:rsidP="002C493F">
            <w:pPr>
              <w:pStyle w:val="TAC"/>
              <w:rPr>
                <w:szCs w:val="18"/>
              </w:rPr>
            </w:pPr>
            <w:r w:rsidRPr="00032D3A">
              <w:rPr>
                <w:rFonts w:eastAsia="ＭＳ 明朝"/>
              </w:rPr>
              <w:t>CA_n40B-n78(2A)-n257H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CBD1A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93628E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DCB820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348202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10681A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1A9162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EC37CE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C9BA69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A532A7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3915D91"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ABF55F3"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9510FB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5D3A68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3A98AB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91" w:type="dxa"/>
            <w:tcBorders>
              <w:left w:val="single" w:sz="4" w:space="0" w:color="auto"/>
              <w:right w:val="single" w:sz="4" w:space="0" w:color="auto"/>
            </w:tcBorders>
            <w:vAlign w:val="center"/>
          </w:tcPr>
          <w:p w14:paraId="2A3ACB4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4F288"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29046D"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767CD04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2A223B"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B6FF50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1179482"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93B4E"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575517BF" w14:textId="77777777" w:rsidR="002C493F" w:rsidRPr="00032D3A" w:rsidRDefault="002C493F" w:rsidP="002C493F">
            <w:pPr>
              <w:pStyle w:val="TAC"/>
              <w:rPr>
                <w:szCs w:val="18"/>
                <w:lang w:eastAsia="zh-CN"/>
              </w:rPr>
            </w:pPr>
          </w:p>
        </w:tc>
      </w:tr>
      <w:tr w:rsidR="002C493F" w:rsidRPr="00032D3A" w14:paraId="2FE9F11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4E2D99"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381449"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16EF5D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ABB62" w14:textId="77777777" w:rsidR="002C493F" w:rsidRPr="00032D3A" w:rsidRDefault="002C493F" w:rsidP="002C493F">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537CDD" w14:textId="77777777" w:rsidR="002C493F" w:rsidRPr="00032D3A" w:rsidRDefault="002C493F" w:rsidP="002C493F">
            <w:pPr>
              <w:pStyle w:val="TAC"/>
              <w:rPr>
                <w:szCs w:val="18"/>
                <w:lang w:eastAsia="zh-CN"/>
              </w:rPr>
            </w:pPr>
          </w:p>
        </w:tc>
      </w:tr>
      <w:tr w:rsidR="002C493F" w:rsidRPr="00032D3A" w14:paraId="1905BE6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D2F225" w14:textId="77777777" w:rsidR="002C493F" w:rsidRPr="00032D3A" w:rsidRDefault="002C493F" w:rsidP="002C493F">
            <w:pPr>
              <w:pStyle w:val="TAC"/>
              <w:rPr>
                <w:szCs w:val="18"/>
              </w:rPr>
            </w:pPr>
            <w:r w:rsidRPr="00032D3A">
              <w:rPr>
                <w:rFonts w:eastAsia="ＭＳ 明朝"/>
              </w:rPr>
              <w:t>CA_n40B-n78(2A)-n257I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A059C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9A0BCB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674DD1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C52E46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310C82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5DAD19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6A65BE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7208E8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70984B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33499D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3FE027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2B1DF74"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CD65CF4"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36B8C13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8D8A31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9F5498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91" w:type="dxa"/>
            <w:tcBorders>
              <w:left w:val="single" w:sz="4" w:space="0" w:color="auto"/>
              <w:right w:val="single" w:sz="4" w:space="0" w:color="auto"/>
            </w:tcBorders>
            <w:vAlign w:val="center"/>
          </w:tcPr>
          <w:p w14:paraId="32118A6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7F952"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249F72"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51831C8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65E46A"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BF86111"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2B0A99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96BF"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370EE565" w14:textId="77777777" w:rsidR="002C493F" w:rsidRPr="00032D3A" w:rsidRDefault="002C493F" w:rsidP="002C493F">
            <w:pPr>
              <w:pStyle w:val="TAC"/>
              <w:rPr>
                <w:szCs w:val="18"/>
                <w:lang w:eastAsia="zh-CN"/>
              </w:rPr>
            </w:pPr>
          </w:p>
        </w:tc>
      </w:tr>
      <w:tr w:rsidR="002C493F" w:rsidRPr="00032D3A" w14:paraId="1AE2977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EA0970"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78CF7A"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3BC413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F39F8" w14:textId="77777777" w:rsidR="002C493F" w:rsidRPr="00032D3A" w:rsidRDefault="002C493F" w:rsidP="002C493F">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FFA825" w14:textId="77777777" w:rsidR="002C493F" w:rsidRPr="00032D3A" w:rsidRDefault="002C493F" w:rsidP="002C493F">
            <w:pPr>
              <w:pStyle w:val="TAC"/>
              <w:rPr>
                <w:szCs w:val="18"/>
                <w:lang w:eastAsia="zh-CN"/>
              </w:rPr>
            </w:pPr>
          </w:p>
        </w:tc>
      </w:tr>
      <w:tr w:rsidR="002C493F" w:rsidRPr="00032D3A" w14:paraId="3E41655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D98C2C" w14:textId="77777777" w:rsidR="002C493F" w:rsidRPr="00032D3A" w:rsidRDefault="002C493F" w:rsidP="002C493F">
            <w:pPr>
              <w:pStyle w:val="TAC"/>
              <w:rPr>
                <w:szCs w:val="18"/>
              </w:rPr>
            </w:pPr>
            <w:r w:rsidRPr="00032D3A">
              <w:rPr>
                <w:rFonts w:eastAsia="ＭＳ 明朝"/>
              </w:rPr>
              <w:t>CA_n40B-n78(2A)-n257J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1E3229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1B2D3F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479DAA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1C54C0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9024D7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863569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5FD3F0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F67285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3843C3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3061DC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5CB176C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F2639BC"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881B6CB"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34E46E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D0254B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D780F8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1F85FE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082BFD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91" w:type="dxa"/>
            <w:tcBorders>
              <w:left w:val="single" w:sz="4" w:space="0" w:color="auto"/>
              <w:right w:val="single" w:sz="4" w:space="0" w:color="auto"/>
            </w:tcBorders>
            <w:vAlign w:val="center"/>
          </w:tcPr>
          <w:p w14:paraId="330635B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726BE"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A5F8AB"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1EC4397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D9990D"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FD1732B"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13C24B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A6AFB"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06C716D9" w14:textId="77777777" w:rsidR="002C493F" w:rsidRPr="00032D3A" w:rsidRDefault="002C493F" w:rsidP="002C493F">
            <w:pPr>
              <w:pStyle w:val="TAC"/>
              <w:rPr>
                <w:szCs w:val="18"/>
                <w:lang w:eastAsia="zh-CN"/>
              </w:rPr>
            </w:pPr>
          </w:p>
        </w:tc>
      </w:tr>
      <w:tr w:rsidR="002C493F" w:rsidRPr="00032D3A" w14:paraId="7746D8A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DD00F0"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79E350"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C122BA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1C3B2" w14:textId="77777777" w:rsidR="002C493F" w:rsidRPr="00032D3A" w:rsidRDefault="002C493F" w:rsidP="002C493F">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5D45AD" w14:textId="77777777" w:rsidR="002C493F" w:rsidRPr="00032D3A" w:rsidRDefault="002C493F" w:rsidP="002C493F">
            <w:pPr>
              <w:pStyle w:val="TAC"/>
              <w:rPr>
                <w:szCs w:val="18"/>
                <w:lang w:eastAsia="zh-CN"/>
              </w:rPr>
            </w:pPr>
          </w:p>
        </w:tc>
      </w:tr>
      <w:tr w:rsidR="002C493F" w:rsidRPr="00032D3A" w14:paraId="770BBC6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F2AAED" w14:textId="77777777" w:rsidR="002C493F" w:rsidRPr="00032D3A" w:rsidRDefault="002C493F" w:rsidP="002C493F">
            <w:pPr>
              <w:pStyle w:val="TAC"/>
              <w:rPr>
                <w:szCs w:val="18"/>
              </w:rPr>
            </w:pPr>
            <w:r w:rsidRPr="00032D3A">
              <w:rPr>
                <w:rFonts w:eastAsia="ＭＳ 明朝"/>
              </w:rPr>
              <w:lastRenderedPageBreak/>
              <w:t>CA_n40B-n78(2A)-n257K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9436B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403E49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4666EF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8BB02D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968020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622111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3F798A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CA6D4B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73C53B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064736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8AB89F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7D96D6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B46CEA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671B19C"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2B76D4A"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1E86B8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C71E3F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844924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9AC127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94C6DC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91" w:type="dxa"/>
            <w:tcBorders>
              <w:left w:val="single" w:sz="4" w:space="0" w:color="auto"/>
              <w:right w:val="single" w:sz="4" w:space="0" w:color="auto"/>
            </w:tcBorders>
            <w:vAlign w:val="center"/>
          </w:tcPr>
          <w:p w14:paraId="241CB813"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E74A2"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5D72D9"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40E4CA3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46D55E"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0744200"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714E573"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33289"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70A68FBA" w14:textId="77777777" w:rsidR="002C493F" w:rsidRPr="00032D3A" w:rsidRDefault="002C493F" w:rsidP="002C493F">
            <w:pPr>
              <w:pStyle w:val="TAC"/>
              <w:rPr>
                <w:szCs w:val="18"/>
                <w:lang w:eastAsia="zh-CN"/>
              </w:rPr>
            </w:pPr>
          </w:p>
        </w:tc>
      </w:tr>
      <w:tr w:rsidR="002C493F" w:rsidRPr="00032D3A" w14:paraId="2F732EE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2F166C"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7BF0AC"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6CCBC3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E747D" w14:textId="77777777" w:rsidR="002C493F" w:rsidRPr="00032D3A" w:rsidRDefault="002C493F" w:rsidP="002C493F">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A78A58" w14:textId="77777777" w:rsidR="002C493F" w:rsidRPr="00032D3A" w:rsidRDefault="002C493F" w:rsidP="002C493F">
            <w:pPr>
              <w:pStyle w:val="TAC"/>
              <w:rPr>
                <w:szCs w:val="18"/>
                <w:lang w:eastAsia="zh-CN"/>
              </w:rPr>
            </w:pPr>
          </w:p>
        </w:tc>
      </w:tr>
      <w:tr w:rsidR="002C493F" w:rsidRPr="00032D3A" w14:paraId="0A3156A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DA5091" w14:textId="77777777" w:rsidR="002C493F" w:rsidRPr="00032D3A" w:rsidRDefault="002C493F" w:rsidP="002C493F">
            <w:pPr>
              <w:pStyle w:val="TAC"/>
              <w:rPr>
                <w:szCs w:val="18"/>
              </w:rPr>
            </w:pPr>
            <w:r w:rsidRPr="00032D3A">
              <w:rPr>
                <w:rFonts w:eastAsia="ＭＳ 明朝"/>
              </w:rPr>
              <w:t>CA_n40B-n78(2A)-n257L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51BAE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47CA71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D23999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29C7299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8935E7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89D036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A987B6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6C226D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158971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EAA164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E25FE2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294263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88BC69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54EF6FC"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165F0BF"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ED1A90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C4D482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BD4FFB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563E92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4F3470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3F84ED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37F5D85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91" w:type="dxa"/>
            <w:tcBorders>
              <w:left w:val="single" w:sz="4" w:space="0" w:color="auto"/>
              <w:right w:val="single" w:sz="4" w:space="0" w:color="auto"/>
            </w:tcBorders>
            <w:vAlign w:val="center"/>
          </w:tcPr>
          <w:p w14:paraId="6D793E9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347E0"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C9438C"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7392D53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D55999"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0DB06C5"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D9F724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00F45"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1C869F1D" w14:textId="77777777" w:rsidR="002C493F" w:rsidRPr="00032D3A" w:rsidRDefault="002C493F" w:rsidP="002C493F">
            <w:pPr>
              <w:pStyle w:val="TAC"/>
              <w:rPr>
                <w:szCs w:val="18"/>
                <w:lang w:eastAsia="zh-CN"/>
              </w:rPr>
            </w:pPr>
          </w:p>
        </w:tc>
      </w:tr>
      <w:tr w:rsidR="002C493F" w:rsidRPr="00032D3A" w14:paraId="1C45D3B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0B0D07"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FFA23B"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EFF7F5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5C2AA" w14:textId="77777777" w:rsidR="002C493F" w:rsidRPr="00032D3A" w:rsidRDefault="002C493F" w:rsidP="002C493F">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C9D039" w14:textId="77777777" w:rsidR="002C493F" w:rsidRPr="00032D3A" w:rsidRDefault="002C493F" w:rsidP="002C493F">
            <w:pPr>
              <w:pStyle w:val="TAC"/>
              <w:rPr>
                <w:szCs w:val="18"/>
                <w:lang w:eastAsia="zh-CN"/>
              </w:rPr>
            </w:pPr>
          </w:p>
        </w:tc>
      </w:tr>
      <w:tr w:rsidR="002C493F" w:rsidRPr="00032D3A" w14:paraId="072E693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D8692D" w14:textId="77777777" w:rsidR="002C493F" w:rsidRPr="00032D3A" w:rsidRDefault="002C493F" w:rsidP="002C493F">
            <w:pPr>
              <w:pStyle w:val="TAC"/>
              <w:rPr>
                <w:szCs w:val="18"/>
              </w:rPr>
            </w:pPr>
            <w:r w:rsidRPr="00032D3A">
              <w:rPr>
                <w:rFonts w:eastAsia="ＭＳ 明朝"/>
              </w:rPr>
              <w:lastRenderedPageBreak/>
              <w:t>CA_n40B-n78(2A)-n257M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47BEB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56B298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B24CD5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DE7B19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C94E64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752949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61A850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26E04C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1BB339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5B62E9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92767A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7C015A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F0AC8E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0BC9689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8BD038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63C1F44"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B883E69"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4CEF94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33E801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FC50E5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5C499A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247079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09FAEBA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7A2DFC5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91" w:type="dxa"/>
            <w:tcBorders>
              <w:left w:val="single" w:sz="4" w:space="0" w:color="auto"/>
              <w:right w:val="single" w:sz="4" w:space="0" w:color="auto"/>
            </w:tcBorders>
            <w:vAlign w:val="center"/>
          </w:tcPr>
          <w:p w14:paraId="51367DA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06197"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2CAE7B"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385E01C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885116"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A9B7020"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82986F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B2286"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0DD82707" w14:textId="77777777" w:rsidR="002C493F" w:rsidRPr="00032D3A" w:rsidRDefault="002C493F" w:rsidP="002C493F">
            <w:pPr>
              <w:pStyle w:val="TAC"/>
              <w:rPr>
                <w:szCs w:val="18"/>
                <w:lang w:eastAsia="zh-CN"/>
              </w:rPr>
            </w:pPr>
          </w:p>
        </w:tc>
      </w:tr>
      <w:tr w:rsidR="002C493F" w:rsidRPr="00032D3A" w14:paraId="3A303AB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77C92D"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6D838F"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B5CF85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FF0F5" w14:textId="77777777" w:rsidR="002C493F" w:rsidRPr="00032D3A" w:rsidRDefault="002C493F" w:rsidP="002C493F">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BBA832" w14:textId="77777777" w:rsidR="002C493F" w:rsidRPr="00032D3A" w:rsidRDefault="002C493F" w:rsidP="002C493F">
            <w:pPr>
              <w:pStyle w:val="TAC"/>
              <w:rPr>
                <w:szCs w:val="18"/>
                <w:lang w:eastAsia="zh-CN"/>
              </w:rPr>
            </w:pPr>
          </w:p>
        </w:tc>
      </w:tr>
      <w:tr w:rsidR="002C493F" w:rsidRPr="00032D3A" w14:paraId="455361C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7485870" w14:textId="77777777" w:rsidR="002C493F" w:rsidRPr="00032D3A" w:rsidRDefault="002C493F" w:rsidP="002C493F">
            <w:pPr>
              <w:pStyle w:val="TAC"/>
              <w:rPr>
                <w:szCs w:val="18"/>
              </w:rPr>
            </w:pPr>
            <w:r w:rsidRPr="00032D3A">
              <w:rPr>
                <w:rFonts w:eastAsia="ＭＳ 明朝"/>
              </w:rPr>
              <w:t>CA_n40B-n78C-n257A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75B89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836AAD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4456A0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601598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891" w:type="dxa"/>
            <w:tcBorders>
              <w:left w:val="single" w:sz="4" w:space="0" w:color="auto"/>
              <w:right w:val="single" w:sz="4" w:space="0" w:color="auto"/>
            </w:tcBorders>
            <w:vAlign w:val="center"/>
          </w:tcPr>
          <w:p w14:paraId="5CD522E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7F577"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80CD5F"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2C0F819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DB9000"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4301A7B"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474A94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F561A"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37E6CB3C" w14:textId="77777777" w:rsidR="002C493F" w:rsidRPr="00032D3A" w:rsidRDefault="002C493F" w:rsidP="002C493F">
            <w:pPr>
              <w:pStyle w:val="TAC"/>
              <w:rPr>
                <w:szCs w:val="18"/>
                <w:lang w:eastAsia="zh-CN"/>
              </w:rPr>
            </w:pPr>
          </w:p>
        </w:tc>
      </w:tr>
      <w:tr w:rsidR="002C493F" w:rsidRPr="00032D3A" w14:paraId="1EEBACA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EB013A"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9AEE9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DBF7BC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D782A"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7F78D11" w14:textId="77777777" w:rsidR="002C493F" w:rsidRPr="00032D3A" w:rsidRDefault="002C493F" w:rsidP="002C493F">
            <w:pPr>
              <w:pStyle w:val="TAC"/>
              <w:rPr>
                <w:szCs w:val="18"/>
                <w:lang w:eastAsia="zh-CN"/>
              </w:rPr>
            </w:pPr>
          </w:p>
        </w:tc>
      </w:tr>
      <w:tr w:rsidR="002C493F" w:rsidRPr="00032D3A" w14:paraId="6F4BCB1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4B5696" w14:textId="77777777" w:rsidR="002C493F" w:rsidRPr="00032D3A" w:rsidRDefault="002C493F" w:rsidP="002C493F">
            <w:pPr>
              <w:pStyle w:val="TAC"/>
              <w:rPr>
                <w:szCs w:val="18"/>
              </w:rPr>
            </w:pPr>
            <w:r w:rsidRPr="00032D3A">
              <w:rPr>
                <w:rFonts w:eastAsia="ＭＳ 明朝"/>
              </w:rPr>
              <w:t>CA_n40B-n78C-n257D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45A31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D8F7B9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484DA1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7B0ACA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FDD6BB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C7B64B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891" w:type="dxa"/>
            <w:tcBorders>
              <w:left w:val="single" w:sz="4" w:space="0" w:color="auto"/>
              <w:right w:val="single" w:sz="4" w:space="0" w:color="auto"/>
            </w:tcBorders>
            <w:vAlign w:val="center"/>
          </w:tcPr>
          <w:p w14:paraId="44D4854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A77E6"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A66A61"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594108F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BA8ED0"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505A598"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4AE7E8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7DCE1"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4B215830" w14:textId="77777777" w:rsidR="002C493F" w:rsidRPr="00032D3A" w:rsidRDefault="002C493F" w:rsidP="002C493F">
            <w:pPr>
              <w:pStyle w:val="TAC"/>
              <w:rPr>
                <w:szCs w:val="18"/>
                <w:lang w:eastAsia="zh-CN"/>
              </w:rPr>
            </w:pPr>
          </w:p>
        </w:tc>
      </w:tr>
      <w:tr w:rsidR="002C493F" w:rsidRPr="00032D3A" w14:paraId="07E215E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0202A3"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2BFA4F"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12E936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97CB5" w14:textId="77777777" w:rsidR="002C493F" w:rsidRPr="00032D3A" w:rsidRDefault="002C493F" w:rsidP="002C493F">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91FE9F" w14:textId="77777777" w:rsidR="002C493F" w:rsidRPr="00032D3A" w:rsidRDefault="002C493F" w:rsidP="002C493F">
            <w:pPr>
              <w:pStyle w:val="TAC"/>
              <w:rPr>
                <w:szCs w:val="18"/>
                <w:lang w:eastAsia="zh-CN"/>
              </w:rPr>
            </w:pPr>
          </w:p>
        </w:tc>
      </w:tr>
      <w:tr w:rsidR="002C493F" w:rsidRPr="00032D3A" w14:paraId="06EE007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6FB177" w14:textId="77777777" w:rsidR="002C493F" w:rsidRPr="00032D3A" w:rsidRDefault="002C493F" w:rsidP="002C493F">
            <w:pPr>
              <w:pStyle w:val="TAC"/>
              <w:rPr>
                <w:szCs w:val="18"/>
              </w:rPr>
            </w:pPr>
            <w:r w:rsidRPr="00032D3A">
              <w:rPr>
                <w:rFonts w:eastAsia="ＭＳ 明朝"/>
              </w:rPr>
              <w:t>CA_n40B-n78C-n257E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F7D49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8A3345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81CC4A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2B01D18"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4958FBEF"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5C5CDF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07BB49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4CC6E8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91" w:type="dxa"/>
            <w:tcBorders>
              <w:left w:val="single" w:sz="4" w:space="0" w:color="auto"/>
              <w:right w:val="single" w:sz="4" w:space="0" w:color="auto"/>
            </w:tcBorders>
            <w:vAlign w:val="center"/>
          </w:tcPr>
          <w:p w14:paraId="11BA2C0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7FEB5"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332A64"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34BC73D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95A428"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EC7902F"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8F34C7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85E13"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09CDBC46" w14:textId="77777777" w:rsidR="002C493F" w:rsidRPr="00032D3A" w:rsidRDefault="002C493F" w:rsidP="002C493F">
            <w:pPr>
              <w:pStyle w:val="TAC"/>
              <w:rPr>
                <w:szCs w:val="18"/>
                <w:lang w:eastAsia="zh-CN"/>
              </w:rPr>
            </w:pPr>
          </w:p>
        </w:tc>
      </w:tr>
      <w:tr w:rsidR="002C493F" w:rsidRPr="00032D3A" w14:paraId="7DB7521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B4D19A"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D9DA42"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397039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1D488" w14:textId="77777777" w:rsidR="002C493F" w:rsidRPr="00032D3A" w:rsidRDefault="002C493F" w:rsidP="002C493F">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0F337FA" w14:textId="77777777" w:rsidR="002C493F" w:rsidRPr="00032D3A" w:rsidRDefault="002C493F" w:rsidP="002C493F">
            <w:pPr>
              <w:pStyle w:val="TAC"/>
              <w:rPr>
                <w:szCs w:val="18"/>
                <w:lang w:eastAsia="zh-CN"/>
              </w:rPr>
            </w:pPr>
          </w:p>
        </w:tc>
      </w:tr>
      <w:tr w:rsidR="002C493F" w:rsidRPr="00032D3A" w14:paraId="1AE3103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D598F1" w14:textId="77777777" w:rsidR="002C493F" w:rsidRPr="00032D3A" w:rsidRDefault="002C493F" w:rsidP="002C493F">
            <w:pPr>
              <w:pStyle w:val="TAC"/>
              <w:rPr>
                <w:szCs w:val="18"/>
              </w:rPr>
            </w:pPr>
            <w:r w:rsidRPr="00032D3A">
              <w:rPr>
                <w:rFonts w:eastAsia="ＭＳ 明朝"/>
              </w:rPr>
              <w:t>CA_n40B-n78C-n257F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9594C2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1CBAF6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E154C4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21C004E"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744993D"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5DB7780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284673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C790F3D"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B4A519B"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D2974D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91" w:type="dxa"/>
            <w:tcBorders>
              <w:left w:val="single" w:sz="4" w:space="0" w:color="auto"/>
              <w:right w:val="single" w:sz="4" w:space="0" w:color="auto"/>
            </w:tcBorders>
            <w:vAlign w:val="center"/>
          </w:tcPr>
          <w:p w14:paraId="0A74F5B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22BA4"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511017"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63EB506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F19088"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5426BA0"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027B822"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FD67B"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2663F644" w14:textId="77777777" w:rsidR="002C493F" w:rsidRPr="00032D3A" w:rsidRDefault="002C493F" w:rsidP="002C493F">
            <w:pPr>
              <w:pStyle w:val="TAC"/>
              <w:rPr>
                <w:szCs w:val="18"/>
                <w:lang w:eastAsia="zh-CN"/>
              </w:rPr>
            </w:pPr>
          </w:p>
        </w:tc>
      </w:tr>
      <w:tr w:rsidR="002C493F" w:rsidRPr="00032D3A" w14:paraId="76DE7C1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578D7CF"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FC1038"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C06FD0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5B05C" w14:textId="77777777" w:rsidR="002C493F" w:rsidRPr="00032D3A" w:rsidRDefault="002C493F" w:rsidP="002C493F">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EBA9D1" w14:textId="77777777" w:rsidR="002C493F" w:rsidRPr="00032D3A" w:rsidRDefault="002C493F" w:rsidP="002C493F">
            <w:pPr>
              <w:pStyle w:val="TAC"/>
              <w:rPr>
                <w:szCs w:val="18"/>
                <w:lang w:eastAsia="zh-CN"/>
              </w:rPr>
            </w:pPr>
          </w:p>
        </w:tc>
      </w:tr>
      <w:tr w:rsidR="002C493F" w:rsidRPr="00032D3A" w14:paraId="3226E19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4B2491" w14:textId="77777777" w:rsidR="002C493F" w:rsidRPr="00032D3A" w:rsidRDefault="002C493F" w:rsidP="002C493F">
            <w:pPr>
              <w:pStyle w:val="TAC"/>
              <w:rPr>
                <w:szCs w:val="18"/>
              </w:rPr>
            </w:pPr>
            <w:r w:rsidRPr="00032D3A">
              <w:rPr>
                <w:rFonts w:eastAsia="ＭＳ 明朝"/>
              </w:rPr>
              <w:lastRenderedPageBreak/>
              <w:t>CA_n40B-n78C-n257G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C6C11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CEA773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9EBFCC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D4E2880"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A74A326"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27A3AAF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CE2AE7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F4C7BF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43CF0C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0ECC1CD"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5D3BD53"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4712E98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91" w:type="dxa"/>
            <w:tcBorders>
              <w:left w:val="single" w:sz="4" w:space="0" w:color="auto"/>
              <w:right w:val="single" w:sz="4" w:space="0" w:color="auto"/>
            </w:tcBorders>
            <w:vAlign w:val="center"/>
          </w:tcPr>
          <w:p w14:paraId="3B969C3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4BE15"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2CF104"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0D9A403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A883F2"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3DA8F97"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2C361E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0CBA3"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39E126CC" w14:textId="77777777" w:rsidR="002C493F" w:rsidRPr="00032D3A" w:rsidRDefault="002C493F" w:rsidP="002C493F">
            <w:pPr>
              <w:pStyle w:val="TAC"/>
              <w:rPr>
                <w:szCs w:val="18"/>
                <w:lang w:eastAsia="zh-CN"/>
              </w:rPr>
            </w:pPr>
          </w:p>
        </w:tc>
      </w:tr>
      <w:tr w:rsidR="002C493F" w:rsidRPr="00032D3A" w14:paraId="74527E3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9F6615"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1C327C"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3C9867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7EDF3" w14:textId="77777777" w:rsidR="002C493F" w:rsidRPr="00032D3A" w:rsidRDefault="002C493F" w:rsidP="002C493F">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DB06CFF" w14:textId="77777777" w:rsidR="002C493F" w:rsidRPr="00032D3A" w:rsidRDefault="002C493F" w:rsidP="002C493F">
            <w:pPr>
              <w:pStyle w:val="TAC"/>
              <w:rPr>
                <w:szCs w:val="18"/>
                <w:lang w:eastAsia="zh-CN"/>
              </w:rPr>
            </w:pPr>
          </w:p>
        </w:tc>
      </w:tr>
      <w:tr w:rsidR="002C493F" w:rsidRPr="00032D3A" w14:paraId="5D7E63B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C16032" w14:textId="77777777" w:rsidR="002C493F" w:rsidRPr="00032D3A" w:rsidRDefault="002C493F" w:rsidP="002C493F">
            <w:pPr>
              <w:pStyle w:val="TAC"/>
              <w:rPr>
                <w:szCs w:val="18"/>
              </w:rPr>
            </w:pPr>
            <w:r w:rsidRPr="00032D3A">
              <w:rPr>
                <w:rFonts w:eastAsia="ＭＳ 明朝"/>
              </w:rPr>
              <w:t>CA_n40B-n78C-n257H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94320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44F5A6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34B2B6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5CD0B66"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663B20FE"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056DA16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59D643F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0BFB0AA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38D4053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8D95F22"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62365C2"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703851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D1687D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46743C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91" w:type="dxa"/>
            <w:tcBorders>
              <w:left w:val="single" w:sz="4" w:space="0" w:color="auto"/>
              <w:right w:val="single" w:sz="4" w:space="0" w:color="auto"/>
            </w:tcBorders>
            <w:vAlign w:val="center"/>
          </w:tcPr>
          <w:p w14:paraId="68A064D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95861"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D07DFE"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76C0585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C5747F"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6130B5F"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3A8102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1984B"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53BC3815" w14:textId="77777777" w:rsidR="002C493F" w:rsidRPr="00032D3A" w:rsidRDefault="002C493F" w:rsidP="002C493F">
            <w:pPr>
              <w:pStyle w:val="TAC"/>
              <w:rPr>
                <w:szCs w:val="18"/>
                <w:lang w:eastAsia="zh-CN"/>
              </w:rPr>
            </w:pPr>
          </w:p>
        </w:tc>
      </w:tr>
      <w:tr w:rsidR="002C493F" w:rsidRPr="00032D3A" w14:paraId="6F3FC38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0AE6B7"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41C8EE"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BC6331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3EBE1" w14:textId="77777777" w:rsidR="002C493F" w:rsidRPr="00032D3A" w:rsidRDefault="002C493F" w:rsidP="002C493F">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9CD261" w14:textId="77777777" w:rsidR="002C493F" w:rsidRPr="00032D3A" w:rsidRDefault="002C493F" w:rsidP="002C493F">
            <w:pPr>
              <w:pStyle w:val="TAC"/>
              <w:rPr>
                <w:szCs w:val="18"/>
                <w:lang w:eastAsia="zh-CN"/>
              </w:rPr>
            </w:pPr>
          </w:p>
        </w:tc>
      </w:tr>
      <w:tr w:rsidR="002C493F" w:rsidRPr="00032D3A" w14:paraId="7AA25E9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3E0323" w14:textId="77777777" w:rsidR="002C493F" w:rsidRPr="00032D3A" w:rsidRDefault="002C493F" w:rsidP="002C493F">
            <w:pPr>
              <w:pStyle w:val="TAC"/>
              <w:rPr>
                <w:szCs w:val="18"/>
              </w:rPr>
            </w:pPr>
            <w:r w:rsidRPr="00032D3A">
              <w:rPr>
                <w:rFonts w:eastAsia="ＭＳ 明朝"/>
              </w:rPr>
              <w:t>CA_n40B-n78C-n257I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0B4CE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692F9A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F7FBE7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2BA329F"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5C34C65E"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6FAADE5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92163F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103B30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65F8AA6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0FAEF3F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5D2E2F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659DE18"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0AA19B0"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18A815A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3549C8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0052CE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91" w:type="dxa"/>
            <w:tcBorders>
              <w:left w:val="single" w:sz="4" w:space="0" w:color="auto"/>
              <w:right w:val="single" w:sz="4" w:space="0" w:color="auto"/>
            </w:tcBorders>
            <w:vAlign w:val="center"/>
          </w:tcPr>
          <w:p w14:paraId="4199BF2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6362C"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990004"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2836BEA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14799D"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68A4817"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1FC5BD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3DDD"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12BE43AB" w14:textId="77777777" w:rsidR="002C493F" w:rsidRPr="00032D3A" w:rsidRDefault="002C493F" w:rsidP="002C493F">
            <w:pPr>
              <w:pStyle w:val="TAC"/>
              <w:rPr>
                <w:szCs w:val="18"/>
                <w:lang w:eastAsia="zh-CN"/>
              </w:rPr>
            </w:pPr>
          </w:p>
        </w:tc>
      </w:tr>
      <w:tr w:rsidR="002C493F" w:rsidRPr="00032D3A" w14:paraId="6AFC2A9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3DDE98"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914EB2"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0850EE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A9B7F" w14:textId="77777777" w:rsidR="002C493F" w:rsidRPr="00032D3A" w:rsidRDefault="002C493F" w:rsidP="002C493F">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4C4B93" w14:textId="77777777" w:rsidR="002C493F" w:rsidRPr="00032D3A" w:rsidRDefault="002C493F" w:rsidP="002C493F">
            <w:pPr>
              <w:pStyle w:val="TAC"/>
              <w:rPr>
                <w:szCs w:val="18"/>
                <w:lang w:eastAsia="zh-CN"/>
              </w:rPr>
            </w:pPr>
          </w:p>
        </w:tc>
      </w:tr>
      <w:tr w:rsidR="002C493F" w:rsidRPr="00032D3A" w14:paraId="75F7F4C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FA6A59" w14:textId="77777777" w:rsidR="002C493F" w:rsidRPr="00032D3A" w:rsidRDefault="002C493F" w:rsidP="002C493F">
            <w:pPr>
              <w:pStyle w:val="TAC"/>
              <w:rPr>
                <w:szCs w:val="18"/>
              </w:rPr>
            </w:pPr>
            <w:r w:rsidRPr="00032D3A">
              <w:rPr>
                <w:rFonts w:eastAsia="ＭＳ 明朝"/>
              </w:rPr>
              <w:t>CA_n40B-n78C-n257J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CEB87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88788C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297AC3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FB7677E"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A0A239D"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2052BE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B713BA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20ADC5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05B50CC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0DB7966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5711565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F2A238B"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EA26078"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65B8E5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16FB88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606091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097F4E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09BF0B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91" w:type="dxa"/>
            <w:tcBorders>
              <w:left w:val="single" w:sz="4" w:space="0" w:color="auto"/>
              <w:right w:val="single" w:sz="4" w:space="0" w:color="auto"/>
            </w:tcBorders>
            <w:vAlign w:val="center"/>
          </w:tcPr>
          <w:p w14:paraId="096E039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D1F75"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FCB6A7"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5D61C2A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75E3B6"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9AD9528"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34009C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40703"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6D4DD142" w14:textId="77777777" w:rsidR="002C493F" w:rsidRPr="00032D3A" w:rsidRDefault="002C493F" w:rsidP="002C493F">
            <w:pPr>
              <w:pStyle w:val="TAC"/>
              <w:rPr>
                <w:szCs w:val="18"/>
                <w:lang w:eastAsia="zh-CN"/>
              </w:rPr>
            </w:pPr>
          </w:p>
        </w:tc>
      </w:tr>
      <w:tr w:rsidR="002C493F" w:rsidRPr="00032D3A" w14:paraId="1BE87AA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74FC8D"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09611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3DDE40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2B1DF" w14:textId="77777777" w:rsidR="002C493F" w:rsidRPr="00032D3A" w:rsidRDefault="002C493F" w:rsidP="002C493F">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EE881D" w14:textId="77777777" w:rsidR="002C493F" w:rsidRPr="00032D3A" w:rsidRDefault="002C493F" w:rsidP="002C493F">
            <w:pPr>
              <w:pStyle w:val="TAC"/>
              <w:rPr>
                <w:szCs w:val="18"/>
                <w:lang w:eastAsia="zh-CN"/>
              </w:rPr>
            </w:pPr>
          </w:p>
        </w:tc>
      </w:tr>
      <w:tr w:rsidR="002C493F" w:rsidRPr="00032D3A" w14:paraId="1EF52CE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B73D41" w14:textId="77777777" w:rsidR="002C493F" w:rsidRPr="00032D3A" w:rsidRDefault="002C493F" w:rsidP="002C493F">
            <w:pPr>
              <w:pStyle w:val="TAC"/>
              <w:rPr>
                <w:szCs w:val="18"/>
              </w:rPr>
            </w:pPr>
            <w:r w:rsidRPr="00032D3A">
              <w:rPr>
                <w:rFonts w:eastAsia="ＭＳ 明朝"/>
              </w:rPr>
              <w:lastRenderedPageBreak/>
              <w:t>CA_n40B-n78C-n257K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B5AA7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45AB9B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79319F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158D275"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78E9A49"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4C1BCC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775265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744BD87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1CBBAA9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668D262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4FFE375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669E81F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9EBB2E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23AEBD0"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9753E43"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1E276E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7F8E27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215124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D6AEAD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9C0D54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91" w:type="dxa"/>
            <w:tcBorders>
              <w:left w:val="single" w:sz="4" w:space="0" w:color="auto"/>
              <w:right w:val="single" w:sz="4" w:space="0" w:color="auto"/>
            </w:tcBorders>
            <w:vAlign w:val="center"/>
          </w:tcPr>
          <w:p w14:paraId="75C22EE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F0DF2"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16BA48"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0250AB7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C978F5"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2322851"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941990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9313C"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54029666" w14:textId="77777777" w:rsidR="002C493F" w:rsidRPr="00032D3A" w:rsidRDefault="002C493F" w:rsidP="002C493F">
            <w:pPr>
              <w:pStyle w:val="TAC"/>
              <w:rPr>
                <w:szCs w:val="18"/>
                <w:lang w:eastAsia="zh-CN"/>
              </w:rPr>
            </w:pPr>
          </w:p>
        </w:tc>
      </w:tr>
      <w:tr w:rsidR="002C493F" w:rsidRPr="00032D3A" w14:paraId="2BEA8CB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CE90A0"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8F4442"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93A8BB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FC3ED" w14:textId="77777777" w:rsidR="002C493F" w:rsidRPr="00032D3A" w:rsidRDefault="002C493F" w:rsidP="002C493F">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5DC3503" w14:textId="77777777" w:rsidR="002C493F" w:rsidRPr="00032D3A" w:rsidRDefault="002C493F" w:rsidP="002C493F">
            <w:pPr>
              <w:pStyle w:val="TAC"/>
              <w:rPr>
                <w:szCs w:val="18"/>
                <w:lang w:eastAsia="zh-CN"/>
              </w:rPr>
            </w:pPr>
          </w:p>
        </w:tc>
      </w:tr>
      <w:tr w:rsidR="002C493F" w:rsidRPr="00032D3A" w14:paraId="74C3CFD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25B733" w14:textId="77777777" w:rsidR="002C493F" w:rsidRPr="00032D3A" w:rsidRDefault="002C493F" w:rsidP="002C493F">
            <w:pPr>
              <w:pStyle w:val="TAC"/>
              <w:rPr>
                <w:szCs w:val="18"/>
              </w:rPr>
            </w:pPr>
            <w:r w:rsidRPr="00032D3A">
              <w:rPr>
                <w:rFonts w:eastAsia="ＭＳ 明朝"/>
              </w:rPr>
              <w:t>CA_n40B-n78C-n257L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F2147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F08EE0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49F7A1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51BF3D7"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C66422B"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A0534E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4CB4E1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680CAB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05EC8A1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5E7A917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1F2C28E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7C2ACEA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1146021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5CAA264"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9C4AA1A"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8BE5DC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A201C7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CF1E40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6C549E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9B1756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7F15FE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1FA2F2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91" w:type="dxa"/>
            <w:tcBorders>
              <w:left w:val="single" w:sz="4" w:space="0" w:color="auto"/>
              <w:right w:val="single" w:sz="4" w:space="0" w:color="auto"/>
            </w:tcBorders>
            <w:vAlign w:val="center"/>
          </w:tcPr>
          <w:p w14:paraId="45F021D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F2F2A"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D133FB"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670A727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0A4D85"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14CAC7B"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58190E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09376"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5945D508" w14:textId="77777777" w:rsidR="002C493F" w:rsidRPr="00032D3A" w:rsidRDefault="002C493F" w:rsidP="002C493F">
            <w:pPr>
              <w:pStyle w:val="TAC"/>
              <w:rPr>
                <w:szCs w:val="18"/>
                <w:lang w:eastAsia="zh-CN"/>
              </w:rPr>
            </w:pPr>
          </w:p>
        </w:tc>
      </w:tr>
      <w:tr w:rsidR="002C493F" w:rsidRPr="00032D3A" w14:paraId="375939A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D621EA"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DFC9F4"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753551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4C0E2" w14:textId="77777777" w:rsidR="002C493F" w:rsidRPr="00032D3A" w:rsidRDefault="002C493F" w:rsidP="002C493F">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9849EF" w14:textId="77777777" w:rsidR="002C493F" w:rsidRPr="00032D3A" w:rsidRDefault="002C493F" w:rsidP="002C493F">
            <w:pPr>
              <w:pStyle w:val="TAC"/>
              <w:rPr>
                <w:szCs w:val="18"/>
                <w:lang w:eastAsia="zh-CN"/>
              </w:rPr>
            </w:pPr>
          </w:p>
        </w:tc>
      </w:tr>
      <w:tr w:rsidR="002C493F" w:rsidRPr="00032D3A" w14:paraId="671E70C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04AD3A" w14:textId="77777777" w:rsidR="002C493F" w:rsidRPr="00032D3A" w:rsidRDefault="002C493F" w:rsidP="002C493F">
            <w:pPr>
              <w:pStyle w:val="TAC"/>
              <w:rPr>
                <w:szCs w:val="18"/>
              </w:rPr>
            </w:pPr>
            <w:r w:rsidRPr="00032D3A">
              <w:rPr>
                <w:rFonts w:eastAsia="ＭＳ 明朝"/>
              </w:rPr>
              <w:lastRenderedPageBreak/>
              <w:t>CA_n40B-n78C-n257M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767EC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FEBA50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E27424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32783BA"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DF544CC"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055D11D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5E83174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620463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7F32CD3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5AF7FFB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7719DAA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35E559C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3AB335D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0825323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603B81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7BA94AA"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BE601B8"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1DCC00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CBF40E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02ABE6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2D690D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C7FF54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73F2044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269A87D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91" w:type="dxa"/>
            <w:tcBorders>
              <w:left w:val="single" w:sz="4" w:space="0" w:color="auto"/>
              <w:right w:val="single" w:sz="4" w:space="0" w:color="auto"/>
            </w:tcBorders>
            <w:vAlign w:val="center"/>
          </w:tcPr>
          <w:p w14:paraId="115B4C1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37655"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5F8282"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3522928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DA0519"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8025264"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C1FBD0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31181"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12E34D8B" w14:textId="77777777" w:rsidR="002C493F" w:rsidRPr="00032D3A" w:rsidRDefault="002C493F" w:rsidP="002C493F">
            <w:pPr>
              <w:pStyle w:val="TAC"/>
              <w:rPr>
                <w:szCs w:val="18"/>
                <w:lang w:eastAsia="zh-CN"/>
              </w:rPr>
            </w:pPr>
          </w:p>
        </w:tc>
      </w:tr>
      <w:tr w:rsidR="002C493F" w:rsidRPr="00032D3A" w14:paraId="535094B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5B43DF"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476FCA"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19897E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8A553" w14:textId="77777777" w:rsidR="002C493F" w:rsidRPr="00032D3A" w:rsidRDefault="002C493F" w:rsidP="002C493F">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4BB5FA1" w14:textId="77777777" w:rsidR="002C493F" w:rsidRPr="00032D3A" w:rsidRDefault="002C493F" w:rsidP="002C493F">
            <w:pPr>
              <w:pStyle w:val="TAC"/>
              <w:rPr>
                <w:szCs w:val="18"/>
                <w:lang w:eastAsia="zh-CN"/>
              </w:rPr>
            </w:pPr>
          </w:p>
        </w:tc>
      </w:tr>
      <w:tr w:rsidR="002C493F" w:rsidRPr="00032D3A" w14:paraId="0AD7F88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65A8E9" w14:textId="77777777" w:rsidR="002C493F" w:rsidRPr="00032D3A" w:rsidRDefault="002C493F" w:rsidP="002C493F">
            <w:pPr>
              <w:pStyle w:val="TAC"/>
            </w:pPr>
            <w:r w:rsidRPr="00032D3A">
              <w:t>CA_n40A-n78A-n258A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0DE596" w14:textId="77777777" w:rsidR="002C493F" w:rsidRPr="00032D3A" w:rsidRDefault="002C493F" w:rsidP="002C493F">
            <w:pPr>
              <w:pStyle w:val="TAC"/>
            </w:pPr>
            <w:r w:rsidRPr="00032D3A">
              <w:t>-</w:t>
            </w:r>
          </w:p>
        </w:tc>
        <w:tc>
          <w:tcPr>
            <w:tcW w:w="891" w:type="dxa"/>
            <w:tcBorders>
              <w:left w:val="single" w:sz="4" w:space="0" w:color="auto"/>
              <w:right w:val="single" w:sz="4" w:space="0" w:color="auto"/>
            </w:tcBorders>
            <w:vAlign w:val="center"/>
          </w:tcPr>
          <w:p w14:paraId="082D7766" w14:textId="77777777" w:rsidR="002C493F" w:rsidRPr="00032D3A" w:rsidRDefault="002C493F" w:rsidP="002C493F">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A379B" w14:textId="77777777" w:rsidR="002C493F" w:rsidRPr="00032D3A" w:rsidRDefault="002C493F" w:rsidP="002C493F">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440DF2" w14:textId="77777777" w:rsidR="002C493F" w:rsidRPr="00032D3A" w:rsidRDefault="002C493F" w:rsidP="002C493F">
            <w:pPr>
              <w:pStyle w:val="TAC"/>
              <w:rPr>
                <w:lang w:eastAsia="zh-CN"/>
              </w:rPr>
            </w:pPr>
            <w:r w:rsidRPr="00032D3A">
              <w:rPr>
                <w:lang w:eastAsia="zh-CN"/>
              </w:rPr>
              <w:t>0</w:t>
            </w:r>
          </w:p>
        </w:tc>
      </w:tr>
      <w:tr w:rsidR="002C493F" w:rsidRPr="00032D3A" w14:paraId="3B7DC0A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66E176"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E43418"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08AF80D2" w14:textId="77777777" w:rsidR="002C493F" w:rsidRPr="00032D3A" w:rsidRDefault="002C493F" w:rsidP="002C493F">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DB4C1" w14:textId="77777777" w:rsidR="002C493F" w:rsidRPr="00032D3A" w:rsidRDefault="002C493F" w:rsidP="002C493F">
            <w:pPr>
              <w:pStyle w:val="TAC"/>
            </w:pPr>
            <w:r w:rsidRPr="00032D3A">
              <w:rPr>
                <w:lang w:val="en-US" w:bidi="ar"/>
              </w:rPr>
              <w:t>10, 15, 20, 25, 30, 40, 50, 60, 90, 100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6D3C405A" w14:textId="77777777" w:rsidR="002C493F" w:rsidRPr="00032D3A" w:rsidRDefault="002C493F" w:rsidP="002C493F">
            <w:pPr>
              <w:pStyle w:val="TAC"/>
              <w:rPr>
                <w:lang w:eastAsia="zh-CN"/>
              </w:rPr>
            </w:pPr>
          </w:p>
        </w:tc>
      </w:tr>
      <w:tr w:rsidR="002C493F" w:rsidRPr="00032D3A" w14:paraId="6287255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544ED5"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6139DD"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47F5B01F"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27120"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6AA6A0" w14:textId="77777777" w:rsidR="002C493F" w:rsidRPr="00032D3A" w:rsidRDefault="002C493F" w:rsidP="002C493F">
            <w:pPr>
              <w:pStyle w:val="TAC"/>
              <w:rPr>
                <w:lang w:eastAsia="zh-CN"/>
              </w:rPr>
            </w:pPr>
          </w:p>
        </w:tc>
      </w:tr>
      <w:tr w:rsidR="002C493F" w:rsidRPr="00032D3A" w14:paraId="3CA4C8F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B02C94" w14:textId="77777777" w:rsidR="002C493F" w:rsidRPr="00032D3A" w:rsidRDefault="002C493F" w:rsidP="002C493F">
            <w:pPr>
              <w:pStyle w:val="TAC"/>
            </w:pPr>
            <w:r w:rsidRPr="00032D3A">
              <w:rPr>
                <w:color w:val="000000"/>
              </w:rPr>
              <w:t>CA_n40A-n78A-n258D</w:t>
            </w:r>
          </w:p>
        </w:tc>
        <w:tc>
          <w:tcPr>
            <w:tcW w:w="2078" w:type="dxa"/>
            <w:gridSpan w:val="2"/>
            <w:tcBorders>
              <w:top w:val="nil"/>
              <w:left w:val="single" w:sz="4" w:space="0" w:color="auto"/>
              <w:bottom w:val="nil"/>
              <w:right w:val="single" w:sz="4" w:space="0" w:color="auto"/>
            </w:tcBorders>
            <w:shd w:val="clear" w:color="auto" w:fill="auto"/>
            <w:vAlign w:val="center"/>
          </w:tcPr>
          <w:p w14:paraId="02AB2FE4" w14:textId="77777777" w:rsidR="002C493F" w:rsidRPr="00032D3A" w:rsidRDefault="002C493F" w:rsidP="002C493F">
            <w:pPr>
              <w:pStyle w:val="TAC"/>
            </w:pPr>
            <w:r w:rsidRPr="00032D3A">
              <w:t>-</w:t>
            </w:r>
          </w:p>
        </w:tc>
        <w:tc>
          <w:tcPr>
            <w:tcW w:w="891" w:type="dxa"/>
            <w:tcBorders>
              <w:left w:val="single" w:sz="4" w:space="0" w:color="auto"/>
              <w:right w:val="single" w:sz="4" w:space="0" w:color="auto"/>
            </w:tcBorders>
            <w:vAlign w:val="center"/>
          </w:tcPr>
          <w:p w14:paraId="7C58F6B2" w14:textId="77777777" w:rsidR="002C493F" w:rsidRPr="00032D3A" w:rsidRDefault="002C493F" w:rsidP="002C493F">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D05B2" w14:textId="77777777" w:rsidR="002C493F" w:rsidRPr="00032D3A" w:rsidRDefault="002C493F" w:rsidP="002C493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34D07853" w14:textId="77777777" w:rsidR="002C493F" w:rsidRPr="00032D3A" w:rsidRDefault="002C493F" w:rsidP="002C493F">
            <w:pPr>
              <w:pStyle w:val="TAC"/>
              <w:rPr>
                <w:lang w:eastAsia="zh-CN"/>
              </w:rPr>
            </w:pPr>
            <w:r w:rsidRPr="00032D3A">
              <w:rPr>
                <w:lang w:eastAsia="zh-CN"/>
              </w:rPr>
              <w:t>0</w:t>
            </w:r>
          </w:p>
        </w:tc>
      </w:tr>
      <w:tr w:rsidR="002C493F" w:rsidRPr="00032D3A" w14:paraId="4B6EC67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BE8A25"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C65BD2"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34BD71D7" w14:textId="77777777" w:rsidR="002C493F" w:rsidRPr="00032D3A" w:rsidRDefault="002C493F" w:rsidP="002C493F">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503D2" w14:textId="77777777" w:rsidR="002C493F" w:rsidRPr="00032D3A" w:rsidRDefault="002C493F" w:rsidP="002C493F">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3B306A67" w14:textId="77777777" w:rsidR="002C493F" w:rsidRPr="00032D3A" w:rsidRDefault="002C493F" w:rsidP="002C493F">
            <w:pPr>
              <w:pStyle w:val="TAC"/>
              <w:rPr>
                <w:lang w:eastAsia="zh-CN"/>
              </w:rPr>
            </w:pPr>
          </w:p>
        </w:tc>
      </w:tr>
      <w:tr w:rsidR="002C493F" w:rsidRPr="00032D3A" w14:paraId="7E30C80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C07CEC"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A8564B1"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2A74B6FD"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CD5D6" w14:textId="77777777" w:rsidR="002C493F" w:rsidRPr="00032D3A" w:rsidRDefault="002C493F" w:rsidP="002C493F">
            <w:pPr>
              <w:pStyle w:val="TAC"/>
            </w:pPr>
            <w:r w:rsidRPr="00032D3A">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C448FC" w14:textId="77777777" w:rsidR="002C493F" w:rsidRPr="00032D3A" w:rsidRDefault="002C493F" w:rsidP="002C493F">
            <w:pPr>
              <w:pStyle w:val="TAC"/>
              <w:rPr>
                <w:lang w:eastAsia="zh-CN"/>
              </w:rPr>
            </w:pPr>
          </w:p>
        </w:tc>
      </w:tr>
      <w:tr w:rsidR="002C493F" w:rsidRPr="00032D3A" w14:paraId="69DCDBB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75D41D" w14:textId="77777777" w:rsidR="002C493F" w:rsidRPr="00032D3A" w:rsidRDefault="002C493F" w:rsidP="002C493F">
            <w:pPr>
              <w:pStyle w:val="TAC"/>
            </w:pPr>
            <w:r w:rsidRPr="00032D3A">
              <w:rPr>
                <w:color w:val="000000"/>
              </w:rPr>
              <w:t>CA_n40A-n78A-n258E</w:t>
            </w:r>
          </w:p>
        </w:tc>
        <w:tc>
          <w:tcPr>
            <w:tcW w:w="2078" w:type="dxa"/>
            <w:gridSpan w:val="2"/>
            <w:tcBorders>
              <w:top w:val="nil"/>
              <w:left w:val="single" w:sz="4" w:space="0" w:color="auto"/>
              <w:bottom w:val="nil"/>
              <w:right w:val="single" w:sz="4" w:space="0" w:color="auto"/>
            </w:tcBorders>
            <w:shd w:val="clear" w:color="auto" w:fill="auto"/>
            <w:vAlign w:val="center"/>
          </w:tcPr>
          <w:p w14:paraId="335718DB" w14:textId="77777777" w:rsidR="002C493F" w:rsidRPr="00032D3A" w:rsidRDefault="002C493F" w:rsidP="002C493F">
            <w:pPr>
              <w:pStyle w:val="TAC"/>
            </w:pPr>
            <w:r w:rsidRPr="00032D3A">
              <w:t>-</w:t>
            </w:r>
          </w:p>
        </w:tc>
        <w:tc>
          <w:tcPr>
            <w:tcW w:w="891" w:type="dxa"/>
            <w:tcBorders>
              <w:left w:val="single" w:sz="4" w:space="0" w:color="auto"/>
              <w:right w:val="single" w:sz="4" w:space="0" w:color="auto"/>
            </w:tcBorders>
            <w:vAlign w:val="center"/>
          </w:tcPr>
          <w:p w14:paraId="2F614581" w14:textId="77777777" w:rsidR="002C493F" w:rsidRPr="00032D3A" w:rsidRDefault="002C493F" w:rsidP="002C493F">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42554" w14:textId="77777777" w:rsidR="002C493F" w:rsidRPr="00032D3A" w:rsidRDefault="002C493F" w:rsidP="002C493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3708DB96" w14:textId="77777777" w:rsidR="002C493F" w:rsidRPr="00032D3A" w:rsidRDefault="002C493F" w:rsidP="002C493F">
            <w:pPr>
              <w:pStyle w:val="TAC"/>
              <w:rPr>
                <w:lang w:eastAsia="zh-CN"/>
              </w:rPr>
            </w:pPr>
            <w:r w:rsidRPr="00032D3A">
              <w:rPr>
                <w:lang w:eastAsia="zh-CN"/>
              </w:rPr>
              <w:t>0</w:t>
            </w:r>
          </w:p>
        </w:tc>
      </w:tr>
      <w:tr w:rsidR="002C493F" w:rsidRPr="00032D3A" w14:paraId="47FEBBC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E4D2BE"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759AC3"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03BF1F95" w14:textId="77777777" w:rsidR="002C493F" w:rsidRPr="00032D3A" w:rsidRDefault="002C493F" w:rsidP="002C493F">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B4A74" w14:textId="77777777" w:rsidR="002C493F" w:rsidRPr="00032D3A" w:rsidRDefault="002C493F" w:rsidP="002C493F">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55D42E3D" w14:textId="77777777" w:rsidR="002C493F" w:rsidRPr="00032D3A" w:rsidRDefault="002C493F" w:rsidP="002C493F">
            <w:pPr>
              <w:pStyle w:val="TAC"/>
              <w:rPr>
                <w:lang w:eastAsia="zh-CN"/>
              </w:rPr>
            </w:pPr>
          </w:p>
        </w:tc>
      </w:tr>
      <w:tr w:rsidR="002C493F" w:rsidRPr="00032D3A" w14:paraId="2C8B735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277283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4EE582"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DC754AF"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8C114" w14:textId="77777777" w:rsidR="002C493F" w:rsidRPr="00032D3A" w:rsidRDefault="002C493F" w:rsidP="002C493F">
            <w:pPr>
              <w:pStyle w:val="TAC"/>
            </w:pPr>
            <w:r w:rsidRPr="00032D3A">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E3D5BC" w14:textId="77777777" w:rsidR="002C493F" w:rsidRPr="00032D3A" w:rsidRDefault="002C493F" w:rsidP="002C493F">
            <w:pPr>
              <w:pStyle w:val="TAC"/>
              <w:rPr>
                <w:lang w:eastAsia="zh-CN"/>
              </w:rPr>
            </w:pPr>
          </w:p>
        </w:tc>
      </w:tr>
      <w:tr w:rsidR="002C493F" w:rsidRPr="00032D3A" w14:paraId="20A1E3D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D5064E" w14:textId="77777777" w:rsidR="002C493F" w:rsidRPr="00032D3A" w:rsidRDefault="002C493F" w:rsidP="002C493F">
            <w:pPr>
              <w:pStyle w:val="TAC"/>
            </w:pPr>
            <w:r w:rsidRPr="00032D3A">
              <w:rPr>
                <w:color w:val="000000"/>
              </w:rPr>
              <w:t>CA_n40A-n78A-n258F</w:t>
            </w:r>
          </w:p>
        </w:tc>
        <w:tc>
          <w:tcPr>
            <w:tcW w:w="2078" w:type="dxa"/>
            <w:gridSpan w:val="2"/>
            <w:tcBorders>
              <w:top w:val="nil"/>
              <w:left w:val="single" w:sz="4" w:space="0" w:color="auto"/>
              <w:bottom w:val="nil"/>
              <w:right w:val="single" w:sz="4" w:space="0" w:color="auto"/>
            </w:tcBorders>
            <w:shd w:val="clear" w:color="auto" w:fill="auto"/>
            <w:vAlign w:val="center"/>
          </w:tcPr>
          <w:p w14:paraId="135FCA89" w14:textId="77777777" w:rsidR="002C493F" w:rsidRPr="00032D3A" w:rsidRDefault="002C493F" w:rsidP="002C493F">
            <w:pPr>
              <w:pStyle w:val="TAC"/>
            </w:pPr>
            <w:r w:rsidRPr="00032D3A">
              <w:t>-</w:t>
            </w:r>
          </w:p>
        </w:tc>
        <w:tc>
          <w:tcPr>
            <w:tcW w:w="891" w:type="dxa"/>
            <w:tcBorders>
              <w:left w:val="single" w:sz="4" w:space="0" w:color="auto"/>
              <w:right w:val="single" w:sz="4" w:space="0" w:color="auto"/>
            </w:tcBorders>
            <w:vAlign w:val="center"/>
          </w:tcPr>
          <w:p w14:paraId="5CE9A855" w14:textId="77777777" w:rsidR="002C493F" w:rsidRPr="00032D3A" w:rsidRDefault="002C493F" w:rsidP="002C493F">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BB86C" w14:textId="77777777" w:rsidR="002C493F" w:rsidRPr="00032D3A" w:rsidRDefault="002C493F" w:rsidP="002C493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100EBE29" w14:textId="77777777" w:rsidR="002C493F" w:rsidRPr="00032D3A" w:rsidRDefault="002C493F" w:rsidP="002C493F">
            <w:pPr>
              <w:pStyle w:val="TAC"/>
              <w:rPr>
                <w:lang w:eastAsia="zh-CN"/>
              </w:rPr>
            </w:pPr>
            <w:r w:rsidRPr="00032D3A">
              <w:rPr>
                <w:lang w:eastAsia="zh-CN"/>
              </w:rPr>
              <w:t>0</w:t>
            </w:r>
          </w:p>
        </w:tc>
      </w:tr>
      <w:tr w:rsidR="002C493F" w:rsidRPr="00032D3A" w14:paraId="3B2D5B3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AE8ABD"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0D7A7C"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C20AA69" w14:textId="77777777" w:rsidR="002C493F" w:rsidRPr="00032D3A" w:rsidRDefault="002C493F" w:rsidP="002C493F">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63CF0" w14:textId="77777777" w:rsidR="002C493F" w:rsidRPr="00032D3A" w:rsidRDefault="002C493F" w:rsidP="002C493F">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37CC7EE8" w14:textId="77777777" w:rsidR="002C493F" w:rsidRPr="00032D3A" w:rsidRDefault="002C493F" w:rsidP="002C493F">
            <w:pPr>
              <w:pStyle w:val="TAC"/>
              <w:rPr>
                <w:lang w:eastAsia="zh-CN"/>
              </w:rPr>
            </w:pPr>
          </w:p>
        </w:tc>
      </w:tr>
      <w:tr w:rsidR="002C493F" w:rsidRPr="00032D3A" w14:paraId="5610ACE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10BA53"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AC8D339"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55C2013"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76819" w14:textId="77777777" w:rsidR="002C493F" w:rsidRPr="00032D3A" w:rsidRDefault="002C493F" w:rsidP="002C493F">
            <w:pPr>
              <w:pStyle w:val="TAC"/>
            </w:pPr>
            <w:r w:rsidRPr="00032D3A">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714FD6" w14:textId="77777777" w:rsidR="002C493F" w:rsidRPr="00032D3A" w:rsidRDefault="002C493F" w:rsidP="002C493F">
            <w:pPr>
              <w:pStyle w:val="TAC"/>
              <w:rPr>
                <w:lang w:eastAsia="zh-CN"/>
              </w:rPr>
            </w:pPr>
          </w:p>
        </w:tc>
      </w:tr>
      <w:tr w:rsidR="002C493F" w:rsidRPr="00032D3A" w14:paraId="082FF24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C59319" w14:textId="77777777" w:rsidR="002C493F" w:rsidRPr="00032D3A" w:rsidRDefault="002C493F" w:rsidP="002C493F">
            <w:pPr>
              <w:pStyle w:val="TAC"/>
            </w:pPr>
            <w:r w:rsidRPr="00032D3A">
              <w:rPr>
                <w:color w:val="000000"/>
              </w:rPr>
              <w:t>CA_n40A-n78A-n258G</w:t>
            </w:r>
          </w:p>
        </w:tc>
        <w:tc>
          <w:tcPr>
            <w:tcW w:w="2078" w:type="dxa"/>
            <w:gridSpan w:val="2"/>
            <w:tcBorders>
              <w:top w:val="nil"/>
              <w:left w:val="single" w:sz="4" w:space="0" w:color="auto"/>
              <w:bottom w:val="nil"/>
              <w:right w:val="single" w:sz="4" w:space="0" w:color="auto"/>
            </w:tcBorders>
            <w:shd w:val="clear" w:color="auto" w:fill="auto"/>
            <w:vAlign w:val="center"/>
          </w:tcPr>
          <w:p w14:paraId="2EA911FB" w14:textId="77777777" w:rsidR="002C493F" w:rsidRPr="00032D3A" w:rsidRDefault="002C493F" w:rsidP="002C493F">
            <w:pPr>
              <w:pStyle w:val="TAC"/>
            </w:pPr>
            <w:r w:rsidRPr="00032D3A">
              <w:t>-</w:t>
            </w:r>
          </w:p>
        </w:tc>
        <w:tc>
          <w:tcPr>
            <w:tcW w:w="891" w:type="dxa"/>
            <w:tcBorders>
              <w:left w:val="single" w:sz="4" w:space="0" w:color="auto"/>
              <w:right w:val="single" w:sz="4" w:space="0" w:color="auto"/>
            </w:tcBorders>
            <w:vAlign w:val="center"/>
          </w:tcPr>
          <w:p w14:paraId="2723933E" w14:textId="77777777" w:rsidR="002C493F" w:rsidRPr="00032D3A" w:rsidRDefault="002C493F" w:rsidP="002C493F">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468D3" w14:textId="77777777" w:rsidR="002C493F" w:rsidRPr="00032D3A" w:rsidRDefault="002C493F" w:rsidP="002C493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61C61C13" w14:textId="77777777" w:rsidR="002C493F" w:rsidRPr="00032D3A" w:rsidRDefault="002C493F" w:rsidP="002C493F">
            <w:pPr>
              <w:pStyle w:val="TAC"/>
              <w:rPr>
                <w:lang w:eastAsia="zh-CN"/>
              </w:rPr>
            </w:pPr>
            <w:r w:rsidRPr="00032D3A">
              <w:rPr>
                <w:lang w:eastAsia="zh-CN"/>
              </w:rPr>
              <w:t>0</w:t>
            </w:r>
          </w:p>
        </w:tc>
      </w:tr>
      <w:tr w:rsidR="002C493F" w:rsidRPr="00032D3A" w14:paraId="689E7B0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6F2EF1"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68AB84"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4088CA3C" w14:textId="77777777" w:rsidR="002C493F" w:rsidRPr="00032D3A" w:rsidRDefault="002C493F" w:rsidP="002C493F">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32D32" w14:textId="77777777" w:rsidR="002C493F" w:rsidRPr="00032D3A" w:rsidRDefault="002C493F" w:rsidP="002C493F">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0CA9C95C" w14:textId="77777777" w:rsidR="002C493F" w:rsidRPr="00032D3A" w:rsidRDefault="002C493F" w:rsidP="002C493F">
            <w:pPr>
              <w:pStyle w:val="TAC"/>
              <w:rPr>
                <w:lang w:eastAsia="zh-CN"/>
              </w:rPr>
            </w:pPr>
          </w:p>
        </w:tc>
      </w:tr>
      <w:tr w:rsidR="002C493F" w:rsidRPr="00032D3A" w14:paraId="35E1897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E1B220"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7B4A85"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5FE6A270"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27F86" w14:textId="77777777" w:rsidR="002C493F" w:rsidRPr="00032D3A" w:rsidRDefault="002C493F" w:rsidP="002C493F">
            <w:pPr>
              <w:pStyle w:val="TAC"/>
            </w:pPr>
            <w:r w:rsidRPr="00032D3A">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13138B" w14:textId="77777777" w:rsidR="002C493F" w:rsidRPr="00032D3A" w:rsidRDefault="002C493F" w:rsidP="002C493F">
            <w:pPr>
              <w:pStyle w:val="TAC"/>
              <w:rPr>
                <w:lang w:eastAsia="zh-CN"/>
              </w:rPr>
            </w:pPr>
          </w:p>
        </w:tc>
      </w:tr>
      <w:tr w:rsidR="002C493F" w:rsidRPr="00032D3A" w14:paraId="5F0FE53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64AA59" w14:textId="77777777" w:rsidR="002C493F" w:rsidRPr="00032D3A" w:rsidRDefault="002C493F" w:rsidP="002C493F">
            <w:pPr>
              <w:pStyle w:val="TAC"/>
            </w:pPr>
            <w:r w:rsidRPr="00032D3A">
              <w:rPr>
                <w:color w:val="000000"/>
              </w:rPr>
              <w:t>CA_n40A-n78A-n258H</w:t>
            </w:r>
          </w:p>
        </w:tc>
        <w:tc>
          <w:tcPr>
            <w:tcW w:w="2078" w:type="dxa"/>
            <w:gridSpan w:val="2"/>
            <w:tcBorders>
              <w:top w:val="nil"/>
              <w:left w:val="single" w:sz="4" w:space="0" w:color="auto"/>
              <w:bottom w:val="nil"/>
              <w:right w:val="single" w:sz="4" w:space="0" w:color="auto"/>
            </w:tcBorders>
            <w:shd w:val="clear" w:color="auto" w:fill="auto"/>
            <w:vAlign w:val="center"/>
          </w:tcPr>
          <w:p w14:paraId="38E7F0AC" w14:textId="77777777" w:rsidR="002C493F" w:rsidRPr="00032D3A" w:rsidRDefault="002C493F" w:rsidP="002C493F">
            <w:pPr>
              <w:pStyle w:val="TAC"/>
            </w:pPr>
            <w:r w:rsidRPr="00032D3A">
              <w:t>-</w:t>
            </w:r>
          </w:p>
        </w:tc>
        <w:tc>
          <w:tcPr>
            <w:tcW w:w="891" w:type="dxa"/>
            <w:tcBorders>
              <w:left w:val="single" w:sz="4" w:space="0" w:color="auto"/>
              <w:right w:val="single" w:sz="4" w:space="0" w:color="auto"/>
            </w:tcBorders>
            <w:vAlign w:val="center"/>
          </w:tcPr>
          <w:p w14:paraId="3508D63E" w14:textId="77777777" w:rsidR="002C493F" w:rsidRPr="00032D3A" w:rsidRDefault="002C493F" w:rsidP="002C493F">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FE79C" w14:textId="77777777" w:rsidR="002C493F" w:rsidRPr="00032D3A" w:rsidRDefault="002C493F" w:rsidP="002C493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10351268" w14:textId="77777777" w:rsidR="002C493F" w:rsidRPr="00032D3A" w:rsidRDefault="002C493F" w:rsidP="002C493F">
            <w:pPr>
              <w:pStyle w:val="TAC"/>
              <w:rPr>
                <w:lang w:eastAsia="zh-CN"/>
              </w:rPr>
            </w:pPr>
            <w:r w:rsidRPr="00032D3A">
              <w:rPr>
                <w:lang w:eastAsia="zh-CN"/>
              </w:rPr>
              <w:t>0</w:t>
            </w:r>
          </w:p>
        </w:tc>
      </w:tr>
      <w:tr w:rsidR="002C493F" w:rsidRPr="00032D3A" w14:paraId="7E5528D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DA3D9B"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7A6B73"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5D791CA0" w14:textId="77777777" w:rsidR="002C493F" w:rsidRPr="00032D3A" w:rsidRDefault="002C493F" w:rsidP="002C493F">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C1E17" w14:textId="77777777" w:rsidR="002C493F" w:rsidRPr="00032D3A" w:rsidRDefault="002C493F" w:rsidP="002C493F">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252B046A" w14:textId="77777777" w:rsidR="002C493F" w:rsidRPr="00032D3A" w:rsidRDefault="002C493F" w:rsidP="002C493F">
            <w:pPr>
              <w:pStyle w:val="TAC"/>
              <w:rPr>
                <w:lang w:eastAsia="zh-CN"/>
              </w:rPr>
            </w:pPr>
          </w:p>
        </w:tc>
      </w:tr>
      <w:tr w:rsidR="002C493F" w:rsidRPr="00032D3A" w14:paraId="3CD0B03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0D24F0"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4EDAD7"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72E20CE"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D493D" w14:textId="77777777" w:rsidR="002C493F" w:rsidRPr="00032D3A" w:rsidRDefault="002C493F" w:rsidP="002C493F">
            <w:pPr>
              <w:pStyle w:val="TAC"/>
            </w:pPr>
            <w:r w:rsidRPr="00032D3A">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DF912A" w14:textId="77777777" w:rsidR="002C493F" w:rsidRPr="00032D3A" w:rsidRDefault="002C493F" w:rsidP="002C493F">
            <w:pPr>
              <w:pStyle w:val="TAC"/>
              <w:rPr>
                <w:lang w:eastAsia="zh-CN"/>
              </w:rPr>
            </w:pPr>
          </w:p>
        </w:tc>
      </w:tr>
      <w:tr w:rsidR="002C493F" w:rsidRPr="00032D3A" w14:paraId="094596E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059536" w14:textId="77777777" w:rsidR="002C493F" w:rsidRPr="00032D3A" w:rsidRDefault="002C493F" w:rsidP="002C493F">
            <w:pPr>
              <w:pStyle w:val="TAC"/>
            </w:pPr>
            <w:r w:rsidRPr="00032D3A">
              <w:rPr>
                <w:color w:val="000000"/>
              </w:rPr>
              <w:t>CA_n40A-n78A-n258I</w:t>
            </w:r>
          </w:p>
        </w:tc>
        <w:tc>
          <w:tcPr>
            <w:tcW w:w="2078" w:type="dxa"/>
            <w:gridSpan w:val="2"/>
            <w:tcBorders>
              <w:top w:val="nil"/>
              <w:left w:val="single" w:sz="4" w:space="0" w:color="auto"/>
              <w:bottom w:val="nil"/>
              <w:right w:val="single" w:sz="4" w:space="0" w:color="auto"/>
            </w:tcBorders>
            <w:shd w:val="clear" w:color="auto" w:fill="auto"/>
            <w:vAlign w:val="center"/>
          </w:tcPr>
          <w:p w14:paraId="4A3A00EC" w14:textId="77777777" w:rsidR="002C493F" w:rsidRPr="00032D3A" w:rsidRDefault="002C493F" w:rsidP="002C493F">
            <w:pPr>
              <w:pStyle w:val="TAC"/>
            </w:pPr>
            <w:r w:rsidRPr="00032D3A">
              <w:t>-</w:t>
            </w:r>
          </w:p>
        </w:tc>
        <w:tc>
          <w:tcPr>
            <w:tcW w:w="891" w:type="dxa"/>
            <w:tcBorders>
              <w:left w:val="single" w:sz="4" w:space="0" w:color="auto"/>
              <w:right w:val="single" w:sz="4" w:space="0" w:color="auto"/>
            </w:tcBorders>
            <w:vAlign w:val="center"/>
          </w:tcPr>
          <w:p w14:paraId="2E424270" w14:textId="77777777" w:rsidR="002C493F" w:rsidRPr="00032D3A" w:rsidRDefault="002C493F" w:rsidP="002C493F">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BA153" w14:textId="77777777" w:rsidR="002C493F" w:rsidRPr="00032D3A" w:rsidRDefault="002C493F" w:rsidP="002C493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5668B070" w14:textId="77777777" w:rsidR="002C493F" w:rsidRPr="00032D3A" w:rsidRDefault="002C493F" w:rsidP="002C493F">
            <w:pPr>
              <w:pStyle w:val="TAC"/>
              <w:rPr>
                <w:lang w:eastAsia="zh-CN"/>
              </w:rPr>
            </w:pPr>
            <w:r w:rsidRPr="00032D3A">
              <w:rPr>
                <w:lang w:eastAsia="zh-CN"/>
              </w:rPr>
              <w:t>0</w:t>
            </w:r>
          </w:p>
        </w:tc>
      </w:tr>
      <w:tr w:rsidR="002C493F" w:rsidRPr="00032D3A" w14:paraId="0E0F645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B9CF37"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4F4187"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3791BC00" w14:textId="77777777" w:rsidR="002C493F" w:rsidRPr="00032D3A" w:rsidRDefault="002C493F" w:rsidP="002C493F">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60B76" w14:textId="77777777" w:rsidR="002C493F" w:rsidRPr="00032D3A" w:rsidRDefault="002C493F" w:rsidP="002C493F">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5052A84D" w14:textId="77777777" w:rsidR="002C493F" w:rsidRPr="00032D3A" w:rsidRDefault="002C493F" w:rsidP="002C493F">
            <w:pPr>
              <w:pStyle w:val="TAC"/>
              <w:rPr>
                <w:lang w:eastAsia="zh-CN"/>
              </w:rPr>
            </w:pPr>
          </w:p>
        </w:tc>
      </w:tr>
      <w:tr w:rsidR="002C493F" w:rsidRPr="00032D3A" w14:paraId="452ED05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88692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37661F"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7B558275"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AC27C" w14:textId="77777777" w:rsidR="002C493F" w:rsidRPr="00032D3A" w:rsidRDefault="002C493F" w:rsidP="002C493F">
            <w:pPr>
              <w:pStyle w:val="TAC"/>
            </w:pPr>
            <w:r w:rsidRPr="00032D3A">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83CBD0" w14:textId="77777777" w:rsidR="002C493F" w:rsidRPr="00032D3A" w:rsidRDefault="002C493F" w:rsidP="002C493F">
            <w:pPr>
              <w:pStyle w:val="TAC"/>
              <w:rPr>
                <w:lang w:eastAsia="zh-CN"/>
              </w:rPr>
            </w:pPr>
          </w:p>
        </w:tc>
      </w:tr>
      <w:tr w:rsidR="002C493F" w:rsidRPr="00032D3A" w14:paraId="0D2AC4C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FA80AE" w14:textId="77777777" w:rsidR="002C493F" w:rsidRPr="00032D3A" w:rsidRDefault="002C493F" w:rsidP="002C493F">
            <w:pPr>
              <w:pStyle w:val="TAC"/>
            </w:pPr>
            <w:r w:rsidRPr="00032D3A">
              <w:rPr>
                <w:color w:val="000000"/>
              </w:rPr>
              <w:t>CA_n40A-n78A-n258J</w:t>
            </w:r>
          </w:p>
        </w:tc>
        <w:tc>
          <w:tcPr>
            <w:tcW w:w="2078" w:type="dxa"/>
            <w:gridSpan w:val="2"/>
            <w:tcBorders>
              <w:top w:val="nil"/>
              <w:left w:val="single" w:sz="4" w:space="0" w:color="auto"/>
              <w:bottom w:val="nil"/>
              <w:right w:val="single" w:sz="4" w:space="0" w:color="auto"/>
            </w:tcBorders>
            <w:shd w:val="clear" w:color="auto" w:fill="auto"/>
            <w:vAlign w:val="center"/>
          </w:tcPr>
          <w:p w14:paraId="3827511A" w14:textId="77777777" w:rsidR="002C493F" w:rsidRPr="00032D3A" w:rsidRDefault="002C493F" w:rsidP="002C493F">
            <w:pPr>
              <w:pStyle w:val="TAC"/>
            </w:pPr>
            <w:r w:rsidRPr="00032D3A">
              <w:t>-</w:t>
            </w:r>
          </w:p>
        </w:tc>
        <w:tc>
          <w:tcPr>
            <w:tcW w:w="891" w:type="dxa"/>
            <w:tcBorders>
              <w:left w:val="single" w:sz="4" w:space="0" w:color="auto"/>
              <w:right w:val="single" w:sz="4" w:space="0" w:color="auto"/>
            </w:tcBorders>
            <w:vAlign w:val="center"/>
          </w:tcPr>
          <w:p w14:paraId="575F2DA2" w14:textId="77777777" w:rsidR="002C493F" w:rsidRPr="00032D3A" w:rsidRDefault="002C493F" w:rsidP="002C493F">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67BDC" w14:textId="77777777" w:rsidR="002C493F" w:rsidRPr="00032D3A" w:rsidRDefault="002C493F" w:rsidP="002C493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6BAAA938" w14:textId="77777777" w:rsidR="002C493F" w:rsidRPr="00032D3A" w:rsidRDefault="002C493F" w:rsidP="002C493F">
            <w:pPr>
              <w:pStyle w:val="TAC"/>
              <w:rPr>
                <w:lang w:eastAsia="zh-CN"/>
              </w:rPr>
            </w:pPr>
            <w:r w:rsidRPr="00032D3A">
              <w:rPr>
                <w:lang w:eastAsia="zh-CN"/>
              </w:rPr>
              <w:t>0</w:t>
            </w:r>
          </w:p>
        </w:tc>
      </w:tr>
      <w:tr w:rsidR="002C493F" w:rsidRPr="00032D3A" w14:paraId="01B4AFF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CAD9E2"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158EAA"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4F0EE83F" w14:textId="77777777" w:rsidR="002C493F" w:rsidRPr="00032D3A" w:rsidRDefault="002C493F" w:rsidP="002C493F">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0A696" w14:textId="77777777" w:rsidR="002C493F" w:rsidRPr="00032D3A" w:rsidRDefault="002C493F" w:rsidP="002C493F">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703378F8" w14:textId="77777777" w:rsidR="002C493F" w:rsidRPr="00032D3A" w:rsidRDefault="002C493F" w:rsidP="002C493F">
            <w:pPr>
              <w:pStyle w:val="TAC"/>
              <w:rPr>
                <w:lang w:eastAsia="zh-CN"/>
              </w:rPr>
            </w:pPr>
          </w:p>
        </w:tc>
      </w:tr>
      <w:tr w:rsidR="002C493F" w:rsidRPr="00032D3A" w14:paraId="1FDF61D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CE6F1F"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899F15"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7FA8902E"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2210" w14:textId="77777777" w:rsidR="002C493F" w:rsidRPr="00032D3A" w:rsidRDefault="002C493F" w:rsidP="002C493F">
            <w:pPr>
              <w:pStyle w:val="TAC"/>
            </w:pPr>
            <w:r w:rsidRPr="00032D3A">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177B3C" w14:textId="77777777" w:rsidR="002C493F" w:rsidRPr="00032D3A" w:rsidRDefault="002C493F" w:rsidP="002C493F">
            <w:pPr>
              <w:pStyle w:val="TAC"/>
              <w:rPr>
                <w:lang w:eastAsia="zh-CN"/>
              </w:rPr>
            </w:pPr>
          </w:p>
        </w:tc>
      </w:tr>
      <w:tr w:rsidR="002C493F" w:rsidRPr="00032D3A" w14:paraId="20F207A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B997E2" w14:textId="77777777" w:rsidR="002C493F" w:rsidRPr="00032D3A" w:rsidRDefault="002C493F" w:rsidP="002C493F">
            <w:pPr>
              <w:pStyle w:val="TAC"/>
            </w:pPr>
            <w:r w:rsidRPr="00032D3A">
              <w:rPr>
                <w:color w:val="000000"/>
              </w:rPr>
              <w:t>CA_n40A-n78A-n258K</w:t>
            </w:r>
          </w:p>
        </w:tc>
        <w:tc>
          <w:tcPr>
            <w:tcW w:w="2078" w:type="dxa"/>
            <w:gridSpan w:val="2"/>
            <w:tcBorders>
              <w:top w:val="nil"/>
              <w:left w:val="single" w:sz="4" w:space="0" w:color="auto"/>
              <w:bottom w:val="nil"/>
              <w:right w:val="single" w:sz="4" w:space="0" w:color="auto"/>
            </w:tcBorders>
            <w:shd w:val="clear" w:color="auto" w:fill="auto"/>
            <w:vAlign w:val="center"/>
          </w:tcPr>
          <w:p w14:paraId="0604A8DC" w14:textId="77777777" w:rsidR="002C493F" w:rsidRPr="00032D3A" w:rsidRDefault="002C493F" w:rsidP="002C493F">
            <w:pPr>
              <w:pStyle w:val="TAC"/>
            </w:pPr>
            <w:r w:rsidRPr="00032D3A">
              <w:t>-</w:t>
            </w:r>
          </w:p>
        </w:tc>
        <w:tc>
          <w:tcPr>
            <w:tcW w:w="891" w:type="dxa"/>
            <w:tcBorders>
              <w:left w:val="single" w:sz="4" w:space="0" w:color="auto"/>
              <w:right w:val="single" w:sz="4" w:space="0" w:color="auto"/>
            </w:tcBorders>
            <w:vAlign w:val="center"/>
          </w:tcPr>
          <w:p w14:paraId="7BCEC35B" w14:textId="77777777" w:rsidR="002C493F" w:rsidRPr="00032D3A" w:rsidRDefault="002C493F" w:rsidP="002C493F">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9662E" w14:textId="77777777" w:rsidR="002C493F" w:rsidRPr="00032D3A" w:rsidRDefault="002C493F" w:rsidP="002C493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3D41D0BF" w14:textId="77777777" w:rsidR="002C493F" w:rsidRPr="00032D3A" w:rsidRDefault="002C493F" w:rsidP="002C493F">
            <w:pPr>
              <w:pStyle w:val="TAC"/>
              <w:rPr>
                <w:lang w:eastAsia="zh-CN"/>
              </w:rPr>
            </w:pPr>
            <w:r w:rsidRPr="00032D3A">
              <w:rPr>
                <w:lang w:eastAsia="zh-CN"/>
              </w:rPr>
              <w:t>0</w:t>
            </w:r>
          </w:p>
        </w:tc>
      </w:tr>
      <w:tr w:rsidR="002C493F" w:rsidRPr="00032D3A" w14:paraId="2A32B6A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1C6A76"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2CEDB5"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FA8257B" w14:textId="77777777" w:rsidR="002C493F" w:rsidRPr="00032D3A" w:rsidRDefault="002C493F" w:rsidP="002C493F">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290B1" w14:textId="77777777" w:rsidR="002C493F" w:rsidRPr="00032D3A" w:rsidRDefault="002C493F" w:rsidP="002C493F">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2D6581D6" w14:textId="77777777" w:rsidR="002C493F" w:rsidRPr="00032D3A" w:rsidRDefault="002C493F" w:rsidP="002C493F">
            <w:pPr>
              <w:pStyle w:val="TAC"/>
              <w:rPr>
                <w:lang w:eastAsia="zh-CN"/>
              </w:rPr>
            </w:pPr>
          </w:p>
        </w:tc>
      </w:tr>
      <w:tr w:rsidR="002C493F" w:rsidRPr="00032D3A" w14:paraId="1D63EA4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96CCB5"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382EFF"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06FAE34"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AB1E5" w14:textId="77777777" w:rsidR="002C493F" w:rsidRPr="00032D3A" w:rsidRDefault="002C493F" w:rsidP="002C493F">
            <w:pPr>
              <w:pStyle w:val="TAC"/>
            </w:pPr>
            <w:r w:rsidRPr="00032D3A">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077017" w14:textId="77777777" w:rsidR="002C493F" w:rsidRPr="00032D3A" w:rsidRDefault="002C493F" w:rsidP="002C493F">
            <w:pPr>
              <w:pStyle w:val="TAC"/>
              <w:rPr>
                <w:lang w:eastAsia="zh-CN"/>
              </w:rPr>
            </w:pPr>
          </w:p>
        </w:tc>
      </w:tr>
      <w:tr w:rsidR="002C493F" w:rsidRPr="00032D3A" w14:paraId="3D19E44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1FDABF" w14:textId="77777777" w:rsidR="002C493F" w:rsidRPr="00032D3A" w:rsidRDefault="002C493F" w:rsidP="002C493F">
            <w:pPr>
              <w:pStyle w:val="TAC"/>
            </w:pPr>
            <w:r w:rsidRPr="00032D3A">
              <w:rPr>
                <w:color w:val="000000"/>
              </w:rPr>
              <w:t>CA_n40A-n78A-n258L</w:t>
            </w:r>
          </w:p>
        </w:tc>
        <w:tc>
          <w:tcPr>
            <w:tcW w:w="2078" w:type="dxa"/>
            <w:gridSpan w:val="2"/>
            <w:tcBorders>
              <w:top w:val="nil"/>
              <w:left w:val="single" w:sz="4" w:space="0" w:color="auto"/>
              <w:bottom w:val="nil"/>
              <w:right w:val="single" w:sz="4" w:space="0" w:color="auto"/>
            </w:tcBorders>
            <w:shd w:val="clear" w:color="auto" w:fill="auto"/>
            <w:vAlign w:val="center"/>
          </w:tcPr>
          <w:p w14:paraId="6A179E43" w14:textId="77777777" w:rsidR="002C493F" w:rsidRPr="00032D3A" w:rsidRDefault="002C493F" w:rsidP="002C493F">
            <w:pPr>
              <w:pStyle w:val="TAC"/>
            </w:pPr>
            <w:r w:rsidRPr="00032D3A">
              <w:t>-</w:t>
            </w:r>
          </w:p>
        </w:tc>
        <w:tc>
          <w:tcPr>
            <w:tcW w:w="891" w:type="dxa"/>
            <w:tcBorders>
              <w:left w:val="single" w:sz="4" w:space="0" w:color="auto"/>
              <w:right w:val="single" w:sz="4" w:space="0" w:color="auto"/>
            </w:tcBorders>
            <w:vAlign w:val="center"/>
          </w:tcPr>
          <w:p w14:paraId="271F581E" w14:textId="77777777" w:rsidR="002C493F" w:rsidRPr="00032D3A" w:rsidRDefault="002C493F" w:rsidP="002C493F">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44053" w14:textId="77777777" w:rsidR="002C493F" w:rsidRPr="00032D3A" w:rsidRDefault="002C493F" w:rsidP="002C493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04A4B0A9" w14:textId="77777777" w:rsidR="002C493F" w:rsidRPr="00032D3A" w:rsidRDefault="002C493F" w:rsidP="002C493F">
            <w:pPr>
              <w:pStyle w:val="TAC"/>
              <w:rPr>
                <w:lang w:eastAsia="zh-CN"/>
              </w:rPr>
            </w:pPr>
            <w:r w:rsidRPr="00032D3A">
              <w:rPr>
                <w:lang w:eastAsia="zh-CN"/>
              </w:rPr>
              <w:t>0</w:t>
            </w:r>
          </w:p>
        </w:tc>
      </w:tr>
      <w:tr w:rsidR="002C493F" w:rsidRPr="00032D3A" w14:paraId="75B22DB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57BAC2"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A47015"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0C6C93AC" w14:textId="77777777" w:rsidR="002C493F" w:rsidRPr="00032D3A" w:rsidRDefault="002C493F" w:rsidP="002C493F">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9F03F" w14:textId="77777777" w:rsidR="002C493F" w:rsidRPr="00032D3A" w:rsidRDefault="002C493F" w:rsidP="002C493F">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473274A8" w14:textId="77777777" w:rsidR="002C493F" w:rsidRPr="00032D3A" w:rsidRDefault="002C493F" w:rsidP="002C493F">
            <w:pPr>
              <w:pStyle w:val="TAC"/>
              <w:rPr>
                <w:lang w:eastAsia="zh-CN"/>
              </w:rPr>
            </w:pPr>
          </w:p>
        </w:tc>
      </w:tr>
      <w:tr w:rsidR="002C493F" w:rsidRPr="00032D3A" w14:paraId="088AC1A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90B9C5"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E3390CE"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B4731AA"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8FFEE" w14:textId="77777777" w:rsidR="002C493F" w:rsidRPr="00032D3A" w:rsidRDefault="002C493F" w:rsidP="002C493F">
            <w:pPr>
              <w:pStyle w:val="TAC"/>
            </w:pPr>
            <w:r w:rsidRPr="00032D3A">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8F17A4" w14:textId="77777777" w:rsidR="002C493F" w:rsidRPr="00032D3A" w:rsidRDefault="002C493F" w:rsidP="002C493F">
            <w:pPr>
              <w:pStyle w:val="TAC"/>
              <w:rPr>
                <w:lang w:eastAsia="zh-CN"/>
              </w:rPr>
            </w:pPr>
          </w:p>
        </w:tc>
      </w:tr>
      <w:tr w:rsidR="002C493F" w:rsidRPr="00032D3A" w14:paraId="6285DCA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34CE2F" w14:textId="77777777" w:rsidR="002C493F" w:rsidRPr="00032D3A" w:rsidRDefault="002C493F" w:rsidP="002C493F">
            <w:pPr>
              <w:pStyle w:val="TAC"/>
            </w:pPr>
            <w:r w:rsidRPr="00032D3A">
              <w:rPr>
                <w:color w:val="000000"/>
              </w:rPr>
              <w:lastRenderedPageBreak/>
              <w:t>CA_n40A-n78A-n258M</w:t>
            </w:r>
          </w:p>
        </w:tc>
        <w:tc>
          <w:tcPr>
            <w:tcW w:w="2078" w:type="dxa"/>
            <w:gridSpan w:val="2"/>
            <w:tcBorders>
              <w:top w:val="nil"/>
              <w:left w:val="single" w:sz="4" w:space="0" w:color="auto"/>
              <w:bottom w:val="nil"/>
              <w:right w:val="single" w:sz="4" w:space="0" w:color="auto"/>
            </w:tcBorders>
            <w:shd w:val="clear" w:color="auto" w:fill="auto"/>
            <w:vAlign w:val="center"/>
          </w:tcPr>
          <w:p w14:paraId="5AD6ADB9" w14:textId="77777777" w:rsidR="002C493F" w:rsidRPr="00032D3A" w:rsidRDefault="002C493F" w:rsidP="002C493F">
            <w:pPr>
              <w:pStyle w:val="TAC"/>
            </w:pPr>
            <w:r w:rsidRPr="00032D3A">
              <w:t>-</w:t>
            </w:r>
          </w:p>
        </w:tc>
        <w:tc>
          <w:tcPr>
            <w:tcW w:w="891" w:type="dxa"/>
            <w:tcBorders>
              <w:left w:val="single" w:sz="4" w:space="0" w:color="auto"/>
              <w:right w:val="single" w:sz="4" w:space="0" w:color="auto"/>
            </w:tcBorders>
            <w:vAlign w:val="center"/>
          </w:tcPr>
          <w:p w14:paraId="78D38B70" w14:textId="77777777" w:rsidR="002C493F" w:rsidRPr="00032D3A" w:rsidRDefault="002C493F" w:rsidP="002C493F">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943D7" w14:textId="77777777" w:rsidR="002C493F" w:rsidRPr="00032D3A" w:rsidRDefault="002C493F" w:rsidP="002C493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20CC8E90" w14:textId="77777777" w:rsidR="002C493F" w:rsidRPr="00032D3A" w:rsidRDefault="002C493F" w:rsidP="002C493F">
            <w:pPr>
              <w:pStyle w:val="TAC"/>
              <w:rPr>
                <w:lang w:eastAsia="zh-CN"/>
              </w:rPr>
            </w:pPr>
            <w:r w:rsidRPr="00032D3A">
              <w:rPr>
                <w:lang w:eastAsia="zh-CN"/>
              </w:rPr>
              <w:t>0</w:t>
            </w:r>
          </w:p>
        </w:tc>
      </w:tr>
      <w:tr w:rsidR="002C493F" w:rsidRPr="00032D3A" w14:paraId="791DD86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6F41FF"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439E1D"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C15AD80" w14:textId="77777777" w:rsidR="002C493F" w:rsidRPr="00032D3A" w:rsidRDefault="002C493F" w:rsidP="002C493F">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E0828" w14:textId="77777777" w:rsidR="002C493F" w:rsidRPr="00032D3A" w:rsidRDefault="002C493F" w:rsidP="002C493F">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2D7B955D" w14:textId="77777777" w:rsidR="002C493F" w:rsidRPr="00032D3A" w:rsidRDefault="002C493F" w:rsidP="002C493F">
            <w:pPr>
              <w:pStyle w:val="TAC"/>
              <w:rPr>
                <w:lang w:eastAsia="zh-CN"/>
              </w:rPr>
            </w:pPr>
          </w:p>
        </w:tc>
      </w:tr>
      <w:tr w:rsidR="002C493F" w:rsidRPr="00032D3A" w14:paraId="656F63B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044D3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136126"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53828F53"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1368C" w14:textId="77777777" w:rsidR="002C493F" w:rsidRPr="00032D3A" w:rsidRDefault="002C493F" w:rsidP="002C493F">
            <w:pPr>
              <w:pStyle w:val="TAC"/>
            </w:pPr>
            <w:r w:rsidRPr="00032D3A">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567911" w14:textId="77777777" w:rsidR="002C493F" w:rsidRPr="00032D3A" w:rsidRDefault="002C493F" w:rsidP="002C493F">
            <w:pPr>
              <w:pStyle w:val="TAC"/>
              <w:rPr>
                <w:lang w:eastAsia="zh-CN"/>
              </w:rPr>
            </w:pPr>
          </w:p>
        </w:tc>
      </w:tr>
      <w:tr w:rsidR="002C493F" w:rsidRPr="00032D3A" w14:paraId="227A019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D50EB1F" w14:textId="77777777" w:rsidR="002C493F" w:rsidRPr="00032D3A" w:rsidRDefault="002C493F" w:rsidP="002C493F">
            <w:pPr>
              <w:pStyle w:val="TAC"/>
            </w:pPr>
            <w:r>
              <w:rPr>
                <w:rFonts w:hint="eastAsia"/>
                <w:lang w:val="en-US" w:eastAsia="zh-CN"/>
              </w:rPr>
              <w:t>CA_n40A-n79A-n258A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58F255" w14:textId="77777777" w:rsidR="002C493F" w:rsidRDefault="002C493F" w:rsidP="002C493F">
            <w:pPr>
              <w:pStyle w:val="TAC"/>
              <w:rPr>
                <w:lang w:val="en-US" w:eastAsia="zh-CN"/>
              </w:rPr>
            </w:pPr>
            <w:r>
              <w:rPr>
                <w:rFonts w:hint="eastAsia"/>
                <w:lang w:val="en-US" w:eastAsia="zh-CN"/>
              </w:rPr>
              <w:t>CA_n40A-n79A</w:t>
            </w:r>
          </w:p>
          <w:p w14:paraId="03557A47" w14:textId="77777777" w:rsidR="002C493F" w:rsidRDefault="002C493F" w:rsidP="002C493F">
            <w:pPr>
              <w:pStyle w:val="TAC"/>
              <w:rPr>
                <w:lang w:val="en-US" w:eastAsia="zh-CN"/>
              </w:rPr>
            </w:pPr>
            <w:r>
              <w:rPr>
                <w:rFonts w:hint="eastAsia"/>
                <w:lang w:val="en-US" w:eastAsia="zh-CN"/>
              </w:rPr>
              <w:t>CA_n79A-n258A</w:t>
            </w:r>
          </w:p>
          <w:p w14:paraId="0140AFA4" w14:textId="77777777" w:rsidR="002C493F" w:rsidRPr="00032D3A" w:rsidRDefault="002C493F" w:rsidP="002C493F">
            <w:pPr>
              <w:pStyle w:val="TAC"/>
            </w:pPr>
            <w:r>
              <w:rPr>
                <w:rFonts w:hint="eastAsia"/>
                <w:lang w:val="en-US" w:eastAsia="zh-CN"/>
              </w:rPr>
              <w:t>CA_n40A-n258A</w:t>
            </w:r>
          </w:p>
        </w:tc>
        <w:tc>
          <w:tcPr>
            <w:tcW w:w="891" w:type="dxa"/>
            <w:tcBorders>
              <w:left w:val="single" w:sz="4" w:space="0" w:color="auto"/>
              <w:right w:val="single" w:sz="4" w:space="0" w:color="auto"/>
            </w:tcBorders>
            <w:vAlign w:val="center"/>
          </w:tcPr>
          <w:p w14:paraId="299EE2BF" w14:textId="77777777" w:rsidR="002C493F" w:rsidRPr="00032D3A" w:rsidRDefault="002C493F" w:rsidP="002C493F">
            <w:pPr>
              <w:pStyle w:val="TAC"/>
            </w:pPr>
            <w:r>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D8DC2" w14:textId="77777777" w:rsidR="002C493F" w:rsidRPr="00032D3A" w:rsidRDefault="002C493F" w:rsidP="002C493F">
            <w:pPr>
              <w:pStyle w:val="TAC"/>
              <w:rPr>
                <w:lang w:val="en-US" w:bidi="ar"/>
              </w:rPr>
            </w:pPr>
            <w:r>
              <w:rPr>
                <w:rFonts w:cs="Arial"/>
                <w:szCs w:val="18"/>
                <w:lang w:val="en-US" w:eastAsia="zh-CN" w:bidi="ar"/>
              </w:rPr>
              <w:t>5, 10, 15, 20, 25, 30, 40, 50, 60, 80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E41EAF" w14:textId="77777777" w:rsidR="002C493F" w:rsidRPr="00032D3A" w:rsidRDefault="002C493F" w:rsidP="002C493F">
            <w:pPr>
              <w:pStyle w:val="TAC"/>
              <w:rPr>
                <w:lang w:eastAsia="zh-CN"/>
              </w:rPr>
            </w:pPr>
            <w:r>
              <w:rPr>
                <w:rFonts w:hint="eastAsia"/>
                <w:lang w:val="en-US" w:eastAsia="zh-CN"/>
              </w:rPr>
              <w:t>0</w:t>
            </w:r>
          </w:p>
        </w:tc>
      </w:tr>
      <w:tr w:rsidR="002C493F" w:rsidRPr="00032D3A" w14:paraId="184A548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9B7B15"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CDB930"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3F4610C6" w14:textId="77777777" w:rsidR="002C493F" w:rsidRPr="00032D3A" w:rsidRDefault="002C493F" w:rsidP="002C493F">
            <w:pPr>
              <w:pStyle w:val="TAC"/>
            </w:pPr>
            <w:r>
              <w:rPr>
                <w:rFonts w:hint="eastAsia"/>
                <w:lang w:val="en-US" w:eastAsia="zh-CN"/>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E4774" w14:textId="77777777" w:rsidR="002C493F" w:rsidRPr="00032D3A" w:rsidRDefault="002C493F" w:rsidP="002C493F">
            <w:pPr>
              <w:pStyle w:val="TAC"/>
              <w:rPr>
                <w:lang w:val="en-US" w:bidi="ar"/>
              </w:rPr>
            </w:pPr>
            <w:r>
              <w:rPr>
                <w:lang w:val="en-US" w:eastAsia="zh-CN"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F0830F1" w14:textId="77777777" w:rsidR="002C493F" w:rsidRPr="00032D3A" w:rsidRDefault="002C493F" w:rsidP="002C493F">
            <w:pPr>
              <w:pStyle w:val="TAC"/>
              <w:rPr>
                <w:lang w:eastAsia="zh-CN"/>
              </w:rPr>
            </w:pPr>
          </w:p>
        </w:tc>
      </w:tr>
      <w:tr w:rsidR="002C493F" w:rsidRPr="00032D3A" w14:paraId="40EB8A4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98D996"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E051F1"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8B46D89" w14:textId="77777777" w:rsidR="002C493F" w:rsidRPr="00032D3A"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AD239" w14:textId="77777777" w:rsidR="002C493F" w:rsidRPr="00032D3A" w:rsidRDefault="002C493F" w:rsidP="002C493F">
            <w:pPr>
              <w:pStyle w:val="TAC"/>
              <w:rPr>
                <w:lang w:val="en-US" w:bidi="ar"/>
              </w:rPr>
            </w:pPr>
            <w:r>
              <w:rPr>
                <w:rFonts w:hint="eastAsia"/>
                <w:lang w:val="en-US" w:bidi="ar"/>
              </w:rPr>
              <w:t>5</w:t>
            </w:r>
            <w:r>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BFAA0D" w14:textId="77777777" w:rsidR="002C493F" w:rsidRPr="00032D3A" w:rsidRDefault="002C493F" w:rsidP="002C493F">
            <w:pPr>
              <w:pStyle w:val="TAC"/>
              <w:rPr>
                <w:lang w:eastAsia="zh-CN"/>
              </w:rPr>
            </w:pPr>
          </w:p>
        </w:tc>
      </w:tr>
      <w:tr w:rsidR="002C493F" w:rsidRPr="00032D3A" w14:paraId="7FC3CE9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25235C" w14:textId="77777777" w:rsidR="002C493F" w:rsidRPr="00032D3A" w:rsidRDefault="002C493F" w:rsidP="002C493F">
            <w:pPr>
              <w:pStyle w:val="TAC"/>
            </w:pPr>
            <w:r w:rsidRPr="00032D3A">
              <w:rPr>
                <w:bCs/>
                <w:szCs w:val="18"/>
                <w:lang w:val="en-US" w:eastAsia="zh-CN"/>
              </w:rPr>
              <w:t>CA_n41A-n66A-n260A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CA382B" w14:textId="77777777" w:rsidR="002C493F" w:rsidRPr="00032D3A" w:rsidRDefault="002C493F" w:rsidP="002C493F">
            <w:pPr>
              <w:pStyle w:val="TAC"/>
              <w:rPr>
                <w:lang w:eastAsia="zh-CN"/>
              </w:rPr>
            </w:pPr>
            <w:r w:rsidRPr="00032D3A">
              <w:rPr>
                <w:rFonts w:hint="eastAsia"/>
                <w:lang w:eastAsia="zh-CN"/>
              </w:rPr>
              <w:t>C</w:t>
            </w:r>
            <w:r w:rsidRPr="00032D3A">
              <w:rPr>
                <w:lang w:eastAsia="zh-CN"/>
              </w:rPr>
              <w:t>A_n41A-n260A</w:t>
            </w:r>
          </w:p>
          <w:p w14:paraId="26D9A8DB" w14:textId="77777777" w:rsidR="002C493F" w:rsidRPr="00032D3A" w:rsidRDefault="002C493F" w:rsidP="002C493F">
            <w:pPr>
              <w:pStyle w:val="TAC"/>
              <w:rPr>
                <w:lang w:eastAsia="zh-CN"/>
              </w:rPr>
            </w:pPr>
            <w:r w:rsidRPr="00032D3A">
              <w:rPr>
                <w:lang w:eastAsia="zh-CN"/>
              </w:rPr>
              <w:t>CA_n66A-n260A</w:t>
            </w:r>
          </w:p>
        </w:tc>
        <w:tc>
          <w:tcPr>
            <w:tcW w:w="891" w:type="dxa"/>
            <w:tcBorders>
              <w:left w:val="single" w:sz="4" w:space="0" w:color="auto"/>
              <w:right w:val="single" w:sz="4" w:space="0" w:color="auto"/>
            </w:tcBorders>
            <w:vAlign w:val="center"/>
          </w:tcPr>
          <w:p w14:paraId="072FAE3B" w14:textId="77777777" w:rsidR="002C493F" w:rsidRPr="00032D3A" w:rsidRDefault="002C493F" w:rsidP="002C493F">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BCAA6" w14:textId="77777777" w:rsidR="002C493F" w:rsidRPr="00032D3A" w:rsidRDefault="002C493F" w:rsidP="002C493F">
            <w:pPr>
              <w:pStyle w:val="TAC"/>
              <w:rPr>
                <w:lang w:val="en-US" w:bidi="ar"/>
              </w:rPr>
            </w:pPr>
            <w:r w:rsidRPr="00032D3A">
              <w:rPr>
                <w:lang w:val="en-US" w:bidi="ar"/>
              </w:rPr>
              <w:t>10, 15, 20, 30, 40, 50, 60, 70, 80, 90, 100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DA2B81"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5DD5EF4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D9C283"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07EA0A"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70AA624A"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996DC" w14:textId="77777777" w:rsidR="002C493F" w:rsidRPr="00032D3A" w:rsidRDefault="002C493F" w:rsidP="002C493F">
            <w:pPr>
              <w:pStyle w:val="TAC"/>
              <w:rPr>
                <w:lang w:val="en-US" w:bidi="ar"/>
              </w:rPr>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06D5800" w14:textId="77777777" w:rsidR="002C493F" w:rsidRPr="00032D3A" w:rsidRDefault="002C493F" w:rsidP="002C493F">
            <w:pPr>
              <w:pStyle w:val="TAC"/>
              <w:rPr>
                <w:lang w:eastAsia="zh-CN"/>
              </w:rPr>
            </w:pPr>
          </w:p>
        </w:tc>
      </w:tr>
      <w:tr w:rsidR="002C493F" w:rsidRPr="00032D3A" w14:paraId="50A03D3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49A3F3"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B2398B6"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4FA66CA3" w14:textId="77777777" w:rsidR="002C493F" w:rsidRPr="00032D3A" w:rsidRDefault="002C493F" w:rsidP="002C493F">
            <w:pPr>
              <w:pStyle w:val="TAC"/>
            </w:pPr>
            <w:r w:rsidRPr="00032D3A">
              <w:t>n</w:t>
            </w:r>
            <w:r w:rsidRPr="00032D3A">
              <w:rPr>
                <w:rFonts w:hint="eastAsia"/>
              </w:rPr>
              <w:t>2</w:t>
            </w:r>
            <w:r w:rsidRPr="00032D3A">
              <w:t>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2800F"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1786ED" w14:textId="77777777" w:rsidR="002C493F" w:rsidRPr="00032D3A" w:rsidRDefault="002C493F" w:rsidP="002C493F">
            <w:pPr>
              <w:pStyle w:val="TAC"/>
              <w:rPr>
                <w:lang w:eastAsia="zh-CN"/>
              </w:rPr>
            </w:pPr>
          </w:p>
        </w:tc>
      </w:tr>
      <w:tr w:rsidR="002C493F" w:rsidRPr="00032D3A" w14:paraId="08AC436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5A32D7" w14:textId="77777777" w:rsidR="002C493F" w:rsidRPr="00032D3A" w:rsidRDefault="002C493F" w:rsidP="002C493F">
            <w:pPr>
              <w:pStyle w:val="TAC"/>
            </w:pPr>
            <w:r w:rsidRPr="00032D3A">
              <w:rPr>
                <w:bCs/>
                <w:szCs w:val="18"/>
                <w:lang w:val="en-US" w:eastAsia="zh-CN"/>
              </w:rPr>
              <w:t>CA_n41A-n66A-n260(2A)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5D283D" w14:textId="77777777" w:rsidR="002C493F" w:rsidRPr="00032D3A" w:rsidRDefault="002C493F" w:rsidP="002C493F">
            <w:pPr>
              <w:pStyle w:val="TAC"/>
              <w:rPr>
                <w:lang w:eastAsia="zh-CN"/>
              </w:rPr>
            </w:pPr>
            <w:r w:rsidRPr="00032D3A">
              <w:rPr>
                <w:rFonts w:hint="eastAsia"/>
                <w:lang w:eastAsia="zh-CN"/>
              </w:rPr>
              <w:t>C</w:t>
            </w:r>
            <w:r w:rsidRPr="00032D3A">
              <w:rPr>
                <w:lang w:eastAsia="zh-CN"/>
              </w:rPr>
              <w:t>A_n41A-n260A</w:t>
            </w:r>
          </w:p>
          <w:p w14:paraId="71DD8699" w14:textId="77777777" w:rsidR="002C493F" w:rsidRPr="00032D3A" w:rsidRDefault="002C493F" w:rsidP="002C493F">
            <w:pPr>
              <w:pStyle w:val="TAC"/>
              <w:rPr>
                <w:lang w:eastAsia="zh-CN"/>
              </w:rPr>
            </w:pPr>
            <w:r w:rsidRPr="00032D3A">
              <w:rPr>
                <w:lang w:eastAsia="zh-CN"/>
              </w:rPr>
              <w:t>CA_n66A-n260A</w:t>
            </w:r>
          </w:p>
        </w:tc>
        <w:tc>
          <w:tcPr>
            <w:tcW w:w="891" w:type="dxa"/>
            <w:tcBorders>
              <w:left w:val="single" w:sz="4" w:space="0" w:color="auto"/>
              <w:right w:val="single" w:sz="4" w:space="0" w:color="auto"/>
            </w:tcBorders>
            <w:vAlign w:val="center"/>
          </w:tcPr>
          <w:p w14:paraId="5A817EA3" w14:textId="77777777" w:rsidR="002C493F" w:rsidRPr="00032D3A" w:rsidRDefault="002C493F" w:rsidP="002C493F">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41226" w14:textId="77777777" w:rsidR="002C493F" w:rsidRPr="00032D3A" w:rsidRDefault="002C493F" w:rsidP="002C493F">
            <w:pPr>
              <w:pStyle w:val="TAC"/>
              <w:rPr>
                <w:lang w:val="en-US" w:bidi="ar"/>
              </w:rPr>
            </w:pPr>
            <w:r w:rsidRPr="00032D3A">
              <w:rPr>
                <w:lang w:val="en-US" w:bidi="ar"/>
              </w:rPr>
              <w:t>10, 15, 20, 30, 40, 50, 60, 70, 80, 90, 100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991AF7"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5108B45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A3BAA9"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3CCE38"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76C0189A"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CB91E" w14:textId="77777777" w:rsidR="002C493F" w:rsidRPr="00032D3A" w:rsidRDefault="002C493F" w:rsidP="002C493F">
            <w:pPr>
              <w:pStyle w:val="TAC"/>
              <w:rPr>
                <w:lang w:val="en-US" w:bidi="ar"/>
              </w:rPr>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5D68066" w14:textId="77777777" w:rsidR="002C493F" w:rsidRPr="00032D3A" w:rsidRDefault="002C493F" w:rsidP="002C493F">
            <w:pPr>
              <w:pStyle w:val="TAC"/>
              <w:rPr>
                <w:lang w:eastAsia="zh-CN"/>
              </w:rPr>
            </w:pPr>
          </w:p>
        </w:tc>
      </w:tr>
      <w:tr w:rsidR="002C493F" w:rsidRPr="00032D3A" w14:paraId="3CE0E49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5FBBEBB"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D0E433"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29CF5152" w14:textId="77777777" w:rsidR="002C493F" w:rsidRPr="00032D3A" w:rsidRDefault="002C493F" w:rsidP="002C493F">
            <w:pPr>
              <w:pStyle w:val="TAC"/>
            </w:pPr>
            <w:r w:rsidRPr="00032D3A">
              <w:t>n</w:t>
            </w:r>
            <w:r w:rsidRPr="00032D3A">
              <w:rPr>
                <w:rFonts w:hint="eastAsia"/>
              </w:rPr>
              <w:t>2</w:t>
            </w:r>
            <w:r w:rsidRPr="00032D3A">
              <w:t>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F73A2" w14:textId="77777777" w:rsidR="002C493F" w:rsidRPr="00032D3A" w:rsidRDefault="002C493F" w:rsidP="002C493F">
            <w:pPr>
              <w:pStyle w:val="TAC"/>
              <w:rPr>
                <w:lang w:val="en-US" w:bidi="ar"/>
              </w:rPr>
            </w:pPr>
            <w:r w:rsidRPr="00032D3A">
              <w:rPr>
                <w:lang w:val="en-US" w:bidi="ar"/>
              </w:rPr>
              <w:t>CA_n260(2A)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B3D435" w14:textId="77777777" w:rsidR="002C493F" w:rsidRPr="00032D3A" w:rsidRDefault="002C493F" w:rsidP="002C493F">
            <w:pPr>
              <w:pStyle w:val="TAC"/>
              <w:rPr>
                <w:lang w:eastAsia="zh-CN"/>
              </w:rPr>
            </w:pPr>
          </w:p>
        </w:tc>
      </w:tr>
      <w:tr w:rsidR="002C493F" w:rsidRPr="00032D3A" w14:paraId="5A520BA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AE986D" w14:textId="77777777" w:rsidR="002C493F" w:rsidRPr="00032D3A" w:rsidRDefault="002C493F" w:rsidP="002C493F">
            <w:pPr>
              <w:pStyle w:val="TAC"/>
            </w:pPr>
            <w:r w:rsidRPr="00032D3A">
              <w:rPr>
                <w:bCs/>
                <w:szCs w:val="18"/>
                <w:lang w:val="en-US" w:eastAsia="zh-CN"/>
              </w:rPr>
              <w:t>CA_n41A-n66A-n260G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1A5515" w14:textId="77777777" w:rsidR="002C493F" w:rsidRPr="00032D3A" w:rsidRDefault="002C493F" w:rsidP="002C493F">
            <w:pPr>
              <w:pStyle w:val="TAC"/>
              <w:rPr>
                <w:lang w:eastAsia="zh-CN"/>
              </w:rPr>
            </w:pPr>
            <w:r w:rsidRPr="00032D3A">
              <w:rPr>
                <w:rFonts w:hint="eastAsia"/>
                <w:lang w:eastAsia="zh-CN"/>
              </w:rPr>
              <w:t>C</w:t>
            </w:r>
            <w:r w:rsidRPr="00032D3A">
              <w:rPr>
                <w:lang w:eastAsia="zh-CN"/>
              </w:rPr>
              <w:t>A_n41A-n260A</w:t>
            </w:r>
          </w:p>
          <w:p w14:paraId="083EC50C" w14:textId="77777777" w:rsidR="002C493F" w:rsidRPr="00032D3A" w:rsidRDefault="002C493F" w:rsidP="002C493F">
            <w:pPr>
              <w:pStyle w:val="TAC"/>
              <w:rPr>
                <w:lang w:eastAsia="zh-CN"/>
              </w:rPr>
            </w:pPr>
            <w:r w:rsidRPr="00032D3A">
              <w:rPr>
                <w:rFonts w:hint="eastAsia"/>
                <w:lang w:eastAsia="zh-CN"/>
              </w:rPr>
              <w:t>C</w:t>
            </w:r>
            <w:r w:rsidRPr="00032D3A">
              <w:rPr>
                <w:lang w:eastAsia="zh-CN"/>
              </w:rPr>
              <w:t>A_n41A-n260G</w:t>
            </w:r>
          </w:p>
          <w:p w14:paraId="6B1A1C99" w14:textId="77777777" w:rsidR="002C493F" w:rsidRPr="00032D3A" w:rsidRDefault="002C493F" w:rsidP="002C493F">
            <w:pPr>
              <w:pStyle w:val="TAC"/>
              <w:rPr>
                <w:lang w:eastAsia="zh-CN"/>
              </w:rPr>
            </w:pPr>
            <w:r w:rsidRPr="00032D3A">
              <w:rPr>
                <w:lang w:eastAsia="zh-CN"/>
              </w:rPr>
              <w:t>CA_n66A-n260A</w:t>
            </w:r>
          </w:p>
          <w:p w14:paraId="63C7FF1C" w14:textId="77777777" w:rsidR="002C493F" w:rsidRPr="00032D3A" w:rsidRDefault="002C493F" w:rsidP="002C493F">
            <w:pPr>
              <w:pStyle w:val="TAC"/>
              <w:rPr>
                <w:lang w:eastAsia="zh-CN"/>
              </w:rPr>
            </w:pPr>
            <w:r w:rsidRPr="00032D3A">
              <w:rPr>
                <w:lang w:eastAsia="zh-CN"/>
              </w:rPr>
              <w:t>CA_n66A-n260G</w:t>
            </w:r>
          </w:p>
        </w:tc>
        <w:tc>
          <w:tcPr>
            <w:tcW w:w="891" w:type="dxa"/>
            <w:tcBorders>
              <w:left w:val="single" w:sz="4" w:space="0" w:color="auto"/>
              <w:right w:val="single" w:sz="4" w:space="0" w:color="auto"/>
            </w:tcBorders>
            <w:vAlign w:val="center"/>
          </w:tcPr>
          <w:p w14:paraId="0A92B3CF" w14:textId="77777777" w:rsidR="002C493F" w:rsidRPr="00032D3A" w:rsidRDefault="002C493F" w:rsidP="002C493F">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8CF7C" w14:textId="77777777" w:rsidR="002C493F" w:rsidRPr="00032D3A" w:rsidRDefault="002C493F" w:rsidP="002C493F">
            <w:pPr>
              <w:pStyle w:val="TAC"/>
              <w:rPr>
                <w:lang w:val="en-US" w:bidi="ar"/>
              </w:rPr>
            </w:pPr>
            <w:r w:rsidRPr="00032D3A">
              <w:rPr>
                <w:lang w:val="en-US" w:bidi="ar"/>
              </w:rPr>
              <w:t>10, 15, 20, 30, 40, 50, 60, 70, 80, 90, 100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0CA63C"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58FBAF9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953CC4"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48E8CC"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7817996C"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5B0BB" w14:textId="77777777" w:rsidR="002C493F" w:rsidRPr="00032D3A" w:rsidRDefault="002C493F" w:rsidP="002C493F">
            <w:pPr>
              <w:pStyle w:val="TAC"/>
              <w:rPr>
                <w:lang w:val="en-US" w:bidi="ar"/>
              </w:rPr>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439D060" w14:textId="77777777" w:rsidR="002C493F" w:rsidRPr="00032D3A" w:rsidRDefault="002C493F" w:rsidP="002C493F">
            <w:pPr>
              <w:pStyle w:val="TAC"/>
              <w:rPr>
                <w:lang w:eastAsia="zh-CN"/>
              </w:rPr>
            </w:pPr>
          </w:p>
        </w:tc>
      </w:tr>
      <w:tr w:rsidR="002C493F" w:rsidRPr="00032D3A" w14:paraId="1B49BA0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8B2C76"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357C17"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6E6544D" w14:textId="77777777" w:rsidR="002C493F" w:rsidRPr="00032D3A" w:rsidRDefault="002C493F" w:rsidP="002C493F">
            <w:pPr>
              <w:pStyle w:val="TAC"/>
            </w:pPr>
            <w:r w:rsidRPr="00032D3A">
              <w:t>n</w:t>
            </w:r>
            <w:r w:rsidRPr="00032D3A">
              <w:rPr>
                <w:rFonts w:hint="eastAsia"/>
              </w:rPr>
              <w:t>2</w:t>
            </w:r>
            <w:r w:rsidRPr="00032D3A">
              <w:t>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CCE90" w14:textId="77777777" w:rsidR="002C493F" w:rsidRPr="00032D3A" w:rsidRDefault="002C493F" w:rsidP="002C493F">
            <w:pPr>
              <w:pStyle w:val="TAC"/>
              <w:rPr>
                <w:lang w:val="en-US" w:bidi="ar"/>
              </w:rPr>
            </w:pPr>
            <w:r w:rsidRPr="00032D3A">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CD33D1" w14:textId="77777777" w:rsidR="002C493F" w:rsidRPr="00032D3A" w:rsidRDefault="002C493F" w:rsidP="002C493F">
            <w:pPr>
              <w:pStyle w:val="TAC"/>
              <w:rPr>
                <w:lang w:eastAsia="zh-CN"/>
              </w:rPr>
            </w:pPr>
          </w:p>
        </w:tc>
      </w:tr>
      <w:tr w:rsidR="002C493F" w:rsidRPr="00032D3A" w14:paraId="1681E0F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72AE54" w14:textId="77777777" w:rsidR="002C493F" w:rsidRPr="00032D3A" w:rsidRDefault="002C493F" w:rsidP="002C493F">
            <w:pPr>
              <w:pStyle w:val="TAC"/>
            </w:pPr>
            <w:r w:rsidRPr="00032D3A">
              <w:rPr>
                <w:bCs/>
                <w:szCs w:val="18"/>
                <w:lang w:val="en-US" w:eastAsia="zh-CN"/>
              </w:rPr>
              <w:t>CA_n41A-n66A-n260H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96BC29" w14:textId="77777777" w:rsidR="002C493F" w:rsidRPr="00032D3A" w:rsidRDefault="002C493F" w:rsidP="002C493F">
            <w:pPr>
              <w:pStyle w:val="TAC"/>
              <w:rPr>
                <w:lang w:eastAsia="zh-CN"/>
              </w:rPr>
            </w:pPr>
            <w:r w:rsidRPr="00032D3A">
              <w:rPr>
                <w:rFonts w:hint="eastAsia"/>
                <w:lang w:eastAsia="zh-CN"/>
              </w:rPr>
              <w:t>C</w:t>
            </w:r>
            <w:r w:rsidRPr="00032D3A">
              <w:rPr>
                <w:lang w:eastAsia="zh-CN"/>
              </w:rPr>
              <w:t>A_n41A-n260A</w:t>
            </w:r>
          </w:p>
          <w:p w14:paraId="39BD3D3F" w14:textId="77777777" w:rsidR="002C493F" w:rsidRPr="00032D3A" w:rsidRDefault="002C493F" w:rsidP="002C493F">
            <w:pPr>
              <w:pStyle w:val="TAC"/>
              <w:rPr>
                <w:lang w:eastAsia="zh-CN"/>
              </w:rPr>
            </w:pPr>
            <w:r w:rsidRPr="00032D3A">
              <w:rPr>
                <w:rFonts w:hint="eastAsia"/>
                <w:lang w:eastAsia="zh-CN"/>
              </w:rPr>
              <w:t>C</w:t>
            </w:r>
            <w:r w:rsidRPr="00032D3A">
              <w:rPr>
                <w:lang w:eastAsia="zh-CN"/>
              </w:rPr>
              <w:t>A_n41A-n260G</w:t>
            </w:r>
          </w:p>
          <w:p w14:paraId="2BE37740" w14:textId="77777777" w:rsidR="002C493F" w:rsidRPr="00032D3A" w:rsidRDefault="002C493F" w:rsidP="002C493F">
            <w:pPr>
              <w:pStyle w:val="TAC"/>
              <w:rPr>
                <w:lang w:eastAsia="zh-CN"/>
              </w:rPr>
            </w:pPr>
            <w:r w:rsidRPr="00032D3A">
              <w:rPr>
                <w:rFonts w:hint="eastAsia"/>
                <w:lang w:eastAsia="zh-CN"/>
              </w:rPr>
              <w:t>C</w:t>
            </w:r>
            <w:r w:rsidRPr="00032D3A">
              <w:rPr>
                <w:lang w:eastAsia="zh-CN"/>
              </w:rPr>
              <w:t>A_n41A-n260H</w:t>
            </w:r>
          </w:p>
          <w:p w14:paraId="5062922A" w14:textId="77777777" w:rsidR="002C493F" w:rsidRPr="00032D3A" w:rsidRDefault="002C493F" w:rsidP="002C493F">
            <w:pPr>
              <w:pStyle w:val="TAC"/>
              <w:rPr>
                <w:lang w:eastAsia="zh-CN"/>
              </w:rPr>
            </w:pPr>
            <w:r w:rsidRPr="00032D3A">
              <w:rPr>
                <w:lang w:eastAsia="zh-CN"/>
              </w:rPr>
              <w:t>CA_n66A-n260A</w:t>
            </w:r>
          </w:p>
          <w:p w14:paraId="708E2CC5" w14:textId="77777777" w:rsidR="002C493F" w:rsidRPr="00032D3A" w:rsidRDefault="002C493F" w:rsidP="002C493F">
            <w:pPr>
              <w:pStyle w:val="TAC"/>
              <w:rPr>
                <w:lang w:eastAsia="zh-CN"/>
              </w:rPr>
            </w:pPr>
            <w:r w:rsidRPr="00032D3A">
              <w:rPr>
                <w:lang w:eastAsia="zh-CN"/>
              </w:rPr>
              <w:t>CA_n66A-n260G</w:t>
            </w:r>
          </w:p>
          <w:p w14:paraId="195887C4" w14:textId="77777777" w:rsidR="002C493F" w:rsidRPr="00032D3A" w:rsidRDefault="002C493F" w:rsidP="002C493F">
            <w:pPr>
              <w:pStyle w:val="TAC"/>
              <w:rPr>
                <w:lang w:eastAsia="zh-CN"/>
              </w:rPr>
            </w:pPr>
            <w:r w:rsidRPr="00032D3A">
              <w:rPr>
                <w:lang w:eastAsia="zh-CN"/>
              </w:rPr>
              <w:t>CA_n66A-n260H</w:t>
            </w:r>
          </w:p>
        </w:tc>
        <w:tc>
          <w:tcPr>
            <w:tcW w:w="891" w:type="dxa"/>
            <w:tcBorders>
              <w:left w:val="single" w:sz="4" w:space="0" w:color="auto"/>
              <w:right w:val="single" w:sz="4" w:space="0" w:color="auto"/>
            </w:tcBorders>
            <w:vAlign w:val="center"/>
          </w:tcPr>
          <w:p w14:paraId="745D29F7" w14:textId="77777777" w:rsidR="002C493F" w:rsidRPr="00032D3A" w:rsidRDefault="002C493F" w:rsidP="002C493F">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FD8AD" w14:textId="77777777" w:rsidR="002C493F" w:rsidRPr="00032D3A" w:rsidRDefault="002C493F" w:rsidP="002C493F">
            <w:pPr>
              <w:pStyle w:val="TAC"/>
              <w:rPr>
                <w:lang w:val="en-US" w:bidi="ar"/>
              </w:rPr>
            </w:pPr>
            <w:r w:rsidRPr="00032D3A">
              <w:rPr>
                <w:lang w:val="en-US" w:bidi="ar"/>
              </w:rPr>
              <w:t>10, 15, 20, 30, 40, 50, 60, 70, 80, 90, 100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C826B6"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1F1D7A8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A1580D"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BBB427"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2AFB164F"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39BE1" w14:textId="77777777" w:rsidR="002C493F" w:rsidRPr="00032D3A" w:rsidRDefault="002C493F" w:rsidP="002C493F">
            <w:pPr>
              <w:pStyle w:val="TAC"/>
              <w:rPr>
                <w:lang w:val="en-US" w:bidi="ar"/>
              </w:rPr>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2CFF602" w14:textId="77777777" w:rsidR="002C493F" w:rsidRPr="00032D3A" w:rsidRDefault="002C493F" w:rsidP="002C493F">
            <w:pPr>
              <w:pStyle w:val="TAC"/>
              <w:rPr>
                <w:lang w:eastAsia="zh-CN"/>
              </w:rPr>
            </w:pPr>
          </w:p>
        </w:tc>
      </w:tr>
      <w:tr w:rsidR="002C493F" w:rsidRPr="00032D3A" w14:paraId="2FE335B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F251AD"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344260"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56E31F43" w14:textId="77777777" w:rsidR="002C493F" w:rsidRPr="00032D3A" w:rsidRDefault="002C493F" w:rsidP="002C493F">
            <w:pPr>
              <w:pStyle w:val="TAC"/>
            </w:pPr>
            <w:r w:rsidRPr="00032D3A">
              <w:t>n</w:t>
            </w:r>
            <w:r w:rsidRPr="00032D3A">
              <w:rPr>
                <w:rFonts w:hint="eastAsia"/>
              </w:rPr>
              <w:t>2</w:t>
            </w:r>
            <w:r w:rsidRPr="00032D3A">
              <w:t>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324A1" w14:textId="77777777" w:rsidR="002C493F" w:rsidRPr="00032D3A" w:rsidRDefault="002C493F" w:rsidP="002C493F">
            <w:pPr>
              <w:pStyle w:val="TAC"/>
              <w:rPr>
                <w:lang w:val="en-US" w:bidi="ar"/>
              </w:rPr>
            </w:pPr>
            <w:r w:rsidRPr="00032D3A">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1125C7" w14:textId="77777777" w:rsidR="002C493F" w:rsidRPr="00032D3A" w:rsidRDefault="002C493F" w:rsidP="002C493F">
            <w:pPr>
              <w:pStyle w:val="TAC"/>
              <w:rPr>
                <w:lang w:eastAsia="zh-CN"/>
              </w:rPr>
            </w:pPr>
          </w:p>
        </w:tc>
      </w:tr>
      <w:tr w:rsidR="002C493F" w:rsidRPr="00032D3A" w14:paraId="16B18A8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90489B" w14:textId="77777777" w:rsidR="002C493F" w:rsidRPr="00032D3A" w:rsidRDefault="002C493F" w:rsidP="002C493F">
            <w:pPr>
              <w:pStyle w:val="TAC"/>
            </w:pPr>
            <w:r w:rsidRPr="00032D3A">
              <w:rPr>
                <w:bCs/>
                <w:szCs w:val="18"/>
                <w:lang w:val="en-US" w:eastAsia="zh-CN"/>
              </w:rPr>
              <w:t>CA_n41A-n66A-n260</w:t>
            </w:r>
            <w:r w:rsidRPr="00032D3A">
              <w:rPr>
                <w:rFonts w:hint="eastAsia"/>
                <w:bCs/>
                <w:szCs w:val="18"/>
                <w:lang w:val="en-US"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3E32B5" w14:textId="77777777" w:rsidR="002C493F" w:rsidRPr="00032D3A" w:rsidRDefault="002C493F" w:rsidP="002C493F">
            <w:pPr>
              <w:pStyle w:val="TAC"/>
              <w:rPr>
                <w:lang w:eastAsia="zh-CN"/>
              </w:rPr>
            </w:pPr>
            <w:r w:rsidRPr="00032D3A">
              <w:rPr>
                <w:rFonts w:hint="eastAsia"/>
                <w:lang w:eastAsia="zh-CN"/>
              </w:rPr>
              <w:t>C</w:t>
            </w:r>
            <w:r w:rsidRPr="00032D3A">
              <w:rPr>
                <w:lang w:eastAsia="zh-CN"/>
              </w:rPr>
              <w:t>A_n41A-n260A</w:t>
            </w:r>
          </w:p>
          <w:p w14:paraId="092C1FC6" w14:textId="77777777" w:rsidR="002C493F" w:rsidRPr="00032D3A" w:rsidRDefault="002C493F" w:rsidP="002C493F">
            <w:pPr>
              <w:pStyle w:val="TAC"/>
              <w:rPr>
                <w:lang w:eastAsia="zh-CN"/>
              </w:rPr>
            </w:pPr>
            <w:r w:rsidRPr="00032D3A">
              <w:rPr>
                <w:rFonts w:hint="eastAsia"/>
                <w:lang w:eastAsia="zh-CN"/>
              </w:rPr>
              <w:t>C</w:t>
            </w:r>
            <w:r w:rsidRPr="00032D3A">
              <w:rPr>
                <w:lang w:eastAsia="zh-CN"/>
              </w:rPr>
              <w:t>A_n41A-n260G</w:t>
            </w:r>
          </w:p>
          <w:p w14:paraId="7CCBB67C" w14:textId="77777777" w:rsidR="002C493F" w:rsidRPr="00032D3A" w:rsidRDefault="002C493F" w:rsidP="002C493F">
            <w:pPr>
              <w:pStyle w:val="TAC"/>
              <w:rPr>
                <w:lang w:eastAsia="zh-CN"/>
              </w:rPr>
            </w:pPr>
            <w:r w:rsidRPr="00032D3A">
              <w:rPr>
                <w:rFonts w:hint="eastAsia"/>
                <w:lang w:eastAsia="zh-CN"/>
              </w:rPr>
              <w:t>C</w:t>
            </w:r>
            <w:r w:rsidRPr="00032D3A">
              <w:rPr>
                <w:lang w:eastAsia="zh-CN"/>
              </w:rPr>
              <w:t>A_n41A-n260H</w:t>
            </w:r>
          </w:p>
          <w:p w14:paraId="2E249ECC" w14:textId="77777777" w:rsidR="002C493F" w:rsidRPr="00032D3A" w:rsidRDefault="002C493F" w:rsidP="002C493F">
            <w:pPr>
              <w:pStyle w:val="TAC"/>
              <w:rPr>
                <w:lang w:eastAsia="zh-CN"/>
              </w:rPr>
            </w:pPr>
            <w:r w:rsidRPr="00032D3A">
              <w:rPr>
                <w:rFonts w:hint="eastAsia"/>
                <w:lang w:eastAsia="zh-CN"/>
              </w:rPr>
              <w:t>C</w:t>
            </w:r>
            <w:r w:rsidRPr="00032D3A">
              <w:rPr>
                <w:lang w:eastAsia="zh-CN"/>
              </w:rPr>
              <w:t>A_n41A-n260I</w:t>
            </w:r>
          </w:p>
          <w:p w14:paraId="4DECB361" w14:textId="77777777" w:rsidR="002C493F" w:rsidRPr="00032D3A" w:rsidRDefault="002C493F" w:rsidP="002C493F">
            <w:pPr>
              <w:pStyle w:val="TAC"/>
              <w:rPr>
                <w:lang w:eastAsia="zh-CN"/>
              </w:rPr>
            </w:pPr>
            <w:r w:rsidRPr="00032D3A">
              <w:rPr>
                <w:lang w:eastAsia="zh-CN"/>
              </w:rPr>
              <w:t>CA_n66A-n260A</w:t>
            </w:r>
          </w:p>
          <w:p w14:paraId="0CAA5DB8" w14:textId="77777777" w:rsidR="002C493F" w:rsidRPr="00032D3A" w:rsidRDefault="002C493F" w:rsidP="002C493F">
            <w:pPr>
              <w:pStyle w:val="TAC"/>
              <w:rPr>
                <w:lang w:eastAsia="zh-CN"/>
              </w:rPr>
            </w:pPr>
            <w:r w:rsidRPr="00032D3A">
              <w:rPr>
                <w:lang w:eastAsia="zh-CN"/>
              </w:rPr>
              <w:t>CA_n66A-n260G</w:t>
            </w:r>
          </w:p>
          <w:p w14:paraId="7EDA0846" w14:textId="77777777" w:rsidR="002C493F" w:rsidRPr="00032D3A" w:rsidRDefault="002C493F" w:rsidP="002C493F">
            <w:pPr>
              <w:pStyle w:val="TAC"/>
              <w:rPr>
                <w:lang w:eastAsia="zh-CN"/>
              </w:rPr>
            </w:pPr>
            <w:r w:rsidRPr="00032D3A">
              <w:rPr>
                <w:lang w:eastAsia="zh-CN"/>
              </w:rPr>
              <w:t>CA_n66A-n260H</w:t>
            </w:r>
          </w:p>
          <w:p w14:paraId="0D7C5A9F" w14:textId="77777777" w:rsidR="002C493F" w:rsidRPr="00032D3A" w:rsidRDefault="002C493F" w:rsidP="002C493F">
            <w:pPr>
              <w:pStyle w:val="TAC"/>
              <w:rPr>
                <w:lang w:eastAsia="zh-CN"/>
              </w:rPr>
            </w:pPr>
            <w:r w:rsidRPr="00032D3A">
              <w:rPr>
                <w:lang w:eastAsia="zh-CN"/>
              </w:rPr>
              <w:t>CA_n66A-n260I</w:t>
            </w:r>
          </w:p>
        </w:tc>
        <w:tc>
          <w:tcPr>
            <w:tcW w:w="891" w:type="dxa"/>
            <w:tcBorders>
              <w:left w:val="single" w:sz="4" w:space="0" w:color="auto"/>
              <w:right w:val="single" w:sz="4" w:space="0" w:color="auto"/>
            </w:tcBorders>
            <w:vAlign w:val="center"/>
          </w:tcPr>
          <w:p w14:paraId="76AD3C88" w14:textId="77777777" w:rsidR="002C493F" w:rsidRPr="00032D3A" w:rsidRDefault="002C493F" w:rsidP="002C493F">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82524" w14:textId="77777777" w:rsidR="002C493F" w:rsidRPr="00032D3A" w:rsidRDefault="002C493F" w:rsidP="002C493F">
            <w:pPr>
              <w:pStyle w:val="TAC"/>
              <w:rPr>
                <w:lang w:val="en-US" w:bidi="ar"/>
              </w:rPr>
            </w:pPr>
            <w:r w:rsidRPr="00032D3A">
              <w:rPr>
                <w:lang w:val="en-US" w:bidi="ar"/>
              </w:rPr>
              <w:t>10, 15, 20, 30, 40, 50, 60, 70, 80, 90, 100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B5BA1C"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2E09BE8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1C4C63"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AB48A8"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20F34F1"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EC835" w14:textId="77777777" w:rsidR="002C493F" w:rsidRPr="00032D3A" w:rsidRDefault="002C493F" w:rsidP="002C493F">
            <w:pPr>
              <w:pStyle w:val="TAC"/>
              <w:rPr>
                <w:lang w:val="en-US" w:bidi="ar"/>
              </w:rPr>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1037E1B" w14:textId="77777777" w:rsidR="002C493F" w:rsidRPr="00032D3A" w:rsidRDefault="002C493F" w:rsidP="002C493F">
            <w:pPr>
              <w:pStyle w:val="TAC"/>
              <w:rPr>
                <w:lang w:eastAsia="zh-CN"/>
              </w:rPr>
            </w:pPr>
          </w:p>
        </w:tc>
      </w:tr>
      <w:tr w:rsidR="002C493F" w:rsidRPr="00032D3A" w14:paraId="5A937F2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DF3076"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52FC86"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39AEA2D5" w14:textId="77777777" w:rsidR="002C493F" w:rsidRPr="00032D3A" w:rsidRDefault="002C493F" w:rsidP="002C493F">
            <w:pPr>
              <w:pStyle w:val="TAC"/>
            </w:pPr>
            <w:r w:rsidRPr="00032D3A">
              <w:t>n</w:t>
            </w:r>
            <w:r w:rsidRPr="00032D3A">
              <w:rPr>
                <w:rFonts w:hint="eastAsia"/>
              </w:rPr>
              <w:t>2</w:t>
            </w:r>
            <w:r w:rsidRPr="00032D3A">
              <w:t>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98C7C" w14:textId="77777777" w:rsidR="002C493F" w:rsidRPr="00032D3A" w:rsidRDefault="002C493F" w:rsidP="002C493F">
            <w:pPr>
              <w:pStyle w:val="TAC"/>
              <w:rPr>
                <w:lang w:val="en-US" w:bidi="ar"/>
              </w:rPr>
            </w:pPr>
            <w:r w:rsidRPr="00032D3A">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27F5959" w14:textId="77777777" w:rsidR="002C493F" w:rsidRPr="00032D3A" w:rsidRDefault="002C493F" w:rsidP="002C493F">
            <w:pPr>
              <w:pStyle w:val="TAC"/>
              <w:rPr>
                <w:lang w:eastAsia="zh-CN"/>
              </w:rPr>
            </w:pPr>
          </w:p>
        </w:tc>
      </w:tr>
      <w:tr w:rsidR="002C493F" w:rsidRPr="00032D3A" w14:paraId="6072D545"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6782C500" w14:textId="77777777" w:rsidR="002C493F" w:rsidRPr="00032D3A" w:rsidRDefault="002C493F" w:rsidP="002C493F">
            <w:pPr>
              <w:pStyle w:val="TAC"/>
            </w:pPr>
            <w:r w:rsidRPr="00032D3A">
              <w:t>CA_n41A-n77A-n257A</w:t>
            </w:r>
          </w:p>
        </w:tc>
        <w:tc>
          <w:tcPr>
            <w:tcW w:w="2078" w:type="dxa"/>
            <w:gridSpan w:val="2"/>
            <w:tcBorders>
              <w:left w:val="single" w:sz="4" w:space="0" w:color="auto"/>
              <w:bottom w:val="nil"/>
              <w:right w:val="single" w:sz="4" w:space="0" w:color="auto"/>
            </w:tcBorders>
            <w:shd w:val="clear" w:color="auto" w:fill="auto"/>
            <w:vAlign w:val="center"/>
          </w:tcPr>
          <w:p w14:paraId="1ECC812C" w14:textId="77777777" w:rsidR="002C493F" w:rsidRPr="00032D3A" w:rsidRDefault="002C493F" w:rsidP="002C493F">
            <w:pPr>
              <w:pStyle w:val="TAC"/>
              <w:rPr>
                <w:lang w:val="sv-SE"/>
              </w:rPr>
            </w:pPr>
            <w:r w:rsidRPr="00032D3A">
              <w:rPr>
                <w:lang w:val="sv-SE"/>
              </w:rPr>
              <w:t>CA_n41A-n77A</w:t>
            </w:r>
          </w:p>
          <w:p w14:paraId="2684253D" w14:textId="77777777" w:rsidR="002C493F" w:rsidRPr="00032D3A" w:rsidRDefault="002C493F" w:rsidP="002C493F">
            <w:pPr>
              <w:pStyle w:val="TAC"/>
              <w:rPr>
                <w:lang w:val="sv-SE"/>
              </w:rPr>
            </w:pPr>
            <w:r w:rsidRPr="00032D3A">
              <w:rPr>
                <w:lang w:val="sv-SE"/>
              </w:rPr>
              <w:t>CA_n41A-n257A</w:t>
            </w:r>
          </w:p>
          <w:p w14:paraId="36956E1A" w14:textId="77777777" w:rsidR="002C493F" w:rsidRPr="00032D3A" w:rsidRDefault="002C493F" w:rsidP="002C493F">
            <w:pPr>
              <w:pStyle w:val="TAC"/>
            </w:pPr>
            <w:r w:rsidRPr="00032D3A">
              <w:rPr>
                <w:lang w:val="sv-SE"/>
              </w:rPr>
              <w:t>CA_n77A-n257A</w:t>
            </w:r>
          </w:p>
        </w:tc>
        <w:tc>
          <w:tcPr>
            <w:tcW w:w="891" w:type="dxa"/>
            <w:tcBorders>
              <w:left w:val="single" w:sz="4" w:space="0" w:color="auto"/>
              <w:right w:val="single" w:sz="4" w:space="0" w:color="auto"/>
            </w:tcBorders>
            <w:vAlign w:val="center"/>
          </w:tcPr>
          <w:p w14:paraId="1DADA63A" w14:textId="77777777" w:rsidR="002C493F" w:rsidRPr="00032D3A" w:rsidRDefault="002C493F" w:rsidP="002C493F">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EBD30" w14:textId="77777777" w:rsidR="002C493F" w:rsidRPr="00032D3A" w:rsidRDefault="002C493F" w:rsidP="002C493F">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661" w:type="dxa"/>
            <w:gridSpan w:val="2"/>
            <w:tcBorders>
              <w:left w:val="single" w:sz="4" w:space="0" w:color="auto"/>
              <w:bottom w:val="nil"/>
              <w:right w:val="single" w:sz="4" w:space="0" w:color="auto"/>
            </w:tcBorders>
            <w:shd w:val="clear" w:color="auto" w:fill="auto"/>
            <w:vAlign w:val="center"/>
          </w:tcPr>
          <w:p w14:paraId="7B3CA42A" w14:textId="77777777" w:rsidR="002C493F" w:rsidRPr="00032D3A" w:rsidRDefault="002C493F" w:rsidP="002C493F">
            <w:pPr>
              <w:pStyle w:val="TAC"/>
            </w:pPr>
            <w:r w:rsidRPr="00032D3A">
              <w:t>0</w:t>
            </w:r>
          </w:p>
        </w:tc>
      </w:tr>
      <w:tr w:rsidR="002C493F" w:rsidRPr="00032D3A" w14:paraId="7248E8A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6C9534"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A4BD43"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5AFD9738" w14:textId="77777777" w:rsidR="002C493F" w:rsidRPr="00032D3A" w:rsidRDefault="002C493F" w:rsidP="002C493F">
            <w:pPr>
              <w:pStyle w:val="TAC"/>
            </w:pPr>
            <w:r w:rsidRPr="00032D3A">
              <w:t>n</w:t>
            </w:r>
            <w:r w:rsidRPr="00032D3A">
              <w:rPr>
                <w:rFonts w:hint="eastAsia"/>
              </w:rPr>
              <w:t>7</w:t>
            </w:r>
            <w:r w:rsidRPr="00032D3A">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F1E0D"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C50C956" w14:textId="77777777" w:rsidR="002C493F" w:rsidRPr="00032D3A" w:rsidRDefault="002C493F" w:rsidP="002C493F">
            <w:pPr>
              <w:pStyle w:val="TAC"/>
            </w:pPr>
          </w:p>
        </w:tc>
      </w:tr>
      <w:tr w:rsidR="002C493F" w:rsidRPr="00032D3A" w14:paraId="3900493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212CED8"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9635DE"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5B9D7A29" w14:textId="77777777" w:rsidR="002C493F" w:rsidRPr="00032D3A" w:rsidRDefault="002C493F" w:rsidP="002C493F">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4620B"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D121017" w14:textId="77777777" w:rsidR="002C493F" w:rsidRPr="00032D3A" w:rsidRDefault="002C493F" w:rsidP="002C493F">
            <w:pPr>
              <w:pStyle w:val="TAC"/>
            </w:pPr>
          </w:p>
        </w:tc>
      </w:tr>
      <w:tr w:rsidR="002C493F" w:rsidRPr="00032D3A" w14:paraId="47C4842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060E1C" w14:textId="77777777" w:rsidR="002C493F" w:rsidRPr="00032D3A" w:rsidRDefault="002C493F" w:rsidP="002C493F">
            <w:pPr>
              <w:pStyle w:val="TAC"/>
            </w:pPr>
            <w:r w:rsidRPr="00032D3A">
              <w:t>CA_n41A-n77A-n257G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58326C" w14:textId="77777777" w:rsidR="002C493F" w:rsidRDefault="002C493F" w:rsidP="002C493F">
            <w:pPr>
              <w:pStyle w:val="TAC"/>
              <w:rPr>
                <w:lang w:val="sv-SE" w:eastAsia="zh-CN"/>
              </w:rPr>
            </w:pPr>
            <w:r>
              <w:rPr>
                <w:rFonts w:hint="eastAsia"/>
                <w:lang w:val="sv-SE" w:eastAsia="zh-CN"/>
              </w:rPr>
              <w:t>C</w:t>
            </w:r>
            <w:r>
              <w:rPr>
                <w:lang w:val="sv-SE" w:eastAsia="zh-CN"/>
              </w:rPr>
              <w:t>A_n257G</w:t>
            </w:r>
          </w:p>
          <w:p w14:paraId="5C932270" w14:textId="77777777" w:rsidR="002C493F" w:rsidRPr="00032D3A" w:rsidRDefault="002C493F" w:rsidP="002C493F">
            <w:pPr>
              <w:pStyle w:val="TAC"/>
              <w:rPr>
                <w:lang w:val="sv-SE"/>
              </w:rPr>
            </w:pPr>
            <w:r w:rsidRPr="00032D3A">
              <w:rPr>
                <w:lang w:val="sv-SE"/>
              </w:rPr>
              <w:t>CA_n41A-n77A</w:t>
            </w:r>
          </w:p>
          <w:p w14:paraId="139D0E4A" w14:textId="77777777" w:rsidR="002C493F" w:rsidRPr="00032D3A" w:rsidRDefault="002C493F" w:rsidP="002C493F">
            <w:pPr>
              <w:pStyle w:val="TAC"/>
              <w:rPr>
                <w:lang w:val="sv-SE"/>
              </w:rPr>
            </w:pPr>
            <w:r w:rsidRPr="00032D3A">
              <w:rPr>
                <w:lang w:val="sv-SE"/>
              </w:rPr>
              <w:t>CA_n41A-n257A</w:t>
            </w:r>
          </w:p>
          <w:p w14:paraId="0B39DA11" w14:textId="77777777" w:rsidR="002C493F" w:rsidRPr="00032D3A" w:rsidRDefault="002C493F" w:rsidP="002C493F">
            <w:pPr>
              <w:pStyle w:val="TAC"/>
              <w:rPr>
                <w:lang w:val="sv-SE"/>
              </w:rPr>
            </w:pPr>
            <w:r w:rsidRPr="00032D3A">
              <w:rPr>
                <w:lang w:val="sv-SE"/>
              </w:rPr>
              <w:t>CA_n41A-n257G</w:t>
            </w:r>
          </w:p>
          <w:p w14:paraId="456F85F5" w14:textId="77777777" w:rsidR="002C493F" w:rsidRPr="00032D3A" w:rsidRDefault="002C493F" w:rsidP="002C493F">
            <w:pPr>
              <w:pStyle w:val="TAC"/>
              <w:rPr>
                <w:lang w:val="sv-SE"/>
              </w:rPr>
            </w:pPr>
            <w:r w:rsidRPr="00032D3A">
              <w:rPr>
                <w:lang w:val="sv-SE"/>
              </w:rPr>
              <w:t>CA_n77A-n257A</w:t>
            </w:r>
          </w:p>
          <w:p w14:paraId="6272E24A" w14:textId="77777777" w:rsidR="002C493F" w:rsidRPr="00032D3A" w:rsidRDefault="002C493F" w:rsidP="002C493F">
            <w:pPr>
              <w:pStyle w:val="TAC"/>
            </w:pPr>
            <w:r w:rsidRPr="00032D3A">
              <w:rPr>
                <w:lang w:val="sv-SE"/>
              </w:rPr>
              <w:t>CA_n77A-n257G</w:t>
            </w:r>
          </w:p>
        </w:tc>
        <w:tc>
          <w:tcPr>
            <w:tcW w:w="891" w:type="dxa"/>
            <w:tcBorders>
              <w:left w:val="single" w:sz="4" w:space="0" w:color="auto"/>
              <w:right w:val="single" w:sz="4" w:space="0" w:color="auto"/>
            </w:tcBorders>
            <w:vAlign w:val="center"/>
          </w:tcPr>
          <w:p w14:paraId="6C602C5D" w14:textId="77777777" w:rsidR="002C493F" w:rsidRPr="00032D3A" w:rsidRDefault="002C493F" w:rsidP="002C493F">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2D2D0" w14:textId="77777777" w:rsidR="002C493F" w:rsidRPr="00032D3A" w:rsidRDefault="002C493F" w:rsidP="002C493F">
            <w:pPr>
              <w:pStyle w:val="TAC"/>
            </w:pPr>
            <w:r w:rsidRPr="00032D3A">
              <w:rPr>
                <w:lang w:val="en-US" w:bidi="ar"/>
              </w:rPr>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AE461C" w14:textId="77777777" w:rsidR="002C493F" w:rsidRPr="00032D3A" w:rsidRDefault="002C493F" w:rsidP="002C493F">
            <w:pPr>
              <w:pStyle w:val="TAC"/>
            </w:pPr>
            <w:r w:rsidRPr="00032D3A">
              <w:t>0</w:t>
            </w:r>
          </w:p>
        </w:tc>
      </w:tr>
      <w:tr w:rsidR="002C493F" w:rsidRPr="00032D3A" w14:paraId="6EEC214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0DA54D"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8B6777"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2E0D4109" w14:textId="77777777" w:rsidR="002C493F" w:rsidRPr="00032D3A" w:rsidRDefault="002C493F" w:rsidP="002C493F">
            <w:pPr>
              <w:pStyle w:val="TAC"/>
            </w:pPr>
            <w:r w:rsidRPr="00032D3A">
              <w:t>n</w:t>
            </w:r>
            <w:r w:rsidRPr="00032D3A">
              <w:rPr>
                <w:rFonts w:hint="eastAsia"/>
              </w:rPr>
              <w:t>7</w:t>
            </w:r>
            <w:r w:rsidRPr="00032D3A">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4B309"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6D54605" w14:textId="77777777" w:rsidR="002C493F" w:rsidRPr="00032D3A" w:rsidRDefault="002C493F" w:rsidP="002C493F">
            <w:pPr>
              <w:pStyle w:val="TAC"/>
            </w:pPr>
          </w:p>
        </w:tc>
      </w:tr>
      <w:tr w:rsidR="002C493F" w:rsidRPr="00032D3A" w14:paraId="4FB5B0C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C59D8C"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39EE54"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C791110" w14:textId="77777777" w:rsidR="002C493F" w:rsidRPr="00032D3A" w:rsidRDefault="002C493F" w:rsidP="002C493F">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07916" w14:textId="77777777" w:rsidR="002C493F" w:rsidRPr="00032D3A" w:rsidRDefault="002C493F" w:rsidP="002C493F">
            <w:pPr>
              <w:pStyle w:val="TAC"/>
            </w:pPr>
            <w:r w:rsidRPr="00032D3A">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70823EF2" w14:textId="77777777" w:rsidR="002C493F" w:rsidRPr="00032D3A" w:rsidRDefault="002C493F" w:rsidP="002C493F">
            <w:pPr>
              <w:pStyle w:val="TAC"/>
            </w:pPr>
          </w:p>
        </w:tc>
      </w:tr>
      <w:tr w:rsidR="002C493F" w:rsidRPr="00032D3A" w14:paraId="5AB9FCF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4C1E5C" w14:textId="77777777" w:rsidR="002C493F" w:rsidRPr="00032D3A" w:rsidRDefault="002C493F" w:rsidP="002C493F">
            <w:pPr>
              <w:pStyle w:val="TAC"/>
            </w:pPr>
            <w:r w:rsidRPr="00032D3A">
              <w:t>CA_n41A-n77A-n257H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B357541" w14:textId="77777777" w:rsidR="002C493F" w:rsidRDefault="002C493F" w:rsidP="002C493F">
            <w:pPr>
              <w:pStyle w:val="TAC"/>
              <w:rPr>
                <w:lang w:val="sv-SE" w:eastAsia="ja-JP"/>
              </w:rPr>
            </w:pPr>
            <w:r>
              <w:rPr>
                <w:rFonts w:hint="eastAsia"/>
                <w:lang w:val="sv-SE" w:eastAsia="ja-JP"/>
              </w:rPr>
              <w:t>C</w:t>
            </w:r>
            <w:r>
              <w:rPr>
                <w:lang w:val="sv-SE" w:eastAsia="ja-JP"/>
              </w:rPr>
              <w:t>A_n257G</w:t>
            </w:r>
          </w:p>
          <w:p w14:paraId="7CE0238A" w14:textId="77777777" w:rsidR="002C493F" w:rsidRDefault="002C493F" w:rsidP="002C493F">
            <w:pPr>
              <w:pStyle w:val="TAC"/>
              <w:rPr>
                <w:lang w:val="sv-SE"/>
              </w:rPr>
            </w:pPr>
            <w:r>
              <w:rPr>
                <w:rFonts w:hint="eastAsia"/>
                <w:lang w:val="sv-SE" w:eastAsia="ja-JP"/>
              </w:rPr>
              <w:t>C</w:t>
            </w:r>
            <w:r>
              <w:rPr>
                <w:lang w:val="sv-SE" w:eastAsia="ja-JP"/>
              </w:rPr>
              <w:t>A_n257H</w:t>
            </w:r>
          </w:p>
          <w:p w14:paraId="3DC058BF" w14:textId="77777777" w:rsidR="002C493F" w:rsidRPr="00032D3A" w:rsidRDefault="002C493F" w:rsidP="002C493F">
            <w:pPr>
              <w:pStyle w:val="TAC"/>
              <w:rPr>
                <w:lang w:val="sv-SE"/>
              </w:rPr>
            </w:pPr>
            <w:r w:rsidRPr="00032D3A">
              <w:rPr>
                <w:lang w:val="sv-SE"/>
              </w:rPr>
              <w:t>CA_n41A-n77A</w:t>
            </w:r>
          </w:p>
          <w:p w14:paraId="17197BB8" w14:textId="77777777" w:rsidR="002C493F" w:rsidRPr="00032D3A" w:rsidRDefault="002C493F" w:rsidP="002C493F">
            <w:pPr>
              <w:pStyle w:val="TAC"/>
              <w:rPr>
                <w:lang w:val="sv-SE"/>
              </w:rPr>
            </w:pPr>
            <w:r w:rsidRPr="00032D3A">
              <w:rPr>
                <w:lang w:val="sv-SE"/>
              </w:rPr>
              <w:t>CA_n41A-n257A</w:t>
            </w:r>
          </w:p>
          <w:p w14:paraId="47ABFDA3" w14:textId="77777777" w:rsidR="002C493F" w:rsidRPr="00032D3A" w:rsidRDefault="002C493F" w:rsidP="002C493F">
            <w:pPr>
              <w:pStyle w:val="TAC"/>
              <w:rPr>
                <w:lang w:val="sv-SE"/>
              </w:rPr>
            </w:pPr>
            <w:r w:rsidRPr="00032D3A">
              <w:rPr>
                <w:lang w:val="sv-SE"/>
              </w:rPr>
              <w:t>CA_n41A-n257G</w:t>
            </w:r>
          </w:p>
          <w:p w14:paraId="2C2E2E1B" w14:textId="77777777" w:rsidR="002C493F" w:rsidRPr="00032D3A" w:rsidRDefault="002C493F" w:rsidP="002C493F">
            <w:pPr>
              <w:pStyle w:val="TAC"/>
              <w:rPr>
                <w:lang w:val="sv-SE"/>
              </w:rPr>
            </w:pPr>
            <w:r w:rsidRPr="00032D3A">
              <w:rPr>
                <w:lang w:val="sv-SE"/>
              </w:rPr>
              <w:t>CA_n41A-n257H</w:t>
            </w:r>
          </w:p>
          <w:p w14:paraId="02AB9E20" w14:textId="77777777" w:rsidR="002C493F" w:rsidRPr="00032D3A" w:rsidRDefault="002C493F" w:rsidP="002C493F">
            <w:pPr>
              <w:pStyle w:val="TAC"/>
              <w:rPr>
                <w:lang w:val="sv-SE"/>
              </w:rPr>
            </w:pPr>
            <w:r w:rsidRPr="00032D3A">
              <w:rPr>
                <w:lang w:val="sv-SE"/>
              </w:rPr>
              <w:t>CA_n77A-n257A</w:t>
            </w:r>
          </w:p>
          <w:p w14:paraId="0CDDDCB6" w14:textId="77777777" w:rsidR="002C493F" w:rsidRPr="00032D3A" w:rsidRDefault="002C493F" w:rsidP="002C493F">
            <w:pPr>
              <w:pStyle w:val="TAC"/>
              <w:rPr>
                <w:lang w:val="sv-SE"/>
              </w:rPr>
            </w:pPr>
            <w:r w:rsidRPr="00032D3A">
              <w:rPr>
                <w:lang w:val="sv-SE"/>
              </w:rPr>
              <w:t>CA_n77A-n257G</w:t>
            </w:r>
          </w:p>
          <w:p w14:paraId="3668F69B" w14:textId="77777777" w:rsidR="002C493F" w:rsidRPr="00032D3A" w:rsidRDefault="002C493F" w:rsidP="002C493F">
            <w:pPr>
              <w:pStyle w:val="TAC"/>
            </w:pPr>
            <w:r w:rsidRPr="00032D3A">
              <w:rPr>
                <w:lang w:val="sv-SE"/>
              </w:rPr>
              <w:t>CA_n77A-n257H</w:t>
            </w:r>
          </w:p>
        </w:tc>
        <w:tc>
          <w:tcPr>
            <w:tcW w:w="891" w:type="dxa"/>
            <w:tcBorders>
              <w:left w:val="single" w:sz="4" w:space="0" w:color="auto"/>
              <w:right w:val="single" w:sz="4" w:space="0" w:color="auto"/>
            </w:tcBorders>
            <w:vAlign w:val="center"/>
          </w:tcPr>
          <w:p w14:paraId="73C96386" w14:textId="77777777" w:rsidR="002C493F" w:rsidRPr="00032D3A" w:rsidRDefault="002C493F" w:rsidP="002C493F">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C0AB0" w14:textId="77777777" w:rsidR="002C493F" w:rsidRPr="00032D3A" w:rsidRDefault="002C493F" w:rsidP="002C493F">
            <w:pPr>
              <w:pStyle w:val="TAC"/>
            </w:pPr>
            <w:r w:rsidRPr="00032D3A">
              <w:rPr>
                <w:lang w:val="en-US" w:bidi="ar"/>
              </w:rPr>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5332B0EB" w14:textId="77777777" w:rsidR="002C493F" w:rsidRPr="00032D3A" w:rsidRDefault="002C493F" w:rsidP="002C493F">
            <w:pPr>
              <w:pStyle w:val="TAC"/>
            </w:pPr>
            <w:r w:rsidRPr="00032D3A">
              <w:t>0</w:t>
            </w:r>
          </w:p>
        </w:tc>
      </w:tr>
      <w:tr w:rsidR="002C493F" w:rsidRPr="00032D3A" w14:paraId="6A683DB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296DAA"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60CA81"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38459619" w14:textId="77777777" w:rsidR="002C493F" w:rsidRPr="00032D3A" w:rsidRDefault="002C493F" w:rsidP="002C493F">
            <w:pPr>
              <w:pStyle w:val="TAC"/>
            </w:pPr>
            <w:r w:rsidRPr="00032D3A">
              <w:t>n</w:t>
            </w:r>
            <w:r w:rsidRPr="00032D3A">
              <w:rPr>
                <w:rFonts w:hint="eastAsia"/>
              </w:rPr>
              <w:t>7</w:t>
            </w:r>
            <w:r w:rsidRPr="00032D3A">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C11C0"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E61D654" w14:textId="77777777" w:rsidR="002C493F" w:rsidRPr="00032D3A" w:rsidRDefault="002C493F" w:rsidP="002C493F">
            <w:pPr>
              <w:pStyle w:val="TAC"/>
            </w:pPr>
          </w:p>
        </w:tc>
      </w:tr>
      <w:tr w:rsidR="002C493F" w:rsidRPr="00032D3A" w14:paraId="4CD7A88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147038"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21ECE8"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B8A74F1" w14:textId="77777777" w:rsidR="002C493F" w:rsidRPr="00032D3A" w:rsidRDefault="002C493F" w:rsidP="002C493F">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53AB6" w14:textId="77777777" w:rsidR="002C493F" w:rsidRPr="00032D3A" w:rsidRDefault="002C493F" w:rsidP="002C493F">
            <w:pPr>
              <w:pStyle w:val="TAC"/>
            </w:pPr>
            <w:r w:rsidRPr="00032D3A">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789A2703" w14:textId="77777777" w:rsidR="002C493F" w:rsidRPr="00032D3A" w:rsidRDefault="002C493F" w:rsidP="002C493F">
            <w:pPr>
              <w:pStyle w:val="TAC"/>
            </w:pPr>
          </w:p>
        </w:tc>
      </w:tr>
      <w:tr w:rsidR="002C493F" w:rsidRPr="00032D3A" w14:paraId="7D068C1F" w14:textId="77777777" w:rsidTr="000C0FD1">
        <w:trPr>
          <w:trHeight w:val="64"/>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6A4334" w14:textId="77777777" w:rsidR="002C493F" w:rsidRPr="00032D3A" w:rsidRDefault="002C493F" w:rsidP="002C493F">
            <w:pPr>
              <w:pStyle w:val="TAC"/>
            </w:pPr>
            <w:r w:rsidRPr="00032D3A">
              <w:lastRenderedPageBreak/>
              <w:t>CA_n41A-n77A-n257I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A0DFC7" w14:textId="77777777" w:rsidR="002C493F" w:rsidRDefault="002C493F" w:rsidP="002C493F">
            <w:pPr>
              <w:pStyle w:val="TAC"/>
              <w:rPr>
                <w:lang w:val="sv-SE" w:eastAsia="ja-JP"/>
              </w:rPr>
            </w:pPr>
            <w:r>
              <w:rPr>
                <w:rFonts w:hint="eastAsia"/>
                <w:lang w:val="sv-SE" w:eastAsia="ja-JP"/>
              </w:rPr>
              <w:t>C</w:t>
            </w:r>
            <w:r>
              <w:rPr>
                <w:lang w:val="sv-SE" w:eastAsia="ja-JP"/>
              </w:rPr>
              <w:t>A_n257G</w:t>
            </w:r>
          </w:p>
          <w:p w14:paraId="09B5D6D9" w14:textId="77777777" w:rsidR="002C493F" w:rsidRDefault="002C493F" w:rsidP="002C493F">
            <w:pPr>
              <w:pStyle w:val="TAC"/>
              <w:rPr>
                <w:lang w:val="sv-SE" w:eastAsia="ja-JP"/>
              </w:rPr>
            </w:pPr>
            <w:r>
              <w:rPr>
                <w:rFonts w:hint="eastAsia"/>
                <w:lang w:val="sv-SE" w:eastAsia="ja-JP"/>
              </w:rPr>
              <w:t>C</w:t>
            </w:r>
            <w:r>
              <w:rPr>
                <w:lang w:val="sv-SE" w:eastAsia="ja-JP"/>
              </w:rPr>
              <w:t>A_n257H</w:t>
            </w:r>
          </w:p>
          <w:p w14:paraId="1FFFF88F" w14:textId="77777777" w:rsidR="002C493F" w:rsidRPr="00C50D7D" w:rsidRDefault="002C493F" w:rsidP="002C493F">
            <w:pPr>
              <w:pStyle w:val="TAC"/>
              <w:rPr>
                <w:lang w:val="sv-SE"/>
              </w:rPr>
            </w:pPr>
            <w:r>
              <w:rPr>
                <w:rFonts w:hint="eastAsia"/>
                <w:lang w:val="sv-SE" w:eastAsia="ja-JP"/>
              </w:rPr>
              <w:t>C</w:t>
            </w:r>
            <w:r>
              <w:rPr>
                <w:lang w:val="sv-SE" w:eastAsia="ja-JP"/>
              </w:rPr>
              <w:t>A_n257I</w:t>
            </w:r>
          </w:p>
          <w:p w14:paraId="39EF427E" w14:textId="77777777" w:rsidR="002C493F" w:rsidRPr="00032D3A" w:rsidRDefault="002C493F" w:rsidP="002C493F">
            <w:pPr>
              <w:pStyle w:val="TAC"/>
              <w:rPr>
                <w:lang w:val="sv-SE"/>
              </w:rPr>
            </w:pPr>
            <w:r w:rsidRPr="00032D3A">
              <w:rPr>
                <w:lang w:val="sv-SE"/>
              </w:rPr>
              <w:t>CA_n41A-n77A</w:t>
            </w:r>
          </w:p>
          <w:p w14:paraId="2AD6AC9F" w14:textId="77777777" w:rsidR="002C493F" w:rsidRPr="00032D3A" w:rsidRDefault="002C493F" w:rsidP="002C493F">
            <w:pPr>
              <w:pStyle w:val="TAC"/>
              <w:rPr>
                <w:lang w:val="sv-SE"/>
              </w:rPr>
            </w:pPr>
            <w:r w:rsidRPr="00032D3A">
              <w:rPr>
                <w:lang w:val="sv-SE"/>
              </w:rPr>
              <w:t>CA_n41A-n257A</w:t>
            </w:r>
          </w:p>
          <w:p w14:paraId="08A9293B" w14:textId="77777777" w:rsidR="002C493F" w:rsidRPr="00032D3A" w:rsidRDefault="002C493F" w:rsidP="002C493F">
            <w:pPr>
              <w:pStyle w:val="TAC"/>
              <w:rPr>
                <w:lang w:val="sv-SE"/>
              </w:rPr>
            </w:pPr>
            <w:r w:rsidRPr="00032D3A">
              <w:rPr>
                <w:lang w:val="sv-SE"/>
              </w:rPr>
              <w:t>CA_n41A-n257G</w:t>
            </w:r>
          </w:p>
          <w:p w14:paraId="5C9F6B43" w14:textId="77777777" w:rsidR="002C493F" w:rsidRPr="00032D3A" w:rsidRDefault="002C493F" w:rsidP="002C493F">
            <w:pPr>
              <w:pStyle w:val="TAC"/>
              <w:rPr>
                <w:lang w:val="sv-SE"/>
              </w:rPr>
            </w:pPr>
            <w:r w:rsidRPr="00032D3A">
              <w:rPr>
                <w:lang w:val="sv-SE"/>
              </w:rPr>
              <w:t>CA_n41A-n257H</w:t>
            </w:r>
          </w:p>
          <w:p w14:paraId="6AE2D755" w14:textId="77777777" w:rsidR="002C493F" w:rsidRPr="00032D3A" w:rsidRDefault="002C493F" w:rsidP="002C493F">
            <w:pPr>
              <w:pStyle w:val="TAC"/>
              <w:rPr>
                <w:lang w:val="sv-SE"/>
              </w:rPr>
            </w:pPr>
            <w:r w:rsidRPr="00032D3A">
              <w:rPr>
                <w:lang w:val="sv-SE"/>
              </w:rPr>
              <w:t>CA_n41A-n257I</w:t>
            </w:r>
          </w:p>
          <w:p w14:paraId="1B6BCA99" w14:textId="77777777" w:rsidR="002C493F" w:rsidRPr="00032D3A" w:rsidRDefault="002C493F" w:rsidP="002C493F">
            <w:pPr>
              <w:pStyle w:val="TAC"/>
              <w:rPr>
                <w:lang w:val="sv-SE"/>
              </w:rPr>
            </w:pPr>
            <w:r w:rsidRPr="00032D3A">
              <w:rPr>
                <w:lang w:val="sv-SE"/>
              </w:rPr>
              <w:t>CA_n77A-n257A</w:t>
            </w:r>
          </w:p>
          <w:p w14:paraId="114806A8" w14:textId="77777777" w:rsidR="002C493F" w:rsidRPr="00032D3A" w:rsidRDefault="002C493F" w:rsidP="002C493F">
            <w:pPr>
              <w:pStyle w:val="TAC"/>
              <w:rPr>
                <w:lang w:val="sv-SE"/>
              </w:rPr>
            </w:pPr>
            <w:r w:rsidRPr="00032D3A">
              <w:rPr>
                <w:lang w:val="sv-SE"/>
              </w:rPr>
              <w:t>CA_n77A-n257G</w:t>
            </w:r>
          </w:p>
          <w:p w14:paraId="133421EB" w14:textId="77777777" w:rsidR="002C493F" w:rsidRPr="00032D3A" w:rsidRDefault="002C493F" w:rsidP="002C493F">
            <w:pPr>
              <w:pStyle w:val="TAC"/>
              <w:rPr>
                <w:lang w:val="sv-SE"/>
              </w:rPr>
            </w:pPr>
            <w:r w:rsidRPr="00032D3A">
              <w:rPr>
                <w:lang w:val="sv-SE"/>
              </w:rPr>
              <w:t>CA_n77A-n257H</w:t>
            </w:r>
          </w:p>
          <w:p w14:paraId="5205E167" w14:textId="77777777" w:rsidR="002C493F" w:rsidRPr="00032D3A" w:rsidRDefault="002C493F" w:rsidP="002C493F">
            <w:pPr>
              <w:pStyle w:val="TAC"/>
            </w:pPr>
            <w:r w:rsidRPr="00032D3A">
              <w:rPr>
                <w:lang w:val="sv-SE"/>
              </w:rPr>
              <w:t>CA_n77A-n257I</w:t>
            </w:r>
          </w:p>
        </w:tc>
        <w:tc>
          <w:tcPr>
            <w:tcW w:w="891" w:type="dxa"/>
            <w:tcBorders>
              <w:left w:val="single" w:sz="4" w:space="0" w:color="auto"/>
              <w:right w:val="single" w:sz="4" w:space="0" w:color="auto"/>
            </w:tcBorders>
            <w:vAlign w:val="center"/>
          </w:tcPr>
          <w:p w14:paraId="46A50CA0" w14:textId="77777777" w:rsidR="002C493F" w:rsidRPr="00032D3A" w:rsidRDefault="002C493F" w:rsidP="002C493F">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238A8" w14:textId="77777777" w:rsidR="002C493F" w:rsidRPr="00032D3A" w:rsidRDefault="002C493F" w:rsidP="002C493F">
            <w:pPr>
              <w:pStyle w:val="TAC"/>
            </w:pPr>
            <w:r w:rsidRPr="00032D3A">
              <w:rPr>
                <w:lang w:val="en-US" w:bidi="ar"/>
              </w:rPr>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35A45967" w14:textId="77777777" w:rsidR="002C493F" w:rsidRPr="00032D3A" w:rsidRDefault="002C493F" w:rsidP="002C493F">
            <w:pPr>
              <w:pStyle w:val="TAC"/>
            </w:pPr>
            <w:r w:rsidRPr="00032D3A">
              <w:t>0</w:t>
            </w:r>
          </w:p>
        </w:tc>
      </w:tr>
      <w:tr w:rsidR="002C493F" w:rsidRPr="00032D3A" w14:paraId="3DBE93B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3A7AF1"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8B6F28"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5D3411E5" w14:textId="77777777" w:rsidR="002C493F" w:rsidRPr="00032D3A" w:rsidRDefault="002C493F" w:rsidP="002C493F">
            <w:pPr>
              <w:pStyle w:val="TAC"/>
            </w:pPr>
            <w:r w:rsidRPr="00032D3A">
              <w:t>n</w:t>
            </w:r>
            <w:r w:rsidRPr="00032D3A">
              <w:rPr>
                <w:rFonts w:hint="eastAsia"/>
              </w:rPr>
              <w:t>7</w:t>
            </w:r>
            <w:r w:rsidRPr="00032D3A">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F5928"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92C261A" w14:textId="77777777" w:rsidR="002C493F" w:rsidRPr="00032D3A" w:rsidRDefault="002C493F" w:rsidP="002C493F">
            <w:pPr>
              <w:pStyle w:val="TAC"/>
            </w:pPr>
          </w:p>
        </w:tc>
      </w:tr>
      <w:tr w:rsidR="002C493F" w:rsidRPr="00032D3A" w14:paraId="721FB1A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363012"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DEF2C9"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414F776" w14:textId="77777777" w:rsidR="002C493F" w:rsidRPr="00032D3A" w:rsidRDefault="002C493F" w:rsidP="002C493F">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66008" w14:textId="77777777" w:rsidR="002C493F" w:rsidRPr="00032D3A" w:rsidRDefault="002C493F" w:rsidP="002C493F">
            <w:pPr>
              <w:pStyle w:val="TAC"/>
            </w:pPr>
            <w:r w:rsidRPr="00032D3A">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597ED78A" w14:textId="77777777" w:rsidR="002C493F" w:rsidRPr="00032D3A" w:rsidRDefault="002C493F" w:rsidP="002C493F">
            <w:pPr>
              <w:pStyle w:val="TAC"/>
            </w:pPr>
          </w:p>
        </w:tc>
      </w:tr>
      <w:tr w:rsidR="002C493F" w:rsidRPr="00032D3A" w14:paraId="524CCBB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EF62C8" w14:textId="77777777" w:rsidR="002C493F" w:rsidRPr="00032D3A" w:rsidRDefault="002C493F" w:rsidP="002C493F">
            <w:pPr>
              <w:pStyle w:val="TAC"/>
            </w:pPr>
            <w:r w:rsidRPr="00170ADD">
              <w:t>CA_n41A-n77(2A)-n257A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AD6A19" w14:textId="77777777" w:rsidR="002C493F" w:rsidRDefault="002C493F" w:rsidP="002C493F">
            <w:pPr>
              <w:pStyle w:val="TAC"/>
              <w:rPr>
                <w:lang w:val="sv-SE"/>
              </w:rPr>
            </w:pPr>
            <w:r>
              <w:rPr>
                <w:lang w:val="sv-SE"/>
              </w:rPr>
              <w:t>CA_n41A-n77A</w:t>
            </w:r>
          </w:p>
          <w:p w14:paraId="4DCC19F2" w14:textId="77777777" w:rsidR="002C493F" w:rsidRDefault="002C493F" w:rsidP="002C493F">
            <w:pPr>
              <w:pStyle w:val="TAC"/>
              <w:rPr>
                <w:lang w:val="sv-SE"/>
              </w:rPr>
            </w:pPr>
            <w:r>
              <w:rPr>
                <w:lang w:val="sv-SE"/>
              </w:rPr>
              <w:t>CA_n41A-n257A</w:t>
            </w:r>
          </w:p>
          <w:p w14:paraId="2A0C4317" w14:textId="77777777" w:rsidR="002C493F" w:rsidRPr="00032D3A" w:rsidRDefault="002C493F" w:rsidP="002C493F">
            <w:pPr>
              <w:pStyle w:val="TAC"/>
            </w:pPr>
            <w:r>
              <w:rPr>
                <w:lang w:val="sv-SE"/>
              </w:rPr>
              <w:t>CA_n77A-n257A</w:t>
            </w:r>
          </w:p>
        </w:tc>
        <w:tc>
          <w:tcPr>
            <w:tcW w:w="891" w:type="dxa"/>
            <w:tcBorders>
              <w:left w:val="single" w:sz="4" w:space="0" w:color="auto"/>
              <w:right w:val="single" w:sz="4" w:space="0" w:color="auto"/>
            </w:tcBorders>
            <w:vAlign w:val="center"/>
          </w:tcPr>
          <w:p w14:paraId="33768B98" w14:textId="77777777" w:rsidR="002C493F" w:rsidRPr="00032D3A" w:rsidRDefault="002C493F" w:rsidP="002C493F">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60F92" w14:textId="77777777" w:rsidR="002C493F" w:rsidRPr="00032D3A" w:rsidRDefault="002C493F" w:rsidP="002C493F">
            <w:pPr>
              <w:pStyle w:val="TAC"/>
              <w:rPr>
                <w:lang w:val="en-US" w:bidi="ar"/>
              </w:rPr>
            </w:pPr>
            <w:r w:rsidRPr="00547C1B">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60204D92" w14:textId="77777777" w:rsidR="002C493F" w:rsidRPr="00032D3A" w:rsidRDefault="002C493F" w:rsidP="002C493F">
            <w:pPr>
              <w:pStyle w:val="TAC"/>
            </w:pPr>
            <w:r w:rsidRPr="00170ADD">
              <w:t>0</w:t>
            </w:r>
          </w:p>
        </w:tc>
      </w:tr>
      <w:tr w:rsidR="002C493F" w:rsidRPr="00032D3A" w14:paraId="2B231A5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2FA748"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316EC4"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45732779" w14:textId="77777777" w:rsidR="002C493F" w:rsidRPr="00032D3A" w:rsidRDefault="002C493F" w:rsidP="002C493F">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E37BA" w14:textId="77777777" w:rsidR="002C493F" w:rsidRPr="00032D3A" w:rsidRDefault="002C493F" w:rsidP="002C493F">
            <w:pPr>
              <w:pStyle w:val="TAC"/>
              <w:rPr>
                <w:lang w:val="en-US" w:bidi="ar"/>
              </w:rPr>
            </w:pPr>
            <w:r w:rsidRPr="00547C1B">
              <w:t>CA_n77(2A)</w:t>
            </w:r>
          </w:p>
        </w:tc>
        <w:tc>
          <w:tcPr>
            <w:tcW w:w="1661" w:type="dxa"/>
            <w:gridSpan w:val="2"/>
            <w:tcBorders>
              <w:top w:val="nil"/>
              <w:left w:val="single" w:sz="4" w:space="0" w:color="auto"/>
              <w:bottom w:val="nil"/>
              <w:right w:val="single" w:sz="4" w:space="0" w:color="auto"/>
            </w:tcBorders>
            <w:shd w:val="clear" w:color="auto" w:fill="auto"/>
            <w:vAlign w:val="center"/>
          </w:tcPr>
          <w:p w14:paraId="356CD48E" w14:textId="77777777" w:rsidR="002C493F" w:rsidRPr="00032D3A" w:rsidRDefault="002C493F" w:rsidP="002C493F">
            <w:pPr>
              <w:pStyle w:val="TAC"/>
            </w:pPr>
          </w:p>
        </w:tc>
      </w:tr>
      <w:tr w:rsidR="002C493F" w:rsidRPr="00032D3A" w14:paraId="07DEE32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B62B68"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AC30A3"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2FD2C0CC" w14:textId="77777777" w:rsidR="002C493F" w:rsidRPr="00032D3A" w:rsidRDefault="002C493F" w:rsidP="002C493F">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B1505" w14:textId="77777777" w:rsidR="002C493F" w:rsidRPr="00032D3A" w:rsidRDefault="002C493F" w:rsidP="002C493F">
            <w:pPr>
              <w:pStyle w:val="TAC"/>
              <w:rPr>
                <w:lang w:val="en-US" w:bidi="ar"/>
              </w:rPr>
            </w:pPr>
            <w:r w:rsidRPr="00547C1B">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A24286" w14:textId="77777777" w:rsidR="002C493F" w:rsidRPr="00032D3A" w:rsidRDefault="002C493F" w:rsidP="002C493F">
            <w:pPr>
              <w:pStyle w:val="TAC"/>
            </w:pPr>
          </w:p>
        </w:tc>
      </w:tr>
      <w:tr w:rsidR="002C493F" w:rsidRPr="00032D3A" w14:paraId="494DDFF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BC114E" w14:textId="77777777" w:rsidR="002C493F" w:rsidRPr="00032D3A" w:rsidRDefault="002C493F" w:rsidP="002C493F">
            <w:pPr>
              <w:pStyle w:val="TAC"/>
            </w:pPr>
            <w:r w:rsidRPr="00170ADD">
              <w:t>CA_n41A-n77(2A)-n257G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F0862C" w14:textId="77777777" w:rsidR="002C493F" w:rsidRDefault="002C493F" w:rsidP="002C493F">
            <w:pPr>
              <w:pStyle w:val="TAC"/>
              <w:rPr>
                <w:lang w:val="sv-SE"/>
              </w:rPr>
            </w:pPr>
            <w:r>
              <w:rPr>
                <w:lang w:val="sv-SE"/>
              </w:rPr>
              <w:t>CA_n41A-n77A</w:t>
            </w:r>
          </w:p>
          <w:p w14:paraId="17581F9A" w14:textId="77777777" w:rsidR="002C493F" w:rsidRDefault="002C493F" w:rsidP="002C493F">
            <w:pPr>
              <w:pStyle w:val="TAC"/>
              <w:rPr>
                <w:lang w:val="sv-SE"/>
              </w:rPr>
            </w:pPr>
            <w:r>
              <w:rPr>
                <w:lang w:val="sv-SE"/>
              </w:rPr>
              <w:t>CA_n41A-n257A</w:t>
            </w:r>
          </w:p>
          <w:p w14:paraId="2AC113B7" w14:textId="77777777" w:rsidR="002C493F" w:rsidRDefault="002C493F" w:rsidP="002C493F">
            <w:pPr>
              <w:pStyle w:val="TAC"/>
              <w:rPr>
                <w:lang w:val="sv-SE"/>
              </w:rPr>
            </w:pPr>
            <w:r>
              <w:rPr>
                <w:lang w:val="sv-SE"/>
              </w:rPr>
              <w:t>CA_n41A-n257G</w:t>
            </w:r>
          </w:p>
          <w:p w14:paraId="4C1E12DF" w14:textId="77777777" w:rsidR="002C493F" w:rsidRDefault="002C493F" w:rsidP="002C493F">
            <w:pPr>
              <w:pStyle w:val="TAC"/>
              <w:rPr>
                <w:lang w:val="sv-SE"/>
              </w:rPr>
            </w:pPr>
            <w:r>
              <w:rPr>
                <w:lang w:val="sv-SE"/>
              </w:rPr>
              <w:t>CA_n77A-n257A</w:t>
            </w:r>
          </w:p>
          <w:p w14:paraId="38C6C21D" w14:textId="77777777" w:rsidR="002C493F" w:rsidRPr="00032D3A" w:rsidRDefault="002C493F" w:rsidP="002C493F">
            <w:pPr>
              <w:pStyle w:val="TAC"/>
            </w:pPr>
            <w:r>
              <w:rPr>
                <w:lang w:val="sv-SE"/>
              </w:rPr>
              <w:t>CA_n77A-n257G</w:t>
            </w:r>
          </w:p>
        </w:tc>
        <w:tc>
          <w:tcPr>
            <w:tcW w:w="891" w:type="dxa"/>
            <w:tcBorders>
              <w:left w:val="single" w:sz="4" w:space="0" w:color="auto"/>
              <w:right w:val="single" w:sz="4" w:space="0" w:color="auto"/>
            </w:tcBorders>
            <w:vAlign w:val="center"/>
          </w:tcPr>
          <w:p w14:paraId="3C11A8DA" w14:textId="77777777" w:rsidR="002C493F" w:rsidRPr="00032D3A" w:rsidRDefault="002C493F" w:rsidP="002C493F">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796A1" w14:textId="77777777" w:rsidR="002C493F" w:rsidRPr="00032D3A" w:rsidRDefault="002C493F" w:rsidP="002C493F">
            <w:pPr>
              <w:pStyle w:val="TAC"/>
              <w:rPr>
                <w:lang w:val="en-US" w:bidi="ar"/>
              </w:rPr>
            </w:pPr>
            <w:r w:rsidRPr="00547C1B">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48AA5363" w14:textId="77777777" w:rsidR="002C493F" w:rsidRPr="00032D3A" w:rsidRDefault="002C493F" w:rsidP="002C493F">
            <w:pPr>
              <w:pStyle w:val="TAC"/>
            </w:pPr>
            <w:r w:rsidRPr="00170ADD">
              <w:t>0</w:t>
            </w:r>
          </w:p>
        </w:tc>
      </w:tr>
      <w:tr w:rsidR="002C493F" w:rsidRPr="00032D3A" w14:paraId="7BDDF53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951EBB"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C8C147"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5AAB965C" w14:textId="77777777" w:rsidR="002C493F" w:rsidRPr="00032D3A" w:rsidRDefault="002C493F" w:rsidP="002C493F">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431E6" w14:textId="77777777" w:rsidR="002C493F" w:rsidRPr="00032D3A" w:rsidRDefault="002C493F" w:rsidP="002C493F">
            <w:pPr>
              <w:pStyle w:val="TAC"/>
              <w:rPr>
                <w:lang w:val="en-US" w:bidi="ar"/>
              </w:rPr>
            </w:pPr>
            <w:r w:rsidRPr="00547C1B">
              <w:t>CA_n77(2A)</w:t>
            </w:r>
          </w:p>
        </w:tc>
        <w:tc>
          <w:tcPr>
            <w:tcW w:w="1661" w:type="dxa"/>
            <w:gridSpan w:val="2"/>
            <w:tcBorders>
              <w:top w:val="nil"/>
              <w:left w:val="single" w:sz="4" w:space="0" w:color="auto"/>
              <w:bottom w:val="nil"/>
              <w:right w:val="single" w:sz="4" w:space="0" w:color="auto"/>
            </w:tcBorders>
            <w:shd w:val="clear" w:color="auto" w:fill="auto"/>
            <w:vAlign w:val="center"/>
          </w:tcPr>
          <w:p w14:paraId="32EAFC4D" w14:textId="77777777" w:rsidR="002C493F" w:rsidRPr="00032D3A" w:rsidRDefault="002C493F" w:rsidP="002C493F">
            <w:pPr>
              <w:pStyle w:val="TAC"/>
            </w:pPr>
          </w:p>
        </w:tc>
      </w:tr>
      <w:tr w:rsidR="002C493F" w:rsidRPr="00032D3A" w14:paraId="760FE11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14C6ED"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202F76"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7AC9B900" w14:textId="77777777" w:rsidR="002C493F" w:rsidRPr="00032D3A" w:rsidRDefault="002C493F" w:rsidP="002C493F">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B2E03" w14:textId="77777777" w:rsidR="002C493F" w:rsidRPr="00032D3A" w:rsidRDefault="002C493F" w:rsidP="002C493F">
            <w:pPr>
              <w:pStyle w:val="TAC"/>
              <w:rPr>
                <w:lang w:val="en-US" w:bidi="ar"/>
              </w:rPr>
            </w:pPr>
            <w:r w:rsidRPr="00547C1B">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B0EA0E" w14:textId="77777777" w:rsidR="002C493F" w:rsidRPr="00032D3A" w:rsidRDefault="002C493F" w:rsidP="002C493F">
            <w:pPr>
              <w:pStyle w:val="TAC"/>
            </w:pPr>
          </w:p>
        </w:tc>
      </w:tr>
      <w:tr w:rsidR="002C493F" w:rsidRPr="00032D3A" w14:paraId="7CABEFD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3A3C0A" w14:textId="77777777" w:rsidR="002C493F" w:rsidRPr="00032D3A" w:rsidRDefault="002C493F" w:rsidP="002C493F">
            <w:pPr>
              <w:pStyle w:val="TAC"/>
            </w:pPr>
            <w:r w:rsidRPr="00170ADD">
              <w:t>CA_n41A-n77(2A)-n257H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1E3702" w14:textId="77777777" w:rsidR="002C493F" w:rsidRDefault="002C493F" w:rsidP="002C493F">
            <w:pPr>
              <w:pStyle w:val="TAC"/>
              <w:rPr>
                <w:lang w:val="sv-SE"/>
              </w:rPr>
            </w:pPr>
            <w:r>
              <w:rPr>
                <w:lang w:val="sv-SE"/>
              </w:rPr>
              <w:t>CA_n41A-n77A</w:t>
            </w:r>
          </w:p>
          <w:p w14:paraId="2D31065E" w14:textId="77777777" w:rsidR="002C493F" w:rsidRDefault="002C493F" w:rsidP="002C493F">
            <w:pPr>
              <w:pStyle w:val="TAC"/>
              <w:rPr>
                <w:lang w:val="sv-SE"/>
              </w:rPr>
            </w:pPr>
            <w:r>
              <w:rPr>
                <w:lang w:val="sv-SE"/>
              </w:rPr>
              <w:t>CA_n41A-n257A</w:t>
            </w:r>
          </w:p>
          <w:p w14:paraId="4CCE184B" w14:textId="77777777" w:rsidR="002C493F" w:rsidRDefault="002C493F" w:rsidP="002C493F">
            <w:pPr>
              <w:pStyle w:val="TAC"/>
              <w:rPr>
                <w:lang w:val="sv-SE"/>
              </w:rPr>
            </w:pPr>
            <w:r>
              <w:rPr>
                <w:lang w:val="sv-SE"/>
              </w:rPr>
              <w:t>CA_n41A-n257G</w:t>
            </w:r>
          </w:p>
          <w:p w14:paraId="1986CE6A" w14:textId="77777777" w:rsidR="002C493F" w:rsidRDefault="002C493F" w:rsidP="002C493F">
            <w:pPr>
              <w:pStyle w:val="TAC"/>
              <w:rPr>
                <w:lang w:val="sv-SE"/>
              </w:rPr>
            </w:pPr>
            <w:r>
              <w:rPr>
                <w:lang w:val="sv-SE"/>
              </w:rPr>
              <w:t>CA_n41A-n257H</w:t>
            </w:r>
          </w:p>
          <w:p w14:paraId="63A971D3" w14:textId="77777777" w:rsidR="002C493F" w:rsidRDefault="002C493F" w:rsidP="002C493F">
            <w:pPr>
              <w:pStyle w:val="TAC"/>
              <w:rPr>
                <w:lang w:val="sv-SE"/>
              </w:rPr>
            </w:pPr>
            <w:r>
              <w:rPr>
                <w:lang w:val="sv-SE"/>
              </w:rPr>
              <w:t>CA_n77A-n257A</w:t>
            </w:r>
          </w:p>
          <w:p w14:paraId="7680AA21" w14:textId="77777777" w:rsidR="002C493F" w:rsidRDefault="002C493F" w:rsidP="002C493F">
            <w:pPr>
              <w:pStyle w:val="TAC"/>
              <w:rPr>
                <w:lang w:val="sv-SE"/>
              </w:rPr>
            </w:pPr>
            <w:r>
              <w:rPr>
                <w:lang w:val="sv-SE"/>
              </w:rPr>
              <w:t>CA_n77A-n257G</w:t>
            </w:r>
          </w:p>
          <w:p w14:paraId="410BA535" w14:textId="77777777" w:rsidR="002C493F" w:rsidRPr="00032D3A" w:rsidRDefault="002C493F" w:rsidP="002C493F">
            <w:pPr>
              <w:pStyle w:val="TAC"/>
            </w:pPr>
            <w:r>
              <w:rPr>
                <w:lang w:val="sv-SE"/>
              </w:rPr>
              <w:t>CA_n77A-n257H</w:t>
            </w:r>
          </w:p>
        </w:tc>
        <w:tc>
          <w:tcPr>
            <w:tcW w:w="891" w:type="dxa"/>
            <w:tcBorders>
              <w:left w:val="single" w:sz="4" w:space="0" w:color="auto"/>
              <w:right w:val="single" w:sz="4" w:space="0" w:color="auto"/>
            </w:tcBorders>
            <w:vAlign w:val="center"/>
          </w:tcPr>
          <w:p w14:paraId="76CDA769" w14:textId="77777777" w:rsidR="002C493F" w:rsidRPr="00032D3A" w:rsidRDefault="002C493F" w:rsidP="002C493F">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C5A16" w14:textId="77777777" w:rsidR="002C493F" w:rsidRPr="00032D3A" w:rsidRDefault="002C493F" w:rsidP="002C493F">
            <w:pPr>
              <w:pStyle w:val="TAC"/>
              <w:rPr>
                <w:lang w:val="en-US" w:bidi="ar"/>
              </w:rPr>
            </w:pPr>
            <w:r w:rsidRPr="00547C1B">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6B38CA0B" w14:textId="77777777" w:rsidR="002C493F" w:rsidRPr="00032D3A" w:rsidRDefault="002C493F" w:rsidP="002C493F">
            <w:pPr>
              <w:pStyle w:val="TAC"/>
            </w:pPr>
            <w:r w:rsidRPr="00170ADD">
              <w:t>0</w:t>
            </w:r>
          </w:p>
        </w:tc>
      </w:tr>
      <w:tr w:rsidR="002C493F" w:rsidRPr="00032D3A" w14:paraId="5F2FC02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1D2861"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A2F544"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7EA81E6C" w14:textId="77777777" w:rsidR="002C493F" w:rsidRPr="00032D3A" w:rsidRDefault="002C493F" w:rsidP="002C493F">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40495" w14:textId="77777777" w:rsidR="002C493F" w:rsidRPr="00032D3A" w:rsidRDefault="002C493F" w:rsidP="002C493F">
            <w:pPr>
              <w:pStyle w:val="TAC"/>
              <w:rPr>
                <w:lang w:val="en-US" w:bidi="ar"/>
              </w:rPr>
            </w:pPr>
            <w:r w:rsidRPr="00547C1B">
              <w:t>CA_n77(2A)</w:t>
            </w:r>
          </w:p>
        </w:tc>
        <w:tc>
          <w:tcPr>
            <w:tcW w:w="1661" w:type="dxa"/>
            <w:gridSpan w:val="2"/>
            <w:tcBorders>
              <w:top w:val="nil"/>
              <w:left w:val="single" w:sz="4" w:space="0" w:color="auto"/>
              <w:bottom w:val="nil"/>
              <w:right w:val="single" w:sz="4" w:space="0" w:color="auto"/>
            </w:tcBorders>
            <w:shd w:val="clear" w:color="auto" w:fill="auto"/>
            <w:vAlign w:val="center"/>
          </w:tcPr>
          <w:p w14:paraId="3950789C" w14:textId="77777777" w:rsidR="002C493F" w:rsidRPr="00032D3A" w:rsidRDefault="002C493F" w:rsidP="002C493F">
            <w:pPr>
              <w:pStyle w:val="TAC"/>
            </w:pPr>
          </w:p>
        </w:tc>
      </w:tr>
      <w:tr w:rsidR="002C493F" w:rsidRPr="00032D3A" w14:paraId="38028B1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EB7CF2"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253584"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0C82EE7C" w14:textId="77777777" w:rsidR="002C493F" w:rsidRPr="00032D3A" w:rsidRDefault="002C493F" w:rsidP="002C493F">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3C352" w14:textId="77777777" w:rsidR="002C493F" w:rsidRPr="00032D3A" w:rsidRDefault="002C493F" w:rsidP="002C493F">
            <w:pPr>
              <w:pStyle w:val="TAC"/>
              <w:rPr>
                <w:lang w:val="en-US" w:bidi="ar"/>
              </w:rPr>
            </w:pPr>
            <w:r w:rsidRPr="00547C1B">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68E414" w14:textId="77777777" w:rsidR="002C493F" w:rsidRPr="00032D3A" w:rsidRDefault="002C493F" w:rsidP="002C493F">
            <w:pPr>
              <w:pStyle w:val="TAC"/>
            </w:pPr>
          </w:p>
        </w:tc>
      </w:tr>
      <w:tr w:rsidR="002C493F" w:rsidRPr="00032D3A" w14:paraId="195CDE0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9EB132" w14:textId="77777777" w:rsidR="002C493F" w:rsidRPr="00032D3A" w:rsidRDefault="002C493F" w:rsidP="002C493F">
            <w:pPr>
              <w:pStyle w:val="TAC"/>
            </w:pPr>
            <w:r w:rsidRPr="00170ADD">
              <w:t>CA_n41A-n77(2A)-n257I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009BB6" w14:textId="77777777" w:rsidR="002C493F" w:rsidRDefault="002C493F" w:rsidP="002C493F">
            <w:pPr>
              <w:pStyle w:val="TAC"/>
              <w:rPr>
                <w:lang w:val="sv-SE"/>
              </w:rPr>
            </w:pPr>
            <w:r>
              <w:rPr>
                <w:lang w:val="sv-SE"/>
              </w:rPr>
              <w:t>CA_n41A-n77A</w:t>
            </w:r>
          </w:p>
          <w:p w14:paraId="1D627913" w14:textId="77777777" w:rsidR="002C493F" w:rsidRDefault="002C493F" w:rsidP="002C493F">
            <w:pPr>
              <w:pStyle w:val="TAC"/>
              <w:rPr>
                <w:lang w:val="sv-SE"/>
              </w:rPr>
            </w:pPr>
            <w:r>
              <w:rPr>
                <w:lang w:val="sv-SE"/>
              </w:rPr>
              <w:t>CA_n41A-n257A</w:t>
            </w:r>
          </w:p>
          <w:p w14:paraId="65CB8D37" w14:textId="77777777" w:rsidR="002C493F" w:rsidRDefault="002C493F" w:rsidP="002C493F">
            <w:pPr>
              <w:pStyle w:val="TAC"/>
              <w:rPr>
                <w:lang w:val="sv-SE"/>
              </w:rPr>
            </w:pPr>
            <w:r>
              <w:rPr>
                <w:lang w:val="sv-SE"/>
              </w:rPr>
              <w:t>CA_n41A-n257G</w:t>
            </w:r>
          </w:p>
          <w:p w14:paraId="4CF5637A" w14:textId="77777777" w:rsidR="002C493F" w:rsidRDefault="002C493F" w:rsidP="002C493F">
            <w:pPr>
              <w:pStyle w:val="TAC"/>
              <w:rPr>
                <w:lang w:val="sv-SE"/>
              </w:rPr>
            </w:pPr>
            <w:r>
              <w:rPr>
                <w:lang w:val="sv-SE"/>
              </w:rPr>
              <w:t>CA_n41A-n257H</w:t>
            </w:r>
          </w:p>
          <w:p w14:paraId="7CF619C1" w14:textId="77777777" w:rsidR="002C493F" w:rsidRDefault="002C493F" w:rsidP="002C493F">
            <w:pPr>
              <w:pStyle w:val="TAC"/>
              <w:rPr>
                <w:lang w:val="sv-SE"/>
              </w:rPr>
            </w:pPr>
            <w:r>
              <w:rPr>
                <w:lang w:val="sv-SE"/>
              </w:rPr>
              <w:t>CA_n41A-n257I</w:t>
            </w:r>
          </w:p>
          <w:p w14:paraId="08470A89" w14:textId="77777777" w:rsidR="002C493F" w:rsidRDefault="002C493F" w:rsidP="002C493F">
            <w:pPr>
              <w:pStyle w:val="TAC"/>
              <w:rPr>
                <w:lang w:val="sv-SE"/>
              </w:rPr>
            </w:pPr>
            <w:r>
              <w:rPr>
                <w:lang w:val="sv-SE"/>
              </w:rPr>
              <w:t>CA_n77A-n257A</w:t>
            </w:r>
          </w:p>
          <w:p w14:paraId="286BE258" w14:textId="77777777" w:rsidR="002C493F" w:rsidRDefault="002C493F" w:rsidP="002C493F">
            <w:pPr>
              <w:pStyle w:val="TAC"/>
              <w:rPr>
                <w:lang w:val="sv-SE"/>
              </w:rPr>
            </w:pPr>
            <w:r>
              <w:rPr>
                <w:lang w:val="sv-SE"/>
              </w:rPr>
              <w:t>CA_n77A-n257G</w:t>
            </w:r>
          </w:p>
          <w:p w14:paraId="4DD702C4" w14:textId="77777777" w:rsidR="002C493F" w:rsidRDefault="002C493F" w:rsidP="002C493F">
            <w:pPr>
              <w:pStyle w:val="TAC"/>
              <w:rPr>
                <w:lang w:val="sv-SE"/>
              </w:rPr>
            </w:pPr>
            <w:r>
              <w:rPr>
                <w:lang w:val="sv-SE"/>
              </w:rPr>
              <w:t>CA_n77A-n257H</w:t>
            </w:r>
          </w:p>
          <w:p w14:paraId="4C91E6E7" w14:textId="77777777" w:rsidR="002C493F" w:rsidRPr="00032D3A" w:rsidRDefault="002C493F" w:rsidP="002C493F">
            <w:pPr>
              <w:pStyle w:val="TAC"/>
            </w:pPr>
            <w:r>
              <w:rPr>
                <w:lang w:val="sv-SE"/>
              </w:rPr>
              <w:t>CA_n77A-n257I</w:t>
            </w:r>
          </w:p>
        </w:tc>
        <w:tc>
          <w:tcPr>
            <w:tcW w:w="891" w:type="dxa"/>
            <w:tcBorders>
              <w:left w:val="single" w:sz="4" w:space="0" w:color="auto"/>
              <w:right w:val="single" w:sz="4" w:space="0" w:color="auto"/>
            </w:tcBorders>
            <w:vAlign w:val="center"/>
          </w:tcPr>
          <w:p w14:paraId="1454139F" w14:textId="77777777" w:rsidR="002C493F" w:rsidRPr="00032D3A" w:rsidRDefault="002C493F" w:rsidP="002C493F">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17D38" w14:textId="77777777" w:rsidR="002C493F" w:rsidRPr="00032D3A" w:rsidRDefault="002C493F" w:rsidP="002C493F">
            <w:pPr>
              <w:pStyle w:val="TAC"/>
              <w:rPr>
                <w:lang w:val="en-US" w:bidi="ar"/>
              </w:rPr>
            </w:pPr>
            <w:r w:rsidRPr="00547C1B">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1AADD1F8" w14:textId="77777777" w:rsidR="002C493F" w:rsidRPr="00032D3A" w:rsidRDefault="002C493F" w:rsidP="002C493F">
            <w:pPr>
              <w:pStyle w:val="TAC"/>
            </w:pPr>
            <w:r w:rsidRPr="00170ADD">
              <w:t>0</w:t>
            </w:r>
          </w:p>
        </w:tc>
      </w:tr>
      <w:tr w:rsidR="002C493F" w:rsidRPr="00032D3A" w14:paraId="2169788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BF7317"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AEEF14"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7B16B52B" w14:textId="77777777" w:rsidR="002C493F" w:rsidRPr="00032D3A" w:rsidRDefault="002C493F" w:rsidP="002C493F">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129D5" w14:textId="77777777" w:rsidR="002C493F" w:rsidRPr="00032D3A" w:rsidRDefault="002C493F" w:rsidP="002C493F">
            <w:pPr>
              <w:pStyle w:val="TAC"/>
              <w:rPr>
                <w:lang w:val="en-US" w:bidi="ar"/>
              </w:rPr>
            </w:pPr>
            <w:r w:rsidRPr="00547C1B">
              <w:t>CA_n77(2A)</w:t>
            </w:r>
          </w:p>
        </w:tc>
        <w:tc>
          <w:tcPr>
            <w:tcW w:w="1661" w:type="dxa"/>
            <w:gridSpan w:val="2"/>
            <w:tcBorders>
              <w:top w:val="nil"/>
              <w:left w:val="single" w:sz="4" w:space="0" w:color="auto"/>
              <w:bottom w:val="nil"/>
              <w:right w:val="single" w:sz="4" w:space="0" w:color="auto"/>
            </w:tcBorders>
            <w:shd w:val="clear" w:color="auto" w:fill="auto"/>
            <w:vAlign w:val="center"/>
          </w:tcPr>
          <w:p w14:paraId="461EA9EB" w14:textId="77777777" w:rsidR="002C493F" w:rsidRPr="00032D3A" w:rsidRDefault="002C493F" w:rsidP="002C493F">
            <w:pPr>
              <w:pStyle w:val="TAC"/>
            </w:pPr>
          </w:p>
        </w:tc>
      </w:tr>
      <w:tr w:rsidR="002C493F" w:rsidRPr="00032D3A" w14:paraId="78BCB84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41E347"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B90DE3"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3E5670F1" w14:textId="77777777" w:rsidR="002C493F" w:rsidRPr="00032D3A" w:rsidRDefault="002C493F" w:rsidP="002C493F">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79F3A" w14:textId="77777777" w:rsidR="002C493F" w:rsidRPr="00032D3A" w:rsidRDefault="002C493F" w:rsidP="002C493F">
            <w:pPr>
              <w:pStyle w:val="TAC"/>
              <w:rPr>
                <w:lang w:val="en-US" w:bidi="ar"/>
              </w:rPr>
            </w:pPr>
            <w:r w:rsidRPr="00547C1B">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E4271A" w14:textId="77777777" w:rsidR="002C493F" w:rsidRPr="00032D3A" w:rsidRDefault="002C493F" w:rsidP="002C493F">
            <w:pPr>
              <w:pStyle w:val="TAC"/>
            </w:pPr>
          </w:p>
        </w:tc>
      </w:tr>
      <w:tr w:rsidR="002C493F" w:rsidRPr="00032D3A" w14:paraId="4AE00A5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AF77A73" w14:textId="77777777" w:rsidR="002C493F" w:rsidRPr="00032D3A" w:rsidRDefault="002C493F" w:rsidP="002C493F">
            <w:pPr>
              <w:pStyle w:val="TAC"/>
            </w:pPr>
            <w:r w:rsidRPr="00170ADD">
              <w:t>CA_n41A-n77(</w:t>
            </w:r>
            <w:r>
              <w:t>3</w:t>
            </w:r>
            <w:r w:rsidRPr="00170ADD">
              <w:t>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218032" w14:textId="77777777" w:rsidR="002C493F" w:rsidRDefault="002C493F" w:rsidP="002C493F">
            <w:pPr>
              <w:pStyle w:val="TAC"/>
              <w:rPr>
                <w:lang w:val="sv-SE"/>
              </w:rPr>
            </w:pPr>
            <w:r>
              <w:rPr>
                <w:lang w:val="sv-SE"/>
              </w:rPr>
              <w:t>CA_n41A-n77A</w:t>
            </w:r>
          </w:p>
          <w:p w14:paraId="373FBFBA" w14:textId="77777777" w:rsidR="002C493F" w:rsidRDefault="002C493F" w:rsidP="002C493F">
            <w:pPr>
              <w:pStyle w:val="TAC"/>
              <w:rPr>
                <w:lang w:val="sv-SE"/>
              </w:rPr>
            </w:pPr>
            <w:r>
              <w:rPr>
                <w:lang w:val="sv-SE"/>
              </w:rPr>
              <w:t>CA_n41A-n257A</w:t>
            </w:r>
          </w:p>
          <w:p w14:paraId="23AB19F1" w14:textId="77777777" w:rsidR="002C493F" w:rsidRPr="00032D3A" w:rsidRDefault="002C493F" w:rsidP="002C493F">
            <w:pPr>
              <w:pStyle w:val="TAC"/>
            </w:pPr>
            <w:r>
              <w:rPr>
                <w:lang w:val="sv-SE"/>
              </w:rPr>
              <w:t>CA_n77A-n257A</w:t>
            </w:r>
          </w:p>
        </w:tc>
        <w:tc>
          <w:tcPr>
            <w:tcW w:w="891" w:type="dxa"/>
            <w:tcBorders>
              <w:left w:val="single" w:sz="4" w:space="0" w:color="auto"/>
              <w:right w:val="single" w:sz="4" w:space="0" w:color="auto"/>
            </w:tcBorders>
            <w:vAlign w:val="center"/>
          </w:tcPr>
          <w:p w14:paraId="760EF516" w14:textId="77777777" w:rsidR="002C493F" w:rsidRPr="00170ADD" w:rsidRDefault="002C493F" w:rsidP="002C493F">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D3239" w14:textId="77777777" w:rsidR="002C493F" w:rsidRPr="00547C1B" w:rsidRDefault="002C493F" w:rsidP="002C493F">
            <w:pPr>
              <w:pStyle w:val="TAC"/>
            </w:pPr>
            <w:r w:rsidRPr="00547C1B">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DC7777" w14:textId="77777777" w:rsidR="002C493F" w:rsidRPr="00032D3A" w:rsidRDefault="002C493F" w:rsidP="002C493F">
            <w:pPr>
              <w:pStyle w:val="TAC"/>
            </w:pPr>
            <w:r w:rsidRPr="00170ADD">
              <w:t>0</w:t>
            </w:r>
          </w:p>
        </w:tc>
      </w:tr>
      <w:tr w:rsidR="002C493F" w:rsidRPr="00032D3A" w14:paraId="152906A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0FFA6E7A"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6CE5E3"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0DBBE559" w14:textId="77777777" w:rsidR="002C493F" w:rsidRPr="00170ADD" w:rsidRDefault="002C493F" w:rsidP="002C493F">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A3D6D" w14:textId="77777777" w:rsidR="002C493F" w:rsidRPr="00547C1B" w:rsidRDefault="002C493F" w:rsidP="002C493F">
            <w:pPr>
              <w:pStyle w:val="TAC"/>
            </w:pPr>
            <w:r w:rsidRPr="00547C1B">
              <w:t>CA_n77(</w:t>
            </w:r>
            <w:r>
              <w:t>3</w:t>
            </w:r>
            <w:r w:rsidRPr="00547C1B">
              <w:t>A)</w:t>
            </w:r>
          </w:p>
        </w:tc>
        <w:tc>
          <w:tcPr>
            <w:tcW w:w="1661" w:type="dxa"/>
            <w:gridSpan w:val="2"/>
            <w:tcBorders>
              <w:top w:val="nil"/>
              <w:left w:val="single" w:sz="4" w:space="0" w:color="auto"/>
              <w:bottom w:val="nil"/>
              <w:right w:val="single" w:sz="4" w:space="0" w:color="auto"/>
            </w:tcBorders>
            <w:shd w:val="clear" w:color="auto" w:fill="auto"/>
            <w:vAlign w:val="center"/>
          </w:tcPr>
          <w:p w14:paraId="2CF38459" w14:textId="77777777" w:rsidR="002C493F" w:rsidRPr="00032D3A" w:rsidRDefault="002C493F" w:rsidP="002C493F">
            <w:pPr>
              <w:pStyle w:val="TAC"/>
            </w:pPr>
          </w:p>
        </w:tc>
      </w:tr>
      <w:tr w:rsidR="002C493F" w:rsidRPr="00032D3A" w14:paraId="73B4679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1F0F09C"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4B767F"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310DE092" w14:textId="77777777" w:rsidR="002C493F" w:rsidRPr="00170ADD" w:rsidRDefault="002C493F" w:rsidP="002C493F">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D1362" w14:textId="77777777" w:rsidR="002C493F" w:rsidRPr="00547C1B" w:rsidRDefault="002C493F" w:rsidP="002C493F">
            <w:pPr>
              <w:pStyle w:val="TAC"/>
            </w:pPr>
            <w:r w:rsidRPr="00547C1B">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8D8857" w14:textId="77777777" w:rsidR="002C493F" w:rsidRPr="00032D3A" w:rsidRDefault="002C493F" w:rsidP="002C493F">
            <w:pPr>
              <w:pStyle w:val="TAC"/>
            </w:pPr>
          </w:p>
        </w:tc>
      </w:tr>
      <w:tr w:rsidR="002C493F" w:rsidRPr="00032D3A" w14:paraId="599C4BD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AF7F588" w14:textId="77777777" w:rsidR="002C493F" w:rsidRPr="00032D3A" w:rsidRDefault="002C493F" w:rsidP="002C493F">
            <w:pPr>
              <w:pStyle w:val="TAC"/>
            </w:pPr>
            <w:r w:rsidRPr="00170ADD">
              <w:t>CA_n41A-n77(</w:t>
            </w:r>
            <w:r>
              <w:t>3</w:t>
            </w:r>
            <w:r w:rsidRPr="00170ADD">
              <w:t>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935A37" w14:textId="77777777" w:rsidR="002C493F" w:rsidRDefault="002C493F" w:rsidP="002C493F">
            <w:pPr>
              <w:pStyle w:val="TAC"/>
              <w:rPr>
                <w:lang w:val="sv-SE"/>
              </w:rPr>
            </w:pPr>
            <w:r>
              <w:rPr>
                <w:lang w:val="sv-SE"/>
              </w:rPr>
              <w:t>CA_n41A-n77A</w:t>
            </w:r>
          </w:p>
          <w:p w14:paraId="40F8DAE7" w14:textId="77777777" w:rsidR="002C493F" w:rsidRDefault="002C493F" w:rsidP="002C493F">
            <w:pPr>
              <w:pStyle w:val="TAC"/>
              <w:rPr>
                <w:lang w:val="sv-SE"/>
              </w:rPr>
            </w:pPr>
            <w:r>
              <w:rPr>
                <w:lang w:val="sv-SE"/>
              </w:rPr>
              <w:t>CA_n41A-n257A</w:t>
            </w:r>
          </w:p>
          <w:p w14:paraId="25F2B17A" w14:textId="77777777" w:rsidR="002C493F" w:rsidRDefault="002C493F" w:rsidP="002C493F">
            <w:pPr>
              <w:pStyle w:val="TAC"/>
              <w:rPr>
                <w:lang w:val="sv-SE"/>
              </w:rPr>
            </w:pPr>
            <w:r>
              <w:rPr>
                <w:lang w:val="sv-SE"/>
              </w:rPr>
              <w:t>CA_n41A-n257G</w:t>
            </w:r>
          </w:p>
          <w:p w14:paraId="6A8F5BD3" w14:textId="77777777" w:rsidR="002C493F" w:rsidRDefault="002C493F" w:rsidP="002C493F">
            <w:pPr>
              <w:pStyle w:val="TAC"/>
              <w:rPr>
                <w:lang w:val="sv-SE"/>
              </w:rPr>
            </w:pPr>
            <w:r>
              <w:rPr>
                <w:lang w:val="sv-SE"/>
              </w:rPr>
              <w:t>CA_n77A-n257A</w:t>
            </w:r>
          </w:p>
          <w:p w14:paraId="18C2AAEF" w14:textId="77777777" w:rsidR="002C493F" w:rsidRPr="00032D3A" w:rsidRDefault="002C493F" w:rsidP="002C493F">
            <w:pPr>
              <w:pStyle w:val="TAC"/>
            </w:pPr>
            <w:r>
              <w:rPr>
                <w:lang w:val="sv-SE"/>
              </w:rPr>
              <w:t>CA_n77A-n257G</w:t>
            </w:r>
          </w:p>
        </w:tc>
        <w:tc>
          <w:tcPr>
            <w:tcW w:w="891" w:type="dxa"/>
            <w:tcBorders>
              <w:left w:val="single" w:sz="4" w:space="0" w:color="auto"/>
              <w:right w:val="single" w:sz="4" w:space="0" w:color="auto"/>
            </w:tcBorders>
            <w:vAlign w:val="center"/>
          </w:tcPr>
          <w:p w14:paraId="7F246145" w14:textId="77777777" w:rsidR="002C493F" w:rsidRPr="00170ADD" w:rsidRDefault="002C493F" w:rsidP="002C493F">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49B17" w14:textId="77777777" w:rsidR="002C493F" w:rsidRPr="00547C1B" w:rsidRDefault="002C493F" w:rsidP="002C493F">
            <w:pPr>
              <w:pStyle w:val="TAC"/>
            </w:pPr>
            <w:r w:rsidRPr="00547C1B">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AE811E" w14:textId="77777777" w:rsidR="002C493F" w:rsidRPr="00032D3A" w:rsidRDefault="002C493F" w:rsidP="002C493F">
            <w:pPr>
              <w:pStyle w:val="TAC"/>
            </w:pPr>
            <w:r w:rsidRPr="00170ADD">
              <w:t>0</w:t>
            </w:r>
          </w:p>
        </w:tc>
      </w:tr>
      <w:tr w:rsidR="002C493F" w:rsidRPr="00032D3A" w14:paraId="44A4CB1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5C165F54"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540CC1"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707A2FE3" w14:textId="77777777" w:rsidR="002C493F" w:rsidRPr="00170ADD" w:rsidRDefault="002C493F" w:rsidP="002C493F">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C0743" w14:textId="77777777" w:rsidR="002C493F" w:rsidRPr="00547C1B" w:rsidRDefault="002C493F" w:rsidP="002C493F">
            <w:pPr>
              <w:pStyle w:val="TAC"/>
            </w:pPr>
            <w:r w:rsidRPr="00547C1B">
              <w:t>CA_n77(</w:t>
            </w:r>
            <w:r>
              <w:t>3</w:t>
            </w:r>
            <w:r w:rsidRPr="00547C1B">
              <w:t>A)</w:t>
            </w:r>
          </w:p>
        </w:tc>
        <w:tc>
          <w:tcPr>
            <w:tcW w:w="1661" w:type="dxa"/>
            <w:gridSpan w:val="2"/>
            <w:tcBorders>
              <w:top w:val="nil"/>
              <w:left w:val="single" w:sz="4" w:space="0" w:color="auto"/>
              <w:bottom w:val="nil"/>
              <w:right w:val="single" w:sz="4" w:space="0" w:color="auto"/>
            </w:tcBorders>
            <w:shd w:val="clear" w:color="auto" w:fill="auto"/>
            <w:vAlign w:val="center"/>
          </w:tcPr>
          <w:p w14:paraId="08FF491E" w14:textId="77777777" w:rsidR="002C493F" w:rsidRPr="00032D3A" w:rsidRDefault="002C493F" w:rsidP="002C493F">
            <w:pPr>
              <w:pStyle w:val="TAC"/>
            </w:pPr>
          </w:p>
        </w:tc>
      </w:tr>
      <w:tr w:rsidR="002C493F" w:rsidRPr="00032D3A" w14:paraId="542DA28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10FAD8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81307E"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42E35CD" w14:textId="77777777" w:rsidR="002C493F" w:rsidRPr="00170ADD" w:rsidRDefault="002C493F" w:rsidP="002C493F">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2F195" w14:textId="77777777" w:rsidR="002C493F" w:rsidRPr="00547C1B" w:rsidRDefault="002C493F" w:rsidP="002C493F">
            <w:pPr>
              <w:pStyle w:val="TAC"/>
            </w:pPr>
            <w:r w:rsidRPr="00547C1B">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8AC17D" w14:textId="77777777" w:rsidR="002C493F" w:rsidRPr="00032D3A" w:rsidRDefault="002C493F" w:rsidP="002C493F">
            <w:pPr>
              <w:pStyle w:val="TAC"/>
            </w:pPr>
          </w:p>
        </w:tc>
      </w:tr>
      <w:tr w:rsidR="002C493F" w:rsidRPr="00032D3A" w14:paraId="7148BDD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5C06E14" w14:textId="77777777" w:rsidR="002C493F" w:rsidRPr="00032D3A" w:rsidRDefault="002C493F" w:rsidP="002C493F">
            <w:pPr>
              <w:pStyle w:val="TAC"/>
            </w:pPr>
            <w:r w:rsidRPr="00170ADD">
              <w:t>CA_n41A-n77(</w:t>
            </w:r>
            <w:r>
              <w:t>3</w:t>
            </w:r>
            <w:r w:rsidRPr="00170ADD">
              <w:t>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4BE415" w14:textId="77777777" w:rsidR="002C493F" w:rsidRDefault="002C493F" w:rsidP="002C493F">
            <w:pPr>
              <w:pStyle w:val="TAC"/>
              <w:rPr>
                <w:lang w:val="sv-SE"/>
              </w:rPr>
            </w:pPr>
            <w:r>
              <w:rPr>
                <w:lang w:val="sv-SE"/>
              </w:rPr>
              <w:t>CA_n41A-n77A</w:t>
            </w:r>
          </w:p>
          <w:p w14:paraId="6479EC58" w14:textId="77777777" w:rsidR="002C493F" w:rsidRDefault="002C493F" w:rsidP="002C493F">
            <w:pPr>
              <w:pStyle w:val="TAC"/>
              <w:rPr>
                <w:lang w:val="sv-SE"/>
              </w:rPr>
            </w:pPr>
            <w:r>
              <w:rPr>
                <w:lang w:val="sv-SE"/>
              </w:rPr>
              <w:t>CA_n41A-n257A</w:t>
            </w:r>
          </w:p>
          <w:p w14:paraId="346CC968" w14:textId="77777777" w:rsidR="002C493F" w:rsidRDefault="002C493F" w:rsidP="002C493F">
            <w:pPr>
              <w:pStyle w:val="TAC"/>
              <w:rPr>
                <w:lang w:val="sv-SE"/>
              </w:rPr>
            </w:pPr>
            <w:r>
              <w:rPr>
                <w:lang w:val="sv-SE"/>
              </w:rPr>
              <w:t>CA_n41A-n257G</w:t>
            </w:r>
          </w:p>
          <w:p w14:paraId="4C7761AA" w14:textId="77777777" w:rsidR="002C493F" w:rsidRDefault="002C493F" w:rsidP="002C493F">
            <w:pPr>
              <w:pStyle w:val="TAC"/>
              <w:rPr>
                <w:lang w:val="sv-SE"/>
              </w:rPr>
            </w:pPr>
            <w:r>
              <w:rPr>
                <w:lang w:val="sv-SE"/>
              </w:rPr>
              <w:t>CA_n41A-n257H</w:t>
            </w:r>
          </w:p>
          <w:p w14:paraId="1AEA8A28" w14:textId="77777777" w:rsidR="002C493F" w:rsidRDefault="002C493F" w:rsidP="002C493F">
            <w:pPr>
              <w:pStyle w:val="TAC"/>
              <w:rPr>
                <w:lang w:val="sv-SE"/>
              </w:rPr>
            </w:pPr>
            <w:r>
              <w:rPr>
                <w:lang w:val="sv-SE"/>
              </w:rPr>
              <w:t>CA_n77A-n257A</w:t>
            </w:r>
          </w:p>
          <w:p w14:paraId="32C2DA61" w14:textId="77777777" w:rsidR="002C493F" w:rsidRDefault="002C493F" w:rsidP="002C493F">
            <w:pPr>
              <w:pStyle w:val="TAC"/>
              <w:rPr>
                <w:lang w:val="sv-SE"/>
              </w:rPr>
            </w:pPr>
            <w:r>
              <w:rPr>
                <w:lang w:val="sv-SE"/>
              </w:rPr>
              <w:t>CA_n77A-n257G</w:t>
            </w:r>
          </w:p>
          <w:p w14:paraId="78407767" w14:textId="77777777" w:rsidR="002C493F" w:rsidRPr="00032D3A" w:rsidRDefault="002C493F" w:rsidP="002C493F">
            <w:pPr>
              <w:pStyle w:val="TAC"/>
            </w:pPr>
            <w:r>
              <w:rPr>
                <w:lang w:val="sv-SE"/>
              </w:rPr>
              <w:t>CA_n77A-n257H</w:t>
            </w:r>
          </w:p>
        </w:tc>
        <w:tc>
          <w:tcPr>
            <w:tcW w:w="891" w:type="dxa"/>
            <w:tcBorders>
              <w:left w:val="single" w:sz="4" w:space="0" w:color="auto"/>
              <w:right w:val="single" w:sz="4" w:space="0" w:color="auto"/>
            </w:tcBorders>
            <w:vAlign w:val="center"/>
          </w:tcPr>
          <w:p w14:paraId="5C31A526" w14:textId="77777777" w:rsidR="002C493F" w:rsidRPr="00170ADD" w:rsidRDefault="002C493F" w:rsidP="002C493F">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99105" w14:textId="77777777" w:rsidR="002C493F" w:rsidRPr="00547C1B" w:rsidRDefault="002C493F" w:rsidP="002C493F">
            <w:pPr>
              <w:pStyle w:val="TAC"/>
            </w:pPr>
            <w:r w:rsidRPr="00547C1B">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5D746F" w14:textId="77777777" w:rsidR="002C493F" w:rsidRPr="00032D3A" w:rsidRDefault="002C493F" w:rsidP="002C493F">
            <w:pPr>
              <w:pStyle w:val="TAC"/>
            </w:pPr>
            <w:r w:rsidRPr="00170ADD">
              <w:t>0</w:t>
            </w:r>
          </w:p>
        </w:tc>
      </w:tr>
      <w:tr w:rsidR="002C493F" w:rsidRPr="00032D3A" w14:paraId="5D39B84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0EA789B8"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5B1CB4"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5E68FC75" w14:textId="77777777" w:rsidR="002C493F" w:rsidRPr="00170ADD" w:rsidRDefault="002C493F" w:rsidP="002C493F">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9F0E3" w14:textId="77777777" w:rsidR="002C493F" w:rsidRPr="00547C1B" w:rsidRDefault="002C493F" w:rsidP="002C493F">
            <w:pPr>
              <w:pStyle w:val="TAC"/>
            </w:pPr>
            <w:r w:rsidRPr="00547C1B">
              <w:t>CA_n77(</w:t>
            </w:r>
            <w:r>
              <w:t>3</w:t>
            </w:r>
            <w:r w:rsidRPr="00547C1B">
              <w:t>A)</w:t>
            </w:r>
          </w:p>
        </w:tc>
        <w:tc>
          <w:tcPr>
            <w:tcW w:w="1661" w:type="dxa"/>
            <w:gridSpan w:val="2"/>
            <w:tcBorders>
              <w:top w:val="nil"/>
              <w:left w:val="single" w:sz="4" w:space="0" w:color="auto"/>
              <w:bottom w:val="nil"/>
              <w:right w:val="single" w:sz="4" w:space="0" w:color="auto"/>
            </w:tcBorders>
            <w:shd w:val="clear" w:color="auto" w:fill="auto"/>
            <w:vAlign w:val="center"/>
          </w:tcPr>
          <w:p w14:paraId="1E8B333F" w14:textId="77777777" w:rsidR="002C493F" w:rsidRPr="00032D3A" w:rsidRDefault="002C493F" w:rsidP="002C493F">
            <w:pPr>
              <w:pStyle w:val="TAC"/>
            </w:pPr>
          </w:p>
        </w:tc>
      </w:tr>
      <w:tr w:rsidR="002C493F" w:rsidRPr="00032D3A" w14:paraId="76F26EE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A5E4A37"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51E716"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071B1F4C" w14:textId="77777777" w:rsidR="002C493F" w:rsidRPr="00170ADD" w:rsidRDefault="002C493F" w:rsidP="002C493F">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C5417" w14:textId="77777777" w:rsidR="002C493F" w:rsidRPr="00547C1B" w:rsidRDefault="002C493F" w:rsidP="002C493F">
            <w:pPr>
              <w:pStyle w:val="TAC"/>
            </w:pPr>
            <w:r w:rsidRPr="00547C1B">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82DA03" w14:textId="77777777" w:rsidR="002C493F" w:rsidRPr="00032D3A" w:rsidRDefault="002C493F" w:rsidP="002C493F">
            <w:pPr>
              <w:pStyle w:val="TAC"/>
            </w:pPr>
          </w:p>
        </w:tc>
      </w:tr>
      <w:tr w:rsidR="002C493F" w:rsidRPr="00032D3A" w14:paraId="446EBB7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4D951DCF" w14:textId="77777777" w:rsidR="002C493F" w:rsidRPr="00032D3A" w:rsidRDefault="002C493F" w:rsidP="002C493F">
            <w:pPr>
              <w:pStyle w:val="TAC"/>
            </w:pPr>
            <w:r w:rsidRPr="00170ADD">
              <w:lastRenderedPageBreak/>
              <w:t>CA_n41A-n77(</w:t>
            </w:r>
            <w:r>
              <w:t>3</w:t>
            </w:r>
            <w:r w:rsidRPr="00170ADD">
              <w:t>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A56723" w14:textId="77777777" w:rsidR="002C493F" w:rsidRDefault="002C493F" w:rsidP="002C493F">
            <w:pPr>
              <w:pStyle w:val="TAC"/>
              <w:rPr>
                <w:lang w:val="sv-SE"/>
              </w:rPr>
            </w:pPr>
            <w:r>
              <w:rPr>
                <w:lang w:val="sv-SE"/>
              </w:rPr>
              <w:t>CA_n41A-n77A</w:t>
            </w:r>
          </w:p>
          <w:p w14:paraId="20729ADC" w14:textId="77777777" w:rsidR="002C493F" w:rsidRDefault="002C493F" w:rsidP="002C493F">
            <w:pPr>
              <w:pStyle w:val="TAC"/>
              <w:rPr>
                <w:lang w:val="sv-SE"/>
              </w:rPr>
            </w:pPr>
            <w:r>
              <w:rPr>
                <w:lang w:val="sv-SE"/>
              </w:rPr>
              <w:t>CA_n41A-n257A</w:t>
            </w:r>
          </w:p>
          <w:p w14:paraId="67ABA82F" w14:textId="77777777" w:rsidR="002C493F" w:rsidRDefault="002C493F" w:rsidP="002C493F">
            <w:pPr>
              <w:pStyle w:val="TAC"/>
              <w:rPr>
                <w:lang w:val="sv-SE"/>
              </w:rPr>
            </w:pPr>
            <w:r>
              <w:rPr>
                <w:lang w:val="sv-SE"/>
              </w:rPr>
              <w:t>CA_n41A-n257G</w:t>
            </w:r>
          </w:p>
          <w:p w14:paraId="3F60111B" w14:textId="77777777" w:rsidR="002C493F" w:rsidRDefault="002C493F" w:rsidP="002C493F">
            <w:pPr>
              <w:pStyle w:val="TAC"/>
              <w:rPr>
                <w:lang w:val="sv-SE"/>
              </w:rPr>
            </w:pPr>
            <w:r>
              <w:rPr>
                <w:lang w:val="sv-SE"/>
              </w:rPr>
              <w:t>CA_n41A-n257H</w:t>
            </w:r>
          </w:p>
          <w:p w14:paraId="637D0037" w14:textId="77777777" w:rsidR="002C493F" w:rsidRDefault="002C493F" w:rsidP="002C493F">
            <w:pPr>
              <w:pStyle w:val="TAC"/>
              <w:rPr>
                <w:lang w:val="sv-SE"/>
              </w:rPr>
            </w:pPr>
            <w:r>
              <w:rPr>
                <w:lang w:val="sv-SE"/>
              </w:rPr>
              <w:t>CA_n41A-n257I</w:t>
            </w:r>
          </w:p>
          <w:p w14:paraId="4D7E1BCA" w14:textId="77777777" w:rsidR="002C493F" w:rsidRDefault="002C493F" w:rsidP="002C493F">
            <w:pPr>
              <w:pStyle w:val="TAC"/>
              <w:rPr>
                <w:lang w:val="sv-SE"/>
              </w:rPr>
            </w:pPr>
            <w:r>
              <w:rPr>
                <w:lang w:val="sv-SE"/>
              </w:rPr>
              <w:t>CA_n77A-n257A</w:t>
            </w:r>
          </w:p>
          <w:p w14:paraId="79FCFE1A" w14:textId="77777777" w:rsidR="002C493F" w:rsidRDefault="002C493F" w:rsidP="002C493F">
            <w:pPr>
              <w:pStyle w:val="TAC"/>
              <w:rPr>
                <w:lang w:val="sv-SE"/>
              </w:rPr>
            </w:pPr>
            <w:r>
              <w:rPr>
                <w:lang w:val="sv-SE"/>
              </w:rPr>
              <w:t>CA_n77A-n257G</w:t>
            </w:r>
          </w:p>
          <w:p w14:paraId="79AD36F5" w14:textId="77777777" w:rsidR="002C493F" w:rsidRDefault="002C493F" w:rsidP="002C493F">
            <w:pPr>
              <w:pStyle w:val="TAC"/>
              <w:rPr>
                <w:lang w:val="sv-SE"/>
              </w:rPr>
            </w:pPr>
            <w:r>
              <w:rPr>
                <w:lang w:val="sv-SE"/>
              </w:rPr>
              <w:t>CA_n77A-n257H</w:t>
            </w:r>
          </w:p>
          <w:p w14:paraId="05225D9A" w14:textId="77777777" w:rsidR="002C493F" w:rsidRPr="00032D3A" w:rsidRDefault="002C493F" w:rsidP="002C493F">
            <w:pPr>
              <w:pStyle w:val="TAC"/>
            </w:pPr>
            <w:r>
              <w:rPr>
                <w:lang w:val="sv-SE"/>
              </w:rPr>
              <w:t>CA_n77A-n257I</w:t>
            </w:r>
          </w:p>
        </w:tc>
        <w:tc>
          <w:tcPr>
            <w:tcW w:w="891" w:type="dxa"/>
            <w:tcBorders>
              <w:left w:val="single" w:sz="4" w:space="0" w:color="auto"/>
              <w:right w:val="single" w:sz="4" w:space="0" w:color="auto"/>
            </w:tcBorders>
            <w:vAlign w:val="center"/>
          </w:tcPr>
          <w:p w14:paraId="126D9585" w14:textId="77777777" w:rsidR="002C493F" w:rsidRPr="00170ADD" w:rsidRDefault="002C493F" w:rsidP="002C493F">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DC81E" w14:textId="77777777" w:rsidR="002C493F" w:rsidRPr="00547C1B" w:rsidRDefault="002C493F" w:rsidP="002C493F">
            <w:pPr>
              <w:pStyle w:val="TAC"/>
            </w:pPr>
            <w:r w:rsidRPr="00547C1B">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C2CE3C" w14:textId="77777777" w:rsidR="002C493F" w:rsidRPr="00032D3A" w:rsidRDefault="002C493F" w:rsidP="002C493F">
            <w:pPr>
              <w:pStyle w:val="TAC"/>
            </w:pPr>
            <w:r w:rsidRPr="00170ADD">
              <w:t>0</w:t>
            </w:r>
          </w:p>
        </w:tc>
      </w:tr>
      <w:tr w:rsidR="002C493F" w:rsidRPr="00032D3A" w14:paraId="536449B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1BDFF6"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6BBEA1"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477CED4C" w14:textId="77777777" w:rsidR="002C493F" w:rsidRPr="00170ADD" w:rsidRDefault="002C493F" w:rsidP="002C493F">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8490A" w14:textId="77777777" w:rsidR="002C493F" w:rsidRPr="00547C1B" w:rsidRDefault="002C493F" w:rsidP="002C493F">
            <w:pPr>
              <w:pStyle w:val="TAC"/>
            </w:pPr>
            <w:r w:rsidRPr="00547C1B">
              <w:t>CA_n77(</w:t>
            </w:r>
            <w:r>
              <w:t>3</w:t>
            </w:r>
            <w:r w:rsidRPr="00547C1B">
              <w:t>A)</w:t>
            </w:r>
          </w:p>
        </w:tc>
        <w:tc>
          <w:tcPr>
            <w:tcW w:w="1661" w:type="dxa"/>
            <w:gridSpan w:val="2"/>
            <w:tcBorders>
              <w:top w:val="nil"/>
              <w:left w:val="single" w:sz="4" w:space="0" w:color="auto"/>
              <w:bottom w:val="nil"/>
              <w:right w:val="single" w:sz="4" w:space="0" w:color="auto"/>
            </w:tcBorders>
            <w:shd w:val="clear" w:color="auto" w:fill="auto"/>
            <w:vAlign w:val="center"/>
          </w:tcPr>
          <w:p w14:paraId="3906C299" w14:textId="77777777" w:rsidR="002C493F" w:rsidRPr="00032D3A" w:rsidRDefault="002C493F" w:rsidP="002C493F">
            <w:pPr>
              <w:pStyle w:val="TAC"/>
            </w:pPr>
          </w:p>
        </w:tc>
      </w:tr>
      <w:tr w:rsidR="002C493F" w:rsidRPr="00032D3A" w14:paraId="30E07D0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96DAF8D"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FF4908A"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3459A938" w14:textId="77777777" w:rsidR="002C493F" w:rsidRPr="00170ADD" w:rsidRDefault="002C493F" w:rsidP="002C493F">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D8DD3" w14:textId="77777777" w:rsidR="002C493F" w:rsidRPr="00547C1B" w:rsidRDefault="002C493F" w:rsidP="002C493F">
            <w:pPr>
              <w:pStyle w:val="TAC"/>
            </w:pPr>
            <w:r w:rsidRPr="00547C1B">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F6D89A" w14:textId="77777777" w:rsidR="002C493F" w:rsidRPr="00032D3A" w:rsidRDefault="002C493F" w:rsidP="002C493F">
            <w:pPr>
              <w:pStyle w:val="TAC"/>
            </w:pPr>
          </w:p>
        </w:tc>
      </w:tr>
      <w:tr w:rsidR="002C493F" w:rsidRPr="00032D3A" w14:paraId="25643BA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28B9AD" w14:textId="77777777" w:rsidR="002C493F" w:rsidRPr="00032D3A" w:rsidRDefault="002C493F" w:rsidP="002C493F">
            <w:pPr>
              <w:pStyle w:val="TAC"/>
            </w:pPr>
            <w:r w:rsidRPr="00032D3A">
              <w:t>CA_n41A-n78A-n257A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67F6AB" w14:textId="77777777" w:rsidR="002C493F" w:rsidRPr="00032D3A" w:rsidRDefault="002C493F" w:rsidP="002C493F">
            <w:pPr>
              <w:pStyle w:val="TAC"/>
            </w:pPr>
            <w:r w:rsidRPr="00032D3A">
              <w:t>-</w:t>
            </w:r>
          </w:p>
        </w:tc>
        <w:tc>
          <w:tcPr>
            <w:tcW w:w="891" w:type="dxa"/>
            <w:tcBorders>
              <w:left w:val="single" w:sz="4" w:space="0" w:color="auto"/>
              <w:right w:val="single" w:sz="4" w:space="0" w:color="auto"/>
            </w:tcBorders>
            <w:vAlign w:val="center"/>
          </w:tcPr>
          <w:p w14:paraId="576EC946" w14:textId="77777777" w:rsidR="002C493F" w:rsidRPr="00032D3A" w:rsidRDefault="002C493F" w:rsidP="002C493F">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C6363" w14:textId="77777777" w:rsidR="002C493F" w:rsidRPr="00032D3A" w:rsidRDefault="002C493F" w:rsidP="002C493F">
            <w:pPr>
              <w:pStyle w:val="TAC"/>
            </w:pPr>
            <w:r w:rsidRPr="00032D3A">
              <w:rPr>
                <w:lang w:val="en-US" w:bidi="ar"/>
              </w:rPr>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51EDA874" w14:textId="77777777" w:rsidR="002C493F" w:rsidRPr="00032D3A" w:rsidRDefault="002C493F" w:rsidP="002C493F">
            <w:pPr>
              <w:pStyle w:val="TAC"/>
            </w:pPr>
            <w:r w:rsidRPr="00032D3A">
              <w:t>0</w:t>
            </w:r>
          </w:p>
        </w:tc>
      </w:tr>
      <w:tr w:rsidR="002C493F" w:rsidRPr="00032D3A" w14:paraId="41414A9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51B437"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7B5217"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4408E0FF" w14:textId="77777777" w:rsidR="002C493F" w:rsidRPr="00032D3A" w:rsidRDefault="002C493F" w:rsidP="002C493F">
            <w:pPr>
              <w:pStyle w:val="TAC"/>
            </w:pPr>
            <w:r w:rsidRPr="00032D3A">
              <w:t>n</w:t>
            </w:r>
            <w:r w:rsidRPr="00032D3A">
              <w:rPr>
                <w:rFonts w:hint="eastAsia"/>
              </w:rPr>
              <w:t>7</w:t>
            </w:r>
            <w:r w:rsidRPr="00032D3A">
              <w:t>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C69A9"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85E35C3" w14:textId="77777777" w:rsidR="002C493F" w:rsidRPr="00032D3A" w:rsidRDefault="002C493F" w:rsidP="002C493F">
            <w:pPr>
              <w:pStyle w:val="TAC"/>
            </w:pPr>
          </w:p>
        </w:tc>
      </w:tr>
      <w:tr w:rsidR="002C493F" w:rsidRPr="00032D3A" w14:paraId="2F90376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D83B89"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70A9BA"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372BE577" w14:textId="77777777" w:rsidR="002C493F" w:rsidRPr="00032D3A" w:rsidRDefault="002C493F" w:rsidP="002C493F">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EE19B" w14:textId="77777777" w:rsidR="002C493F" w:rsidRPr="00032D3A" w:rsidRDefault="002C493F" w:rsidP="002C493F">
            <w:pPr>
              <w:pStyle w:val="TAC"/>
            </w:pPr>
            <w:r w:rsidRPr="00032D3A">
              <w:rPr>
                <w:lang w:val="en-US" w:bidi="ar"/>
              </w:rPr>
              <w:t>50, 100, 200</w:t>
            </w:r>
            <w:r w:rsidRPr="00032D3A">
              <w:rPr>
                <w:b/>
                <w:lang w:val="en-US" w:bidi="ar"/>
              </w:rPr>
              <w:t xml:space="preserve">, </w:t>
            </w:r>
            <w:r w:rsidRPr="00032D3A">
              <w:rPr>
                <w:lang w:val="en-US" w:bidi="ar"/>
              </w:rPr>
              <w:t>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F1BA99" w14:textId="77777777" w:rsidR="002C493F" w:rsidRPr="00032D3A" w:rsidRDefault="002C493F" w:rsidP="002C493F">
            <w:pPr>
              <w:pStyle w:val="TAC"/>
            </w:pPr>
          </w:p>
        </w:tc>
      </w:tr>
      <w:tr w:rsidR="002C493F" w:rsidRPr="00032D3A" w14:paraId="5B5535F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AA509F" w14:textId="77777777" w:rsidR="002C493F" w:rsidRPr="00032D3A" w:rsidRDefault="002C493F" w:rsidP="002C493F">
            <w:pPr>
              <w:pStyle w:val="TAC"/>
            </w:pPr>
            <w:r w:rsidRPr="00032D3A">
              <w:t>CA_n41A-n78A-n257G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E3B450" w14:textId="77777777" w:rsidR="002C493F" w:rsidRPr="00032D3A" w:rsidRDefault="002C493F" w:rsidP="002C493F">
            <w:pPr>
              <w:pStyle w:val="TAC"/>
            </w:pPr>
            <w:r w:rsidRPr="00032D3A">
              <w:t>-</w:t>
            </w:r>
          </w:p>
        </w:tc>
        <w:tc>
          <w:tcPr>
            <w:tcW w:w="891" w:type="dxa"/>
            <w:tcBorders>
              <w:left w:val="single" w:sz="4" w:space="0" w:color="auto"/>
              <w:right w:val="single" w:sz="4" w:space="0" w:color="auto"/>
            </w:tcBorders>
            <w:vAlign w:val="center"/>
          </w:tcPr>
          <w:p w14:paraId="74891EA7" w14:textId="77777777" w:rsidR="002C493F" w:rsidRPr="00032D3A" w:rsidRDefault="002C493F" w:rsidP="002C493F">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9D259" w14:textId="77777777" w:rsidR="002C493F" w:rsidRPr="00032D3A" w:rsidRDefault="002C493F" w:rsidP="002C493F">
            <w:pPr>
              <w:pStyle w:val="TAC"/>
            </w:pPr>
            <w:r w:rsidRPr="00032D3A">
              <w:rPr>
                <w:lang w:val="en-US" w:bidi="ar"/>
              </w:rPr>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B77D78" w14:textId="77777777" w:rsidR="002C493F" w:rsidRPr="00032D3A" w:rsidRDefault="002C493F" w:rsidP="002C493F">
            <w:pPr>
              <w:pStyle w:val="TAC"/>
            </w:pPr>
            <w:r w:rsidRPr="00032D3A">
              <w:t>0</w:t>
            </w:r>
          </w:p>
        </w:tc>
      </w:tr>
      <w:tr w:rsidR="002C493F" w:rsidRPr="00032D3A" w14:paraId="69683F7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04289B"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96C762"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C6BC4DA" w14:textId="77777777" w:rsidR="002C493F" w:rsidRPr="00032D3A" w:rsidRDefault="002C493F" w:rsidP="002C493F">
            <w:pPr>
              <w:pStyle w:val="TAC"/>
            </w:pPr>
            <w:r w:rsidRPr="00032D3A">
              <w:t>n</w:t>
            </w:r>
            <w:r w:rsidRPr="00032D3A">
              <w:rPr>
                <w:rFonts w:hint="eastAsia"/>
              </w:rPr>
              <w:t>7</w:t>
            </w:r>
            <w:r w:rsidRPr="00032D3A">
              <w:t>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BDF9E"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E6EBD7D" w14:textId="77777777" w:rsidR="002C493F" w:rsidRPr="00032D3A" w:rsidRDefault="002C493F" w:rsidP="002C493F">
            <w:pPr>
              <w:pStyle w:val="TAC"/>
            </w:pPr>
          </w:p>
        </w:tc>
      </w:tr>
      <w:tr w:rsidR="002C493F" w:rsidRPr="00032D3A" w14:paraId="32211F1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56ECD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C94B60"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595D7618" w14:textId="77777777" w:rsidR="002C493F" w:rsidRPr="00032D3A" w:rsidRDefault="002C493F" w:rsidP="002C493F">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856D9" w14:textId="77777777" w:rsidR="002C493F" w:rsidRPr="00032D3A" w:rsidRDefault="002C493F" w:rsidP="002C493F">
            <w:pPr>
              <w:pStyle w:val="TAC"/>
            </w:pPr>
            <w:r w:rsidRPr="00032D3A">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1678C4C3" w14:textId="77777777" w:rsidR="002C493F" w:rsidRPr="00032D3A" w:rsidRDefault="002C493F" w:rsidP="002C493F">
            <w:pPr>
              <w:pStyle w:val="TAC"/>
            </w:pPr>
          </w:p>
        </w:tc>
      </w:tr>
      <w:tr w:rsidR="002C493F" w:rsidRPr="00032D3A" w14:paraId="201CDD8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B3972B" w14:textId="77777777" w:rsidR="002C493F" w:rsidRPr="00032D3A" w:rsidRDefault="002C493F" w:rsidP="002C493F">
            <w:pPr>
              <w:pStyle w:val="TAC"/>
            </w:pPr>
            <w:r w:rsidRPr="00032D3A">
              <w:t>CA_n41A-n78A-n257H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BB1B38" w14:textId="77777777" w:rsidR="002C493F" w:rsidRPr="00032D3A" w:rsidRDefault="002C493F" w:rsidP="002C493F">
            <w:pPr>
              <w:pStyle w:val="TAC"/>
            </w:pPr>
            <w:r w:rsidRPr="00032D3A">
              <w:t>-</w:t>
            </w:r>
          </w:p>
        </w:tc>
        <w:tc>
          <w:tcPr>
            <w:tcW w:w="891" w:type="dxa"/>
            <w:tcBorders>
              <w:left w:val="single" w:sz="4" w:space="0" w:color="auto"/>
              <w:right w:val="single" w:sz="4" w:space="0" w:color="auto"/>
            </w:tcBorders>
            <w:vAlign w:val="center"/>
          </w:tcPr>
          <w:p w14:paraId="6C1021EF" w14:textId="77777777" w:rsidR="002C493F" w:rsidRPr="00032D3A" w:rsidRDefault="002C493F" w:rsidP="002C493F">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2D1EC" w14:textId="77777777" w:rsidR="002C493F" w:rsidRPr="00032D3A" w:rsidRDefault="002C493F" w:rsidP="002C493F">
            <w:pPr>
              <w:pStyle w:val="TAC"/>
            </w:pPr>
            <w:r w:rsidRPr="00032D3A">
              <w:rPr>
                <w:lang w:val="en-US" w:bidi="ar"/>
              </w:rPr>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1B6C2D91" w14:textId="77777777" w:rsidR="002C493F" w:rsidRPr="00032D3A" w:rsidRDefault="002C493F" w:rsidP="002C493F">
            <w:pPr>
              <w:pStyle w:val="TAC"/>
            </w:pPr>
            <w:r w:rsidRPr="00032D3A">
              <w:t>0</w:t>
            </w:r>
          </w:p>
        </w:tc>
      </w:tr>
      <w:tr w:rsidR="002C493F" w:rsidRPr="00032D3A" w14:paraId="6B38032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6C6E2D"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CB62CD"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459A43FD" w14:textId="77777777" w:rsidR="002C493F" w:rsidRPr="00032D3A" w:rsidRDefault="002C493F" w:rsidP="002C493F">
            <w:pPr>
              <w:pStyle w:val="TAC"/>
            </w:pPr>
            <w:r w:rsidRPr="00032D3A">
              <w:t>n</w:t>
            </w:r>
            <w:r w:rsidRPr="00032D3A">
              <w:rPr>
                <w:rFonts w:hint="eastAsia"/>
              </w:rPr>
              <w:t>7</w:t>
            </w:r>
            <w:r w:rsidRPr="00032D3A">
              <w:t>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F21F1"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D35FD03" w14:textId="77777777" w:rsidR="002C493F" w:rsidRPr="00032D3A" w:rsidRDefault="002C493F" w:rsidP="002C493F">
            <w:pPr>
              <w:pStyle w:val="TAC"/>
            </w:pPr>
          </w:p>
        </w:tc>
      </w:tr>
      <w:tr w:rsidR="002C493F" w:rsidRPr="00032D3A" w14:paraId="03D2C3C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DCD4D0"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DD28DF"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3775CFC6" w14:textId="77777777" w:rsidR="002C493F" w:rsidRPr="00032D3A" w:rsidRDefault="002C493F" w:rsidP="002C493F">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0B3D3" w14:textId="77777777" w:rsidR="002C493F" w:rsidRPr="00032D3A" w:rsidRDefault="002C493F" w:rsidP="002C493F">
            <w:pPr>
              <w:pStyle w:val="TAC"/>
            </w:pPr>
            <w:r w:rsidRPr="00032D3A">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3EEF77C6" w14:textId="77777777" w:rsidR="002C493F" w:rsidRPr="00032D3A" w:rsidRDefault="002C493F" w:rsidP="002C493F">
            <w:pPr>
              <w:pStyle w:val="TAC"/>
            </w:pPr>
          </w:p>
        </w:tc>
      </w:tr>
      <w:tr w:rsidR="002C493F" w:rsidRPr="00032D3A" w14:paraId="259EF1A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AD1211" w14:textId="77777777" w:rsidR="002C493F" w:rsidRPr="00032D3A" w:rsidRDefault="002C493F" w:rsidP="002C493F">
            <w:pPr>
              <w:pStyle w:val="TAC"/>
            </w:pPr>
            <w:r w:rsidRPr="00032D3A">
              <w:t>CA_n41A-n78A-n257I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9AE42D" w14:textId="77777777" w:rsidR="002C493F" w:rsidRPr="00032D3A" w:rsidRDefault="002C493F" w:rsidP="002C493F">
            <w:pPr>
              <w:pStyle w:val="TAC"/>
            </w:pPr>
            <w:r w:rsidRPr="00032D3A">
              <w:t>-</w:t>
            </w:r>
          </w:p>
        </w:tc>
        <w:tc>
          <w:tcPr>
            <w:tcW w:w="891" w:type="dxa"/>
            <w:tcBorders>
              <w:left w:val="single" w:sz="4" w:space="0" w:color="auto"/>
              <w:right w:val="single" w:sz="4" w:space="0" w:color="auto"/>
            </w:tcBorders>
            <w:vAlign w:val="center"/>
          </w:tcPr>
          <w:p w14:paraId="32306F8F" w14:textId="77777777" w:rsidR="002C493F" w:rsidRPr="00032D3A" w:rsidRDefault="002C493F" w:rsidP="002C493F">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4994B" w14:textId="77777777" w:rsidR="002C493F" w:rsidRPr="00032D3A" w:rsidRDefault="002C493F" w:rsidP="002C493F">
            <w:pPr>
              <w:pStyle w:val="TAC"/>
            </w:pPr>
            <w:r w:rsidRPr="00032D3A">
              <w:rPr>
                <w:lang w:val="en-US" w:bidi="ar"/>
              </w:rPr>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07E98BA5" w14:textId="77777777" w:rsidR="002C493F" w:rsidRPr="00032D3A" w:rsidRDefault="002C493F" w:rsidP="002C493F">
            <w:pPr>
              <w:pStyle w:val="TAC"/>
            </w:pPr>
            <w:r w:rsidRPr="00032D3A">
              <w:t>0</w:t>
            </w:r>
          </w:p>
        </w:tc>
      </w:tr>
      <w:tr w:rsidR="002C493F" w:rsidRPr="00032D3A" w14:paraId="37B2B08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A9CD7D"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3D203B"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020A5FE3" w14:textId="77777777" w:rsidR="002C493F" w:rsidRPr="00032D3A" w:rsidRDefault="002C493F" w:rsidP="002C493F">
            <w:pPr>
              <w:pStyle w:val="TAC"/>
            </w:pPr>
            <w:r w:rsidRPr="00032D3A">
              <w:t>n</w:t>
            </w:r>
            <w:r w:rsidRPr="00032D3A">
              <w:rPr>
                <w:rFonts w:hint="eastAsia"/>
              </w:rPr>
              <w:t>7</w:t>
            </w:r>
            <w:r w:rsidRPr="00032D3A">
              <w:t>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D42E2"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ECBB385" w14:textId="77777777" w:rsidR="002C493F" w:rsidRPr="00032D3A" w:rsidRDefault="002C493F" w:rsidP="002C493F">
            <w:pPr>
              <w:pStyle w:val="TAC"/>
            </w:pPr>
          </w:p>
        </w:tc>
      </w:tr>
      <w:tr w:rsidR="002C493F" w:rsidRPr="00032D3A" w14:paraId="404083B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2A5819"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828E00"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778E6472" w14:textId="77777777" w:rsidR="002C493F" w:rsidRPr="00032D3A" w:rsidRDefault="002C493F" w:rsidP="002C493F">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07070" w14:textId="77777777" w:rsidR="002C493F" w:rsidRPr="00032D3A" w:rsidRDefault="002C493F" w:rsidP="002C493F">
            <w:pPr>
              <w:pStyle w:val="TAC"/>
            </w:pPr>
            <w:r w:rsidRPr="00032D3A">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07D63875" w14:textId="77777777" w:rsidR="002C493F" w:rsidRPr="00032D3A" w:rsidRDefault="002C493F" w:rsidP="002C493F">
            <w:pPr>
              <w:pStyle w:val="TAC"/>
            </w:pPr>
          </w:p>
        </w:tc>
      </w:tr>
      <w:tr w:rsidR="002C493F" w14:paraId="78E6DD9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0A11EC" w14:textId="77777777" w:rsidR="002C493F" w:rsidRDefault="002C493F" w:rsidP="002C493F">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5E49AC" w14:textId="77777777" w:rsidR="002C493F" w:rsidRDefault="002C493F" w:rsidP="002C493F">
            <w:pPr>
              <w:pStyle w:val="TAC"/>
              <w:rPr>
                <w:rFonts w:cs="Arial"/>
                <w:szCs w:val="18"/>
                <w:lang w:val="en-US" w:eastAsia="zh-CN"/>
              </w:rPr>
            </w:pPr>
            <w:r>
              <w:rPr>
                <w:rFonts w:cs="Arial" w:hint="eastAsia"/>
                <w:szCs w:val="18"/>
                <w:lang w:val="en-US" w:eastAsia="zh-CN"/>
              </w:rPr>
              <w:t>CA_n41A-n79A</w:t>
            </w:r>
          </w:p>
          <w:p w14:paraId="7B3D3B80" w14:textId="77777777" w:rsidR="002C493F" w:rsidRDefault="002C493F" w:rsidP="002C493F">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77208C8A" w14:textId="77777777" w:rsidR="002C493F" w:rsidRDefault="002C493F" w:rsidP="002C493F">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891" w:type="dxa"/>
            <w:tcBorders>
              <w:left w:val="single" w:sz="4" w:space="0" w:color="auto"/>
              <w:right w:val="single" w:sz="4" w:space="0" w:color="auto"/>
            </w:tcBorders>
            <w:vAlign w:val="center"/>
          </w:tcPr>
          <w:p w14:paraId="36BC91D4" w14:textId="77777777" w:rsidR="002C493F" w:rsidRDefault="002C493F" w:rsidP="002C493F">
            <w:pPr>
              <w:pStyle w:val="TAC"/>
            </w:pPr>
            <w:r>
              <w:rPr>
                <w:rFonts w:cs="Arial" w:hint="eastAsia"/>
                <w:szCs w:val="18"/>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34A0E" w14:textId="77777777" w:rsidR="002C493F" w:rsidRDefault="002C493F" w:rsidP="002C493F">
            <w:pPr>
              <w:pStyle w:val="TAC"/>
              <w:rPr>
                <w:lang w:val="en-US" w:bidi="ar"/>
              </w:rPr>
            </w:pPr>
            <w:r>
              <w:rPr>
                <w:lang w:val="en-US" w:bidi="ar"/>
              </w:rPr>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ACE555" w14:textId="77777777" w:rsidR="002C493F" w:rsidRDefault="002C493F" w:rsidP="002C493F">
            <w:pPr>
              <w:pStyle w:val="TAC"/>
            </w:pPr>
            <w:r>
              <w:t>0</w:t>
            </w:r>
          </w:p>
        </w:tc>
      </w:tr>
      <w:tr w:rsidR="002C493F" w14:paraId="11EF307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D009D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15DC5E" w14:textId="77777777" w:rsidR="002C493F" w:rsidRDefault="002C493F" w:rsidP="002C493F">
            <w:pPr>
              <w:pStyle w:val="TAC"/>
            </w:pPr>
          </w:p>
        </w:tc>
        <w:tc>
          <w:tcPr>
            <w:tcW w:w="891" w:type="dxa"/>
            <w:tcBorders>
              <w:left w:val="single" w:sz="4" w:space="0" w:color="auto"/>
              <w:right w:val="single" w:sz="4" w:space="0" w:color="auto"/>
            </w:tcBorders>
            <w:vAlign w:val="center"/>
          </w:tcPr>
          <w:p w14:paraId="6CB3A729" w14:textId="77777777" w:rsidR="002C493F" w:rsidRDefault="002C493F" w:rsidP="002C493F">
            <w:pPr>
              <w:pStyle w:val="TAC"/>
            </w:pPr>
            <w:r>
              <w:rPr>
                <w:rFonts w:cs="Arial" w:hint="eastAsia"/>
                <w:szCs w:val="18"/>
                <w:lang w:val="en-US"/>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0C5C2" w14:textId="77777777" w:rsidR="002C493F" w:rsidRDefault="002C493F" w:rsidP="002C493F">
            <w:pPr>
              <w:pStyle w:val="TAC"/>
              <w:rPr>
                <w:lang w:val="en-US" w:bidi="ar"/>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5B4F72AD" w14:textId="77777777" w:rsidR="002C493F" w:rsidRDefault="002C493F" w:rsidP="002C493F">
            <w:pPr>
              <w:pStyle w:val="TAC"/>
            </w:pPr>
          </w:p>
        </w:tc>
      </w:tr>
      <w:tr w:rsidR="002C493F" w14:paraId="4C35F2D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23020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107963" w14:textId="77777777" w:rsidR="002C493F" w:rsidRDefault="002C493F" w:rsidP="002C493F">
            <w:pPr>
              <w:pStyle w:val="TAC"/>
            </w:pPr>
          </w:p>
        </w:tc>
        <w:tc>
          <w:tcPr>
            <w:tcW w:w="891" w:type="dxa"/>
            <w:tcBorders>
              <w:left w:val="single" w:sz="4" w:space="0" w:color="auto"/>
              <w:right w:val="single" w:sz="4" w:space="0" w:color="auto"/>
            </w:tcBorders>
            <w:vAlign w:val="center"/>
          </w:tcPr>
          <w:p w14:paraId="650DBE6D" w14:textId="77777777" w:rsidR="002C493F" w:rsidRDefault="002C493F" w:rsidP="002C493F">
            <w:pPr>
              <w:pStyle w:val="TAC"/>
            </w:pPr>
            <w:r>
              <w:rPr>
                <w:rFonts w:cs="Arial" w:hint="eastAsia"/>
                <w:szCs w:val="18"/>
                <w:lang w:val="en-US"/>
              </w:rPr>
              <w:t>n25</w:t>
            </w:r>
            <w:r>
              <w:rPr>
                <w:rFonts w:cs="Arial"/>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F585A" w14:textId="77777777" w:rsidR="002C493F" w:rsidRDefault="002C493F" w:rsidP="002C493F">
            <w:pPr>
              <w:pStyle w:val="TAC"/>
              <w:rPr>
                <w:lang w:val="en-US" w:bidi="ar"/>
              </w:rPr>
            </w:pPr>
            <w:r>
              <w:rPr>
                <w:lang w:val="en-US" w:bidi="ar"/>
              </w:rPr>
              <w:t>50, 100, 200</w:t>
            </w:r>
            <w:r>
              <w:rPr>
                <w:b/>
                <w:lang w:val="en-US" w:bidi="ar"/>
              </w:rPr>
              <w:t xml:space="preserve">, </w:t>
            </w:r>
            <w:r>
              <w:rPr>
                <w:lang w:val="en-US" w:bidi="ar"/>
              </w:rPr>
              <w:t>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FD5F19" w14:textId="77777777" w:rsidR="002C493F" w:rsidRDefault="002C493F" w:rsidP="002C493F">
            <w:pPr>
              <w:pStyle w:val="TAC"/>
            </w:pPr>
          </w:p>
        </w:tc>
      </w:tr>
      <w:tr w:rsidR="002C493F" w14:paraId="7D1E7BF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B2C547" w14:textId="77777777" w:rsidR="002C493F" w:rsidRDefault="002C493F" w:rsidP="002C493F">
            <w:pPr>
              <w:pStyle w:val="TAC"/>
            </w:pPr>
            <w:r>
              <w:rPr>
                <w:rFonts w:cs="Arial" w:hint="eastAsia"/>
                <w:szCs w:val="18"/>
                <w:lang w:val="en-US" w:eastAsia="zh-CN"/>
              </w:rPr>
              <w:t>CA_n41A-n79A-n25</w:t>
            </w:r>
            <w:r>
              <w:rPr>
                <w:rFonts w:cs="Arial"/>
                <w:szCs w:val="18"/>
                <w:lang w:val="en-US" w:eastAsia="zh-CN"/>
              </w:rPr>
              <w:t>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470917" w14:textId="77777777" w:rsidR="002C493F" w:rsidRDefault="002C493F" w:rsidP="002C493F">
            <w:pPr>
              <w:pStyle w:val="TAC"/>
              <w:rPr>
                <w:rFonts w:cs="Arial"/>
                <w:szCs w:val="18"/>
                <w:lang w:val="en-US" w:eastAsia="zh-CN"/>
              </w:rPr>
            </w:pPr>
            <w:r>
              <w:rPr>
                <w:rFonts w:cs="Arial" w:hint="eastAsia"/>
                <w:szCs w:val="18"/>
                <w:lang w:val="en-US" w:eastAsia="zh-CN"/>
              </w:rPr>
              <w:t>CA_n41A-n79A</w:t>
            </w:r>
          </w:p>
          <w:p w14:paraId="1D347819" w14:textId="77777777" w:rsidR="002C493F" w:rsidRDefault="002C493F" w:rsidP="002C493F">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00F0082A" w14:textId="77777777" w:rsidR="002C493F" w:rsidRDefault="002C493F" w:rsidP="002C493F">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1375F144" w14:textId="77777777" w:rsidR="002C493F" w:rsidRDefault="002C493F" w:rsidP="002C493F">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2EB569CD" w14:textId="77777777" w:rsidR="002C493F" w:rsidRDefault="002C493F" w:rsidP="002C493F">
            <w:pPr>
              <w:pStyle w:val="TAC"/>
            </w:pPr>
            <w:r>
              <w:rPr>
                <w:rFonts w:cs="Arial" w:hint="eastAsia"/>
                <w:szCs w:val="18"/>
                <w:lang w:val="en-US" w:eastAsia="zh-CN"/>
              </w:rPr>
              <w:t>CA_n79A-n25</w:t>
            </w:r>
            <w:r>
              <w:rPr>
                <w:rFonts w:cs="Arial"/>
                <w:szCs w:val="18"/>
                <w:lang w:val="en-US" w:eastAsia="zh-CN"/>
              </w:rPr>
              <w:t>7G</w:t>
            </w:r>
          </w:p>
        </w:tc>
        <w:tc>
          <w:tcPr>
            <w:tcW w:w="891" w:type="dxa"/>
            <w:tcBorders>
              <w:left w:val="single" w:sz="4" w:space="0" w:color="auto"/>
              <w:right w:val="single" w:sz="4" w:space="0" w:color="auto"/>
            </w:tcBorders>
            <w:vAlign w:val="center"/>
          </w:tcPr>
          <w:p w14:paraId="00A8ABA1" w14:textId="77777777" w:rsidR="002C493F" w:rsidRDefault="002C493F" w:rsidP="002C493F">
            <w:pPr>
              <w:pStyle w:val="TAC"/>
            </w:pPr>
            <w:r>
              <w:rPr>
                <w:rFonts w:cs="Arial" w:hint="eastAsia"/>
                <w:szCs w:val="18"/>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CDDE8" w14:textId="77777777" w:rsidR="002C493F" w:rsidRDefault="002C493F" w:rsidP="002C493F">
            <w:pPr>
              <w:pStyle w:val="TAC"/>
              <w:rPr>
                <w:lang w:val="en-US" w:bidi="ar"/>
              </w:rPr>
            </w:pPr>
            <w:r>
              <w:rPr>
                <w:lang w:val="en-US" w:bidi="ar"/>
              </w:rPr>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6A03BF" w14:textId="77777777" w:rsidR="002C493F" w:rsidRDefault="002C493F" w:rsidP="002C493F">
            <w:pPr>
              <w:pStyle w:val="TAC"/>
            </w:pPr>
            <w:r>
              <w:t>0</w:t>
            </w:r>
          </w:p>
        </w:tc>
      </w:tr>
      <w:tr w:rsidR="002C493F" w14:paraId="0F3D943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87B5A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50EDF0" w14:textId="77777777" w:rsidR="002C493F" w:rsidRDefault="002C493F" w:rsidP="002C493F">
            <w:pPr>
              <w:pStyle w:val="TAC"/>
            </w:pPr>
          </w:p>
        </w:tc>
        <w:tc>
          <w:tcPr>
            <w:tcW w:w="891" w:type="dxa"/>
            <w:tcBorders>
              <w:left w:val="single" w:sz="4" w:space="0" w:color="auto"/>
              <w:right w:val="single" w:sz="4" w:space="0" w:color="auto"/>
            </w:tcBorders>
            <w:vAlign w:val="center"/>
          </w:tcPr>
          <w:p w14:paraId="45C4C5FC" w14:textId="77777777" w:rsidR="002C493F" w:rsidRDefault="002C493F" w:rsidP="002C493F">
            <w:pPr>
              <w:pStyle w:val="TAC"/>
            </w:pPr>
            <w:r>
              <w:rPr>
                <w:rFonts w:cs="Arial" w:hint="eastAsia"/>
                <w:szCs w:val="18"/>
                <w:lang w:val="en-US"/>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C3E6C" w14:textId="77777777" w:rsidR="002C493F" w:rsidRDefault="002C493F" w:rsidP="002C493F">
            <w:pPr>
              <w:pStyle w:val="TAC"/>
              <w:rPr>
                <w:lang w:val="en-US" w:bidi="ar"/>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A2381F7" w14:textId="77777777" w:rsidR="002C493F" w:rsidRDefault="002C493F" w:rsidP="002C493F">
            <w:pPr>
              <w:pStyle w:val="TAC"/>
            </w:pPr>
          </w:p>
        </w:tc>
      </w:tr>
      <w:tr w:rsidR="002C493F" w14:paraId="6CCA919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6B86E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240B7C" w14:textId="77777777" w:rsidR="002C493F" w:rsidRDefault="002C493F" w:rsidP="002C493F">
            <w:pPr>
              <w:pStyle w:val="TAC"/>
            </w:pPr>
          </w:p>
        </w:tc>
        <w:tc>
          <w:tcPr>
            <w:tcW w:w="891" w:type="dxa"/>
            <w:tcBorders>
              <w:left w:val="single" w:sz="4" w:space="0" w:color="auto"/>
              <w:right w:val="single" w:sz="4" w:space="0" w:color="auto"/>
            </w:tcBorders>
            <w:vAlign w:val="center"/>
          </w:tcPr>
          <w:p w14:paraId="61D988A2" w14:textId="77777777" w:rsidR="002C493F" w:rsidRDefault="002C493F" w:rsidP="002C493F">
            <w:pPr>
              <w:pStyle w:val="TAC"/>
            </w:pPr>
            <w:r>
              <w:rPr>
                <w:rFonts w:cs="Arial" w:hint="eastAsia"/>
                <w:szCs w:val="18"/>
                <w:lang w:val="en-US"/>
              </w:rPr>
              <w:t>n25</w:t>
            </w:r>
            <w:r>
              <w:rPr>
                <w:rFonts w:cs="Arial"/>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BA0F7" w14:textId="77777777" w:rsidR="002C493F" w:rsidRDefault="002C493F" w:rsidP="002C493F">
            <w:pPr>
              <w:pStyle w:val="TAC"/>
              <w:rPr>
                <w:lang w:val="en-US" w:bidi="ar"/>
              </w:rPr>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3B1612" w14:textId="77777777" w:rsidR="002C493F" w:rsidRDefault="002C493F" w:rsidP="002C493F">
            <w:pPr>
              <w:pStyle w:val="TAC"/>
            </w:pPr>
          </w:p>
        </w:tc>
      </w:tr>
      <w:tr w:rsidR="002C493F" w14:paraId="6740533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3F707F" w14:textId="77777777" w:rsidR="002C493F" w:rsidRDefault="002C493F" w:rsidP="002C493F">
            <w:pPr>
              <w:pStyle w:val="TAC"/>
            </w:pPr>
            <w:r>
              <w:rPr>
                <w:rFonts w:cs="Arial" w:hint="eastAsia"/>
                <w:szCs w:val="18"/>
                <w:lang w:val="en-US" w:eastAsia="zh-CN"/>
              </w:rPr>
              <w:t>CA_n41A-n79A-n25</w:t>
            </w:r>
            <w:r>
              <w:rPr>
                <w:rFonts w:cs="Arial"/>
                <w:szCs w:val="18"/>
                <w:lang w:val="en-US" w:eastAsia="zh-CN"/>
              </w:rPr>
              <w:t>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CB85B0" w14:textId="77777777" w:rsidR="002C493F" w:rsidRDefault="002C493F" w:rsidP="002C493F">
            <w:pPr>
              <w:pStyle w:val="TAC"/>
              <w:rPr>
                <w:rFonts w:cs="Arial"/>
                <w:szCs w:val="18"/>
                <w:lang w:val="en-US" w:eastAsia="zh-CN"/>
              </w:rPr>
            </w:pPr>
            <w:r>
              <w:rPr>
                <w:rFonts w:cs="Arial" w:hint="eastAsia"/>
                <w:szCs w:val="18"/>
                <w:lang w:val="en-US" w:eastAsia="zh-CN"/>
              </w:rPr>
              <w:t>CA_n41A-n79A</w:t>
            </w:r>
          </w:p>
          <w:p w14:paraId="08D48AB5" w14:textId="77777777" w:rsidR="002C493F" w:rsidRDefault="002C493F" w:rsidP="002C493F">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5CD9E618" w14:textId="77777777" w:rsidR="002C493F" w:rsidRDefault="002C493F" w:rsidP="002C493F">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2E5D043B" w14:textId="77777777" w:rsidR="002C493F" w:rsidRDefault="002C493F" w:rsidP="002C493F">
            <w:pPr>
              <w:pStyle w:val="TAC"/>
              <w:rPr>
                <w:rFonts w:cs="Arial"/>
                <w:szCs w:val="18"/>
                <w:lang w:val="en-US" w:eastAsia="zh-CN"/>
              </w:rPr>
            </w:pPr>
            <w:r>
              <w:rPr>
                <w:rFonts w:cs="Arial" w:hint="eastAsia"/>
                <w:szCs w:val="18"/>
                <w:lang w:val="en-US" w:eastAsia="zh-CN"/>
              </w:rPr>
              <w:t>CA_n41A-n25</w:t>
            </w:r>
            <w:r>
              <w:rPr>
                <w:rFonts w:cs="Arial"/>
                <w:szCs w:val="18"/>
                <w:lang w:val="en-US" w:eastAsia="zh-CN"/>
              </w:rPr>
              <w:t>7H</w:t>
            </w:r>
          </w:p>
          <w:p w14:paraId="41781949" w14:textId="77777777" w:rsidR="002C493F" w:rsidRDefault="002C493F" w:rsidP="002C493F">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376ED4CB" w14:textId="77777777" w:rsidR="002C493F" w:rsidRDefault="002C493F" w:rsidP="002C493F">
            <w:pPr>
              <w:pStyle w:val="TAC"/>
              <w:rPr>
                <w:rFonts w:cs="Arial"/>
                <w:szCs w:val="18"/>
                <w:lang w:val="en-US" w:eastAsia="zh-CN"/>
              </w:rPr>
            </w:pPr>
            <w:r>
              <w:rPr>
                <w:rFonts w:cs="Arial" w:hint="eastAsia"/>
                <w:szCs w:val="18"/>
                <w:lang w:val="en-US" w:eastAsia="zh-CN"/>
              </w:rPr>
              <w:t>CA_n79A-n25</w:t>
            </w:r>
            <w:r>
              <w:rPr>
                <w:rFonts w:cs="Arial"/>
                <w:szCs w:val="18"/>
                <w:lang w:val="en-US" w:eastAsia="zh-CN"/>
              </w:rPr>
              <w:t>7G</w:t>
            </w:r>
          </w:p>
          <w:p w14:paraId="31E65054" w14:textId="77777777" w:rsidR="002C493F" w:rsidRDefault="002C493F" w:rsidP="002C493F">
            <w:pPr>
              <w:pStyle w:val="TAC"/>
            </w:pPr>
            <w:r>
              <w:rPr>
                <w:rFonts w:cs="Arial" w:hint="eastAsia"/>
                <w:szCs w:val="18"/>
                <w:lang w:val="en-US" w:eastAsia="zh-CN"/>
              </w:rPr>
              <w:t>CA_n79A-n25</w:t>
            </w:r>
            <w:r>
              <w:rPr>
                <w:rFonts w:cs="Arial"/>
                <w:szCs w:val="18"/>
                <w:lang w:val="en-US" w:eastAsia="zh-CN"/>
              </w:rPr>
              <w:t>7H</w:t>
            </w:r>
          </w:p>
        </w:tc>
        <w:tc>
          <w:tcPr>
            <w:tcW w:w="891" w:type="dxa"/>
            <w:tcBorders>
              <w:left w:val="single" w:sz="4" w:space="0" w:color="auto"/>
              <w:right w:val="single" w:sz="4" w:space="0" w:color="auto"/>
            </w:tcBorders>
            <w:vAlign w:val="center"/>
          </w:tcPr>
          <w:p w14:paraId="6BA48586" w14:textId="77777777" w:rsidR="002C493F" w:rsidRDefault="002C493F" w:rsidP="002C493F">
            <w:pPr>
              <w:pStyle w:val="TAC"/>
            </w:pPr>
            <w:r>
              <w:rPr>
                <w:rFonts w:cs="Arial" w:hint="eastAsia"/>
                <w:szCs w:val="18"/>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34BCF" w14:textId="77777777" w:rsidR="002C493F" w:rsidRDefault="002C493F" w:rsidP="002C493F">
            <w:pPr>
              <w:pStyle w:val="TAC"/>
              <w:rPr>
                <w:lang w:val="en-US" w:bidi="ar"/>
              </w:rPr>
            </w:pPr>
            <w:r>
              <w:rPr>
                <w:lang w:val="en-US" w:bidi="ar"/>
              </w:rPr>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A00DDB" w14:textId="77777777" w:rsidR="002C493F" w:rsidRDefault="002C493F" w:rsidP="002C493F">
            <w:pPr>
              <w:pStyle w:val="TAC"/>
            </w:pPr>
            <w:r>
              <w:t>0</w:t>
            </w:r>
          </w:p>
        </w:tc>
      </w:tr>
      <w:tr w:rsidR="002C493F" w14:paraId="6A1DD2D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C62C5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9FF600" w14:textId="77777777" w:rsidR="002C493F" w:rsidRDefault="002C493F" w:rsidP="002C493F">
            <w:pPr>
              <w:pStyle w:val="TAC"/>
            </w:pPr>
          </w:p>
        </w:tc>
        <w:tc>
          <w:tcPr>
            <w:tcW w:w="891" w:type="dxa"/>
            <w:tcBorders>
              <w:left w:val="single" w:sz="4" w:space="0" w:color="auto"/>
              <w:right w:val="single" w:sz="4" w:space="0" w:color="auto"/>
            </w:tcBorders>
            <w:vAlign w:val="center"/>
          </w:tcPr>
          <w:p w14:paraId="3DAD2329" w14:textId="77777777" w:rsidR="002C493F" w:rsidRDefault="002C493F" w:rsidP="002C493F">
            <w:pPr>
              <w:pStyle w:val="TAC"/>
            </w:pPr>
            <w:r>
              <w:rPr>
                <w:rFonts w:cs="Arial" w:hint="eastAsia"/>
                <w:szCs w:val="18"/>
                <w:lang w:val="en-US"/>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AA879" w14:textId="77777777" w:rsidR="002C493F" w:rsidRDefault="002C493F" w:rsidP="002C493F">
            <w:pPr>
              <w:pStyle w:val="TAC"/>
              <w:rPr>
                <w:lang w:val="en-US" w:bidi="ar"/>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D8DF5DD" w14:textId="77777777" w:rsidR="002C493F" w:rsidRDefault="002C493F" w:rsidP="002C493F">
            <w:pPr>
              <w:pStyle w:val="TAC"/>
            </w:pPr>
          </w:p>
        </w:tc>
      </w:tr>
      <w:tr w:rsidR="002C493F" w14:paraId="225ECD7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52E346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9C68DF" w14:textId="77777777" w:rsidR="002C493F" w:rsidRDefault="002C493F" w:rsidP="002C493F">
            <w:pPr>
              <w:pStyle w:val="TAC"/>
            </w:pPr>
          </w:p>
        </w:tc>
        <w:tc>
          <w:tcPr>
            <w:tcW w:w="891" w:type="dxa"/>
            <w:tcBorders>
              <w:left w:val="single" w:sz="4" w:space="0" w:color="auto"/>
              <w:right w:val="single" w:sz="4" w:space="0" w:color="auto"/>
            </w:tcBorders>
            <w:vAlign w:val="center"/>
          </w:tcPr>
          <w:p w14:paraId="1370019D" w14:textId="77777777" w:rsidR="002C493F" w:rsidRDefault="002C493F" w:rsidP="002C493F">
            <w:pPr>
              <w:pStyle w:val="TAC"/>
            </w:pPr>
            <w:r>
              <w:rPr>
                <w:rFonts w:cs="Arial" w:hint="eastAsia"/>
                <w:szCs w:val="18"/>
                <w:lang w:val="en-US"/>
              </w:rPr>
              <w:t>n25</w:t>
            </w:r>
            <w:r>
              <w:rPr>
                <w:rFonts w:cs="Arial"/>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AAC44" w14:textId="77777777" w:rsidR="002C493F" w:rsidRDefault="002C493F" w:rsidP="002C493F">
            <w:pPr>
              <w:pStyle w:val="TAC"/>
              <w:rPr>
                <w:lang w:val="en-US" w:bidi="ar"/>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AF8A71" w14:textId="77777777" w:rsidR="002C493F" w:rsidRDefault="002C493F" w:rsidP="002C493F">
            <w:pPr>
              <w:pStyle w:val="TAC"/>
            </w:pPr>
          </w:p>
        </w:tc>
      </w:tr>
      <w:tr w:rsidR="002C493F" w14:paraId="535D1BF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FC5154" w14:textId="77777777" w:rsidR="002C493F" w:rsidRDefault="002C493F" w:rsidP="002C493F">
            <w:pPr>
              <w:pStyle w:val="TAC"/>
            </w:pPr>
            <w:r>
              <w:rPr>
                <w:rFonts w:cs="Arial" w:hint="eastAsia"/>
                <w:szCs w:val="18"/>
                <w:lang w:val="en-US" w:eastAsia="zh-CN"/>
              </w:rPr>
              <w:t>CA_n41A-n79A-n25</w:t>
            </w:r>
            <w:r>
              <w:rPr>
                <w:rFonts w:cs="Arial"/>
                <w:szCs w:val="18"/>
                <w:lang w:val="en-US" w:eastAsia="zh-CN"/>
              </w:rPr>
              <w:t>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C8BEDC" w14:textId="77777777" w:rsidR="002C493F" w:rsidRDefault="002C493F" w:rsidP="002C493F">
            <w:pPr>
              <w:pStyle w:val="TAC"/>
              <w:rPr>
                <w:rFonts w:cs="Arial"/>
                <w:szCs w:val="18"/>
                <w:lang w:val="en-US" w:eastAsia="zh-CN"/>
              </w:rPr>
            </w:pPr>
            <w:r>
              <w:rPr>
                <w:rFonts w:cs="Arial" w:hint="eastAsia"/>
                <w:szCs w:val="18"/>
                <w:lang w:val="en-US" w:eastAsia="zh-CN"/>
              </w:rPr>
              <w:t>CA_n41A-n79A</w:t>
            </w:r>
          </w:p>
          <w:p w14:paraId="634ED25D" w14:textId="77777777" w:rsidR="002C493F" w:rsidRDefault="002C493F" w:rsidP="002C493F">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61E92ED2" w14:textId="77777777" w:rsidR="002C493F" w:rsidRDefault="002C493F" w:rsidP="002C493F">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49B623DA" w14:textId="77777777" w:rsidR="002C493F" w:rsidRDefault="002C493F" w:rsidP="002C493F">
            <w:pPr>
              <w:pStyle w:val="TAC"/>
              <w:rPr>
                <w:rFonts w:cs="Arial"/>
                <w:szCs w:val="18"/>
                <w:lang w:val="en-US" w:eastAsia="zh-CN"/>
              </w:rPr>
            </w:pPr>
            <w:r>
              <w:rPr>
                <w:rFonts w:cs="Arial" w:hint="eastAsia"/>
                <w:szCs w:val="18"/>
                <w:lang w:val="en-US" w:eastAsia="zh-CN"/>
              </w:rPr>
              <w:t>CA_n41A-n25</w:t>
            </w:r>
            <w:r>
              <w:rPr>
                <w:rFonts w:cs="Arial"/>
                <w:szCs w:val="18"/>
                <w:lang w:val="en-US" w:eastAsia="zh-CN"/>
              </w:rPr>
              <w:t>7H</w:t>
            </w:r>
          </w:p>
          <w:p w14:paraId="6B8A3BCF" w14:textId="77777777" w:rsidR="002C493F" w:rsidRDefault="002C493F" w:rsidP="002C493F">
            <w:pPr>
              <w:pStyle w:val="TAC"/>
              <w:rPr>
                <w:rFonts w:cs="Arial"/>
                <w:szCs w:val="18"/>
                <w:lang w:val="en-US" w:eastAsia="zh-CN"/>
              </w:rPr>
            </w:pPr>
            <w:r>
              <w:rPr>
                <w:rFonts w:cs="Arial" w:hint="eastAsia"/>
                <w:szCs w:val="18"/>
                <w:lang w:val="en-US" w:eastAsia="zh-CN"/>
              </w:rPr>
              <w:t>CA_n41A-n25</w:t>
            </w:r>
            <w:r>
              <w:rPr>
                <w:rFonts w:cs="Arial"/>
                <w:szCs w:val="18"/>
                <w:lang w:val="en-US" w:eastAsia="zh-CN"/>
              </w:rPr>
              <w:t>7I</w:t>
            </w:r>
          </w:p>
          <w:p w14:paraId="31255755" w14:textId="77777777" w:rsidR="002C493F" w:rsidRDefault="002C493F" w:rsidP="002C493F">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00941759" w14:textId="77777777" w:rsidR="002C493F" w:rsidRDefault="002C493F" w:rsidP="002C493F">
            <w:pPr>
              <w:pStyle w:val="TAC"/>
              <w:rPr>
                <w:rFonts w:cs="Arial"/>
                <w:szCs w:val="18"/>
                <w:lang w:val="en-US" w:eastAsia="zh-CN"/>
              </w:rPr>
            </w:pPr>
            <w:r>
              <w:rPr>
                <w:rFonts w:cs="Arial" w:hint="eastAsia"/>
                <w:szCs w:val="18"/>
                <w:lang w:val="en-US" w:eastAsia="zh-CN"/>
              </w:rPr>
              <w:t>CA_n79A-n25</w:t>
            </w:r>
            <w:r>
              <w:rPr>
                <w:rFonts w:cs="Arial"/>
                <w:szCs w:val="18"/>
                <w:lang w:val="en-US" w:eastAsia="zh-CN"/>
              </w:rPr>
              <w:t>7G</w:t>
            </w:r>
          </w:p>
          <w:p w14:paraId="4C505F0A" w14:textId="77777777" w:rsidR="002C493F" w:rsidRDefault="002C493F" w:rsidP="002C493F">
            <w:pPr>
              <w:pStyle w:val="TAC"/>
              <w:rPr>
                <w:rFonts w:cs="Arial"/>
                <w:szCs w:val="18"/>
                <w:lang w:val="en-US" w:eastAsia="zh-CN"/>
              </w:rPr>
            </w:pPr>
            <w:r>
              <w:rPr>
                <w:rFonts w:cs="Arial" w:hint="eastAsia"/>
                <w:szCs w:val="18"/>
                <w:lang w:val="en-US" w:eastAsia="zh-CN"/>
              </w:rPr>
              <w:t>CA_n79A-n25</w:t>
            </w:r>
            <w:r>
              <w:rPr>
                <w:rFonts w:cs="Arial"/>
                <w:szCs w:val="18"/>
                <w:lang w:val="en-US" w:eastAsia="zh-CN"/>
              </w:rPr>
              <w:t>7H</w:t>
            </w:r>
          </w:p>
          <w:p w14:paraId="425AD4D5" w14:textId="77777777" w:rsidR="002C493F" w:rsidRDefault="002C493F" w:rsidP="002C493F">
            <w:pPr>
              <w:pStyle w:val="TAC"/>
            </w:pPr>
            <w:r>
              <w:rPr>
                <w:rFonts w:cs="Arial" w:hint="eastAsia"/>
                <w:szCs w:val="18"/>
                <w:lang w:val="en-US" w:eastAsia="zh-CN"/>
              </w:rPr>
              <w:t>CA_n79A-n25</w:t>
            </w:r>
            <w:r>
              <w:rPr>
                <w:rFonts w:cs="Arial"/>
                <w:szCs w:val="18"/>
                <w:lang w:val="en-US" w:eastAsia="zh-CN"/>
              </w:rPr>
              <w:t>7I</w:t>
            </w:r>
          </w:p>
        </w:tc>
        <w:tc>
          <w:tcPr>
            <w:tcW w:w="891" w:type="dxa"/>
            <w:tcBorders>
              <w:left w:val="single" w:sz="4" w:space="0" w:color="auto"/>
              <w:right w:val="single" w:sz="4" w:space="0" w:color="auto"/>
            </w:tcBorders>
            <w:vAlign w:val="center"/>
          </w:tcPr>
          <w:p w14:paraId="31A3B849" w14:textId="77777777" w:rsidR="002C493F" w:rsidRDefault="002C493F" w:rsidP="002C493F">
            <w:pPr>
              <w:pStyle w:val="TAC"/>
            </w:pPr>
            <w:r>
              <w:rPr>
                <w:rFonts w:cs="Arial" w:hint="eastAsia"/>
                <w:szCs w:val="18"/>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1983E" w14:textId="77777777" w:rsidR="002C493F" w:rsidRDefault="002C493F" w:rsidP="002C493F">
            <w:pPr>
              <w:pStyle w:val="TAC"/>
              <w:rPr>
                <w:lang w:val="en-US" w:bidi="ar"/>
              </w:rPr>
            </w:pPr>
            <w:r>
              <w:rPr>
                <w:lang w:val="en-US" w:bidi="ar"/>
              </w:rPr>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9A668E" w14:textId="77777777" w:rsidR="002C493F" w:rsidRDefault="002C493F" w:rsidP="002C493F">
            <w:pPr>
              <w:pStyle w:val="TAC"/>
            </w:pPr>
            <w:r>
              <w:t>0</w:t>
            </w:r>
          </w:p>
        </w:tc>
      </w:tr>
      <w:tr w:rsidR="002C493F" w14:paraId="050311B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05DBE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D1B6E3" w14:textId="77777777" w:rsidR="002C493F" w:rsidRDefault="002C493F" w:rsidP="002C493F">
            <w:pPr>
              <w:pStyle w:val="TAC"/>
            </w:pPr>
          </w:p>
        </w:tc>
        <w:tc>
          <w:tcPr>
            <w:tcW w:w="891" w:type="dxa"/>
            <w:tcBorders>
              <w:left w:val="single" w:sz="4" w:space="0" w:color="auto"/>
              <w:right w:val="single" w:sz="4" w:space="0" w:color="auto"/>
            </w:tcBorders>
            <w:vAlign w:val="center"/>
          </w:tcPr>
          <w:p w14:paraId="1D61DC03" w14:textId="77777777" w:rsidR="002C493F" w:rsidRDefault="002C493F" w:rsidP="002C493F">
            <w:pPr>
              <w:pStyle w:val="TAC"/>
            </w:pPr>
            <w:r>
              <w:rPr>
                <w:rFonts w:cs="Arial" w:hint="eastAsia"/>
                <w:szCs w:val="18"/>
                <w:lang w:val="en-US"/>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225BF" w14:textId="77777777" w:rsidR="002C493F" w:rsidRDefault="002C493F" w:rsidP="002C493F">
            <w:pPr>
              <w:pStyle w:val="TAC"/>
              <w:rPr>
                <w:lang w:val="en-US" w:bidi="ar"/>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5AAEF53D" w14:textId="77777777" w:rsidR="002C493F" w:rsidRDefault="002C493F" w:rsidP="002C493F">
            <w:pPr>
              <w:pStyle w:val="TAC"/>
            </w:pPr>
          </w:p>
        </w:tc>
      </w:tr>
      <w:tr w:rsidR="002C493F" w14:paraId="221E69A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1CC145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352C8A" w14:textId="77777777" w:rsidR="002C493F" w:rsidRDefault="002C493F" w:rsidP="002C493F">
            <w:pPr>
              <w:pStyle w:val="TAC"/>
            </w:pPr>
          </w:p>
        </w:tc>
        <w:tc>
          <w:tcPr>
            <w:tcW w:w="891" w:type="dxa"/>
            <w:tcBorders>
              <w:left w:val="single" w:sz="4" w:space="0" w:color="auto"/>
              <w:right w:val="single" w:sz="4" w:space="0" w:color="auto"/>
            </w:tcBorders>
            <w:vAlign w:val="center"/>
          </w:tcPr>
          <w:p w14:paraId="2BFA894B" w14:textId="77777777" w:rsidR="002C493F" w:rsidRDefault="002C493F" w:rsidP="002C493F">
            <w:pPr>
              <w:pStyle w:val="TAC"/>
            </w:pPr>
            <w:r>
              <w:rPr>
                <w:rFonts w:cs="Arial" w:hint="eastAsia"/>
                <w:szCs w:val="18"/>
                <w:lang w:val="en-US"/>
              </w:rPr>
              <w:t>n25</w:t>
            </w:r>
            <w:r>
              <w:rPr>
                <w:rFonts w:cs="Arial"/>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1D019" w14:textId="77777777" w:rsidR="002C493F" w:rsidRDefault="002C493F" w:rsidP="002C493F">
            <w:pPr>
              <w:pStyle w:val="TAC"/>
              <w:rPr>
                <w:lang w:val="en-US" w:bidi="ar"/>
              </w:rPr>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491E5B" w14:textId="77777777" w:rsidR="002C493F" w:rsidRDefault="002C493F" w:rsidP="002C493F">
            <w:pPr>
              <w:pStyle w:val="TAC"/>
            </w:pPr>
          </w:p>
        </w:tc>
      </w:tr>
      <w:tr w:rsidR="002C493F" w:rsidRPr="00032D3A" w14:paraId="5337D0E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C79797" w14:textId="77777777" w:rsidR="002C493F" w:rsidRPr="00032D3A" w:rsidRDefault="002C493F" w:rsidP="002C493F">
            <w:pPr>
              <w:pStyle w:val="TAC"/>
            </w:pPr>
            <w:r w:rsidRPr="00032D3A">
              <w:rPr>
                <w:rFonts w:cs="Arial" w:hint="eastAsia"/>
                <w:szCs w:val="18"/>
                <w:lang w:val="en-US" w:eastAsia="zh-CN"/>
              </w:rPr>
              <w:t>CA_n41A-n79A-n258A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B0F3B9F" w14:textId="77777777" w:rsidR="002C493F" w:rsidRPr="00032D3A" w:rsidRDefault="002C493F" w:rsidP="002C493F">
            <w:pPr>
              <w:pStyle w:val="TAC"/>
              <w:rPr>
                <w:rFonts w:cs="Arial"/>
                <w:szCs w:val="18"/>
                <w:lang w:val="en-US" w:eastAsia="zh-CN"/>
              </w:rPr>
            </w:pPr>
            <w:r w:rsidRPr="00032D3A">
              <w:rPr>
                <w:rFonts w:cs="Arial" w:hint="eastAsia"/>
                <w:szCs w:val="18"/>
                <w:lang w:val="en-US" w:eastAsia="zh-CN"/>
              </w:rPr>
              <w:t>CA_n41A-n79A</w:t>
            </w:r>
          </w:p>
          <w:p w14:paraId="326F0C58" w14:textId="77777777" w:rsidR="002C493F" w:rsidRPr="00032D3A" w:rsidRDefault="002C493F" w:rsidP="002C493F">
            <w:pPr>
              <w:pStyle w:val="TAC"/>
              <w:rPr>
                <w:rFonts w:cs="Arial"/>
                <w:szCs w:val="18"/>
                <w:lang w:val="en-US" w:eastAsia="zh-CN"/>
              </w:rPr>
            </w:pPr>
            <w:r w:rsidRPr="00032D3A">
              <w:rPr>
                <w:rFonts w:cs="Arial" w:hint="eastAsia"/>
                <w:szCs w:val="18"/>
                <w:lang w:val="en-US" w:eastAsia="zh-CN"/>
              </w:rPr>
              <w:t>CA_n41A-n258A</w:t>
            </w:r>
          </w:p>
          <w:p w14:paraId="69394DAE" w14:textId="77777777" w:rsidR="002C493F" w:rsidRPr="00032D3A" w:rsidRDefault="002C493F" w:rsidP="002C493F">
            <w:pPr>
              <w:pStyle w:val="TAC"/>
              <w:rPr>
                <w:rFonts w:eastAsia="游明朝"/>
                <w:szCs w:val="18"/>
                <w:lang w:eastAsia="ja-JP"/>
              </w:rPr>
            </w:pPr>
            <w:r w:rsidRPr="00032D3A">
              <w:rPr>
                <w:rFonts w:cs="Arial" w:hint="eastAsia"/>
                <w:szCs w:val="18"/>
                <w:lang w:val="en-US" w:eastAsia="zh-CN"/>
              </w:rPr>
              <w:t>CA_n79A-n258A</w:t>
            </w:r>
          </w:p>
        </w:tc>
        <w:tc>
          <w:tcPr>
            <w:tcW w:w="891" w:type="dxa"/>
            <w:tcBorders>
              <w:left w:val="single" w:sz="4" w:space="0" w:color="auto"/>
              <w:right w:val="single" w:sz="4" w:space="0" w:color="auto"/>
            </w:tcBorders>
            <w:vAlign w:val="center"/>
          </w:tcPr>
          <w:p w14:paraId="5665F183" w14:textId="77777777" w:rsidR="002C493F" w:rsidRPr="00032D3A" w:rsidRDefault="002C493F" w:rsidP="002C493F">
            <w:pPr>
              <w:keepNext/>
              <w:keepLines/>
              <w:spacing w:after="0"/>
              <w:jc w:val="center"/>
            </w:pPr>
            <w:r w:rsidRPr="00032D3A">
              <w:rPr>
                <w:rFonts w:ascii="Arial" w:hAnsi="Arial" w:cs="Arial" w:hint="eastAsia"/>
                <w:sz w:val="18"/>
                <w:szCs w:val="18"/>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F1E9C" w14:textId="77777777" w:rsidR="002C493F" w:rsidRPr="00032D3A" w:rsidRDefault="002C493F" w:rsidP="002C493F">
            <w:pPr>
              <w:pStyle w:val="TAC"/>
              <w:rPr>
                <w:lang w:val="en-US"/>
              </w:rPr>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33760F5A" w14:textId="77777777" w:rsidR="002C493F" w:rsidRPr="00032D3A" w:rsidRDefault="002C493F" w:rsidP="002C493F">
            <w:pPr>
              <w:pStyle w:val="TAC"/>
              <w:rPr>
                <w:lang w:eastAsia="zh-CN"/>
              </w:rPr>
            </w:pPr>
            <w:r w:rsidRPr="00032D3A">
              <w:rPr>
                <w:rFonts w:hint="eastAsia"/>
                <w:szCs w:val="18"/>
                <w:lang w:val="en-US" w:eastAsia="zh-CN"/>
              </w:rPr>
              <w:t>0</w:t>
            </w:r>
          </w:p>
        </w:tc>
      </w:tr>
      <w:tr w:rsidR="002C493F" w:rsidRPr="00032D3A" w14:paraId="1E2395C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5511C5"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9777BA"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56D8E725" w14:textId="77777777" w:rsidR="002C493F" w:rsidRPr="00032D3A" w:rsidRDefault="002C493F" w:rsidP="002C493F">
            <w:pPr>
              <w:keepNext/>
              <w:keepLines/>
              <w:spacing w:after="0"/>
              <w:jc w:val="center"/>
            </w:pPr>
            <w:r w:rsidRPr="00032D3A">
              <w:rPr>
                <w:rFonts w:ascii="Arial" w:hAnsi="Arial" w:cs="Arial" w:hint="eastAsia"/>
                <w:sz w:val="18"/>
                <w:szCs w:val="18"/>
                <w:lang w:val="en-US"/>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868B5" w14:textId="77777777" w:rsidR="002C493F" w:rsidRPr="00032D3A" w:rsidRDefault="002C493F" w:rsidP="002C493F">
            <w:pPr>
              <w:pStyle w:val="TAC"/>
              <w:rPr>
                <w:lang w:val="en-US"/>
              </w:rPr>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5B45C1AB" w14:textId="77777777" w:rsidR="002C493F" w:rsidRPr="00032D3A" w:rsidRDefault="002C493F" w:rsidP="002C493F">
            <w:pPr>
              <w:pStyle w:val="TAC"/>
              <w:rPr>
                <w:lang w:eastAsia="zh-CN"/>
              </w:rPr>
            </w:pPr>
          </w:p>
        </w:tc>
      </w:tr>
      <w:tr w:rsidR="002C493F" w:rsidRPr="00032D3A" w14:paraId="4C7983A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352F1B"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5D13C5"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ACC5B28" w14:textId="77777777" w:rsidR="002C493F" w:rsidRPr="00032D3A" w:rsidRDefault="002C493F" w:rsidP="002C493F">
            <w:pPr>
              <w:keepNext/>
              <w:keepLines/>
              <w:spacing w:after="0"/>
              <w:jc w:val="center"/>
            </w:pPr>
            <w:r w:rsidRPr="00032D3A">
              <w:rPr>
                <w:rFonts w:ascii="Arial" w:hAnsi="Arial" w:cs="Arial" w:hint="eastAsia"/>
                <w:sz w:val="18"/>
                <w:szCs w:val="18"/>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211A2" w14:textId="77777777" w:rsidR="002C493F" w:rsidRPr="00032D3A" w:rsidRDefault="002C493F" w:rsidP="002C493F">
            <w:pPr>
              <w:pStyle w:val="TAC"/>
              <w:rPr>
                <w:lang w:val="en-US"/>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FB3051" w14:textId="77777777" w:rsidR="002C493F" w:rsidRPr="00032D3A" w:rsidRDefault="002C493F" w:rsidP="002C493F">
            <w:pPr>
              <w:pStyle w:val="TAC"/>
              <w:rPr>
                <w:lang w:eastAsia="zh-CN"/>
              </w:rPr>
            </w:pPr>
          </w:p>
        </w:tc>
      </w:tr>
      <w:tr w:rsidR="002C493F" w:rsidRPr="005A029E" w14:paraId="4D58470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BD14DB" w14:textId="77777777" w:rsidR="002C493F" w:rsidRPr="005A029E" w:rsidRDefault="002C493F" w:rsidP="002C493F">
            <w:pPr>
              <w:pStyle w:val="TAC"/>
            </w:pPr>
            <w:r w:rsidRPr="005A029E">
              <w:t>CA_n48A-n66A-n260A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CD5F851" w14:textId="77777777" w:rsidR="002C493F" w:rsidRPr="005A029E" w:rsidRDefault="002C493F" w:rsidP="002C493F">
            <w:pPr>
              <w:pStyle w:val="TAC"/>
              <w:rPr>
                <w:rFonts w:cs="Arial"/>
                <w:lang w:eastAsia="zh-CN"/>
              </w:rPr>
            </w:pPr>
            <w:r w:rsidRPr="005A029E">
              <w:rPr>
                <w:rFonts w:cs="Arial"/>
                <w:lang w:eastAsia="zh-CN"/>
              </w:rPr>
              <w:t>CA_n48A-n260A</w:t>
            </w:r>
          </w:p>
          <w:p w14:paraId="27A3FE7D" w14:textId="77777777" w:rsidR="002C493F" w:rsidRPr="005A029E" w:rsidRDefault="002C493F" w:rsidP="002C493F">
            <w:pPr>
              <w:pStyle w:val="TAC"/>
              <w:rPr>
                <w:rFonts w:cs="Arial"/>
                <w:lang w:eastAsia="zh-CN"/>
              </w:rPr>
            </w:pPr>
            <w:r w:rsidRPr="005A029E">
              <w:rPr>
                <w:rFonts w:cs="Arial"/>
                <w:lang w:eastAsia="zh-CN"/>
              </w:rPr>
              <w:t>CA_n66A-n260A</w:t>
            </w:r>
          </w:p>
        </w:tc>
        <w:tc>
          <w:tcPr>
            <w:tcW w:w="891" w:type="dxa"/>
            <w:tcBorders>
              <w:top w:val="single" w:sz="4" w:space="0" w:color="auto"/>
              <w:left w:val="single" w:sz="4" w:space="0" w:color="auto"/>
              <w:bottom w:val="single" w:sz="4" w:space="0" w:color="auto"/>
              <w:right w:val="single" w:sz="4" w:space="0" w:color="auto"/>
            </w:tcBorders>
            <w:vAlign w:val="center"/>
          </w:tcPr>
          <w:p w14:paraId="5966CAB0"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AB480"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6B884A" w14:textId="77777777" w:rsidR="002C493F" w:rsidRPr="005A029E" w:rsidRDefault="002C493F" w:rsidP="002C493F">
            <w:pPr>
              <w:pStyle w:val="TAC"/>
              <w:rPr>
                <w:lang w:eastAsia="zh-CN"/>
              </w:rPr>
            </w:pPr>
            <w:r w:rsidRPr="005A029E">
              <w:rPr>
                <w:lang w:eastAsia="zh-CN"/>
              </w:rPr>
              <w:t>0</w:t>
            </w:r>
          </w:p>
        </w:tc>
      </w:tr>
      <w:tr w:rsidR="002C493F" w:rsidRPr="005A029E" w14:paraId="0E85DDD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AA2166"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D02CE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0588F5D"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0A1A7"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1C6465A" w14:textId="77777777" w:rsidR="002C493F" w:rsidRPr="005A029E" w:rsidRDefault="002C493F" w:rsidP="002C493F">
            <w:pPr>
              <w:pStyle w:val="TAC"/>
              <w:rPr>
                <w:lang w:eastAsia="zh-CN"/>
              </w:rPr>
            </w:pPr>
          </w:p>
        </w:tc>
      </w:tr>
      <w:tr w:rsidR="002C493F" w:rsidRPr="005A029E" w14:paraId="54433A8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9D2D3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DB9CB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C174815"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52B4A" w14:textId="77777777" w:rsidR="002C493F" w:rsidRPr="005A029E" w:rsidRDefault="002C493F" w:rsidP="002C493F">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76CA91AB" w14:textId="77777777" w:rsidR="002C493F" w:rsidRPr="005A029E" w:rsidRDefault="002C493F" w:rsidP="002C493F">
            <w:pPr>
              <w:pStyle w:val="TAC"/>
              <w:rPr>
                <w:lang w:eastAsia="zh-CN"/>
              </w:rPr>
            </w:pPr>
          </w:p>
        </w:tc>
      </w:tr>
      <w:tr w:rsidR="002C493F" w:rsidRPr="005A029E" w14:paraId="48C0B6A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28BB49" w14:textId="77777777" w:rsidR="002C493F" w:rsidRPr="005A029E" w:rsidRDefault="002C493F" w:rsidP="002C493F">
            <w:pPr>
              <w:pStyle w:val="TAC"/>
            </w:pPr>
            <w:r w:rsidRPr="005A029E">
              <w:t>CA_n48A-n66A-n260G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A5B77C" w14:textId="77777777" w:rsidR="002C493F" w:rsidRPr="005A029E" w:rsidRDefault="002C493F" w:rsidP="002C493F">
            <w:pPr>
              <w:pStyle w:val="TAC"/>
              <w:rPr>
                <w:rFonts w:cs="Arial"/>
                <w:lang w:eastAsia="zh-CN"/>
              </w:rPr>
            </w:pPr>
            <w:r w:rsidRPr="005A029E">
              <w:rPr>
                <w:rFonts w:cs="Arial"/>
                <w:lang w:eastAsia="zh-CN"/>
              </w:rPr>
              <w:t>CA_n48A-n260A</w:t>
            </w:r>
          </w:p>
          <w:p w14:paraId="737CF353" w14:textId="77777777" w:rsidR="002C493F" w:rsidRPr="005A029E" w:rsidRDefault="002C493F" w:rsidP="002C493F">
            <w:pPr>
              <w:pStyle w:val="TAC"/>
              <w:rPr>
                <w:rFonts w:cs="Arial"/>
                <w:lang w:eastAsia="zh-CN"/>
              </w:rPr>
            </w:pPr>
            <w:r w:rsidRPr="005A029E">
              <w:rPr>
                <w:rFonts w:cs="Arial"/>
                <w:lang w:eastAsia="zh-CN"/>
              </w:rPr>
              <w:t>CA_n48A-n260G</w:t>
            </w:r>
          </w:p>
          <w:p w14:paraId="1B8FAAD8" w14:textId="77777777" w:rsidR="002C493F" w:rsidRPr="005A029E" w:rsidRDefault="002C493F" w:rsidP="002C493F">
            <w:pPr>
              <w:pStyle w:val="TAC"/>
              <w:rPr>
                <w:rFonts w:cs="Arial"/>
                <w:lang w:eastAsia="zh-CN"/>
              </w:rPr>
            </w:pPr>
            <w:r w:rsidRPr="005A029E">
              <w:rPr>
                <w:rFonts w:cs="Arial"/>
                <w:lang w:eastAsia="zh-CN"/>
              </w:rPr>
              <w:t>CA_n66A-n260A</w:t>
            </w:r>
          </w:p>
          <w:p w14:paraId="7199E553" w14:textId="77777777" w:rsidR="002C493F" w:rsidRPr="005A029E" w:rsidRDefault="002C493F" w:rsidP="002C493F">
            <w:pPr>
              <w:pStyle w:val="TAC"/>
              <w:rPr>
                <w:rFonts w:cs="Arial"/>
                <w:lang w:eastAsia="zh-CN"/>
              </w:rPr>
            </w:pPr>
            <w:r w:rsidRPr="005A029E">
              <w:rPr>
                <w:rFonts w:cs="Arial"/>
                <w:lang w:eastAsia="zh-CN"/>
              </w:rPr>
              <w:t>CA_n66A-n260G</w:t>
            </w:r>
          </w:p>
        </w:tc>
        <w:tc>
          <w:tcPr>
            <w:tcW w:w="891" w:type="dxa"/>
            <w:tcBorders>
              <w:top w:val="single" w:sz="4" w:space="0" w:color="auto"/>
              <w:left w:val="single" w:sz="4" w:space="0" w:color="auto"/>
              <w:bottom w:val="single" w:sz="4" w:space="0" w:color="auto"/>
              <w:right w:val="single" w:sz="4" w:space="0" w:color="auto"/>
            </w:tcBorders>
            <w:vAlign w:val="center"/>
          </w:tcPr>
          <w:p w14:paraId="37FF9E95"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396AA"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67DE1C" w14:textId="77777777" w:rsidR="002C493F" w:rsidRPr="005A029E" w:rsidRDefault="002C493F" w:rsidP="002C493F">
            <w:pPr>
              <w:pStyle w:val="TAC"/>
              <w:rPr>
                <w:lang w:eastAsia="zh-CN"/>
              </w:rPr>
            </w:pPr>
            <w:r w:rsidRPr="005A029E">
              <w:rPr>
                <w:lang w:eastAsia="zh-CN"/>
              </w:rPr>
              <w:t>0</w:t>
            </w:r>
          </w:p>
        </w:tc>
      </w:tr>
      <w:tr w:rsidR="002C493F" w:rsidRPr="005A029E" w14:paraId="05DF43F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2C26BF"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D72D7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5F77A3A"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90107"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4492A0F" w14:textId="77777777" w:rsidR="002C493F" w:rsidRPr="005A029E" w:rsidRDefault="002C493F" w:rsidP="002C493F">
            <w:pPr>
              <w:pStyle w:val="TAC"/>
              <w:rPr>
                <w:lang w:eastAsia="zh-CN"/>
              </w:rPr>
            </w:pPr>
          </w:p>
        </w:tc>
      </w:tr>
      <w:tr w:rsidR="002C493F" w:rsidRPr="005A029E" w14:paraId="06520C5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3FFFC6"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4437F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72464FD"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2F86E" w14:textId="77777777" w:rsidR="002C493F" w:rsidRPr="005A029E" w:rsidRDefault="002C493F" w:rsidP="002C493F">
            <w:pPr>
              <w:pStyle w:val="TAC"/>
              <w:rPr>
                <w:lang w:val="en-US" w:bidi="ar"/>
              </w:rPr>
            </w:pPr>
            <w:r w:rsidRPr="005A029E">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3641687B" w14:textId="77777777" w:rsidR="002C493F" w:rsidRPr="005A029E" w:rsidRDefault="002C493F" w:rsidP="002C493F">
            <w:pPr>
              <w:pStyle w:val="TAC"/>
              <w:rPr>
                <w:lang w:eastAsia="zh-CN"/>
              </w:rPr>
            </w:pPr>
          </w:p>
        </w:tc>
      </w:tr>
      <w:tr w:rsidR="002C493F" w:rsidRPr="005A029E" w14:paraId="5E8368D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AFBD99" w14:textId="77777777" w:rsidR="002C493F" w:rsidRPr="005A029E" w:rsidRDefault="002C493F" w:rsidP="002C493F">
            <w:pPr>
              <w:pStyle w:val="TAC"/>
            </w:pPr>
            <w:r w:rsidRPr="005A029E">
              <w:t>CA_n48A-n66A-n260H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094A35" w14:textId="77777777" w:rsidR="002C493F" w:rsidRPr="005A029E" w:rsidRDefault="002C493F" w:rsidP="002C493F">
            <w:pPr>
              <w:pStyle w:val="TAC"/>
              <w:rPr>
                <w:rFonts w:cs="Arial"/>
                <w:lang w:eastAsia="zh-CN"/>
              </w:rPr>
            </w:pPr>
            <w:r w:rsidRPr="005A029E">
              <w:rPr>
                <w:rFonts w:cs="Arial"/>
                <w:lang w:eastAsia="zh-CN"/>
              </w:rPr>
              <w:t>CA_n48A-n260A</w:t>
            </w:r>
          </w:p>
          <w:p w14:paraId="4070B2DD" w14:textId="77777777" w:rsidR="002C493F" w:rsidRPr="005A029E" w:rsidRDefault="002C493F" w:rsidP="002C493F">
            <w:pPr>
              <w:pStyle w:val="TAC"/>
              <w:rPr>
                <w:rFonts w:cs="Arial"/>
                <w:lang w:eastAsia="zh-CN"/>
              </w:rPr>
            </w:pPr>
            <w:r w:rsidRPr="005A029E">
              <w:rPr>
                <w:rFonts w:cs="Arial"/>
                <w:lang w:eastAsia="zh-CN"/>
              </w:rPr>
              <w:t>CA_n48A-n260G</w:t>
            </w:r>
          </w:p>
          <w:p w14:paraId="3E8A996F" w14:textId="77777777" w:rsidR="002C493F" w:rsidRPr="005A029E" w:rsidRDefault="002C493F" w:rsidP="002C493F">
            <w:pPr>
              <w:pStyle w:val="TAC"/>
              <w:rPr>
                <w:rFonts w:cs="Arial"/>
                <w:lang w:eastAsia="zh-CN"/>
              </w:rPr>
            </w:pPr>
            <w:r w:rsidRPr="005A029E">
              <w:rPr>
                <w:rFonts w:cs="Arial"/>
                <w:lang w:eastAsia="zh-CN"/>
              </w:rPr>
              <w:t>CA_n48A-n260H</w:t>
            </w:r>
          </w:p>
          <w:p w14:paraId="662D064C" w14:textId="77777777" w:rsidR="002C493F" w:rsidRPr="005A029E" w:rsidRDefault="002C493F" w:rsidP="002C493F">
            <w:pPr>
              <w:pStyle w:val="TAC"/>
              <w:rPr>
                <w:rFonts w:cs="Arial"/>
                <w:lang w:eastAsia="zh-CN"/>
              </w:rPr>
            </w:pPr>
            <w:r w:rsidRPr="005A029E">
              <w:rPr>
                <w:rFonts w:cs="Arial"/>
                <w:lang w:eastAsia="zh-CN"/>
              </w:rPr>
              <w:t>CA_n66A-n260A</w:t>
            </w:r>
          </w:p>
          <w:p w14:paraId="68577CAE" w14:textId="77777777" w:rsidR="002C493F" w:rsidRPr="005A029E" w:rsidRDefault="002C493F" w:rsidP="002C493F">
            <w:pPr>
              <w:pStyle w:val="TAC"/>
              <w:rPr>
                <w:rFonts w:cs="Arial"/>
                <w:lang w:eastAsia="zh-CN"/>
              </w:rPr>
            </w:pPr>
            <w:r w:rsidRPr="005A029E">
              <w:rPr>
                <w:rFonts w:cs="Arial"/>
                <w:lang w:eastAsia="zh-CN"/>
              </w:rPr>
              <w:t>CA_n66A-n260G</w:t>
            </w:r>
          </w:p>
          <w:p w14:paraId="7F570EB3" w14:textId="77777777" w:rsidR="002C493F" w:rsidRPr="005A029E" w:rsidRDefault="002C493F" w:rsidP="002C493F">
            <w:pPr>
              <w:pStyle w:val="TAC"/>
              <w:rPr>
                <w:rFonts w:cs="Arial"/>
                <w:lang w:eastAsia="zh-CN"/>
              </w:rPr>
            </w:pPr>
            <w:r w:rsidRPr="005A029E">
              <w:rPr>
                <w:rFonts w:cs="Arial"/>
                <w:lang w:eastAsia="zh-CN"/>
              </w:rPr>
              <w:t>CA_n66A-n260H</w:t>
            </w:r>
          </w:p>
        </w:tc>
        <w:tc>
          <w:tcPr>
            <w:tcW w:w="891" w:type="dxa"/>
            <w:tcBorders>
              <w:top w:val="single" w:sz="4" w:space="0" w:color="auto"/>
              <w:left w:val="single" w:sz="4" w:space="0" w:color="auto"/>
              <w:bottom w:val="single" w:sz="4" w:space="0" w:color="auto"/>
              <w:right w:val="single" w:sz="4" w:space="0" w:color="auto"/>
            </w:tcBorders>
            <w:vAlign w:val="center"/>
          </w:tcPr>
          <w:p w14:paraId="49DBF405"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D3B8F"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52AB53" w14:textId="77777777" w:rsidR="002C493F" w:rsidRPr="005A029E" w:rsidRDefault="002C493F" w:rsidP="002C493F">
            <w:pPr>
              <w:pStyle w:val="TAC"/>
              <w:rPr>
                <w:lang w:eastAsia="zh-CN"/>
              </w:rPr>
            </w:pPr>
            <w:r w:rsidRPr="005A029E">
              <w:rPr>
                <w:lang w:eastAsia="zh-CN"/>
              </w:rPr>
              <w:t>0</w:t>
            </w:r>
          </w:p>
        </w:tc>
      </w:tr>
      <w:tr w:rsidR="002C493F" w:rsidRPr="005A029E" w14:paraId="1B55E2D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59EA34"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7AAE8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386183B"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C6947"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63F741B" w14:textId="77777777" w:rsidR="002C493F" w:rsidRPr="005A029E" w:rsidRDefault="002C493F" w:rsidP="002C493F">
            <w:pPr>
              <w:pStyle w:val="TAC"/>
              <w:rPr>
                <w:lang w:eastAsia="zh-CN"/>
              </w:rPr>
            </w:pPr>
          </w:p>
        </w:tc>
      </w:tr>
      <w:tr w:rsidR="002C493F" w:rsidRPr="005A029E" w14:paraId="7E52097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EBF9F8"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E16AD9"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5CCD2D0"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03015" w14:textId="77777777" w:rsidR="002C493F" w:rsidRPr="005A029E" w:rsidRDefault="002C493F" w:rsidP="002C493F">
            <w:pPr>
              <w:pStyle w:val="TAC"/>
              <w:rPr>
                <w:lang w:val="en-US" w:bidi="ar"/>
              </w:rPr>
            </w:pPr>
            <w:r w:rsidRPr="005A029E">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11016A27" w14:textId="77777777" w:rsidR="002C493F" w:rsidRPr="005A029E" w:rsidRDefault="002C493F" w:rsidP="002C493F">
            <w:pPr>
              <w:pStyle w:val="TAC"/>
              <w:rPr>
                <w:lang w:eastAsia="zh-CN"/>
              </w:rPr>
            </w:pPr>
          </w:p>
        </w:tc>
      </w:tr>
      <w:tr w:rsidR="002C493F" w:rsidRPr="005A029E" w14:paraId="1663EA7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414BDB" w14:textId="77777777" w:rsidR="002C493F" w:rsidRPr="005A029E" w:rsidRDefault="002C493F" w:rsidP="002C493F">
            <w:pPr>
              <w:pStyle w:val="TAC"/>
            </w:pPr>
            <w:r w:rsidRPr="005A029E">
              <w:t>CA_n48A-n66A-n260I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07EAB2" w14:textId="77777777" w:rsidR="002C493F" w:rsidRPr="005A029E" w:rsidRDefault="002C493F" w:rsidP="002C493F">
            <w:pPr>
              <w:pStyle w:val="TAC"/>
              <w:rPr>
                <w:rFonts w:cs="Arial"/>
                <w:lang w:eastAsia="zh-CN"/>
              </w:rPr>
            </w:pPr>
            <w:r w:rsidRPr="005A029E">
              <w:rPr>
                <w:rFonts w:cs="Arial"/>
                <w:lang w:eastAsia="zh-CN"/>
              </w:rPr>
              <w:t>CA_n48A-n260A</w:t>
            </w:r>
          </w:p>
          <w:p w14:paraId="2AC39C36" w14:textId="77777777" w:rsidR="002C493F" w:rsidRPr="005A029E" w:rsidRDefault="002C493F" w:rsidP="002C493F">
            <w:pPr>
              <w:pStyle w:val="TAC"/>
              <w:rPr>
                <w:rFonts w:cs="Arial"/>
                <w:lang w:eastAsia="zh-CN"/>
              </w:rPr>
            </w:pPr>
            <w:r w:rsidRPr="005A029E">
              <w:rPr>
                <w:rFonts w:cs="Arial"/>
                <w:lang w:eastAsia="zh-CN"/>
              </w:rPr>
              <w:t>CA_n48A-n260G</w:t>
            </w:r>
          </w:p>
          <w:p w14:paraId="2D4C8C86" w14:textId="77777777" w:rsidR="002C493F" w:rsidRPr="005A029E" w:rsidRDefault="002C493F" w:rsidP="002C493F">
            <w:pPr>
              <w:pStyle w:val="TAC"/>
              <w:rPr>
                <w:rFonts w:cs="Arial"/>
                <w:lang w:eastAsia="zh-CN"/>
              </w:rPr>
            </w:pPr>
            <w:r w:rsidRPr="005A029E">
              <w:rPr>
                <w:rFonts w:cs="Arial"/>
                <w:lang w:eastAsia="zh-CN"/>
              </w:rPr>
              <w:t>CA_n48A-n260H</w:t>
            </w:r>
          </w:p>
          <w:p w14:paraId="6CB7C067" w14:textId="77777777" w:rsidR="002C493F" w:rsidRPr="005A029E" w:rsidRDefault="002C493F" w:rsidP="002C493F">
            <w:pPr>
              <w:pStyle w:val="TAC"/>
              <w:rPr>
                <w:rFonts w:cs="Arial"/>
                <w:lang w:eastAsia="zh-CN"/>
              </w:rPr>
            </w:pPr>
            <w:r w:rsidRPr="005A029E">
              <w:rPr>
                <w:rFonts w:cs="Arial"/>
                <w:lang w:eastAsia="zh-CN"/>
              </w:rPr>
              <w:t>CA_n48A-n260I</w:t>
            </w:r>
          </w:p>
          <w:p w14:paraId="605D1372" w14:textId="77777777" w:rsidR="002C493F" w:rsidRPr="005A029E" w:rsidRDefault="002C493F" w:rsidP="002C493F">
            <w:pPr>
              <w:pStyle w:val="TAC"/>
              <w:rPr>
                <w:rFonts w:cs="Arial"/>
                <w:lang w:eastAsia="zh-CN"/>
              </w:rPr>
            </w:pPr>
            <w:r w:rsidRPr="005A029E">
              <w:rPr>
                <w:rFonts w:cs="Arial"/>
                <w:lang w:eastAsia="zh-CN"/>
              </w:rPr>
              <w:t>CA_n66A-n260A</w:t>
            </w:r>
          </w:p>
          <w:p w14:paraId="6DBFE922" w14:textId="77777777" w:rsidR="002C493F" w:rsidRPr="005A029E" w:rsidRDefault="002C493F" w:rsidP="002C493F">
            <w:pPr>
              <w:pStyle w:val="TAC"/>
              <w:rPr>
                <w:rFonts w:cs="Arial"/>
                <w:lang w:eastAsia="zh-CN"/>
              </w:rPr>
            </w:pPr>
            <w:r w:rsidRPr="005A029E">
              <w:rPr>
                <w:rFonts w:cs="Arial"/>
                <w:lang w:eastAsia="zh-CN"/>
              </w:rPr>
              <w:t>CA_n66A-n260G</w:t>
            </w:r>
          </w:p>
          <w:p w14:paraId="765FACB1" w14:textId="77777777" w:rsidR="002C493F" w:rsidRPr="005A029E" w:rsidRDefault="002C493F" w:rsidP="002C493F">
            <w:pPr>
              <w:pStyle w:val="TAC"/>
              <w:rPr>
                <w:rFonts w:cs="Arial"/>
                <w:lang w:eastAsia="zh-CN"/>
              </w:rPr>
            </w:pPr>
            <w:r w:rsidRPr="005A029E">
              <w:rPr>
                <w:rFonts w:cs="Arial"/>
                <w:lang w:eastAsia="zh-CN"/>
              </w:rPr>
              <w:t>CA_n66A-n260H</w:t>
            </w:r>
          </w:p>
          <w:p w14:paraId="4F70FF81" w14:textId="77777777" w:rsidR="002C493F" w:rsidRPr="005A029E" w:rsidRDefault="002C493F" w:rsidP="002C493F">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3D06E5C9"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A1567"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03F1E7" w14:textId="77777777" w:rsidR="002C493F" w:rsidRPr="005A029E" w:rsidRDefault="002C493F" w:rsidP="002C493F">
            <w:pPr>
              <w:pStyle w:val="TAC"/>
              <w:rPr>
                <w:lang w:eastAsia="zh-CN"/>
              </w:rPr>
            </w:pPr>
            <w:r w:rsidRPr="005A029E">
              <w:rPr>
                <w:lang w:eastAsia="zh-CN"/>
              </w:rPr>
              <w:t>0</w:t>
            </w:r>
          </w:p>
        </w:tc>
      </w:tr>
      <w:tr w:rsidR="002C493F" w:rsidRPr="005A029E" w14:paraId="6ECBA8F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26658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12539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81CEC37"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EF490"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5191872" w14:textId="77777777" w:rsidR="002C493F" w:rsidRPr="005A029E" w:rsidRDefault="002C493F" w:rsidP="002C493F">
            <w:pPr>
              <w:pStyle w:val="TAC"/>
              <w:rPr>
                <w:lang w:eastAsia="zh-CN"/>
              </w:rPr>
            </w:pPr>
          </w:p>
        </w:tc>
      </w:tr>
      <w:tr w:rsidR="002C493F" w:rsidRPr="005A029E" w14:paraId="3BDE488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1E5750"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085F79"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D435C67"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CC525" w14:textId="77777777" w:rsidR="002C493F" w:rsidRPr="005A029E" w:rsidRDefault="002C493F" w:rsidP="002C493F">
            <w:pPr>
              <w:pStyle w:val="TAC"/>
              <w:rPr>
                <w:lang w:val="en-US" w:bidi="ar"/>
              </w:rPr>
            </w:pPr>
            <w:r w:rsidRPr="005A029E">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3263DB3C" w14:textId="77777777" w:rsidR="002C493F" w:rsidRPr="005A029E" w:rsidRDefault="002C493F" w:rsidP="002C493F">
            <w:pPr>
              <w:pStyle w:val="TAC"/>
              <w:rPr>
                <w:lang w:eastAsia="zh-CN"/>
              </w:rPr>
            </w:pPr>
          </w:p>
        </w:tc>
      </w:tr>
      <w:tr w:rsidR="002C493F" w:rsidRPr="005A029E" w14:paraId="30ADF9C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90C0E0" w14:textId="77777777" w:rsidR="002C493F" w:rsidRPr="005A029E" w:rsidRDefault="002C493F" w:rsidP="002C493F">
            <w:pPr>
              <w:pStyle w:val="TAC"/>
            </w:pPr>
            <w:r w:rsidRPr="005A029E">
              <w:t>CA_n48A-n66A-n260J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4431CF" w14:textId="77777777" w:rsidR="002C493F" w:rsidRPr="005A029E" w:rsidRDefault="002C493F" w:rsidP="002C493F">
            <w:pPr>
              <w:pStyle w:val="TAC"/>
              <w:rPr>
                <w:rFonts w:cs="Arial"/>
                <w:lang w:eastAsia="zh-CN"/>
              </w:rPr>
            </w:pPr>
            <w:r w:rsidRPr="005A029E">
              <w:rPr>
                <w:rFonts w:cs="Arial"/>
                <w:lang w:eastAsia="zh-CN"/>
              </w:rPr>
              <w:t>CA_n48A-n260A</w:t>
            </w:r>
          </w:p>
          <w:p w14:paraId="5037A345" w14:textId="77777777" w:rsidR="002C493F" w:rsidRPr="005A029E" w:rsidRDefault="002C493F" w:rsidP="002C493F">
            <w:pPr>
              <w:pStyle w:val="TAC"/>
              <w:rPr>
                <w:rFonts w:cs="Arial"/>
                <w:lang w:eastAsia="zh-CN"/>
              </w:rPr>
            </w:pPr>
            <w:r w:rsidRPr="005A029E">
              <w:rPr>
                <w:rFonts w:cs="Arial"/>
                <w:lang w:eastAsia="zh-CN"/>
              </w:rPr>
              <w:t>CA_n48A-n260G</w:t>
            </w:r>
          </w:p>
          <w:p w14:paraId="017F7C71" w14:textId="77777777" w:rsidR="002C493F" w:rsidRPr="005A029E" w:rsidRDefault="002C493F" w:rsidP="002C493F">
            <w:pPr>
              <w:pStyle w:val="TAC"/>
              <w:rPr>
                <w:rFonts w:cs="Arial"/>
                <w:lang w:eastAsia="zh-CN"/>
              </w:rPr>
            </w:pPr>
            <w:r w:rsidRPr="005A029E">
              <w:rPr>
                <w:rFonts w:cs="Arial"/>
                <w:lang w:eastAsia="zh-CN"/>
              </w:rPr>
              <w:t>CA_n48A-n260H</w:t>
            </w:r>
          </w:p>
          <w:p w14:paraId="12D59D85" w14:textId="77777777" w:rsidR="002C493F" w:rsidRPr="005A029E" w:rsidRDefault="002C493F" w:rsidP="002C493F">
            <w:pPr>
              <w:pStyle w:val="TAC"/>
              <w:rPr>
                <w:rFonts w:cs="Arial"/>
                <w:lang w:eastAsia="zh-CN"/>
              </w:rPr>
            </w:pPr>
            <w:r w:rsidRPr="005A029E">
              <w:rPr>
                <w:rFonts w:cs="Arial"/>
                <w:lang w:eastAsia="zh-CN"/>
              </w:rPr>
              <w:t>CA_n48A-n260I</w:t>
            </w:r>
          </w:p>
          <w:p w14:paraId="2808C013" w14:textId="77777777" w:rsidR="002C493F" w:rsidRPr="005A029E" w:rsidRDefault="002C493F" w:rsidP="002C493F">
            <w:pPr>
              <w:pStyle w:val="TAC"/>
              <w:rPr>
                <w:rFonts w:cs="Arial"/>
                <w:lang w:eastAsia="zh-CN"/>
              </w:rPr>
            </w:pPr>
            <w:r w:rsidRPr="005A029E">
              <w:rPr>
                <w:rFonts w:cs="Arial"/>
                <w:lang w:eastAsia="zh-CN"/>
              </w:rPr>
              <w:t>CA_n66A-n260A</w:t>
            </w:r>
          </w:p>
          <w:p w14:paraId="72BD6630" w14:textId="77777777" w:rsidR="002C493F" w:rsidRPr="005A029E" w:rsidRDefault="002C493F" w:rsidP="002C493F">
            <w:pPr>
              <w:pStyle w:val="TAC"/>
              <w:rPr>
                <w:rFonts w:cs="Arial"/>
                <w:lang w:eastAsia="zh-CN"/>
              </w:rPr>
            </w:pPr>
            <w:r w:rsidRPr="005A029E">
              <w:rPr>
                <w:rFonts w:cs="Arial"/>
                <w:lang w:eastAsia="zh-CN"/>
              </w:rPr>
              <w:t>CA_n66A-n260G</w:t>
            </w:r>
          </w:p>
          <w:p w14:paraId="67063A5B" w14:textId="77777777" w:rsidR="002C493F" w:rsidRPr="005A029E" w:rsidRDefault="002C493F" w:rsidP="002C493F">
            <w:pPr>
              <w:pStyle w:val="TAC"/>
              <w:rPr>
                <w:rFonts w:cs="Arial"/>
                <w:lang w:eastAsia="zh-CN"/>
              </w:rPr>
            </w:pPr>
            <w:r w:rsidRPr="005A029E">
              <w:rPr>
                <w:rFonts w:cs="Arial"/>
                <w:lang w:eastAsia="zh-CN"/>
              </w:rPr>
              <w:t>CA_n66A-n260H</w:t>
            </w:r>
          </w:p>
          <w:p w14:paraId="74F9A17A" w14:textId="77777777" w:rsidR="002C493F" w:rsidRPr="005A029E" w:rsidRDefault="002C493F" w:rsidP="002C493F">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27B4BF28"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6227E"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36281E" w14:textId="77777777" w:rsidR="002C493F" w:rsidRPr="005A029E" w:rsidRDefault="002C493F" w:rsidP="002C493F">
            <w:pPr>
              <w:pStyle w:val="TAC"/>
              <w:rPr>
                <w:lang w:eastAsia="zh-CN"/>
              </w:rPr>
            </w:pPr>
            <w:r w:rsidRPr="005A029E">
              <w:rPr>
                <w:lang w:eastAsia="zh-CN"/>
              </w:rPr>
              <w:t>0</w:t>
            </w:r>
          </w:p>
        </w:tc>
      </w:tr>
      <w:tr w:rsidR="002C493F" w:rsidRPr="005A029E" w14:paraId="26AB3E4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539924"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26B1C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67DEB05"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DD13F"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2411ABA" w14:textId="77777777" w:rsidR="002C493F" w:rsidRPr="005A029E" w:rsidRDefault="002C493F" w:rsidP="002C493F">
            <w:pPr>
              <w:pStyle w:val="TAC"/>
              <w:rPr>
                <w:lang w:eastAsia="zh-CN"/>
              </w:rPr>
            </w:pPr>
          </w:p>
        </w:tc>
      </w:tr>
      <w:tr w:rsidR="002C493F" w:rsidRPr="005A029E" w14:paraId="67C9BC6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818C3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ED63C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4190FC0"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DFF69" w14:textId="77777777" w:rsidR="002C493F" w:rsidRPr="005A029E" w:rsidRDefault="002C493F" w:rsidP="002C493F">
            <w:pPr>
              <w:pStyle w:val="TAC"/>
              <w:rPr>
                <w:lang w:val="en-US" w:bidi="ar"/>
              </w:rPr>
            </w:pPr>
            <w:r w:rsidRPr="005A029E">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4CBC1DA2" w14:textId="77777777" w:rsidR="002C493F" w:rsidRPr="005A029E" w:rsidRDefault="002C493F" w:rsidP="002C493F">
            <w:pPr>
              <w:pStyle w:val="TAC"/>
              <w:rPr>
                <w:lang w:eastAsia="zh-CN"/>
              </w:rPr>
            </w:pPr>
          </w:p>
        </w:tc>
      </w:tr>
      <w:tr w:rsidR="002C493F" w:rsidRPr="005A029E" w14:paraId="26F2B35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4E5CA4" w14:textId="77777777" w:rsidR="002C493F" w:rsidRPr="005A029E" w:rsidRDefault="002C493F" w:rsidP="002C493F">
            <w:pPr>
              <w:pStyle w:val="TAC"/>
            </w:pPr>
            <w:r w:rsidRPr="005A029E">
              <w:t>CA_n48A-n66A-n260K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644DE82" w14:textId="77777777" w:rsidR="002C493F" w:rsidRPr="005A029E" w:rsidRDefault="002C493F" w:rsidP="002C493F">
            <w:pPr>
              <w:pStyle w:val="TAC"/>
              <w:rPr>
                <w:rFonts w:cs="Arial"/>
                <w:lang w:eastAsia="zh-CN"/>
              </w:rPr>
            </w:pPr>
            <w:r w:rsidRPr="005A029E">
              <w:rPr>
                <w:rFonts w:cs="Arial"/>
                <w:lang w:eastAsia="zh-CN"/>
              </w:rPr>
              <w:t>CA_n48A-n260A</w:t>
            </w:r>
          </w:p>
          <w:p w14:paraId="4B1926C0" w14:textId="77777777" w:rsidR="002C493F" w:rsidRPr="005A029E" w:rsidRDefault="002C493F" w:rsidP="002C493F">
            <w:pPr>
              <w:pStyle w:val="TAC"/>
              <w:rPr>
                <w:rFonts w:cs="Arial"/>
                <w:lang w:eastAsia="zh-CN"/>
              </w:rPr>
            </w:pPr>
            <w:r w:rsidRPr="005A029E">
              <w:rPr>
                <w:rFonts w:cs="Arial"/>
                <w:lang w:eastAsia="zh-CN"/>
              </w:rPr>
              <w:t>CA_n48A-n260G</w:t>
            </w:r>
          </w:p>
          <w:p w14:paraId="1EF0619A" w14:textId="77777777" w:rsidR="002C493F" w:rsidRPr="005A029E" w:rsidRDefault="002C493F" w:rsidP="002C493F">
            <w:pPr>
              <w:pStyle w:val="TAC"/>
              <w:rPr>
                <w:rFonts w:cs="Arial"/>
                <w:lang w:eastAsia="zh-CN"/>
              </w:rPr>
            </w:pPr>
            <w:r w:rsidRPr="005A029E">
              <w:rPr>
                <w:rFonts w:cs="Arial"/>
                <w:lang w:eastAsia="zh-CN"/>
              </w:rPr>
              <w:t>CA_n48A-n260H</w:t>
            </w:r>
          </w:p>
          <w:p w14:paraId="06DD2039" w14:textId="77777777" w:rsidR="002C493F" w:rsidRPr="005A029E" w:rsidRDefault="002C493F" w:rsidP="002C493F">
            <w:pPr>
              <w:pStyle w:val="TAC"/>
              <w:rPr>
                <w:rFonts w:cs="Arial"/>
                <w:lang w:eastAsia="zh-CN"/>
              </w:rPr>
            </w:pPr>
            <w:r w:rsidRPr="005A029E">
              <w:rPr>
                <w:rFonts w:cs="Arial"/>
                <w:lang w:eastAsia="zh-CN"/>
              </w:rPr>
              <w:t>CA_n48A-n260I</w:t>
            </w:r>
          </w:p>
          <w:p w14:paraId="6C29E4ED" w14:textId="77777777" w:rsidR="002C493F" w:rsidRPr="005A029E" w:rsidRDefault="002C493F" w:rsidP="002C493F">
            <w:pPr>
              <w:pStyle w:val="TAC"/>
              <w:rPr>
                <w:rFonts w:cs="Arial"/>
                <w:lang w:eastAsia="zh-CN"/>
              </w:rPr>
            </w:pPr>
            <w:r w:rsidRPr="005A029E">
              <w:rPr>
                <w:rFonts w:cs="Arial"/>
                <w:lang w:eastAsia="zh-CN"/>
              </w:rPr>
              <w:t>CA_n66A-n260A</w:t>
            </w:r>
          </w:p>
          <w:p w14:paraId="1E40371C" w14:textId="77777777" w:rsidR="002C493F" w:rsidRPr="005A029E" w:rsidRDefault="002C493F" w:rsidP="002C493F">
            <w:pPr>
              <w:pStyle w:val="TAC"/>
              <w:rPr>
                <w:rFonts w:cs="Arial"/>
                <w:lang w:eastAsia="zh-CN"/>
              </w:rPr>
            </w:pPr>
            <w:r w:rsidRPr="005A029E">
              <w:rPr>
                <w:rFonts w:cs="Arial"/>
                <w:lang w:eastAsia="zh-CN"/>
              </w:rPr>
              <w:t>CA_n66A-n260G</w:t>
            </w:r>
          </w:p>
          <w:p w14:paraId="208EECF0" w14:textId="77777777" w:rsidR="002C493F" w:rsidRPr="005A029E" w:rsidRDefault="002C493F" w:rsidP="002C493F">
            <w:pPr>
              <w:pStyle w:val="TAC"/>
              <w:rPr>
                <w:rFonts w:cs="Arial"/>
                <w:lang w:eastAsia="zh-CN"/>
              </w:rPr>
            </w:pPr>
            <w:r w:rsidRPr="005A029E">
              <w:rPr>
                <w:rFonts w:cs="Arial"/>
                <w:lang w:eastAsia="zh-CN"/>
              </w:rPr>
              <w:t>CA_n66A-n260H</w:t>
            </w:r>
          </w:p>
          <w:p w14:paraId="26247CC5" w14:textId="77777777" w:rsidR="002C493F" w:rsidRPr="005A029E" w:rsidRDefault="002C493F" w:rsidP="002C493F">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60D35347"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EB019"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2678BC" w14:textId="77777777" w:rsidR="002C493F" w:rsidRPr="005A029E" w:rsidRDefault="002C493F" w:rsidP="002C493F">
            <w:pPr>
              <w:pStyle w:val="TAC"/>
              <w:rPr>
                <w:lang w:eastAsia="zh-CN"/>
              </w:rPr>
            </w:pPr>
            <w:r w:rsidRPr="005A029E">
              <w:rPr>
                <w:lang w:eastAsia="zh-CN"/>
              </w:rPr>
              <w:t>0</w:t>
            </w:r>
          </w:p>
        </w:tc>
      </w:tr>
      <w:tr w:rsidR="002C493F" w:rsidRPr="005A029E" w14:paraId="3620557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D6F1CA"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069C6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4AB53AB"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593B2"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FF005ED" w14:textId="77777777" w:rsidR="002C493F" w:rsidRPr="005A029E" w:rsidRDefault="002C493F" w:rsidP="002C493F">
            <w:pPr>
              <w:pStyle w:val="TAC"/>
              <w:rPr>
                <w:lang w:eastAsia="zh-CN"/>
              </w:rPr>
            </w:pPr>
          </w:p>
        </w:tc>
      </w:tr>
      <w:tr w:rsidR="002C493F" w:rsidRPr="005A029E" w14:paraId="25DAB00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7AFC77"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3412FC"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6C91867"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9EC80" w14:textId="77777777" w:rsidR="002C493F" w:rsidRPr="005A029E" w:rsidRDefault="002C493F" w:rsidP="002C493F">
            <w:pPr>
              <w:pStyle w:val="TAC"/>
              <w:rPr>
                <w:lang w:val="en-US" w:bidi="ar"/>
              </w:rPr>
            </w:pPr>
            <w:r w:rsidRPr="005A029E">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56B2D678" w14:textId="77777777" w:rsidR="002C493F" w:rsidRPr="005A029E" w:rsidRDefault="002C493F" w:rsidP="002C493F">
            <w:pPr>
              <w:pStyle w:val="TAC"/>
              <w:rPr>
                <w:lang w:eastAsia="zh-CN"/>
              </w:rPr>
            </w:pPr>
          </w:p>
        </w:tc>
      </w:tr>
      <w:tr w:rsidR="002C493F" w:rsidRPr="005A029E" w14:paraId="7E0266B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1A0E998" w14:textId="77777777" w:rsidR="002C493F" w:rsidRPr="005A029E" w:rsidRDefault="002C493F" w:rsidP="002C493F">
            <w:pPr>
              <w:pStyle w:val="TAC"/>
            </w:pPr>
            <w:r w:rsidRPr="005A029E">
              <w:t>CA_n48A-n66A-n260L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2E4443" w14:textId="77777777" w:rsidR="002C493F" w:rsidRPr="005A029E" w:rsidRDefault="002C493F" w:rsidP="002C493F">
            <w:pPr>
              <w:pStyle w:val="TAC"/>
              <w:rPr>
                <w:rFonts w:cs="Arial"/>
                <w:lang w:eastAsia="zh-CN"/>
              </w:rPr>
            </w:pPr>
            <w:r w:rsidRPr="005A029E">
              <w:rPr>
                <w:rFonts w:cs="Arial"/>
                <w:lang w:eastAsia="zh-CN"/>
              </w:rPr>
              <w:t>CA_n48A-n260A</w:t>
            </w:r>
          </w:p>
          <w:p w14:paraId="7AFD8239" w14:textId="77777777" w:rsidR="002C493F" w:rsidRPr="005A029E" w:rsidRDefault="002C493F" w:rsidP="002C493F">
            <w:pPr>
              <w:pStyle w:val="TAC"/>
              <w:rPr>
                <w:rFonts w:cs="Arial"/>
                <w:lang w:eastAsia="zh-CN"/>
              </w:rPr>
            </w:pPr>
            <w:r w:rsidRPr="005A029E">
              <w:rPr>
                <w:rFonts w:cs="Arial"/>
                <w:lang w:eastAsia="zh-CN"/>
              </w:rPr>
              <w:t>CA_n48A-n260G</w:t>
            </w:r>
          </w:p>
          <w:p w14:paraId="6A79B446" w14:textId="77777777" w:rsidR="002C493F" w:rsidRPr="005A029E" w:rsidRDefault="002C493F" w:rsidP="002C493F">
            <w:pPr>
              <w:pStyle w:val="TAC"/>
              <w:rPr>
                <w:rFonts w:cs="Arial"/>
                <w:lang w:eastAsia="zh-CN"/>
              </w:rPr>
            </w:pPr>
            <w:r w:rsidRPr="005A029E">
              <w:rPr>
                <w:rFonts w:cs="Arial"/>
                <w:lang w:eastAsia="zh-CN"/>
              </w:rPr>
              <w:t>CA_n48A-n260H</w:t>
            </w:r>
          </w:p>
          <w:p w14:paraId="5A05CD1A" w14:textId="77777777" w:rsidR="002C493F" w:rsidRPr="005A029E" w:rsidRDefault="002C493F" w:rsidP="002C493F">
            <w:pPr>
              <w:pStyle w:val="TAC"/>
              <w:rPr>
                <w:rFonts w:cs="Arial"/>
                <w:lang w:eastAsia="zh-CN"/>
              </w:rPr>
            </w:pPr>
            <w:r w:rsidRPr="005A029E">
              <w:rPr>
                <w:rFonts w:cs="Arial"/>
                <w:lang w:eastAsia="zh-CN"/>
              </w:rPr>
              <w:t>CA_n48A-n260I</w:t>
            </w:r>
          </w:p>
          <w:p w14:paraId="2B9A38F6" w14:textId="77777777" w:rsidR="002C493F" w:rsidRPr="005A029E" w:rsidRDefault="002C493F" w:rsidP="002C493F">
            <w:pPr>
              <w:pStyle w:val="TAC"/>
              <w:rPr>
                <w:rFonts w:cs="Arial"/>
                <w:lang w:eastAsia="zh-CN"/>
              </w:rPr>
            </w:pPr>
            <w:r w:rsidRPr="005A029E">
              <w:rPr>
                <w:rFonts w:cs="Arial"/>
                <w:lang w:eastAsia="zh-CN"/>
              </w:rPr>
              <w:t>CA_n66A-n260A</w:t>
            </w:r>
          </w:p>
          <w:p w14:paraId="5687F907" w14:textId="77777777" w:rsidR="002C493F" w:rsidRPr="005A029E" w:rsidRDefault="002C493F" w:rsidP="002C493F">
            <w:pPr>
              <w:pStyle w:val="TAC"/>
              <w:rPr>
                <w:rFonts w:cs="Arial"/>
                <w:lang w:eastAsia="zh-CN"/>
              </w:rPr>
            </w:pPr>
            <w:r w:rsidRPr="005A029E">
              <w:rPr>
                <w:rFonts w:cs="Arial"/>
                <w:lang w:eastAsia="zh-CN"/>
              </w:rPr>
              <w:t>CA_n66A-n260G</w:t>
            </w:r>
          </w:p>
          <w:p w14:paraId="39695C35" w14:textId="77777777" w:rsidR="002C493F" w:rsidRPr="005A029E" w:rsidRDefault="002C493F" w:rsidP="002C493F">
            <w:pPr>
              <w:pStyle w:val="TAC"/>
              <w:rPr>
                <w:rFonts w:cs="Arial"/>
                <w:lang w:eastAsia="zh-CN"/>
              </w:rPr>
            </w:pPr>
            <w:r w:rsidRPr="005A029E">
              <w:rPr>
                <w:rFonts w:cs="Arial"/>
                <w:lang w:eastAsia="zh-CN"/>
              </w:rPr>
              <w:t>CA_n66A-n260H</w:t>
            </w:r>
          </w:p>
          <w:p w14:paraId="1A032EDA" w14:textId="77777777" w:rsidR="002C493F" w:rsidRPr="005A029E" w:rsidRDefault="002C493F" w:rsidP="002C493F">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0729339F"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E06BE"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4598C3" w14:textId="77777777" w:rsidR="002C493F" w:rsidRPr="005A029E" w:rsidRDefault="002C493F" w:rsidP="002C493F">
            <w:pPr>
              <w:pStyle w:val="TAC"/>
              <w:rPr>
                <w:lang w:eastAsia="zh-CN"/>
              </w:rPr>
            </w:pPr>
            <w:r w:rsidRPr="005A029E">
              <w:rPr>
                <w:lang w:eastAsia="zh-CN"/>
              </w:rPr>
              <w:t>0</w:t>
            </w:r>
          </w:p>
        </w:tc>
      </w:tr>
      <w:tr w:rsidR="002C493F" w:rsidRPr="005A029E" w14:paraId="6A77874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2AD697" w14:textId="77777777" w:rsidR="002C493F" w:rsidRPr="005A029E" w:rsidRDefault="002C493F" w:rsidP="002C493F">
            <w:pPr>
              <w:pStyle w:val="TAC"/>
            </w:pP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77388C"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BC11699"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CA6DB"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3E9C6AB" w14:textId="77777777" w:rsidR="002C493F" w:rsidRPr="005A029E" w:rsidRDefault="002C493F" w:rsidP="002C493F">
            <w:pPr>
              <w:pStyle w:val="TAC"/>
              <w:rPr>
                <w:lang w:eastAsia="zh-CN"/>
              </w:rPr>
            </w:pPr>
          </w:p>
        </w:tc>
      </w:tr>
      <w:tr w:rsidR="002C493F" w:rsidRPr="005A029E" w14:paraId="647C8B0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8DA40F" w14:textId="77777777" w:rsidR="002C493F" w:rsidRPr="005A029E" w:rsidRDefault="002C493F" w:rsidP="002C493F">
            <w:pPr>
              <w:pStyle w:val="TAC"/>
            </w:pP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DB913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C5DD20D"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020FA" w14:textId="77777777" w:rsidR="002C493F" w:rsidRPr="005A029E" w:rsidRDefault="002C493F" w:rsidP="002C493F">
            <w:pPr>
              <w:pStyle w:val="TAC"/>
              <w:rPr>
                <w:lang w:val="en-US" w:bidi="ar"/>
              </w:rPr>
            </w:pPr>
            <w:r w:rsidRPr="005A029E">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7B0E0902" w14:textId="77777777" w:rsidR="002C493F" w:rsidRPr="005A029E" w:rsidRDefault="002C493F" w:rsidP="002C493F">
            <w:pPr>
              <w:pStyle w:val="TAC"/>
              <w:rPr>
                <w:lang w:eastAsia="zh-CN"/>
              </w:rPr>
            </w:pPr>
          </w:p>
        </w:tc>
      </w:tr>
      <w:tr w:rsidR="002C493F" w:rsidRPr="005A029E" w14:paraId="18739BF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EEB51C" w14:textId="77777777" w:rsidR="002C493F" w:rsidRPr="005A029E" w:rsidRDefault="002C493F" w:rsidP="002C493F">
            <w:pPr>
              <w:pStyle w:val="TAC"/>
            </w:pPr>
            <w:r w:rsidRPr="005A029E">
              <w:t>CA_n48A-n66A-n260M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A6A8AC" w14:textId="77777777" w:rsidR="002C493F" w:rsidRPr="005A029E" w:rsidRDefault="002C493F" w:rsidP="002C493F">
            <w:pPr>
              <w:pStyle w:val="TAC"/>
              <w:rPr>
                <w:rFonts w:cs="Arial"/>
                <w:lang w:eastAsia="zh-CN"/>
              </w:rPr>
            </w:pPr>
            <w:r w:rsidRPr="005A029E">
              <w:rPr>
                <w:rFonts w:cs="Arial"/>
                <w:lang w:eastAsia="zh-CN"/>
              </w:rPr>
              <w:t>CA_n48A-n260A</w:t>
            </w:r>
          </w:p>
          <w:p w14:paraId="4CA19C7C" w14:textId="77777777" w:rsidR="002C493F" w:rsidRPr="005A029E" w:rsidRDefault="002C493F" w:rsidP="002C493F">
            <w:pPr>
              <w:pStyle w:val="TAC"/>
              <w:rPr>
                <w:rFonts w:cs="Arial"/>
                <w:lang w:eastAsia="zh-CN"/>
              </w:rPr>
            </w:pPr>
            <w:r w:rsidRPr="005A029E">
              <w:rPr>
                <w:rFonts w:cs="Arial"/>
                <w:lang w:eastAsia="zh-CN"/>
              </w:rPr>
              <w:t>CA_n48A-n260G</w:t>
            </w:r>
          </w:p>
          <w:p w14:paraId="6EFD1E41" w14:textId="77777777" w:rsidR="002C493F" w:rsidRPr="005A029E" w:rsidRDefault="002C493F" w:rsidP="002C493F">
            <w:pPr>
              <w:pStyle w:val="TAC"/>
              <w:rPr>
                <w:rFonts w:cs="Arial"/>
                <w:lang w:eastAsia="zh-CN"/>
              </w:rPr>
            </w:pPr>
            <w:r w:rsidRPr="005A029E">
              <w:rPr>
                <w:rFonts w:cs="Arial"/>
                <w:lang w:eastAsia="zh-CN"/>
              </w:rPr>
              <w:t>CA_n48A-n260H</w:t>
            </w:r>
          </w:p>
          <w:p w14:paraId="7F7EA250" w14:textId="77777777" w:rsidR="002C493F" w:rsidRPr="005A029E" w:rsidRDefault="002C493F" w:rsidP="002C493F">
            <w:pPr>
              <w:pStyle w:val="TAC"/>
              <w:rPr>
                <w:rFonts w:cs="Arial"/>
                <w:lang w:eastAsia="zh-CN"/>
              </w:rPr>
            </w:pPr>
            <w:r w:rsidRPr="005A029E">
              <w:rPr>
                <w:rFonts w:cs="Arial"/>
                <w:lang w:eastAsia="zh-CN"/>
              </w:rPr>
              <w:t>CA_n48A-n260I</w:t>
            </w:r>
          </w:p>
          <w:p w14:paraId="3825DD43" w14:textId="77777777" w:rsidR="002C493F" w:rsidRPr="005A029E" w:rsidRDefault="002C493F" w:rsidP="002C493F">
            <w:pPr>
              <w:pStyle w:val="TAC"/>
              <w:rPr>
                <w:rFonts w:cs="Arial"/>
                <w:lang w:eastAsia="zh-CN"/>
              </w:rPr>
            </w:pPr>
            <w:r w:rsidRPr="005A029E">
              <w:rPr>
                <w:rFonts w:cs="Arial"/>
                <w:lang w:eastAsia="zh-CN"/>
              </w:rPr>
              <w:t>CA_n66A-n260A</w:t>
            </w:r>
          </w:p>
          <w:p w14:paraId="1FA6131B" w14:textId="77777777" w:rsidR="002C493F" w:rsidRPr="005A029E" w:rsidRDefault="002C493F" w:rsidP="002C493F">
            <w:pPr>
              <w:pStyle w:val="TAC"/>
              <w:rPr>
                <w:rFonts w:cs="Arial"/>
                <w:lang w:eastAsia="zh-CN"/>
              </w:rPr>
            </w:pPr>
            <w:r w:rsidRPr="005A029E">
              <w:rPr>
                <w:rFonts w:cs="Arial"/>
                <w:lang w:eastAsia="zh-CN"/>
              </w:rPr>
              <w:t>CA_n66A-n260G</w:t>
            </w:r>
          </w:p>
          <w:p w14:paraId="4137BC63" w14:textId="77777777" w:rsidR="002C493F" w:rsidRPr="005A029E" w:rsidRDefault="002C493F" w:rsidP="002C493F">
            <w:pPr>
              <w:pStyle w:val="TAC"/>
              <w:rPr>
                <w:rFonts w:cs="Arial"/>
                <w:lang w:eastAsia="zh-CN"/>
              </w:rPr>
            </w:pPr>
            <w:r w:rsidRPr="005A029E">
              <w:rPr>
                <w:rFonts w:cs="Arial"/>
                <w:lang w:eastAsia="zh-CN"/>
              </w:rPr>
              <w:t>CA_n66A-n260H</w:t>
            </w:r>
          </w:p>
          <w:p w14:paraId="12430A0B" w14:textId="77777777" w:rsidR="002C493F" w:rsidRPr="005A029E" w:rsidRDefault="002C493F" w:rsidP="002C493F">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30E506F0"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7EED7"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A29D27" w14:textId="77777777" w:rsidR="002C493F" w:rsidRPr="005A029E" w:rsidRDefault="002C493F" w:rsidP="002C493F">
            <w:pPr>
              <w:pStyle w:val="TAC"/>
              <w:rPr>
                <w:lang w:eastAsia="zh-CN"/>
              </w:rPr>
            </w:pPr>
            <w:r w:rsidRPr="005A029E">
              <w:rPr>
                <w:lang w:eastAsia="zh-CN"/>
              </w:rPr>
              <w:t>0</w:t>
            </w:r>
          </w:p>
        </w:tc>
      </w:tr>
      <w:tr w:rsidR="002C493F" w:rsidRPr="005A029E" w14:paraId="4B8D2B7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3402F1"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619CB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FC5BEB2"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17E92"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5D15A98" w14:textId="77777777" w:rsidR="002C493F" w:rsidRPr="005A029E" w:rsidRDefault="002C493F" w:rsidP="002C493F">
            <w:pPr>
              <w:pStyle w:val="TAC"/>
              <w:rPr>
                <w:lang w:eastAsia="zh-CN"/>
              </w:rPr>
            </w:pPr>
          </w:p>
        </w:tc>
      </w:tr>
      <w:tr w:rsidR="002C493F" w:rsidRPr="005A029E" w14:paraId="00915F4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CA8AC8"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3ACD9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4EEA0EF"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0B156" w14:textId="77777777" w:rsidR="002C493F" w:rsidRPr="005A029E" w:rsidRDefault="002C493F" w:rsidP="002C493F">
            <w:pPr>
              <w:pStyle w:val="TAC"/>
              <w:rPr>
                <w:lang w:val="en-US" w:bidi="ar"/>
              </w:rPr>
            </w:pPr>
            <w:r w:rsidRPr="005A029E">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4CC01924" w14:textId="77777777" w:rsidR="002C493F" w:rsidRPr="005A029E" w:rsidRDefault="002C493F" w:rsidP="002C493F">
            <w:pPr>
              <w:pStyle w:val="TAC"/>
              <w:rPr>
                <w:lang w:eastAsia="zh-CN"/>
              </w:rPr>
            </w:pPr>
          </w:p>
        </w:tc>
      </w:tr>
      <w:tr w:rsidR="002C493F" w:rsidRPr="005A029E" w14:paraId="5EB3D85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021C62" w14:textId="77777777" w:rsidR="002C493F" w:rsidRPr="005A029E" w:rsidRDefault="002C493F" w:rsidP="002C493F">
            <w:pPr>
              <w:pStyle w:val="TAC"/>
            </w:pPr>
            <w:r w:rsidRPr="005A029E">
              <w:t>CA_n48B-n66A-n260A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07CEC5" w14:textId="77777777" w:rsidR="002C493F" w:rsidRPr="005A029E" w:rsidRDefault="002C493F" w:rsidP="002C493F">
            <w:pPr>
              <w:pStyle w:val="TAC"/>
              <w:rPr>
                <w:rFonts w:cs="Arial"/>
                <w:lang w:eastAsia="zh-CN"/>
              </w:rPr>
            </w:pPr>
            <w:r w:rsidRPr="005A029E">
              <w:rPr>
                <w:rFonts w:cs="Arial"/>
                <w:lang w:eastAsia="zh-CN"/>
              </w:rPr>
              <w:t>CA_n48A-n260A</w:t>
            </w:r>
          </w:p>
          <w:p w14:paraId="0694217A" w14:textId="77777777" w:rsidR="002C493F" w:rsidRPr="005A029E" w:rsidRDefault="002C493F" w:rsidP="002C493F">
            <w:pPr>
              <w:pStyle w:val="TAC"/>
              <w:rPr>
                <w:rFonts w:cs="Arial"/>
                <w:lang w:eastAsia="zh-CN"/>
              </w:rPr>
            </w:pPr>
            <w:r w:rsidRPr="005A029E">
              <w:rPr>
                <w:rFonts w:cs="Arial"/>
                <w:lang w:eastAsia="zh-CN"/>
              </w:rPr>
              <w:t>CA_n66A-n260A</w:t>
            </w:r>
          </w:p>
        </w:tc>
        <w:tc>
          <w:tcPr>
            <w:tcW w:w="891" w:type="dxa"/>
            <w:tcBorders>
              <w:top w:val="single" w:sz="4" w:space="0" w:color="auto"/>
              <w:left w:val="single" w:sz="4" w:space="0" w:color="auto"/>
              <w:bottom w:val="single" w:sz="4" w:space="0" w:color="auto"/>
              <w:right w:val="single" w:sz="4" w:space="0" w:color="auto"/>
            </w:tcBorders>
            <w:vAlign w:val="center"/>
          </w:tcPr>
          <w:p w14:paraId="7BD50ADA"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E3C9D"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3830C5" w14:textId="77777777" w:rsidR="002C493F" w:rsidRPr="005A029E" w:rsidRDefault="002C493F" w:rsidP="002C493F">
            <w:pPr>
              <w:pStyle w:val="TAC"/>
              <w:rPr>
                <w:lang w:eastAsia="zh-CN"/>
              </w:rPr>
            </w:pPr>
            <w:r w:rsidRPr="005A029E">
              <w:rPr>
                <w:lang w:eastAsia="zh-CN"/>
              </w:rPr>
              <w:t>0</w:t>
            </w:r>
          </w:p>
        </w:tc>
      </w:tr>
      <w:tr w:rsidR="002C493F" w:rsidRPr="005A029E" w14:paraId="49DA85A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7EAB10"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75668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4EAD0C4"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79797"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E5F5206" w14:textId="77777777" w:rsidR="002C493F" w:rsidRPr="005A029E" w:rsidRDefault="002C493F" w:rsidP="002C493F">
            <w:pPr>
              <w:pStyle w:val="TAC"/>
              <w:rPr>
                <w:lang w:eastAsia="zh-CN"/>
              </w:rPr>
            </w:pPr>
          </w:p>
        </w:tc>
      </w:tr>
      <w:tr w:rsidR="002C493F" w:rsidRPr="005A029E" w14:paraId="403409C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46FAFD"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179E2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21AA9F0"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63462" w14:textId="77777777" w:rsidR="002C493F" w:rsidRPr="005A029E" w:rsidRDefault="002C493F" w:rsidP="002C493F">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67443F0F" w14:textId="77777777" w:rsidR="002C493F" w:rsidRPr="005A029E" w:rsidRDefault="002C493F" w:rsidP="002C493F">
            <w:pPr>
              <w:pStyle w:val="TAC"/>
              <w:rPr>
                <w:lang w:eastAsia="zh-CN"/>
              </w:rPr>
            </w:pPr>
          </w:p>
        </w:tc>
      </w:tr>
      <w:tr w:rsidR="002C493F" w:rsidRPr="005A029E" w14:paraId="2B2711C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67DD47" w14:textId="77777777" w:rsidR="002C493F" w:rsidRPr="005A029E" w:rsidRDefault="002C493F" w:rsidP="002C493F">
            <w:pPr>
              <w:pStyle w:val="TAC"/>
            </w:pPr>
            <w:r w:rsidRPr="005A029E">
              <w:t>CA_n48B-n66A-n260G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A0B94B" w14:textId="77777777" w:rsidR="002C493F" w:rsidRPr="005A029E" w:rsidRDefault="002C493F" w:rsidP="002C493F">
            <w:pPr>
              <w:pStyle w:val="TAC"/>
              <w:rPr>
                <w:rFonts w:cs="Arial"/>
                <w:lang w:eastAsia="zh-CN"/>
              </w:rPr>
            </w:pPr>
            <w:r w:rsidRPr="005A029E">
              <w:rPr>
                <w:rFonts w:cs="Arial"/>
                <w:lang w:eastAsia="zh-CN"/>
              </w:rPr>
              <w:t>CA_n48A-n260A</w:t>
            </w:r>
          </w:p>
          <w:p w14:paraId="6EF15D8A" w14:textId="77777777" w:rsidR="002C493F" w:rsidRPr="005A029E" w:rsidRDefault="002C493F" w:rsidP="002C493F">
            <w:pPr>
              <w:pStyle w:val="TAC"/>
              <w:rPr>
                <w:rFonts w:cs="Arial"/>
                <w:lang w:eastAsia="zh-CN"/>
              </w:rPr>
            </w:pPr>
            <w:r w:rsidRPr="005A029E">
              <w:rPr>
                <w:rFonts w:cs="Arial"/>
                <w:lang w:eastAsia="zh-CN"/>
              </w:rPr>
              <w:t>CA_n48A-n260G</w:t>
            </w:r>
          </w:p>
          <w:p w14:paraId="3C9E7B88" w14:textId="77777777" w:rsidR="002C493F" w:rsidRPr="005A029E" w:rsidRDefault="002C493F" w:rsidP="002C493F">
            <w:pPr>
              <w:pStyle w:val="TAC"/>
              <w:rPr>
                <w:rFonts w:cs="Arial"/>
                <w:lang w:eastAsia="zh-CN"/>
              </w:rPr>
            </w:pPr>
            <w:r w:rsidRPr="005A029E">
              <w:rPr>
                <w:rFonts w:cs="Arial"/>
                <w:lang w:eastAsia="zh-CN"/>
              </w:rPr>
              <w:t>CA_n66A-n260A</w:t>
            </w:r>
          </w:p>
          <w:p w14:paraId="26F5E8C0" w14:textId="77777777" w:rsidR="002C493F" w:rsidRPr="005A029E" w:rsidRDefault="002C493F" w:rsidP="002C493F">
            <w:pPr>
              <w:pStyle w:val="TAC"/>
              <w:rPr>
                <w:rFonts w:cs="Arial"/>
                <w:lang w:eastAsia="zh-CN"/>
              </w:rPr>
            </w:pPr>
            <w:r w:rsidRPr="005A029E">
              <w:rPr>
                <w:rFonts w:cs="Arial"/>
                <w:lang w:eastAsia="zh-CN"/>
              </w:rPr>
              <w:t>CA_n66A-n260G</w:t>
            </w:r>
          </w:p>
        </w:tc>
        <w:tc>
          <w:tcPr>
            <w:tcW w:w="891" w:type="dxa"/>
            <w:tcBorders>
              <w:top w:val="single" w:sz="4" w:space="0" w:color="auto"/>
              <w:left w:val="single" w:sz="4" w:space="0" w:color="auto"/>
              <w:bottom w:val="single" w:sz="4" w:space="0" w:color="auto"/>
              <w:right w:val="single" w:sz="4" w:space="0" w:color="auto"/>
            </w:tcBorders>
            <w:vAlign w:val="center"/>
          </w:tcPr>
          <w:p w14:paraId="42EEC725"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AB586"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BF2C2C6" w14:textId="77777777" w:rsidR="002C493F" w:rsidRPr="005A029E" w:rsidRDefault="002C493F" w:rsidP="002C493F">
            <w:pPr>
              <w:pStyle w:val="TAC"/>
              <w:rPr>
                <w:lang w:eastAsia="zh-CN"/>
              </w:rPr>
            </w:pPr>
            <w:r w:rsidRPr="005A029E">
              <w:rPr>
                <w:lang w:eastAsia="zh-CN"/>
              </w:rPr>
              <w:t>0</w:t>
            </w:r>
          </w:p>
        </w:tc>
      </w:tr>
      <w:tr w:rsidR="002C493F" w:rsidRPr="005A029E" w14:paraId="1BA57A7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E0DB47"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48F52F"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6F2BD01"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99A4B"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7B0FB4D" w14:textId="77777777" w:rsidR="002C493F" w:rsidRPr="005A029E" w:rsidRDefault="002C493F" w:rsidP="002C493F">
            <w:pPr>
              <w:pStyle w:val="TAC"/>
              <w:rPr>
                <w:lang w:eastAsia="zh-CN"/>
              </w:rPr>
            </w:pPr>
          </w:p>
        </w:tc>
      </w:tr>
      <w:tr w:rsidR="002C493F" w:rsidRPr="005A029E" w14:paraId="2AFF6C5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57D144"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03F3B8"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CA9C7C3"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16F97" w14:textId="77777777" w:rsidR="002C493F" w:rsidRPr="005A029E" w:rsidRDefault="002C493F" w:rsidP="002C493F">
            <w:pPr>
              <w:pStyle w:val="TAC"/>
              <w:rPr>
                <w:lang w:val="en-US" w:bidi="ar"/>
              </w:rPr>
            </w:pPr>
            <w:r w:rsidRPr="005A029E">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3D02AEF9" w14:textId="77777777" w:rsidR="002C493F" w:rsidRPr="005A029E" w:rsidRDefault="002C493F" w:rsidP="002C493F">
            <w:pPr>
              <w:pStyle w:val="TAC"/>
              <w:rPr>
                <w:lang w:eastAsia="zh-CN"/>
              </w:rPr>
            </w:pPr>
          </w:p>
        </w:tc>
      </w:tr>
      <w:tr w:rsidR="002C493F" w:rsidRPr="005A029E" w14:paraId="27BC20B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ECE076" w14:textId="77777777" w:rsidR="002C493F" w:rsidRPr="005A029E" w:rsidRDefault="002C493F" w:rsidP="002C493F">
            <w:pPr>
              <w:pStyle w:val="TAC"/>
            </w:pPr>
            <w:r w:rsidRPr="005A029E">
              <w:t>CA_n48B-n66A-n260H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16BDCF1" w14:textId="77777777" w:rsidR="002C493F" w:rsidRPr="005A029E" w:rsidRDefault="002C493F" w:rsidP="002C493F">
            <w:pPr>
              <w:pStyle w:val="TAC"/>
              <w:rPr>
                <w:rFonts w:cs="Arial"/>
                <w:lang w:eastAsia="zh-CN"/>
              </w:rPr>
            </w:pPr>
            <w:r w:rsidRPr="005A029E">
              <w:rPr>
                <w:rFonts w:cs="Arial"/>
                <w:lang w:eastAsia="zh-CN"/>
              </w:rPr>
              <w:t>CA_n48A-n260A</w:t>
            </w:r>
          </w:p>
          <w:p w14:paraId="3207EDBB" w14:textId="77777777" w:rsidR="002C493F" w:rsidRPr="005A029E" w:rsidRDefault="002C493F" w:rsidP="002C493F">
            <w:pPr>
              <w:pStyle w:val="TAC"/>
              <w:rPr>
                <w:rFonts w:cs="Arial"/>
                <w:lang w:eastAsia="zh-CN"/>
              </w:rPr>
            </w:pPr>
            <w:r w:rsidRPr="005A029E">
              <w:rPr>
                <w:rFonts w:cs="Arial"/>
                <w:lang w:eastAsia="zh-CN"/>
              </w:rPr>
              <w:t>CA_n48A-n260G</w:t>
            </w:r>
          </w:p>
          <w:p w14:paraId="7537F326" w14:textId="77777777" w:rsidR="002C493F" w:rsidRPr="005A029E" w:rsidRDefault="002C493F" w:rsidP="002C493F">
            <w:pPr>
              <w:pStyle w:val="TAC"/>
              <w:rPr>
                <w:rFonts w:cs="Arial"/>
                <w:lang w:eastAsia="zh-CN"/>
              </w:rPr>
            </w:pPr>
            <w:r w:rsidRPr="005A029E">
              <w:rPr>
                <w:rFonts w:cs="Arial"/>
                <w:lang w:eastAsia="zh-CN"/>
              </w:rPr>
              <w:t>CA_n48A-n260H</w:t>
            </w:r>
          </w:p>
          <w:p w14:paraId="7E77FF4C" w14:textId="77777777" w:rsidR="002C493F" w:rsidRPr="005A029E" w:rsidRDefault="002C493F" w:rsidP="002C493F">
            <w:pPr>
              <w:pStyle w:val="TAC"/>
              <w:rPr>
                <w:rFonts w:cs="Arial"/>
                <w:lang w:eastAsia="zh-CN"/>
              </w:rPr>
            </w:pPr>
            <w:r w:rsidRPr="005A029E">
              <w:rPr>
                <w:rFonts w:cs="Arial"/>
                <w:lang w:eastAsia="zh-CN"/>
              </w:rPr>
              <w:t>CA_n66A-n260A</w:t>
            </w:r>
          </w:p>
          <w:p w14:paraId="5C8A089C" w14:textId="77777777" w:rsidR="002C493F" w:rsidRPr="005A029E" w:rsidRDefault="002C493F" w:rsidP="002C493F">
            <w:pPr>
              <w:pStyle w:val="TAC"/>
              <w:rPr>
                <w:rFonts w:cs="Arial"/>
                <w:lang w:eastAsia="zh-CN"/>
              </w:rPr>
            </w:pPr>
            <w:r w:rsidRPr="005A029E">
              <w:rPr>
                <w:rFonts w:cs="Arial"/>
                <w:lang w:eastAsia="zh-CN"/>
              </w:rPr>
              <w:t>CA_n66A-n260G</w:t>
            </w:r>
          </w:p>
          <w:p w14:paraId="36792835" w14:textId="77777777" w:rsidR="002C493F" w:rsidRPr="005A029E" w:rsidRDefault="002C493F" w:rsidP="002C493F">
            <w:pPr>
              <w:pStyle w:val="TAC"/>
              <w:rPr>
                <w:rFonts w:cs="Arial"/>
                <w:lang w:eastAsia="zh-CN"/>
              </w:rPr>
            </w:pPr>
            <w:r w:rsidRPr="005A029E">
              <w:rPr>
                <w:rFonts w:cs="Arial"/>
                <w:lang w:eastAsia="zh-CN"/>
              </w:rPr>
              <w:t>CA_n66A-n260H</w:t>
            </w:r>
          </w:p>
        </w:tc>
        <w:tc>
          <w:tcPr>
            <w:tcW w:w="891" w:type="dxa"/>
            <w:tcBorders>
              <w:top w:val="single" w:sz="4" w:space="0" w:color="auto"/>
              <w:left w:val="single" w:sz="4" w:space="0" w:color="auto"/>
              <w:bottom w:val="single" w:sz="4" w:space="0" w:color="auto"/>
              <w:right w:val="single" w:sz="4" w:space="0" w:color="auto"/>
            </w:tcBorders>
            <w:vAlign w:val="center"/>
          </w:tcPr>
          <w:p w14:paraId="6108436E"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FCC6C"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220F92" w14:textId="77777777" w:rsidR="002C493F" w:rsidRPr="005A029E" w:rsidRDefault="002C493F" w:rsidP="002C493F">
            <w:pPr>
              <w:pStyle w:val="TAC"/>
              <w:rPr>
                <w:lang w:eastAsia="zh-CN"/>
              </w:rPr>
            </w:pPr>
            <w:r w:rsidRPr="005A029E">
              <w:rPr>
                <w:lang w:eastAsia="zh-CN"/>
              </w:rPr>
              <w:t>0</w:t>
            </w:r>
          </w:p>
        </w:tc>
      </w:tr>
      <w:tr w:rsidR="002C493F" w:rsidRPr="005A029E" w14:paraId="7967884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3EF92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E9E2C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8ADC562"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A1950"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02A14A9" w14:textId="77777777" w:rsidR="002C493F" w:rsidRPr="005A029E" w:rsidRDefault="002C493F" w:rsidP="002C493F">
            <w:pPr>
              <w:pStyle w:val="TAC"/>
              <w:rPr>
                <w:lang w:eastAsia="zh-CN"/>
              </w:rPr>
            </w:pPr>
          </w:p>
        </w:tc>
      </w:tr>
      <w:tr w:rsidR="002C493F" w:rsidRPr="005A029E" w14:paraId="5952B56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E534A4"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21277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1F38FF8"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6D61E" w14:textId="77777777" w:rsidR="002C493F" w:rsidRPr="005A029E" w:rsidRDefault="002C493F" w:rsidP="002C493F">
            <w:pPr>
              <w:pStyle w:val="TAC"/>
              <w:rPr>
                <w:lang w:val="en-US" w:bidi="ar"/>
              </w:rPr>
            </w:pPr>
            <w:r w:rsidRPr="005A029E">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0DB0F925" w14:textId="77777777" w:rsidR="002C493F" w:rsidRPr="005A029E" w:rsidRDefault="002C493F" w:rsidP="002C493F">
            <w:pPr>
              <w:pStyle w:val="TAC"/>
              <w:rPr>
                <w:lang w:eastAsia="zh-CN"/>
              </w:rPr>
            </w:pPr>
          </w:p>
        </w:tc>
      </w:tr>
      <w:tr w:rsidR="002C493F" w:rsidRPr="005A029E" w14:paraId="5F5BC30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068D75" w14:textId="77777777" w:rsidR="002C493F" w:rsidRPr="005A029E" w:rsidRDefault="002C493F" w:rsidP="002C493F">
            <w:pPr>
              <w:pStyle w:val="TAC"/>
            </w:pPr>
            <w:r w:rsidRPr="005A029E">
              <w:t>CA_n48B-n66A-n260I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6D9532" w14:textId="77777777" w:rsidR="002C493F" w:rsidRPr="005A029E" w:rsidRDefault="002C493F" w:rsidP="002C493F">
            <w:pPr>
              <w:pStyle w:val="TAC"/>
              <w:rPr>
                <w:rFonts w:cs="Arial"/>
                <w:lang w:eastAsia="zh-CN"/>
              </w:rPr>
            </w:pPr>
            <w:r w:rsidRPr="005A029E">
              <w:rPr>
                <w:rFonts w:cs="Arial"/>
                <w:lang w:eastAsia="zh-CN"/>
              </w:rPr>
              <w:t>CA_n48A-n260A</w:t>
            </w:r>
          </w:p>
          <w:p w14:paraId="42019B3F" w14:textId="77777777" w:rsidR="002C493F" w:rsidRPr="005A029E" w:rsidRDefault="002C493F" w:rsidP="002C493F">
            <w:pPr>
              <w:pStyle w:val="TAC"/>
              <w:rPr>
                <w:rFonts w:cs="Arial"/>
                <w:lang w:eastAsia="zh-CN"/>
              </w:rPr>
            </w:pPr>
            <w:r w:rsidRPr="005A029E">
              <w:rPr>
                <w:rFonts w:cs="Arial"/>
                <w:lang w:eastAsia="zh-CN"/>
              </w:rPr>
              <w:t>CA_n48A-n260G</w:t>
            </w:r>
          </w:p>
          <w:p w14:paraId="52AD91EF" w14:textId="77777777" w:rsidR="002C493F" w:rsidRPr="005A029E" w:rsidRDefault="002C493F" w:rsidP="002C493F">
            <w:pPr>
              <w:pStyle w:val="TAC"/>
              <w:rPr>
                <w:rFonts w:cs="Arial"/>
                <w:lang w:eastAsia="zh-CN"/>
              </w:rPr>
            </w:pPr>
            <w:r w:rsidRPr="005A029E">
              <w:rPr>
                <w:rFonts w:cs="Arial"/>
                <w:lang w:eastAsia="zh-CN"/>
              </w:rPr>
              <w:t>CA_n48A-n260H</w:t>
            </w:r>
          </w:p>
          <w:p w14:paraId="67C453B1" w14:textId="77777777" w:rsidR="002C493F" w:rsidRPr="005A029E" w:rsidRDefault="002C493F" w:rsidP="002C493F">
            <w:pPr>
              <w:pStyle w:val="TAC"/>
              <w:rPr>
                <w:rFonts w:cs="Arial"/>
                <w:lang w:eastAsia="zh-CN"/>
              </w:rPr>
            </w:pPr>
            <w:r w:rsidRPr="005A029E">
              <w:rPr>
                <w:rFonts w:cs="Arial"/>
                <w:lang w:eastAsia="zh-CN"/>
              </w:rPr>
              <w:t>CA_n48A-n260I</w:t>
            </w:r>
          </w:p>
          <w:p w14:paraId="71CB8D48" w14:textId="77777777" w:rsidR="002C493F" w:rsidRPr="005A029E" w:rsidRDefault="002C493F" w:rsidP="002C493F">
            <w:pPr>
              <w:pStyle w:val="TAC"/>
              <w:rPr>
                <w:rFonts w:cs="Arial"/>
                <w:lang w:eastAsia="zh-CN"/>
              </w:rPr>
            </w:pPr>
            <w:r w:rsidRPr="005A029E">
              <w:rPr>
                <w:rFonts w:cs="Arial"/>
                <w:lang w:eastAsia="zh-CN"/>
              </w:rPr>
              <w:t>CA_n66A-n260A</w:t>
            </w:r>
          </w:p>
          <w:p w14:paraId="28F7F726" w14:textId="77777777" w:rsidR="002C493F" w:rsidRPr="005A029E" w:rsidRDefault="002C493F" w:rsidP="002C493F">
            <w:pPr>
              <w:pStyle w:val="TAC"/>
              <w:rPr>
                <w:rFonts w:cs="Arial"/>
                <w:lang w:eastAsia="zh-CN"/>
              </w:rPr>
            </w:pPr>
            <w:r w:rsidRPr="005A029E">
              <w:rPr>
                <w:rFonts w:cs="Arial"/>
                <w:lang w:eastAsia="zh-CN"/>
              </w:rPr>
              <w:t>CA_n66A-n260G</w:t>
            </w:r>
          </w:p>
          <w:p w14:paraId="4BD1272C" w14:textId="77777777" w:rsidR="002C493F" w:rsidRPr="005A029E" w:rsidRDefault="002C493F" w:rsidP="002C493F">
            <w:pPr>
              <w:pStyle w:val="TAC"/>
              <w:rPr>
                <w:rFonts w:cs="Arial"/>
                <w:lang w:eastAsia="zh-CN"/>
              </w:rPr>
            </w:pPr>
            <w:r w:rsidRPr="005A029E">
              <w:rPr>
                <w:rFonts w:cs="Arial"/>
                <w:lang w:eastAsia="zh-CN"/>
              </w:rPr>
              <w:t>CA_n66A-n260H</w:t>
            </w:r>
          </w:p>
          <w:p w14:paraId="31D8AFEE" w14:textId="77777777" w:rsidR="002C493F" w:rsidRPr="005A029E" w:rsidRDefault="002C493F" w:rsidP="002C493F">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60E21B58"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FEFA9"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DA076C" w14:textId="77777777" w:rsidR="002C493F" w:rsidRPr="005A029E" w:rsidRDefault="002C493F" w:rsidP="002C493F">
            <w:pPr>
              <w:pStyle w:val="TAC"/>
              <w:rPr>
                <w:lang w:eastAsia="zh-CN"/>
              </w:rPr>
            </w:pPr>
            <w:r w:rsidRPr="005A029E">
              <w:rPr>
                <w:lang w:eastAsia="zh-CN"/>
              </w:rPr>
              <w:t>0</w:t>
            </w:r>
          </w:p>
        </w:tc>
      </w:tr>
      <w:tr w:rsidR="002C493F" w:rsidRPr="005A029E" w14:paraId="7A9214C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56BDA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B5EFF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EC43AE4"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3F3F9"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D838BAC" w14:textId="77777777" w:rsidR="002C493F" w:rsidRPr="005A029E" w:rsidRDefault="002C493F" w:rsidP="002C493F">
            <w:pPr>
              <w:pStyle w:val="TAC"/>
              <w:rPr>
                <w:lang w:eastAsia="zh-CN"/>
              </w:rPr>
            </w:pPr>
          </w:p>
        </w:tc>
      </w:tr>
      <w:tr w:rsidR="002C493F" w:rsidRPr="005A029E" w14:paraId="03DD88F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33370F"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D41989"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7E46380"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A1153" w14:textId="77777777" w:rsidR="002C493F" w:rsidRPr="005A029E" w:rsidRDefault="002C493F" w:rsidP="002C493F">
            <w:pPr>
              <w:pStyle w:val="TAC"/>
              <w:rPr>
                <w:lang w:val="en-US" w:bidi="ar"/>
              </w:rPr>
            </w:pPr>
            <w:r w:rsidRPr="005A029E">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26075F3E" w14:textId="77777777" w:rsidR="002C493F" w:rsidRPr="005A029E" w:rsidRDefault="002C493F" w:rsidP="002C493F">
            <w:pPr>
              <w:pStyle w:val="TAC"/>
              <w:rPr>
                <w:lang w:eastAsia="zh-CN"/>
              </w:rPr>
            </w:pPr>
          </w:p>
        </w:tc>
      </w:tr>
      <w:tr w:rsidR="002C493F" w:rsidRPr="005A029E" w14:paraId="06667AE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DB60F6" w14:textId="77777777" w:rsidR="002C493F" w:rsidRPr="005A029E" w:rsidRDefault="002C493F" w:rsidP="002C493F">
            <w:pPr>
              <w:pStyle w:val="TAC"/>
            </w:pPr>
            <w:r w:rsidRPr="005A029E">
              <w:t>CA_n48B-n66A-n260J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23AE49" w14:textId="77777777" w:rsidR="002C493F" w:rsidRPr="005A029E" w:rsidRDefault="002C493F" w:rsidP="002C493F">
            <w:pPr>
              <w:pStyle w:val="TAC"/>
              <w:rPr>
                <w:rFonts w:cs="Arial"/>
                <w:lang w:eastAsia="zh-CN"/>
              </w:rPr>
            </w:pPr>
            <w:r w:rsidRPr="005A029E">
              <w:rPr>
                <w:rFonts w:cs="Arial"/>
                <w:lang w:eastAsia="zh-CN"/>
              </w:rPr>
              <w:t>CA_n48A-n260A</w:t>
            </w:r>
          </w:p>
          <w:p w14:paraId="26E1F618" w14:textId="77777777" w:rsidR="002C493F" w:rsidRPr="005A029E" w:rsidRDefault="002C493F" w:rsidP="002C493F">
            <w:pPr>
              <w:pStyle w:val="TAC"/>
              <w:rPr>
                <w:rFonts w:cs="Arial"/>
                <w:lang w:eastAsia="zh-CN"/>
              </w:rPr>
            </w:pPr>
            <w:r w:rsidRPr="005A029E">
              <w:rPr>
                <w:rFonts w:cs="Arial"/>
                <w:lang w:eastAsia="zh-CN"/>
              </w:rPr>
              <w:t>CA_n48A-n260G</w:t>
            </w:r>
          </w:p>
          <w:p w14:paraId="45AACCD0" w14:textId="77777777" w:rsidR="002C493F" w:rsidRPr="005A029E" w:rsidRDefault="002C493F" w:rsidP="002C493F">
            <w:pPr>
              <w:pStyle w:val="TAC"/>
              <w:rPr>
                <w:rFonts w:cs="Arial"/>
                <w:lang w:eastAsia="zh-CN"/>
              </w:rPr>
            </w:pPr>
            <w:r w:rsidRPr="005A029E">
              <w:rPr>
                <w:rFonts w:cs="Arial"/>
                <w:lang w:eastAsia="zh-CN"/>
              </w:rPr>
              <w:t>CA_n48A-n260H</w:t>
            </w:r>
          </w:p>
          <w:p w14:paraId="44801616" w14:textId="77777777" w:rsidR="002C493F" w:rsidRPr="005A029E" w:rsidRDefault="002C493F" w:rsidP="002C493F">
            <w:pPr>
              <w:pStyle w:val="TAC"/>
              <w:rPr>
                <w:rFonts w:cs="Arial"/>
                <w:lang w:eastAsia="zh-CN"/>
              </w:rPr>
            </w:pPr>
            <w:r w:rsidRPr="005A029E">
              <w:rPr>
                <w:rFonts w:cs="Arial"/>
                <w:lang w:eastAsia="zh-CN"/>
              </w:rPr>
              <w:t>CA_n48A-n260I</w:t>
            </w:r>
          </w:p>
          <w:p w14:paraId="00DC319F" w14:textId="77777777" w:rsidR="002C493F" w:rsidRPr="005A029E" w:rsidRDefault="002C493F" w:rsidP="002C493F">
            <w:pPr>
              <w:pStyle w:val="TAC"/>
              <w:rPr>
                <w:rFonts w:cs="Arial"/>
                <w:lang w:eastAsia="zh-CN"/>
              </w:rPr>
            </w:pPr>
            <w:r w:rsidRPr="005A029E">
              <w:rPr>
                <w:rFonts w:cs="Arial"/>
                <w:lang w:eastAsia="zh-CN"/>
              </w:rPr>
              <w:t>CA_n66A-n260A</w:t>
            </w:r>
          </w:p>
          <w:p w14:paraId="1A685C42" w14:textId="77777777" w:rsidR="002C493F" w:rsidRPr="005A029E" w:rsidRDefault="002C493F" w:rsidP="002C493F">
            <w:pPr>
              <w:pStyle w:val="TAC"/>
              <w:rPr>
                <w:rFonts w:cs="Arial"/>
                <w:lang w:eastAsia="zh-CN"/>
              </w:rPr>
            </w:pPr>
            <w:r w:rsidRPr="005A029E">
              <w:rPr>
                <w:rFonts w:cs="Arial"/>
                <w:lang w:eastAsia="zh-CN"/>
              </w:rPr>
              <w:t>CA_n66A-n260G</w:t>
            </w:r>
          </w:p>
          <w:p w14:paraId="30A80BFF" w14:textId="77777777" w:rsidR="002C493F" w:rsidRPr="005A029E" w:rsidRDefault="002C493F" w:rsidP="002C493F">
            <w:pPr>
              <w:pStyle w:val="TAC"/>
              <w:rPr>
                <w:rFonts w:cs="Arial"/>
                <w:lang w:eastAsia="zh-CN"/>
              </w:rPr>
            </w:pPr>
            <w:r w:rsidRPr="005A029E">
              <w:rPr>
                <w:rFonts w:cs="Arial"/>
                <w:lang w:eastAsia="zh-CN"/>
              </w:rPr>
              <w:t>CA_n66A-n260H</w:t>
            </w:r>
          </w:p>
          <w:p w14:paraId="39E10792" w14:textId="77777777" w:rsidR="002C493F" w:rsidRPr="005A029E" w:rsidRDefault="002C493F" w:rsidP="002C493F">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08EC4AA4"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8223C"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463B87" w14:textId="77777777" w:rsidR="002C493F" w:rsidRPr="005A029E" w:rsidRDefault="002C493F" w:rsidP="002C493F">
            <w:pPr>
              <w:pStyle w:val="TAC"/>
              <w:rPr>
                <w:lang w:eastAsia="zh-CN"/>
              </w:rPr>
            </w:pPr>
            <w:r w:rsidRPr="005A029E">
              <w:rPr>
                <w:lang w:eastAsia="zh-CN"/>
              </w:rPr>
              <w:t>0</w:t>
            </w:r>
          </w:p>
        </w:tc>
      </w:tr>
      <w:tr w:rsidR="002C493F" w:rsidRPr="005A029E" w14:paraId="01AD76C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85564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4C5071"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CB6C6AF"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0F3EE"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8CAA876" w14:textId="77777777" w:rsidR="002C493F" w:rsidRPr="005A029E" w:rsidRDefault="002C493F" w:rsidP="002C493F">
            <w:pPr>
              <w:pStyle w:val="TAC"/>
              <w:rPr>
                <w:lang w:eastAsia="zh-CN"/>
              </w:rPr>
            </w:pPr>
          </w:p>
        </w:tc>
      </w:tr>
      <w:tr w:rsidR="002C493F" w:rsidRPr="005A029E" w14:paraId="5FDAB2B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B2AE2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D0ADD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3A927FB"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FA817" w14:textId="77777777" w:rsidR="002C493F" w:rsidRPr="005A029E" w:rsidRDefault="002C493F" w:rsidP="002C493F">
            <w:pPr>
              <w:pStyle w:val="TAC"/>
              <w:rPr>
                <w:lang w:val="en-US" w:bidi="ar"/>
              </w:rPr>
            </w:pPr>
            <w:r w:rsidRPr="005A029E">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15906761" w14:textId="77777777" w:rsidR="002C493F" w:rsidRPr="005A029E" w:rsidRDefault="002C493F" w:rsidP="002C493F">
            <w:pPr>
              <w:pStyle w:val="TAC"/>
              <w:rPr>
                <w:lang w:eastAsia="zh-CN"/>
              </w:rPr>
            </w:pPr>
          </w:p>
        </w:tc>
      </w:tr>
      <w:tr w:rsidR="002C493F" w:rsidRPr="005A029E" w14:paraId="3DE3C61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077624" w14:textId="77777777" w:rsidR="002C493F" w:rsidRPr="005A029E" w:rsidRDefault="002C493F" w:rsidP="002C493F">
            <w:pPr>
              <w:pStyle w:val="TAC"/>
            </w:pPr>
            <w:r w:rsidRPr="005A029E">
              <w:t>CA_n48B-n66A-n260K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4C247D" w14:textId="77777777" w:rsidR="002C493F" w:rsidRPr="005A029E" w:rsidRDefault="002C493F" w:rsidP="002C493F">
            <w:pPr>
              <w:pStyle w:val="TAC"/>
              <w:rPr>
                <w:rFonts w:cs="Arial"/>
                <w:lang w:eastAsia="zh-CN"/>
              </w:rPr>
            </w:pPr>
            <w:r w:rsidRPr="005A029E">
              <w:rPr>
                <w:rFonts w:cs="Arial"/>
                <w:lang w:eastAsia="zh-CN"/>
              </w:rPr>
              <w:t>CA_n48A-n260A</w:t>
            </w:r>
          </w:p>
          <w:p w14:paraId="3D2087FB" w14:textId="77777777" w:rsidR="002C493F" w:rsidRPr="005A029E" w:rsidRDefault="002C493F" w:rsidP="002C493F">
            <w:pPr>
              <w:pStyle w:val="TAC"/>
              <w:rPr>
                <w:rFonts w:cs="Arial"/>
                <w:lang w:eastAsia="zh-CN"/>
              </w:rPr>
            </w:pPr>
            <w:r w:rsidRPr="005A029E">
              <w:rPr>
                <w:rFonts w:cs="Arial"/>
                <w:lang w:eastAsia="zh-CN"/>
              </w:rPr>
              <w:t>CA_n48A-n260G</w:t>
            </w:r>
          </w:p>
          <w:p w14:paraId="240D8758" w14:textId="77777777" w:rsidR="002C493F" w:rsidRPr="005A029E" w:rsidRDefault="002C493F" w:rsidP="002C493F">
            <w:pPr>
              <w:pStyle w:val="TAC"/>
              <w:rPr>
                <w:rFonts w:cs="Arial"/>
                <w:lang w:eastAsia="zh-CN"/>
              </w:rPr>
            </w:pPr>
            <w:r w:rsidRPr="005A029E">
              <w:rPr>
                <w:rFonts w:cs="Arial"/>
                <w:lang w:eastAsia="zh-CN"/>
              </w:rPr>
              <w:t>CA_n48A-n260H</w:t>
            </w:r>
          </w:p>
          <w:p w14:paraId="360E08AC" w14:textId="77777777" w:rsidR="002C493F" w:rsidRPr="005A029E" w:rsidRDefault="002C493F" w:rsidP="002C493F">
            <w:pPr>
              <w:pStyle w:val="TAC"/>
              <w:rPr>
                <w:rFonts w:cs="Arial"/>
                <w:lang w:eastAsia="zh-CN"/>
              </w:rPr>
            </w:pPr>
            <w:r w:rsidRPr="005A029E">
              <w:rPr>
                <w:rFonts w:cs="Arial"/>
                <w:lang w:eastAsia="zh-CN"/>
              </w:rPr>
              <w:t>CA_n48A-n260I</w:t>
            </w:r>
          </w:p>
          <w:p w14:paraId="536F6FD2" w14:textId="77777777" w:rsidR="002C493F" w:rsidRPr="005A029E" w:rsidRDefault="002C493F" w:rsidP="002C493F">
            <w:pPr>
              <w:pStyle w:val="TAC"/>
              <w:rPr>
                <w:rFonts w:cs="Arial"/>
                <w:lang w:eastAsia="zh-CN"/>
              </w:rPr>
            </w:pPr>
            <w:r w:rsidRPr="005A029E">
              <w:rPr>
                <w:rFonts w:cs="Arial"/>
                <w:lang w:eastAsia="zh-CN"/>
              </w:rPr>
              <w:t>CA_n66A-n260A</w:t>
            </w:r>
          </w:p>
          <w:p w14:paraId="7521B41C" w14:textId="77777777" w:rsidR="002C493F" w:rsidRPr="005A029E" w:rsidRDefault="002C493F" w:rsidP="002C493F">
            <w:pPr>
              <w:pStyle w:val="TAC"/>
              <w:rPr>
                <w:rFonts w:cs="Arial"/>
                <w:lang w:eastAsia="zh-CN"/>
              </w:rPr>
            </w:pPr>
            <w:r w:rsidRPr="005A029E">
              <w:rPr>
                <w:rFonts w:cs="Arial"/>
                <w:lang w:eastAsia="zh-CN"/>
              </w:rPr>
              <w:t>CA_n66A-n260G</w:t>
            </w:r>
          </w:p>
          <w:p w14:paraId="29079ACC" w14:textId="77777777" w:rsidR="002C493F" w:rsidRPr="005A029E" w:rsidRDefault="002C493F" w:rsidP="002C493F">
            <w:pPr>
              <w:pStyle w:val="TAC"/>
              <w:rPr>
                <w:rFonts w:cs="Arial"/>
                <w:lang w:eastAsia="zh-CN"/>
              </w:rPr>
            </w:pPr>
            <w:r w:rsidRPr="005A029E">
              <w:rPr>
                <w:rFonts w:cs="Arial"/>
                <w:lang w:eastAsia="zh-CN"/>
              </w:rPr>
              <w:t>CA_n66A-n260H</w:t>
            </w:r>
          </w:p>
          <w:p w14:paraId="23CA4B12" w14:textId="77777777" w:rsidR="002C493F" w:rsidRPr="005A029E" w:rsidRDefault="002C493F" w:rsidP="002C493F">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22AEA58B"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17B39"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B0F640" w14:textId="77777777" w:rsidR="002C493F" w:rsidRPr="005A029E" w:rsidRDefault="002C493F" w:rsidP="002C493F">
            <w:pPr>
              <w:pStyle w:val="TAC"/>
              <w:rPr>
                <w:lang w:eastAsia="zh-CN"/>
              </w:rPr>
            </w:pPr>
            <w:r w:rsidRPr="005A029E">
              <w:rPr>
                <w:lang w:eastAsia="zh-CN"/>
              </w:rPr>
              <w:t>0</w:t>
            </w:r>
          </w:p>
        </w:tc>
      </w:tr>
      <w:tr w:rsidR="002C493F" w:rsidRPr="005A029E" w14:paraId="088DDEF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33868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BD7E0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D99A6B8"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DAD32"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E0A3487" w14:textId="77777777" w:rsidR="002C493F" w:rsidRPr="005A029E" w:rsidRDefault="002C493F" w:rsidP="002C493F">
            <w:pPr>
              <w:pStyle w:val="TAC"/>
              <w:rPr>
                <w:lang w:eastAsia="zh-CN"/>
              </w:rPr>
            </w:pPr>
          </w:p>
        </w:tc>
      </w:tr>
      <w:tr w:rsidR="002C493F" w:rsidRPr="005A029E" w14:paraId="43D314A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AF348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7EB22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08541DC"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C57B0" w14:textId="77777777" w:rsidR="002C493F" w:rsidRPr="005A029E" w:rsidRDefault="002C493F" w:rsidP="002C493F">
            <w:pPr>
              <w:pStyle w:val="TAC"/>
              <w:rPr>
                <w:lang w:val="en-US" w:bidi="ar"/>
              </w:rPr>
            </w:pPr>
            <w:r w:rsidRPr="005A029E">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3CFCA858" w14:textId="77777777" w:rsidR="002C493F" w:rsidRPr="005A029E" w:rsidRDefault="002C493F" w:rsidP="002C493F">
            <w:pPr>
              <w:pStyle w:val="TAC"/>
              <w:rPr>
                <w:lang w:eastAsia="zh-CN"/>
              </w:rPr>
            </w:pPr>
          </w:p>
        </w:tc>
      </w:tr>
      <w:tr w:rsidR="002C493F" w:rsidRPr="005A029E" w14:paraId="0A60836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CC55F6" w14:textId="77777777" w:rsidR="002C493F" w:rsidRPr="005A029E" w:rsidRDefault="002C493F" w:rsidP="002C493F">
            <w:pPr>
              <w:pStyle w:val="TAC"/>
            </w:pPr>
            <w:r w:rsidRPr="005A029E">
              <w:t>CA_n48B-n66A-n260L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0A8B8C" w14:textId="77777777" w:rsidR="002C493F" w:rsidRPr="005A029E" w:rsidRDefault="002C493F" w:rsidP="002C493F">
            <w:pPr>
              <w:pStyle w:val="TAC"/>
              <w:rPr>
                <w:rFonts w:cs="Arial"/>
                <w:lang w:eastAsia="zh-CN"/>
              </w:rPr>
            </w:pPr>
            <w:r w:rsidRPr="005A029E">
              <w:rPr>
                <w:rFonts w:cs="Arial"/>
                <w:lang w:eastAsia="zh-CN"/>
              </w:rPr>
              <w:t>CA_n48A-n260A</w:t>
            </w:r>
          </w:p>
          <w:p w14:paraId="2C9830C9" w14:textId="77777777" w:rsidR="002C493F" w:rsidRPr="005A029E" w:rsidRDefault="002C493F" w:rsidP="002C493F">
            <w:pPr>
              <w:pStyle w:val="TAC"/>
              <w:rPr>
                <w:rFonts w:cs="Arial"/>
                <w:lang w:eastAsia="zh-CN"/>
              </w:rPr>
            </w:pPr>
            <w:r w:rsidRPr="005A029E">
              <w:rPr>
                <w:rFonts w:cs="Arial"/>
                <w:lang w:eastAsia="zh-CN"/>
              </w:rPr>
              <w:t>CA_n48A-n260G</w:t>
            </w:r>
          </w:p>
          <w:p w14:paraId="659447F7" w14:textId="77777777" w:rsidR="002C493F" w:rsidRPr="005A029E" w:rsidRDefault="002C493F" w:rsidP="002C493F">
            <w:pPr>
              <w:pStyle w:val="TAC"/>
              <w:rPr>
                <w:rFonts w:cs="Arial"/>
                <w:lang w:eastAsia="zh-CN"/>
              </w:rPr>
            </w:pPr>
            <w:r w:rsidRPr="005A029E">
              <w:rPr>
                <w:rFonts w:cs="Arial"/>
                <w:lang w:eastAsia="zh-CN"/>
              </w:rPr>
              <w:t>CA_n48A-n260H</w:t>
            </w:r>
          </w:p>
          <w:p w14:paraId="0499AA5F" w14:textId="77777777" w:rsidR="002C493F" w:rsidRPr="005A029E" w:rsidRDefault="002C493F" w:rsidP="002C493F">
            <w:pPr>
              <w:pStyle w:val="TAC"/>
              <w:rPr>
                <w:rFonts w:cs="Arial"/>
                <w:lang w:eastAsia="zh-CN"/>
              </w:rPr>
            </w:pPr>
            <w:r w:rsidRPr="005A029E">
              <w:rPr>
                <w:rFonts w:cs="Arial"/>
                <w:lang w:eastAsia="zh-CN"/>
              </w:rPr>
              <w:t>CA_n48A-n260I</w:t>
            </w:r>
          </w:p>
          <w:p w14:paraId="1629B79C" w14:textId="77777777" w:rsidR="002C493F" w:rsidRPr="005A029E" w:rsidRDefault="002C493F" w:rsidP="002C493F">
            <w:pPr>
              <w:pStyle w:val="TAC"/>
              <w:rPr>
                <w:rFonts w:cs="Arial"/>
                <w:lang w:eastAsia="zh-CN"/>
              </w:rPr>
            </w:pPr>
            <w:r w:rsidRPr="005A029E">
              <w:rPr>
                <w:rFonts w:cs="Arial"/>
                <w:lang w:eastAsia="zh-CN"/>
              </w:rPr>
              <w:t>CA_n66A-n260A</w:t>
            </w:r>
          </w:p>
          <w:p w14:paraId="59759EE2" w14:textId="77777777" w:rsidR="002C493F" w:rsidRPr="005A029E" w:rsidRDefault="002C493F" w:rsidP="002C493F">
            <w:pPr>
              <w:pStyle w:val="TAC"/>
              <w:rPr>
                <w:rFonts w:cs="Arial"/>
                <w:lang w:eastAsia="zh-CN"/>
              </w:rPr>
            </w:pPr>
            <w:r w:rsidRPr="005A029E">
              <w:rPr>
                <w:rFonts w:cs="Arial"/>
                <w:lang w:eastAsia="zh-CN"/>
              </w:rPr>
              <w:t>CA_n66A-n260G</w:t>
            </w:r>
          </w:p>
          <w:p w14:paraId="105D1B52" w14:textId="77777777" w:rsidR="002C493F" w:rsidRPr="005A029E" w:rsidRDefault="002C493F" w:rsidP="002C493F">
            <w:pPr>
              <w:pStyle w:val="TAC"/>
              <w:rPr>
                <w:rFonts w:cs="Arial"/>
                <w:lang w:eastAsia="zh-CN"/>
              </w:rPr>
            </w:pPr>
            <w:r w:rsidRPr="005A029E">
              <w:rPr>
                <w:rFonts w:cs="Arial"/>
                <w:lang w:eastAsia="zh-CN"/>
              </w:rPr>
              <w:t>CA_n66A-n260H</w:t>
            </w:r>
          </w:p>
          <w:p w14:paraId="5EEDDCBF" w14:textId="77777777" w:rsidR="002C493F" w:rsidRPr="005A029E" w:rsidRDefault="002C493F" w:rsidP="002C493F">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663A81EC"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72235"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084589" w14:textId="77777777" w:rsidR="002C493F" w:rsidRPr="005A029E" w:rsidRDefault="002C493F" w:rsidP="002C493F">
            <w:pPr>
              <w:pStyle w:val="TAC"/>
              <w:rPr>
                <w:lang w:eastAsia="zh-CN"/>
              </w:rPr>
            </w:pPr>
            <w:r w:rsidRPr="005A029E">
              <w:rPr>
                <w:lang w:eastAsia="zh-CN"/>
              </w:rPr>
              <w:t>0</w:t>
            </w:r>
          </w:p>
        </w:tc>
      </w:tr>
      <w:tr w:rsidR="002C493F" w:rsidRPr="005A029E" w14:paraId="19911C3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9D7F60"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2C5CD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CF38612"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B16B6"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8532A79" w14:textId="77777777" w:rsidR="002C493F" w:rsidRPr="005A029E" w:rsidRDefault="002C493F" w:rsidP="002C493F">
            <w:pPr>
              <w:pStyle w:val="TAC"/>
              <w:rPr>
                <w:lang w:eastAsia="zh-CN"/>
              </w:rPr>
            </w:pPr>
          </w:p>
        </w:tc>
      </w:tr>
      <w:tr w:rsidR="002C493F" w:rsidRPr="005A029E" w14:paraId="772FDC2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F4C6B7"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785F0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7E275D3"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D0CF" w14:textId="77777777" w:rsidR="002C493F" w:rsidRPr="005A029E" w:rsidRDefault="002C493F" w:rsidP="002C493F">
            <w:pPr>
              <w:pStyle w:val="TAC"/>
              <w:rPr>
                <w:lang w:val="en-US" w:bidi="ar"/>
              </w:rPr>
            </w:pPr>
            <w:r w:rsidRPr="005A029E">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3A2D4EAB" w14:textId="77777777" w:rsidR="002C493F" w:rsidRPr="005A029E" w:rsidRDefault="002C493F" w:rsidP="002C493F">
            <w:pPr>
              <w:pStyle w:val="TAC"/>
              <w:rPr>
                <w:lang w:eastAsia="zh-CN"/>
              </w:rPr>
            </w:pPr>
          </w:p>
        </w:tc>
      </w:tr>
      <w:tr w:rsidR="002C493F" w:rsidRPr="005A029E" w14:paraId="0DCCD09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1E6CF7" w14:textId="77777777" w:rsidR="002C493F" w:rsidRPr="005A029E" w:rsidRDefault="002C493F" w:rsidP="002C493F">
            <w:pPr>
              <w:pStyle w:val="TAC"/>
            </w:pPr>
            <w:r w:rsidRPr="005A029E">
              <w:t>CA_n48B-n66A-n260M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46DF46" w14:textId="77777777" w:rsidR="002C493F" w:rsidRPr="005A029E" w:rsidRDefault="002C493F" w:rsidP="002C493F">
            <w:pPr>
              <w:pStyle w:val="TAC"/>
              <w:rPr>
                <w:rFonts w:cs="Arial"/>
                <w:lang w:eastAsia="zh-CN"/>
              </w:rPr>
            </w:pPr>
            <w:r w:rsidRPr="005A029E">
              <w:rPr>
                <w:rFonts w:cs="Arial"/>
                <w:lang w:eastAsia="zh-CN"/>
              </w:rPr>
              <w:t>CA_n48A-n260A</w:t>
            </w:r>
          </w:p>
          <w:p w14:paraId="0DF06C55" w14:textId="77777777" w:rsidR="002C493F" w:rsidRPr="005A029E" w:rsidRDefault="002C493F" w:rsidP="002C493F">
            <w:pPr>
              <w:pStyle w:val="TAC"/>
              <w:rPr>
                <w:rFonts w:cs="Arial"/>
                <w:lang w:eastAsia="zh-CN"/>
              </w:rPr>
            </w:pPr>
            <w:r w:rsidRPr="005A029E">
              <w:rPr>
                <w:rFonts w:cs="Arial"/>
                <w:lang w:eastAsia="zh-CN"/>
              </w:rPr>
              <w:t>CA_n48A-n260G</w:t>
            </w:r>
          </w:p>
          <w:p w14:paraId="5B78B293" w14:textId="77777777" w:rsidR="002C493F" w:rsidRPr="005A029E" w:rsidRDefault="002C493F" w:rsidP="002C493F">
            <w:pPr>
              <w:pStyle w:val="TAC"/>
              <w:rPr>
                <w:rFonts w:cs="Arial"/>
                <w:lang w:eastAsia="zh-CN"/>
              </w:rPr>
            </w:pPr>
            <w:r w:rsidRPr="005A029E">
              <w:rPr>
                <w:rFonts w:cs="Arial"/>
                <w:lang w:eastAsia="zh-CN"/>
              </w:rPr>
              <w:t>CA_n48A-n260H</w:t>
            </w:r>
          </w:p>
          <w:p w14:paraId="406785FF" w14:textId="77777777" w:rsidR="002C493F" w:rsidRPr="005A029E" w:rsidRDefault="002C493F" w:rsidP="002C493F">
            <w:pPr>
              <w:pStyle w:val="TAC"/>
              <w:rPr>
                <w:rFonts w:cs="Arial"/>
                <w:lang w:eastAsia="zh-CN"/>
              </w:rPr>
            </w:pPr>
            <w:r w:rsidRPr="005A029E">
              <w:rPr>
                <w:rFonts w:cs="Arial"/>
                <w:lang w:eastAsia="zh-CN"/>
              </w:rPr>
              <w:t>CA_n48A-n260I</w:t>
            </w:r>
          </w:p>
          <w:p w14:paraId="5E8C643F" w14:textId="77777777" w:rsidR="002C493F" w:rsidRPr="005A029E" w:rsidRDefault="002C493F" w:rsidP="002C493F">
            <w:pPr>
              <w:pStyle w:val="TAC"/>
              <w:rPr>
                <w:rFonts w:cs="Arial"/>
                <w:lang w:eastAsia="zh-CN"/>
              </w:rPr>
            </w:pPr>
            <w:r w:rsidRPr="005A029E">
              <w:rPr>
                <w:rFonts w:cs="Arial"/>
                <w:lang w:eastAsia="zh-CN"/>
              </w:rPr>
              <w:t>CA_n66A-n260A</w:t>
            </w:r>
          </w:p>
          <w:p w14:paraId="4AEEB235" w14:textId="77777777" w:rsidR="002C493F" w:rsidRPr="005A029E" w:rsidRDefault="002C493F" w:rsidP="002C493F">
            <w:pPr>
              <w:pStyle w:val="TAC"/>
              <w:rPr>
                <w:rFonts w:cs="Arial"/>
                <w:lang w:eastAsia="zh-CN"/>
              </w:rPr>
            </w:pPr>
            <w:r w:rsidRPr="005A029E">
              <w:rPr>
                <w:rFonts w:cs="Arial"/>
                <w:lang w:eastAsia="zh-CN"/>
              </w:rPr>
              <w:t>CA_n66A-n260G</w:t>
            </w:r>
          </w:p>
          <w:p w14:paraId="4237759E" w14:textId="77777777" w:rsidR="002C493F" w:rsidRPr="005A029E" w:rsidRDefault="002C493F" w:rsidP="002C493F">
            <w:pPr>
              <w:pStyle w:val="TAC"/>
              <w:rPr>
                <w:rFonts w:cs="Arial"/>
                <w:lang w:eastAsia="zh-CN"/>
              </w:rPr>
            </w:pPr>
            <w:r w:rsidRPr="005A029E">
              <w:rPr>
                <w:rFonts w:cs="Arial"/>
                <w:lang w:eastAsia="zh-CN"/>
              </w:rPr>
              <w:t>CA_n66A-n260H</w:t>
            </w:r>
          </w:p>
          <w:p w14:paraId="64A80A7C" w14:textId="77777777" w:rsidR="002C493F" w:rsidRPr="005A029E" w:rsidRDefault="002C493F" w:rsidP="002C493F">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1DA719F4"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B767D"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1D72E1" w14:textId="77777777" w:rsidR="002C493F" w:rsidRPr="005A029E" w:rsidRDefault="002C493F" w:rsidP="002C493F">
            <w:pPr>
              <w:pStyle w:val="TAC"/>
              <w:rPr>
                <w:lang w:eastAsia="zh-CN"/>
              </w:rPr>
            </w:pPr>
            <w:r w:rsidRPr="005A029E">
              <w:rPr>
                <w:lang w:eastAsia="zh-CN"/>
              </w:rPr>
              <w:t>0</w:t>
            </w:r>
          </w:p>
        </w:tc>
      </w:tr>
      <w:tr w:rsidR="002C493F" w:rsidRPr="005A029E" w14:paraId="3C9D010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6A38AD"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0CEAD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599F11B"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358BA"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A2F88B9" w14:textId="77777777" w:rsidR="002C493F" w:rsidRPr="005A029E" w:rsidRDefault="002C493F" w:rsidP="002C493F">
            <w:pPr>
              <w:pStyle w:val="TAC"/>
              <w:rPr>
                <w:lang w:eastAsia="zh-CN"/>
              </w:rPr>
            </w:pPr>
          </w:p>
        </w:tc>
      </w:tr>
      <w:tr w:rsidR="002C493F" w:rsidRPr="005A029E" w14:paraId="1A25A8F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3DC2AF"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629C8C"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C1C9322"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544E2" w14:textId="77777777" w:rsidR="002C493F" w:rsidRPr="005A029E" w:rsidRDefault="002C493F" w:rsidP="002C493F">
            <w:pPr>
              <w:pStyle w:val="TAC"/>
              <w:rPr>
                <w:lang w:val="en-US" w:bidi="ar"/>
              </w:rPr>
            </w:pPr>
            <w:r w:rsidRPr="005A029E">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7F708184" w14:textId="77777777" w:rsidR="002C493F" w:rsidRPr="005A029E" w:rsidRDefault="002C493F" w:rsidP="002C493F">
            <w:pPr>
              <w:pStyle w:val="TAC"/>
              <w:rPr>
                <w:lang w:eastAsia="zh-CN"/>
              </w:rPr>
            </w:pPr>
          </w:p>
        </w:tc>
      </w:tr>
      <w:tr w:rsidR="002C493F" w:rsidRPr="005A029E" w14:paraId="0349E4F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D05AC2" w14:textId="77777777" w:rsidR="002C493F" w:rsidRPr="005A029E" w:rsidRDefault="002C493F" w:rsidP="002C493F">
            <w:pPr>
              <w:pStyle w:val="TAC"/>
            </w:pPr>
            <w:r w:rsidRPr="005A029E">
              <w:lastRenderedPageBreak/>
              <w:t>CA_n48(2A)-n66A-n260A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369973" w14:textId="77777777" w:rsidR="002C493F" w:rsidRPr="005A029E" w:rsidRDefault="002C493F" w:rsidP="002C493F">
            <w:pPr>
              <w:pStyle w:val="TAC"/>
              <w:rPr>
                <w:rFonts w:cs="Arial"/>
                <w:lang w:eastAsia="zh-CN"/>
              </w:rPr>
            </w:pPr>
            <w:r w:rsidRPr="005A029E">
              <w:rPr>
                <w:rFonts w:cs="Arial"/>
                <w:lang w:eastAsia="zh-CN"/>
              </w:rPr>
              <w:t>CA_n48A-n260A</w:t>
            </w:r>
          </w:p>
          <w:p w14:paraId="46A98381" w14:textId="77777777" w:rsidR="002C493F" w:rsidRPr="005A029E" w:rsidRDefault="002C493F" w:rsidP="002C493F">
            <w:pPr>
              <w:pStyle w:val="TAC"/>
              <w:rPr>
                <w:rFonts w:cs="Arial"/>
                <w:lang w:eastAsia="zh-CN"/>
              </w:rPr>
            </w:pPr>
            <w:r w:rsidRPr="005A029E">
              <w:rPr>
                <w:rFonts w:cs="Arial"/>
                <w:lang w:eastAsia="zh-CN"/>
              </w:rPr>
              <w:t>CA_n66A-n260A</w:t>
            </w:r>
          </w:p>
        </w:tc>
        <w:tc>
          <w:tcPr>
            <w:tcW w:w="891" w:type="dxa"/>
            <w:tcBorders>
              <w:top w:val="single" w:sz="4" w:space="0" w:color="auto"/>
              <w:left w:val="single" w:sz="4" w:space="0" w:color="auto"/>
              <w:bottom w:val="single" w:sz="4" w:space="0" w:color="auto"/>
              <w:right w:val="single" w:sz="4" w:space="0" w:color="auto"/>
            </w:tcBorders>
            <w:vAlign w:val="center"/>
          </w:tcPr>
          <w:p w14:paraId="7026C493"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03E01" w14:textId="77777777" w:rsidR="002C493F" w:rsidRPr="005A029E" w:rsidRDefault="002C493F" w:rsidP="002C493F">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6776EC" w14:textId="77777777" w:rsidR="002C493F" w:rsidRPr="005A029E" w:rsidRDefault="002C493F" w:rsidP="002C493F">
            <w:pPr>
              <w:pStyle w:val="TAC"/>
              <w:rPr>
                <w:lang w:eastAsia="zh-CN"/>
              </w:rPr>
            </w:pPr>
            <w:r w:rsidRPr="005A029E">
              <w:rPr>
                <w:lang w:eastAsia="zh-CN"/>
              </w:rPr>
              <w:t>0</w:t>
            </w:r>
          </w:p>
        </w:tc>
      </w:tr>
      <w:tr w:rsidR="002C493F" w:rsidRPr="005A029E" w14:paraId="75DE9D9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E0EE0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17914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72C42E2"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E8A88"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0E54041" w14:textId="77777777" w:rsidR="002C493F" w:rsidRPr="005A029E" w:rsidRDefault="002C493F" w:rsidP="002C493F">
            <w:pPr>
              <w:pStyle w:val="TAC"/>
              <w:rPr>
                <w:lang w:eastAsia="zh-CN"/>
              </w:rPr>
            </w:pPr>
          </w:p>
        </w:tc>
      </w:tr>
      <w:tr w:rsidR="002C493F" w:rsidRPr="005A029E" w14:paraId="7262BA5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5132A6"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1112E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00EE07D"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6FA91" w14:textId="77777777" w:rsidR="002C493F" w:rsidRPr="005A029E" w:rsidRDefault="002C493F" w:rsidP="002C493F">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1D8780BE" w14:textId="77777777" w:rsidR="002C493F" w:rsidRPr="005A029E" w:rsidRDefault="002C493F" w:rsidP="002C493F">
            <w:pPr>
              <w:pStyle w:val="TAC"/>
              <w:rPr>
                <w:lang w:eastAsia="zh-CN"/>
              </w:rPr>
            </w:pPr>
          </w:p>
        </w:tc>
      </w:tr>
      <w:tr w:rsidR="002C493F" w:rsidRPr="005A029E" w14:paraId="1D1F002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94443F" w14:textId="77777777" w:rsidR="002C493F" w:rsidRPr="005A029E" w:rsidRDefault="002C493F" w:rsidP="002C493F">
            <w:pPr>
              <w:pStyle w:val="TAC"/>
            </w:pPr>
            <w:r w:rsidRPr="005A029E">
              <w:t>CA_n48(2A)-n66A-n260G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0B0338" w14:textId="77777777" w:rsidR="002C493F" w:rsidRPr="005A029E" w:rsidRDefault="002C493F" w:rsidP="002C493F">
            <w:pPr>
              <w:pStyle w:val="TAC"/>
              <w:rPr>
                <w:rFonts w:cs="Arial"/>
                <w:lang w:eastAsia="zh-CN"/>
              </w:rPr>
            </w:pPr>
            <w:r w:rsidRPr="005A029E">
              <w:rPr>
                <w:rFonts w:cs="Arial"/>
                <w:lang w:eastAsia="zh-CN"/>
              </w:rPr>
              <w:t>CA_n48A-n260A</w:t>
            </w:r>
          </w:p>
          <w:p w14:paraId="38876F7C" w14:textId="77777777" w:rsidR="002C493F" w:rsidRPr="005A029E" w:rsidRDefault="002C493F" w:rsidP="002C493F">
            <w:pPr>
              <w:pStyle w:val="TAC"/>
              <w:rPr>
                <w:rFonts w:cs="Arial"/>
                <w:lang w:eastAsia="zh-CN"/>
              </w:rPr>
            </w:pPr>
            <w:r w:rsidRPr="005A029E">
              <w:rPr>
                <w:rFonts w:cs="Arial"/>
                <w:lang w:eastAsia="zh-CN"/>
              </w:rPr>
              <w:t>CA_n48A-n260G</w:t>
            </w:r>
          </w:p>
          <w:p w14:paraId="3ECCB05A" w14:textId="77777777" w:rsidR="002C493F" w:rsidRPr="005A029E" w:rsidRDefault="002C493F" w:rsidP="002C493F">
            <w:pPr>
              <w:pStyle w:val="TAC"/>
              <w:rPr>
                <w:rFonts w:cs="Arial"/>
                <w:lang w:eastAsia="zh-CN"/>
              </w:rPr>
            </w:pPr>
            <w:r w:rsidRPr="005A029E">
              <w:rPr>
                <w:rFonts w:cs="Arial"/>
                <w:lang w:eastAsia="zh-CN"/>
              </w:rPr>
              <w:t>CA_n66A-n260A</w:t>
            </w:r>
          </w:p>
          <w:p w14:paraId="4D965166" w14:textId="77777777" w:rsidR="002C493F" w:rsidRPr="005A029E" w:rsidRDefault="002C493F" w:rsidP="002C493F">
            <w:pPr>
              <w:pStyle w:val="TAC"/>
              <w:rPr>
                <w:rFonts w:cs="Arial"/>
                <w:lang w:eastAsia="zh-CN"/>
              </w:rPr>
            </w:pPr>
            <w:r w:rsidRPr="005A029E">
              <w:rPr>
                <w:rFonts w:cs="Arial"/>
                <w:lang w:eastAsia="zh-CN"/>
              </w:rPr>
              <w:t>CA_n66A-n260G</w:t>
            </w:r>
          </w:p>
        </w:tc>
        <w:tc>
          <w:tcPr>
            <w:tcW w:w="891" w:type="dxa"/>
            <w:tcBorders>
              <w:top w:val="single" w:sz="4" w:space="0" w:color="auto"/>
              <w:left w:val="single" w:sz="4" w:space="0" w:color="auto"/>
              <w:bottom w:val="single" w:sz="4" w:space="0" w:color="auto"/>
              <w:right w:val="single" w:sz="4" w:space="0" w:color="auto"/>
            </w:tcBorders>
            <w:vAlign w:val="center"/>
          </w:tcPr>
          <w:p w14:paraId="1ABD94B1"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E0D95" w14:textId="77777777" w:rsidR="002C493F" w:rsidRPr="005A029E" w:rsidRDefault="002C493F" w:rsidP="002C493F">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5C11AE" w14:textId="77777777" w:rsidR="002C493F" w:rsidRPr="005A029E" w:rsidRDefault="002C493F" w:rsidP="002C493F">
            <w:pPr>
              <w:pStyle w:val="TAC"/>
              <w:rPr>
                <w:lang w:eastAsia="zh-CN"/>
              </w:rPr>
            </w:pPr>
            <w:r w:rsidRPr="005A029E">
              <w:rPr>
                <w:lang w:eastAsia="zh-CN"/>
              </w:rPr>
              <w:t>0</w:t>
            </w:r>
          </w:p>
        </w:tc>
      </w:tr>
      <w:tr w:rsidR="002C493F" w:rsidRPr="005A029E" w14:paraId="53BC6E1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54A324"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037BE9"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3B57FB2"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0B8A3"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1E83169" w14:textId="77777777" w:rsidR="002C493F" w:rsidRPr="005A029E" w:rsidRDefault="002C493F" w:rsidP="002C493F">
            <w:pPr>
              <w:pStyle w:val="TAC"/>
              <w:rPr>
                <w:lang w:eastAsia="zh-CN"/>
              </w:rPr>
            </w:pPr>
          </w:p>
        </w:tc>
      </w:tr>
      <w:tr w:rsidR="002C493F" w:rsidRPr="005A029E" w14:paraId="51DCD9E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D79C1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8B888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402689B"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3E4EB" w14:textId="77777777" w:rsidR="002C493F" w:rsidRPr="005A029E" w:rsidRDefault="002C493F" w:rsidP="002C493F">
            <w:pPr>
              <w:pStyle w:val="TAC"/>
              <w:rPr>
                <w:lang w:val="en-US" w:bidi="ar"/>
              </w:rPr>
            </w:pPr>
            <w:r w:rsidRPr="005A029E">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4821C058" w14:textId="77777777" w:rsidR="002C493F" w:rsidRPr="005A029E" w:rsidRDefault="002C493F" w:rsidP="002C493F">
            <w:pPr>
              <w:pStyle w:val="TAC"/>
              <w:rPr>
                <w:lang w:eastAsia="zh-CN"/>
              </w:rPr>
            </w:pPr>
          </w:p>
        </w:tc>
      </w:tr>
      <w:tr w:rsidR="002C493F" w:rsidRPr="005A029E" w14:paraId="34C4767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A0E011" w14:textId="77777777" w:rsidR="002C493F" w:rsidRPr="005A029E" w:rsidRDefault="002C493F" w:rsidP="002C493F">
            <w:pPr>
              <w:pStyle w:val="TAC"/>
            </w:pPr>
            <w:r w:rsidRPr="005A029E">
              <w:t>CA_n48(2A)-n66A-n260H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C0C1E5" w14:textId="77777777" w:rsidR="002C493F" w:rsidRPr="005A029E" w:rsidRDefault="002C493F" w:rsidP="002C493F">
            <w:pPr>
              <w:pStyle w:val="TAC"/>
              <w:rPr>
                <w:rFonts w:cs="Arial"/>
                <w:lang w:eastAsia="zh-CN"/>
              </w:rPr>
            </w:pPr>
            <w:r w:rsidRPr="005A029E">
              <w:rPr>
                <w:rFonts w:cs="Arial"/>
                <w:lang w:eastAsia="zh-CN"/>
              </w:rPr>
              <w:t>CA_n48A-n260A</w:t>
            </w:r>
          </w:p>
          <w:p w14:paraId="3BDB403D" w14:textId="77777777" w:rsidR="002C493F" w:rsidRPr="005A029E" w:rsidRDefault="002C493F" w:rsidP="002C493F">
            <w:pPr>
              <w:pStyle w:val="TAC"/>
              <w:rPr>
                <w:rFonts w:cs="Arial"/>
                <w:lang w:eastAsia="zh-CN"/>
              </w:rPr>
            </w:pPr>
            <w:r w:rsidRPr="005A029E">
              <w:rPr>
                <w:rFonts w:cs="Arial"/>
                <w:lang w:eastAsia="zh-CN"/>
              </w:rPr>
              <w:t>CA_n48A-n260G</w:t>
            </w:r>
          </w:p>
          <w:p w14:paraId="653C3A07" w14:textId="77777777" w:rsidR="002C493F" w:rsidRPr="005A029E" w:rsidRDefault="002C493F" w:rsidP="002C493F">
            <w:pPr>
              <w:pStyle w:val="TAC"/>
              <w:rPr>
                <w:rFonts w:cs="Arial"/>
                <w:lang w:eastAsia="zh-CN"/>
              </w:rPr>
            </w:pPr>
            <w:r w:rsidRPr="005A029E">
              <w:rPr>
                <w:rFonts w:cs="Arial"/>
                <w:lang w:eastAsia="zh-CN"/>
              </w:rPr>
              <w:t>CA_n48A-n260H</w:t>
            </w:r>
          </w:p>
          <w:p w14:paraId="528AFE86" w14:textId="77777777" w:rsidR="002C493F" w:rsidRPr="005A029E" w:rsidRDefault="002C493F" w:rsidP="002C493F">
            <w:pPr>
              <w:pStyle w:val="TAC"/>
              <w:rPr>
                <w:rFonts w:cs="Arial"/>
                <w:lang w:eastAsia="zh-CN"/>
              </w:rPr>
            </w:pPr>
            <w:r w:rsidRPr="005A029E">
              <w:rPr>
                <w:rFonts w:cs="Arial"/>
                <w:lang w:eastAsia="zh-CN"/>
              </w:rPr>
              <w:t>CA_n66A-n260A</w:t>
            </w:r>
          </w:p>
          <w:p w14:paraId="39534EAB" w14:textId="77777777" w:rsidR="002C493F" w:rsidRPr="005A029E" w:rsidRDefault="002C493F" w:rsidP="002C493F">
            <w:pPr>
              <w:pStyle w:val="TAC"/>
              <w:rPr>
                <w:rFonts w:cs="Arial"/>
                <w:lang w:eastAsia="zh-CN"/>
              </w:rPr>
            </w:pPr>
            <w:r w:rsidRPr="005A029E">
              <w:rPr>
                <w:rFonts w:cs="Arial"/>
                <w:lang w:eastAsia="zh-CN"/>
              </w:rPr>
              <w:t>CA_n66A-n260G</w:t>
            </w:r>
          </w:p>
          <w:p w14:paraId="4BFDD6DA" w14:textId="77777777" w:rsidR="002C493F" w:rsidRPr="005A029E" w:rsidRDefault="002C493F" w:rsidP="002C493F">
            <w:pPr>
              <w:pStyle w:val="TAC"/>
              <w:rPr>
                <w:rFonts w:cs="Arial"/>
                <w:lang w:eastAsia="zh-CN"/>
              </w:rPr>
            </w:pPr>
            <w:r w:rsidRPr="005A029E">
              <w:rPr>
                <w:rFonts w:cs="Arial"/>
                <w:lang w:eastAsia="zh-CN"/>
              </w:rPr>
              <w:t>CA_n66A-n260H</w:t>
            </w:r>
          </w:p>
        </w:tc>
        <w:tc>
          <w:tcPr>
            <w:tcW w:w="891" w:type="dxa"/>
            <w:tcBorders>
              <w:top w:val="single" w:sz="4" w:space="0" w:color="auto"/>
              <w:left w:val="single" w:sz="4" w:space="0" w:color="auto"/>
              <w:bottom w:val="single" w:sz="4" w:space="0" w:color="auto"/>
              <w:right w:val="single" w:sz="4" w:space="0" w:color="auto"/>
            </w:tcBorders>
            <w:vAlign w:val="center"/>
          </w:tcPr>
          <w:p w14:paraId="64285624"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D80F6" w14:textId="77777777" w:rsidR="002C493F" w:rsidRPr="005A029E" w:rsidRDefault="002C493F" w:rsidP="002C493F">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C94E0F" w14:textId="77777777" w:rsidR="002C493F" w:rsidRPr="005A029E" w:rsidRDefault="002C493F" w:rsidP="002C493F">
            <w:pPr>
              <w:pStyle w:val="TAC"/>
              <w:rPr>
                <w:lang w:eastAsia="zh-CN"/>
              </w:rPr>
            </w:pPr>
            <w:r w:rsidRPr="005A029E">
              <w:rPr>
                <w:lang w:eastAsia="zh-CN"/>
              </w:rPr>
              <w:t>0</w:t>
            </w:r>
          </w:p>
        </w:tc>
      </w:tr>
      <w:tr w:rsidR="002C493F" w:rsidRPr="005A029E" w14:paraId="61F4658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022F2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D7457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3914B96"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D9368"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BDCD56B" w14:textId="77777777" w:rsidR="002C493F" w:rsidRPr="005A029E" w:rsidRDefault="002C493F" w:rsidP="002C493F">
            <w:pPr>
              <w:pStyle w:val="TAC"/>
              <w:rPr>
                <w:lang w:eastAsia="zh-CN"/>
              </w:rPr>
            </w:pPr>
          </w:p>
        </w:tc>
      </w:tr>
      <w:tr w:rsidR="002C493F" w:rsidRPr="005A029E" w14:paraId="44799AF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E6D49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77613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7D8DD89"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79BEB" w14:textId="77777777" w:rsidR="002C493F" w:rsidRPr="005A029E" w:rsidRDefault="002C493F" w:rsidP="002C493F">
            <w:pPr>
              <w:pStyle w:val="TAC"/>
              <w:rPr>
                <w:lang w:val="en-US" w:bidi="ar"/>
              </w:rPr>
            </w:pPr>
            <w:r w:rsidRPr="005A029E">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1FE58DB2" w14:textId="77777777" w:rsidR="002C493F" w:rsidRPr="005A029E" w:rsidRDefault="002C493F" w:rsidP="002C493F">
            <w:pPr>
              <w:pStyle w:val="TAC"/>
              <w:rPr>
                <w:lang w:eastAsia="zh-CN"/>
              </w:rPr>
            </w:pPr>
          </w:p>
        </w:tc>
      </w:tr>
      <w:tr w:rsidR="002C493F" w:rsidRPr="005A029E" w14:paraId="441FA44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39C8A6" w14:textId="77777777" w:rsidR="002C493F" w:rsidRPr="005A029E" w:rsidRDefault="002C493F" w:rsidP="002C493F">
            <w:pPr>
              <w:pStyle w:val="TAC"/>
            </w:pPr>
            <w:r w:rsidRPr="005A029E">
              <w:t>CA_n48(2A)-n66A-n260I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D34B84" w14:textId="77777777" w:rsidR="002C493F" w:rsidRPr="005A029E" w:rsidRDefault="002C493F" w:rsidP="002C493F">
            <w:pPr>
              <w:pStyle w:val="TAC"/>
              <w:rPr>
                <w:rFonts w:cs="Arial"/>
                <w:lang w:eastAsia="zh-CN"/>
              </w:rPr>
            </w:pPr>
            <w:r w:rsidRPr="005A029E">
              <w:rPr>
                <w:rFonts w:cs="Arial"/>
                <w:lang w:eastAsia="zh-CN"/>
              </w:rPr>
              <w:t>CA_n48A-n260A</w:t>
            </w:r>
          </w:p>
          <w:p w14:paraId="6404DE2B" w14:textId="77777777" w:rsidR="002C493F" w:rsidRPr="005A029E" w:rsidRDefault="002C493F" w:rsidP="002C493F">
            <w:pPr>
              <w:pStyle w:val="TAC"/>
              <w:rPr>
                <w:rFonts w:cs="Arial"/>
                <w:lang w:eastAsia="zh-CN"/>
              </w:rPr>
            </w:pPr>
            <w:r w:rsidRPr="005A029E">
              <w:rPr>
                <w:rFonts w:cs="Arial"/>
                <w:lang w:eastAsia="zh-CN"/>
              </w:rPr>
              <w:t>CA_n48A-n260G</w:t>
            </w:r>
          </w:p>
          <w:p w14:paraId="29CC01F2" w14:textId="77777777" w:rsidR="002C493F" w:rsidRPr="005A029E" w:rsidRDefault="002C493F" w:rsidP="002C493F">
            <w:pPr>
              <w:pStyle w:val="TAC"/>
              <w:rPr>
                <w:rFonts w:cs="Arial"/>
                <w:lang w:eastAsia="zh-CN"/>
              </w:rPr>
            </w:pPr>
            <w:r w:rsidRPr="005A029E">
              <w:rPr>
                <w:rFonts w:cs="Arial"/>
                <w:lang w:eastAsia="zh-CN"/>
              </w:rPr>
              <w:t>CA_n48A-n260H</w:t>
            </w:r>
          </w:p>
          <w:p w14:paraId="12737117" w14:textId="77777777" w:rsidR="002C493F" w:rsidRPr="005A029E" w:rsidRDefault="002C493F" w:rsidP="002C493F">
            <w:pPr>
              <w:pStyle w:val="TAC"/>
              <w:rPr>
                <w:rFonts w:cs="Arial"/>
                <w:lang w:eastAsia="zh-CN"/>
              </w:rPr>
            </w:pPr>
            <w:r w:rsidRPr="005A029E">
              <w:rPr>
                <w:rFonts w:cs="Arial"/>
                <w:lang w:eastAsia="zh-CN"/>
              </w:rPr>
              <w:t>CA_n48A-n260I</w:t>
            </w:r>
          </w:p>
          <w:p w14:paraId="71C64077" w14:textId="77777777" w:rsidR="002C493F" w:rsidRPr="005A029E" w:rsidRDefault="002C493F" w:rsidP="002C493F">
            <w:pPr>
              <w:pStyle w:val="TAC"/>
              <w:rPr>
                <w:rFonts w:cs="Arial"/>
                <w:lang w:eastAsia="zh-CN"/>
              </w:rPr>
            </w:pPr>
            <w:r w:rsidRPr="005A029E">
              <w:rPr>
                <w:rFonts w:cs="Arial"/>
                <w:lang w:eastAsia="zh-CN"/>
              </w:rPr>
              <w:t>CA_n66A-n260A</w:t>
            </w:r>
          </w:p>
          <w:p w14:paraId="5DA40F83" w14:textId="77777777" w:rsidR="002C493F" w:rsidRPr="005A029E" w:rsidRDefault="002C493F" w:rsidP="002C493F">
            <w:pPr>
              <w:pStyle w:val="TAC"/>
              <w:rPr>
                <w:rFonts w:cs="Arial"/>
                <w:lang w:eastAsia="zh-CN"/>
              </w:rPr>
            </w:pPr>
            <w:r w:rsidRPr="005A029E">
              <w:rPr>
                <w:rFonts w:cs="Arial"/>
                <w:lang w:eastAsia="zh-CN"/>
              </w:rPr>
              <w:t>CA_n66A-n260G</w:t>
            </w:r>
          </w:p>
          <w:p w14:paraId="79F3FF36" w14:textId="77777777" w:rsidR="002C493F" w:rsidRPr="005A029E" w:rsidRDefault="002C493F" w:rsidP="002C493F">
            <w:pPr>
              <w:pStyle w:val="TAC"/>
              <w:rPr>
                <w:rFonts w:cs="Arial"/>
                <w:lang w:eastAsia="zh-CN"/>
              </w:rPr>
            </w:pPr>
            <w:r w:rsidRPr="005A029E">
              <w:rPr>
                <w:rFonts w:cs="Arial"/>
                <w:lang w:eastAsia="zh-CN"/>
              </w:rPr>
              <w:t>CA_n66A-n260H</w:t>
            </w:r>
          </w:p>
          <w:p w14:paraId="2092A6AB" w14:textId="77777777" w:rsidR="002C493F" w:rsidRPr="005A029E" w:rsidRDefault="002C493F" w:rsidP="002C493F">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35109EE7"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CC0E9" w14:textId="77777777" w:rsidR="002C493F" w:rsidRPr="005A029E" w:rsidRDefault="002C493F" w:rsidP="002C493F">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717EF0" w14:textId="77777777" w:rsidR="002C493F" w:rsidRPr="005A029E" w:rsidRDefault="002C493F" w:rsidP="002C493F">
            <w:pPr>
              <w:pStyle w:val="TAC"/>
              <w:rPr>
                <w:lang w:eastAsia="zh-CN"/>
              </w:rPr>
            </w:pPr>
            <w:r w:rsidRPr="005A029E">
              <w:rPr>
                <w:lang w:eastAsia="zh-CN"/>
              </w:rPr>
              <w:t>0</w:t>
            </w:r>
          </w:p>
        </w:tc>
      </w:tr>
      <w:tr w:rsidR="002C493F" w:rsidRPr="005A029E" w14:paraId="219A534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EE8254"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0A830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F511AA0"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754BA"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DFA2CED" w14:textId="77777777" w:rsidR="002C493F" w:rsidRPr="005A029E" w:rsidRDefault="002C493F" w:rsidP="002C493F">
            <w:pPr>
              <w:pStyle w:val="TAC"/>
              <w:rPr>
                <w:lang w:eastAsia="zh-CN"/>
              </w:rPr>
            </w:pPr>
          </w:p>
        </w:tc>
      </w:tr>
      <w:tr w:rsidR="002C493F" w:rsidRPr="005A029E" w14:paraId="0C7202F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79495F"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0008A0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FBC9B3E"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C6BCC" w14:textId="77777777" w:rsidR="002C493F" w:rsidRPr="005A029E" w:rsidRDefault="002C493F" w:rsidP="002C493F">
            <w:pPr>
              <w:pStyle w:val="TAC"/>
              <w:rPr>
                <w:lang w:val="en-US" w:bidi="ar"/>
              </w:rPr>
            </w:pPr>
            <w:r w:rsidRPr="005A029E">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38E03585" w14:textId="77777777" w:rsidR="002C493F" w:rsidRPr="005A029E" w:rsidRDefault="002C493F" w:rsidP="002C493F">
            <w:pPr>
              <w:pStyle w:val="TAC"/>
              <w:rPr>
                <w:lang w:eastAsia="zh-CN"/>
              </w:rPr>
            </w:pPr>
          </w:p>
        </w:tc>
      </w:tr>
      <w:tr w:rsidR="002C493F" w:rsidRPr="005A029E" w14:paraId="340E09B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E77FF1" w14:textId="77777777" w:rsidR="002C493F" w:rsidRPr="005A029E" w:rsidRDefault="002C493F" w:rsidP="002C493F">
            <w:pPr>
              <w:pStyle w:val="TAC"/>
            </w:pPr>
            <w:r w:rsidRPr="005A029E">
              <w:t>CA_n48(2A)-n66A-n260J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23F05B" w14:textId="77777777" w:rsidR="002C493F" w:rsidRPr="005A029E" w:rsidRDefault="002C493F" w:rsidP="002C493F">
            <w:pPr>
              <w:pStyle w:val="TAC"/>
              <w:rPr>
                <w:rFonts w:cs="Arial"/>
                <w:lang w:eastAsia="zh-CN"/>
              </w:rPr>
            </w:pPr>
            <w:r w:rsidRPr="005A029E">
              <w:rPr>
                <w:rFonts w:cs="Arial"/>
                <w:lang w:eastAsia="zh-CN"/>
              </w:rPr>
              <w:t>CA_n48A-n260A</w:t>
            </w:r>
          </w:p>
          <w:p w14:paraId="05C8A88E" w14:textId="77777777" w:rsidR="002C493F" w:rsidRPr="005A029E" w:rsidRDefault="002C493F" w:rsidP="002C493F">
            <w:pPr>
              <w:pStyle w:val="TAC"/>
              <w:rPr>
                <w:rFonts w:cs="Arial"/>
                <w:lang w:eastAsia="zh-CN"/>
              </w:rPr>
            </w:pPr>
            <w:r w:rsidRPr="005A029E">
              <w:rPr>
                <w:rFonts w:cs="Arial"/>
                <w:lang w:eastAsia="zh-CN"/>
              </w:rPr>
              <w:t>CA_n48A-n260G</w:t>
            </w:r>
          </w:p>
          <w:p w14:paraId="7DF70CB9" w14:textId="77777777" w:rsidR="002C493F" w:rsidRPr="005A029E" w:rsidRDefault="002C493F" w:rsidP="002C493F">
            <w:pPr>
              <w:pStyle w:val="TAC"/>
              <w:rPr>
                <w:rFonts w:cs="Arial"/>
                <w:lang w:eastAsia="zh-CN"/>
              </w:rPr>
            </w:pPr>
            <w:r w:rsidRPr="005A029E">
              <w:rPr>
                <w:rFonts w:cs="Arial"/>
                <w:lang w:eastAsia="zh-CN"/>
              </w:rPr>
              <w:t>CA_n48A-n260H</w:t>
            </w:r>
          </w:p>
          <w:p w14:paraId="09B01DCE" w14:textId="77777777" w:rsidR="002C493F" w:rsidRPr="005A029E" w:rsidRDefault="002C493F" w:rsidP="002C493F">
            <w:pPr>
              <w:pStyle w:val="TAC"/>
              <w:rPr>
                <w:rFonts w:cs="Arial"/>
                <w:lang w:eastAsia="zh-CN"/>
              </w:rPr>
            </w:pPr>
            <w:r w:rsidRPr="005A029E">
              <w:rPr>
                <w:rFonts w:cs="Arial"/>
                <w:lang w:eastAsia="zh-CN"/>
              </w:rPr>
              <w:t>CA_n48A-n260I</w:t>
            </w:r>
          </w:p>
          <w:p w14:paraId="44742068" w14:textId="77777777" w:rsidR="002C493F" w:rsidRPr="005A029E" w:rsidRDefault="002C493F" w:rsidP="002C493F">
            <w:pPr>
              <w:pStyle w:val="TAC"/>
              <w:rPr>
                <w:rFonts w:cs="Arial"/>
                <w:lang w:eastAsia="zh-CN"/>
              </w:rPr>
            </w:pPr>
            <w:r w:rsidRPr="005A029E">
              <w:rPr>
                <w:rFonts w:cs="Arial"/>
                <w:lang w:eastAsia="zh-CN"/>
              </w:rPr>
              <w:t>CA_n66A-n260A</w:t>
            </w:r>
          </w:p>
          <w:p w14:paraId="360C14F1" w14:textId="77777777" w:rsidR="002C493F" w:rsidRPr="005A029E" w:rsidRDefault="002C493F" w:rsidP="002C493F">
            <w:pPr>
              <w:pStyle w:val="TAC"/>
              <w:rPr>
                <w:rFonts w:cs="Arial"/>
                <w:lang w:eastAsia="zh-CN"/>
              </w:rPr>
            </w:pPr>
            <w:r w:rsidRPr="005A029E">
              <w:rPr>
                <w:rFonts w:cs="Arial"/>
                <w:lang w:eastAsia="zh-CN"/>
              </w:rPr>
              <w:t>CA_n66A-n260G</w:t>
            </w:r>
          </w:p>
          <w:p w14:paraId="088C2F41" w14:textId="77777777" w:rsidR="002C493F" w:rsidRPr="005A029E" w:rsidRDefault="002C493F" w:rsidP="002C493F">
            <w:pPr>
              <w:pStyle w:val="TAC"/>
              <w:rPr>
                <w:rFonts w:cs="Arial"/>
                <w:lang w:eastAsia="zh-CN"/>
              </w:rPr>
            </w:pPr>
            <w:r w:rsidRPr="005A029E">
              <w:rPr>
                <w:rFonts w:cs="Arial"/>
                <w:lang w:eastAsia="zh-CN"/>
              </w:rPr>
              <w:t>CA_n66A-n260H</w:t>
            </w:r>
          </w:p>
          <w:p w14:paraId="04FD91F4" w14:textId="77777777" w:rsidR="002C493F" w:rsidRPr="005A029E" w:rsidRDefault="002C493F" w:rsidP="002C493F">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0ED5001B"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1C3B5" w14:textId="77777777" w:rsidR="002C493F" w:rsidRPr="005A029E" w:rsidRDefault="002C493F" w:rsidP="002C493F">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6DBD8F" w14:textId="77777777" w:rsidR="002C493F" w:rsidRPr="005A029E" w:rsidRDefault="002C493F" w:rsidP="002C493F">
            <w:pPr>
              <w:pStyle w:val="TAC"/>
              <w:rPr>
                <w:lang w:eastAsia="zh-CN"/>
              </w:rPr>
            </w:pPr>
            <w:r w:rsidRPr="005A029E">
              <w:rPr>
                <w:lang w:eastAsia="zh-CN"/>
              </w:rPr>
              <w:t>0</w:t>
            </w:r>
          </w:p>
        </w:tc>
      </w:tr>
      <w:tr w:rsidR="002C493F" w:rsidRPr="005A029E" w14:paraId="3FC39F6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987BFE"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D97B1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7531310"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F4F7D"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B693FDB" w14:textId="77777777" w:rsidR="002C493F" w:rsidRPr="005A029E" w:rsidRDefault="002C493F" w:rsidP="002C493F">
            <w:pPr>
              <w:pStyle w:val="TAC"/>
              <w:rPr>
                <w:lang w:eastAsia="zh-CN"/>
              </w:rPr>
            </w:pPr>
          </w:p>
        </w:tc>
      </w:tr>
      <w:tr w:rsidR="002C493F" w:rsidRPr="005A029E" w14:paraId="40CFB91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C7338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104DE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B88A567"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3323" w14:textId="77777777" w:rsidR="002C493F" w:rsidRPr="005A029E" w:rsidRDefault="002C493F" w:rsidP="002C493F">
            <w:pPr>
              <w:pStyle w:val="TAC"/>
              <w:rPr>
                <w:lang w:val="en-US" w:bidi="ar"/>
              </w:rPr>
            </w:pPr>
            <w:r w:rsidRPr="005A029E">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713CB3EF" w14:textId="77777777" w:rsidR="002C493F" w:rsidRPr="005A029E" w:rsidRDefault="002C493F" w:rsidP="002C493F">
            <w:pPr>
              <w:pStyle w:val="TAC"/>
              <w:rPr>
                <w:lang w:eastAsia="zh-CN"/>
              </w:rPr>
            </w:pPr>
          </w:p>
        </w:tc>
      </w:tr>
      <w:tr w:rsidR="002C493F" w:rsidRPr="005A029E" w14:paraId="60BA786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FC2BC6" w14:textId="77777777" w:rsidR="002C493F" w:rsidRPr="005A029E" w:rsidRDefault="002C493F" w:rsidP="002C493F">
            <w:pPr>
              <w:pStyle w:val="TAC"/>
            </w:pPr>
            <w:r w:rsidRPr="005A029E">
              <w:t>CA_n48(2A)-n66A-n260K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284045" w14:textId="77777777" w:rsidR="002C493F" w:rsidRPr="005A029E" w:rsidRDefault="002C493F" w:rsidP="002C493F">
            <w:pPr>
              <w:pStyle w:val="TAC"/>
              <w:rPr>
                <w:rFonts w:cs="Arial"/>
                <w:lang w:eastAsia="zh-CN"/>
              </w:rPr>
            </w:pPr>
            <w:r w:rsidRPr="005A029E">
              <w:rPr>
                <w:rFonts w:cs="Arial"/>
                <w:lang w:eastAsia="zh-CN"/>
              </w:rPr>
              <w:t>CA_n48A-n260A</w:t>
            </w:r>
          </w:p>
          <w:p w14:paraId="67365BEC" w14:textId="77777777" w:rsidR="002C493F" w:rsidRPr="005A029E" w:rsidRDefault="002C493F" w:rsidP="002C493F">
            <w:pPr>
              <w:pStyle w:val="TAC"/>
              <w:rPr>
                <w:rFonts w:cs="Arial"/>
                <w:lang w:eastAsia="zh-CN"/>
              </w:rPr>
            </w:pPr>
            <w:r w:rsidRPr="005A029E">
              <w:rPr>
                <w:rFonts w:cs="Arial"/>
                <w:lang w:eastAsia="zh-CN"/>
              </w:rPr>
              <w:t>CA_n48A-n260G</w:t>
            </w:r>
          </w:p>
          <w:p w14:paraId="2B716A2A" w14:textId="77777777" w:rsidR="002C493F" w:rsidRPr="005A029E" w:rsidRDefault="002C493F" w:rsidP="002C493F">
            <w:pPr>
              <w:pStyle w:val="TAC"/>
              <w:rPr>
                <w:rFonts w:cs="Arial"/>
                <w:lang w:eastAsia="zh-CN"/>
              </w:rPr>
            </w:pPr>
            <w:r w:rsidRPr="005A029E">
              <w:rPr>
                <w:rFonts w:cs="Arial"/>
                <w:lang w:eastAsia="zh-CN"/>
              </w:rPr>
              <w:t>CA_n48A-n260H</w:t>
            </w:r>
          </w:p>
          <w:p w14:paraId="3902A9A5" w14:textId="77777777" w:rsidR="002C493F" w:rsidRPr="005A029E" w:rsidRDefault="002C493F" w:rsidP="002C493F">
            <w:pPr>
              <w:pStyle w:val="TAC"/>
              <w:rPr>
                <w:rFonts w:cs="Arial"/>
                <w:lang w:eastAsia="zh-CN"/>
              </w:rPr>
            </w:pPr>
            <w:r w:rsidRPr="005A029E">
              <w:rPr>
                <w:rFonts w:cs="Arial"/>
                <w:lang w:eastAsia="zh-CN"/>
              </w:rPr>
              <w:t>CA_n48A-n260I</w:t>
            </w:r>
          </w:p>
          <w:p w14:paraId="3632F75C" w14:textId="77777777" w:rsidR="002C493F" w:rsidRPr="005A029E" w:rsidRDefault="002C493F" w:rsidP="002C493F">
            <w:pPr>
              <w:pStyle w:val="TAC"/>
              <w:rPr>
                <w:rFonts w:cs="Arial"/>
                <w:lang w:eastAsia="zh-CN"/>
              </w:rPr>
            </w:pPr>
            <w:r w:rsidRPr="005A029E">
              <w:rPr>
                <w:rFonts w:cs="Arial"/>
                <w:lang w:eastAsia="zh-CN"/>
              </w:rPr>
              <w:t>CA_n66A-n260A</w:t>
            </w:r>
          </w:p>
          <w:p w14:paraId="5C4844C9" w14:textId="77777777" w:rsidR="002C493F" w:rsidRPr="005A029E" w:rsidRDefault="002C493F" w:rsidP="002C493F">
            <w:pPr>
              <w:pStyle w:val="TAC"/>
              <w:rPr>
                <w:rFonts w:cs="Arial"/>
                <w:lang w:eastAsia="zh-CN"/>
              </w:rPr>
            </w:pPr>
            <w:r w:rsidRPr="005A029E">
              <w:rPr>
                <w:rFonts w:cs="Arial"/>
                <w:lang w:eastAsia="zh-CN"/>
              </w:rPr>
              <w:t>CA_n66A-n260G</w:t>
            </w:r>
          </w:p>
          <w:p w14:paraId="5B83ADFB" w14:textId="77777777" w:rsidR="002C493F" w:rsidRPr="005A029E" w:rsidRDefault="002C493F" w:rsidP="002C493F">
            <w:pPr>
              <w:pStyle w:val="TAC"/>
              <w:rPr>
                <w:rFonts w:cs="Arial"/>
                <w:lang w:eastAsia="zh-CN"/>
              </w:rPr>
            </w:pPr>
            <w:r w:rsidRPr="005A029E">
              <w:rPr>
                <w:rFonts w:cs="Arial"/>
                <w:lang w:eastAsia="zh-CN"/>
              </w:rPr>
              <w:t>CA_n66A-n260H</w:t>
            </w:r>
          </w:p>
          <w:p w14:paraId="65B663A7" w14:textId="77777777" w:rsidR="002C493F" w:rsidRPr="005A029E" w:rsidRDefault="002C493F" w:rsidP="002C493F">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2119E5F8"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82EEF" w14:textId="77777777" w:rsidR="002C493F" w:rsidRPr="005A029E" w:rsidRDefault="002C493F" w:rsidP="002C493F">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4D90D7" w14:textId="77777777" w:rsidR="002C493F" w:rsidRPr="005A029E" w:rsidRDefault="002C493F" w:rsidP="002C493F">
            <w:pPr>
              <w:pStyle w:val="TAC"/>
              <w:rPr>
                <w:lang w:eastAsia="zh-CN"/>
              </w:rPr>
            </w:pPr>
            <w:r w:rsidRPr="005A029E">
              <w:rPr>
                <w:lang w:eastAsia="zh-CN"/>
              </w:rPr>
              <w:t>0</w:t>
            </w:r>
          </w:p>
        </w:tc>
      </w:tr>
      <w:tr w:rsidR="002C493F" w:rsidRPr="005A029E" w14:paraId="07F2B76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AAABC9"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8D351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63A323B"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5E5D6"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46F2BDF" w14:textId="77777777" w:rsidR="002C493F" w:rsidRPr="005A029E" w:rsidRDefault="002C493F" w:rsidP="002C493F">
            <w:pPr>
              <w:pStyle w:val="TAC"/>
              <w:rPr>
                <w:lang w:eastAsia="zh-CN"/>
              </w:rPr>
            </w:pPr>
          </w:p>
        </w:tc>
      </w:tr>
      <w:tr w:rsidR="002C493F" w:rsidRPr="005A029E" w14:paraId="48DD4CF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736090"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4C1BE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0D6369F"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A27DC" w14:textId="77777777" w:rsidR="002C493F" w:rsidRPr="005A029E" w:rsidRDefault="002C493F" w:rsidP="002C493F">
            <w:pPr>
              <w:pStyle w:val="TAC"/>
              <w:rPr>
                <w:lang w:val="en-US" w:bidi="ar"/>
              </w:rPr>
            </w:pPr>
            <w:r w:rsidRPr="005A029E">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1BD8024F" w14:textId="77777777" w:rsidR="002C493F" w:rsidRPr="005A029E" w:rsidRDefault="002C493F" w:rsidP="002C493F">
            <w:pPr>
              <w:pStyle w:val="TAC"/>
              <w:rPr>
                <w:lang w:eastAsia="zh-CN"/>
              </w:rPr>
            </w:pPr>
          </w:p>
        </w:tc>
      </w:tr>
      <w:tr w:rsidR="002C493F" w:rsidRPr="005A029E" w14:paraId="55D3685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DD94E3" w14:textId="77777777" w:rsidR="002C493F" w:rsidRPr="005A029E" w:rsidRDefault="002C493F" w:rsidP="002C493F">
            <w:pPr>
              <w:pStyle w:val="TAC"/>
            </w:pPr>
            <w:r w:rsidRPr="005A029E">
              <w:t>CA_n48(2A)-n66A-n260L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A5B26B" w14:textId="77777777" w:rsidR="002C493F" w:rsidRPr="005A029E" w:rsidRDefault="002C493F" w:rsidP="002C493F">
            <w:pPr>
              <w:pStyle w:val="TAC"/>
              <w:rPr>
                <w:rFonts w:cs="Arial"/>
                <w:lang w:eastAsia="zh-CN"/>
              </w:rPr>
            </w:pPr>
            <w:r w:rsidRPr="005A029E">
              <w:rPr>
                <w:rFonts w:cs="Arial"/>
                <w:lang w:eastAsia="zh-CN"/>
              </w:rPr>
              <w:t>CA_n48A-n260A</w:t>
            </w:r>
          </w:p>
          <w:p w14:paraId="6EBA605A" w14:textId="77777777" w:rsidR="002C493F" w:rsidRPr="005A029E" w:rsidRDefault="002C493F" w:rsidP="002C493F">
            <w:pPr>
              <w:pStyle w:val="TAC"/>
              <w:rPr>
                <w:rFonts w:cs="Arial"/>
                <w:lang w:eastAsia="zh-CN"/>
              </w:rPr>
            </w:pPr>
            <w:r w:rsidRPr="005A029E">
              <w:rPr>
                <w:rFonts w:cs="Arial"/>
                <w:lang w:eastAsia="zh-CN"/>
              </w:rPr>
              <w:t>CA_n48A-n260G</w:t>
            </w:r>
          </w:p>
          <w:p w14:paraId="7F0F4059" w14:textId="77777777" w:rsidR="002C493F" w:rsidRPr="005A029E" w:rsidRDefault="002C493F" w:rsidP="002C493F">
            <w:pPr>
              <w:pStyle w:val="TAC"/>
              <w:rPr>
                <w:rFonts w:cs="Arial"/>
                <w:lang w:eastAsia="zh-CN"/>
              </w:rPr>
            </w:pPr>
            <w:r w:rsidRPr="005A029E">
              <w:rPr>
                <w:rFonts w:cs="Arial"/>
                <w:lang w:eastAsia="zh-CN"/>
              </w:rPr>
              <w:t>CA_n48A-n260H</w:t>
            </w:r>
          </w:p>
          <w:p w14:paraId="072486A7" w14:textId="77777777" w:rsidR="002C493F" w:rsidRPr="005A029E" w:rsidRDefault="002C493F" w:rsidP="002C493F">
            <w:pPr>
              <w:pStyle w:val="TAC"/>
              <w:rPr>
                <w:rFonts w:cs="Arial"/>
                <w:lang w:eastAsia="zh-CN"/>
              </w:rPr>
            </w:pPr>
            <w:r w:rsidRPr="005A029E">
              <w:rPr>
                <w:rFonts w:cs="Arial"/>
                <w:lang w:eastAsia="zh-CN"/>
              </w:rPr>
              <w:t>CA_n48A-n260I</w:t>
            </w:r>
          </w:p>
          <w:p w14:paraId="1F4E72F0" w14:textId="77777777" w:rsidR="002C493F" w:rsidRPr="005A029E" w:rsidRDefault="002C493F" w:rsidP="002C493F">
            <w:pPr>
              <w:pStyle w:val="TAC"/>
              <w:rPr>
                <w:rFonts w:cs="Arial"/>
                <w:lang w:eastAsia="zh-CN"/>
              </w:rPr>
            </w:pPr>
            <w:r w:rsidRPr="005A029E">
              <w:rPr>
                <w:rFonts w:cs="Arial"/>
                <w:lang w:eastAsia="zh-CN"/>
              </w:rPr>
              <w:t>CA_n66A-n260A</w:t>
            </w:r>
          </w:p>
          <w:p w14:paraId="1F9C127E" w14:textId="77777777" w:rsidR="002C493F" w:rsidRPr="005A029E" w:rsidRDefault="002C493F" w:rsidP="002C493F">
            <w:pPr>
              <w:pStyle w:val="TAC"/>
              <w:rPr>
                <w:rFonts w:cs="Arial"/>
                <w:lang w:eastAsia="zh-CN"/>
              </w:rPr>
            </w:pPr>
            <w:r w:rsidRPr="005A029E">
              <w:rPr>
                <w:rFonts w:cs="Arial"/>
                <w:lang w:eastAsia="zh-CN"/>
              </w:rPr>
              <w:t>CA_n66A-n260G</w:t>
            </w:r>
          </w:p>
          <w:p w14:paraId="417E332E" w14:textId="77777777" w:rsidR="002C493F" w:rsidRPr="005A029E" w:rsidRDefault="002C493F" w:rsidP="002C493F">
            <w:pPr>
              <w:pStyle w:val="TAC"/>
              <w:rPr>
                <w:rFonts w:cs="Arial"/>
                <w:lang w:eastAsia="zh-CN"/>
              </w:rPr>
            </w:pPr>
            <w:r w:rsidRPr="005A029E">
              <w:rPr>
                <w:rFonts w:cs="Arial"/>
                <w:lang w:eastAsia="zh-CN"/>
              </w:rPr>
              <w:t>CA_n66A-n260H</w:t>
            </w:r>
          </w:p>
          <w:p w14:paraId="217E4986" w14:textId="77777777" w:rsidR="002C493F" w:rsidRPr="005A029E" w:rsidRDefault="002C493F" w:rsidP="002C493F">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04D75D0B"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92DC9" w14:textId="77777777" w:rsidR="002C493F" w:rsidRPr="005A029E" w:rsidRDefault="002C493F" w:rsidP="002C493F">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FE5A1A" w14:textId="77777777" w:rsidR="002C493F" w:rsidRPr="005A029E" w:rsidRDefault="002C493F" w:rsidP="002C493F">
            <w:pPr>
              <w:pStyle w:val="TAC"/>
              <w:rPr>
                <w:lang w:eastAsia="zh-CN"/>
              </w:rPr>
            </w:pPr>
            <w:r w:rsidRPr="005A029E">
              <w:rPr>
                <w:lang w:eastAsia="zh-CN"/>
              </w:rPr>
              <w:t>0</w:t>
            </w:r>
          </w:p>
        </w:tc>
      </w:tr>
      <w:tr w:rsidR="002C493F" w:rsidRPr="005A029E" w14:paraId="2D416E2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57BE9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372B3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68131E5"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40D63"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A626ECB" w14:textId="77777777" w:rsidR="002C493F" w:rsidRPr="005A029E" w:rsidRDefault="002C493F" w:rsidP="002C493F">
            <w:pPr>
              <w:pStyle w:val="TAC"/>
              <w:rPr>
                <w:lang w:eastAsia="zh-CN"/>
              </w:rPr>
            </w:pPr>
          </w:p>
        </w:tc>
      </w:tr>
      <w:tr w:rsidR="002C493F" w:rsidRPr="005A029E" w14:paraId="2D0CE7F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2C040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A3079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266E22D"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FCCA3" w14:textId="77777777" w:rsidR="002C493F" w:rsidRPr="005A029E" w:rsidRDefault="002C493F" w:rsidP="002C493F">
            <w:pPr>
              <w:pStyle w:val="TAC"/>
              <w:rPr>
                <w:lang w:val="en-US" w:bidi="ar"/>
              </w:rPr>
            </w:pPr>
            <w:r w:rsidRPr="005A029E">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335A5F75" w14:textId="77777777" w:rsidR="002C493F" w:rsidRPr="005A029E" w:rsidRDefault="002C493F" w:rsidP="002C493F">
            <w:pPr>
              <w:pStyle w:val="TAC"/>
              <w:rPr>
                <w:lang w:eastAsia="zh-CN"/>
              </w:rPr>
            </w:pPr>
          </w:p>
        </w:tc>
      </w:tr>
      <w:tr w:rsidR="002C493F" w:rsidRPr="005A029E" w14:paraId="2F43935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32BCE1D" w14:textId="77777777" w:rsidR="002C493F" w:rsidRPr="005A029E" w:rsidRDefault="002C493F" w:rsidP="002C493F">
            <w:pPr>
              <w:pStyle w:val="TAC"/>
            </w:pPr>
            <w:r w:rsidRPr="005A029E">
              <w:t>CA_n48(2A)-n66A-n260M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8F1125" w14:textId="77777777" w:rsidR="002C493F" w:rsidRPr="005A029E" w:rsidRDefault="002C493F" w:rsidP="002C493F">
            <w:pPr>
              <w:pStyle w:val="TAC"/>
              <w:rPr>
                <w:rFonts w:cs="Arial"/>
                <w:lang w:eastAsia="zh-CN"/>
              </w:rPr>
            </w:pPr>
            <w:r w:rsidRPr="005A029E">
              <w:rPr>
                <w:rFonts w:cs="Arial"/>
                <w:lang w:eastAsia="zh-CN"/>
              </w:rPr>
              <w:t>CA_n48A-n260A</w:t>
            </w:r>
          </w:p>
          <w:p w14:paraId="65916D6A" w14:textId="77777777" w:rsidR="002C493F" w:rsidRPr="005A029E" w:rsidRDefault="002C493F" w:rsidP="002C493F">
            <w:pPr>
              <w:pStyle w:val="TAC"/>
              <w:rPr>
                <w:rFonts w:cs="Arial"/>
                <w:lang w:eastAsia="zh-CN"/>
              </w:rPr>
            </w:pPr>
            <w:r w:rsidRPr="005A029E">
              <w:rPr>
                <w:rFonts w:cs="Arial"/>
                <w:lang w:eastAsia="zh-CN"/>
              </w:rPr>
              <w:t>CA_n48A-n260G</w:t>
            </w:r>
          </w:p>
          <w:p w14:paraId="171F6576" w14:textId="77777777" w:rsidR="002C493F" w:rsidRPr="005A029E" w:rsidRDefault="002C493F" w:rsidP="002C493F">
            <w:pPr>
              <w:pStyle w:val="TAC"/>
              <w:rPr>
                <w:rFonts w:cs="Arial"/>
                <w:lang w:eastAsia="zh-CN"/>
              </w:rPr>
            </w:pPr>
            <w:r w:rsidRPr="005A029E">
              <w:rPr>
                <w:rFonts w:cs="Arial"/>
                <w:lang w:eastAsia="zh-CN"/>
              </w:rPr>
              <w:t>CA_n48A-n260H</w:t>
            </w:r>
          </w:p>
          <w:p w14:paraId="2A840D33" w14:textId="77777777" w:rsidR="002C493F" w:rsidRPr="005A029E" w:rsidRDefault="002C493F" w:rsidP="002C493F">
            <w:pPr>
              <w:pStyle w:val="TAC"/>
              <w:rPr>
                <w:rFonts w:cs="Arial"/>
                <w:lang w:eastAsia="zh-CN"/>
              </w:rPr>
            </w:pPr>
            <w:r w:rsidRPr="005A029E">
              <w:rPr>
                <w:rFonts w:cs="Arial"/>
                <w:lang w:eastAsia="zh-CN"/>
              </w:rPr>
              <w:t>CA_n48A-n260I</w:t>
            </w:r>
          </w:p>
          <w:p w14:paraId="26FB333F" w14:textId="77777777" w:rsidR="002C493F" w:rsidRPr="005A029E" w:rsidRDefault="002C493F" w:rsidP="002C493F">
            <w:pPr>
              <w:pStyle w:val="TAC"/>
              <w:rPr>
                <w:rFonts w:cs="Arial"/>
                <w:lang w:eastAsia="zh-CN"/>
              </w:rPr>
            </w:pPr>
            <w:r w:rsidRPr="005A029E">
              <w:rPr>
                <w:rFonts w:cs="Arial"/>
                <w:lang w:eastAsia="zh-CN"/>
              </w:rPr>
              <w:t>CA_n66A-n260A</w:t>
            </w:r>
          </w:p>
          <w:p w14:paraId="0DE9C9F0" w14:textId="77777777" w:rsidR="002C493F" w:rsidRPr="005A029E" w:rsidRDefault="002C493F" w:rsidP="002C493F">
            <w:pPr>
              <w:pStyle w:val="TAC"/>
              <w:rPr>
                <w:rFonts w:cs="Arial"/>
                <w:lang w:eastAsia="zh-CN"/>
              </w:rPr>
            </w:pPr>
            <w:r w:rsidRPr="005A029E">
              <w:rPr>
                <w:rFonts w:cs="Arial"/>
                <w:lang w:eastAsia="zh-CN"/>
              </w:rPr>
              <w:t>CA_n66A-n260G</w:t>
            </w:r>
          </w:p>
          <w:p w14:paraId="5CF4ABB1" w14:textId="77777777" w:rsidR="002C493F" w:rsidRPr="005A029E" w:rsidRDefault="002C493F" w:rsidP="002C493F">
            <w:pPr>
              <w:pStyle w:val="TAC"/>
              <w:rPr>
                <w:rFonts w:cs="Arial"/>
                <w:lang w:eastAsia="zh-CN"/>
              </w:rPr>
            </w:pPr>
            <w:r w:rsidRPr="005A029E">
              <w:rPr>
                <w:rFonts w:cs="Arial"/>
                <w:lang w:eastAsia="zh-CN"/>
              </w:rPr>
              <w:t>CA_n66A-n260H</w:t>
            </w:r>
          </w:p>
          <w:p w14:paraId="316B8549" w14:textId="77777777" w:rsidR="002C493F" w:rsidRPr="005A029E" w:rsidRDefault="002C493F" w:rsidP="002C493F">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04E50F26"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2DF2C" w14:textId="77777777" w:rsidR="002C493F" w:rsidRPr="005A029E" w:rsidRDefault="002C493F" w:rsidP="002C493F">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B887EE" w14:textId="77777777" w:rsidR="002C493F" w:rsidRPr="005A029E" w:rsidRDefault="002C493F" w:rsidP="002C493F">
            <w:pPr>
              <w:pStyle w:val="TAC"/>
              <w:rPr>
                <w:lang w:eastAsia="zh-CN"/>
              </w:rPr>
            </w:pPr>
            <w:r w:rsidRPr="005A029E">
              <w:rPr>
                <w:lang w:eastAsia="zh-CN"/>
              </w:rPr>
              <w:t>0</w:t>
            </w:r>
          </w:p>
        </w:tc>
      </w:tr>
      <w:tr w:rsidR="002C493F" w:rsidRPr="005A029E" w14:paraId="74F9AB0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7887A9"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F93F6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5031B0D"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1B57E"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50C53D9" w14:textId="77777777" w:rsidR="002C493F" w:rsidRPr="005A029E" w:rsidRDefault="002C493F" w:rsidP="002C493F">
            <w:pPr>
              <w:pStyle w:val="TAC"/>
              <w:rPr>
                <w:lang w:eastAsia="zh-CN"/>
              </w:rPr>
            </w:pPr>
          </w:p>
        </w:tc>
      </w:tr>
      <w:tr w:rsidR="002C493F" w:rsidRPr="005A029E" w14:paraId="3495941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2448C6"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08A42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68F40CB"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57BB3" w14:textId="77777777" w:rsidR="002C493F" w:rsidRPr="005A029E" w:rsidRDefault="002C493F" w:rsidP="002C493F">
            <w:pPr>
              <w:pStyle w:val="TAC"/>
              <w:rPr>
                <w:lang w:val="en-US" w:bidi="ar"/>
              </w:rPr>
            </w:pPr>
            <w:r w:rsidRPr="005A029E">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1D572E3D" w14:textId="77777777" w:rsidR="002C493F" w:rsidRPr="005A029E" w:rsidRDefault="002C493F" w:rsidP="002C493F">
            <w:pPr>
              <w:pStyle w:val="TAC"/>
              <w:rPr>
                <w:lang w:eastAsia="zh-CN"/>
              </w:rPr>
            </w:pPr>
          </w:p>
        </w:tc>
      </w:tr>
      <w:tr w:rsidR="002C493F" w:rsidRPr="005A029E" w14:paraId="7B46D09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5EACC3" w14:textId="77777777" w:rsidR="002C493F" w:rsidRPr="005A029E" w:rsidRDefault="002C493F" w:rsidP="002C493F">
            <w:pPr>
              <w:pStyle w:val="TAC"/>
            </w:pPr>
            <w:r w:rsidRPr="005A029E">
              <w:t>CA_n48A-n66A-n261A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16AB73" w14:textId="77777777" w:rsidR="002C493F" w:rsidRPr="005A029E" w:rsidRDefault="002C493F" w:rsidP="002C493F">
            <w:pPr>
              <w:pStyle w:val="TAC"/>
              <w:rPr>
                <w:rFonts w:cs="Arial"/>
                <w:lang w:eastAsia="zh-CN"/>
              </w:rPr>
            </w:pPr>
            <w:r w:rsidRPr="005A029E">
              <w:rPr>
                <w:rFonts w:cs="Arial"/>
                <w:lang w:eastAsia="zh-CN"/>
              </w:rPr>
              <w:t>CA_n48A-n261A</w:t>
            </w:r>
          </w:p>
          <w:p w14:paraId="30BC4939" w14:textId="77777777" w:rsidR="002C493F" w:rsidRPr="005A029E" w:rsidRDefault="002C493F" w:rsidP="002C493F">
            <w:pPr>
              <w:pStyle w:val="TAC"/>
              <w:rPr>
                <w:rFonts w:cs="Arial"/>
                <w:lang w:eastAsia="zh-CN"/>
              </w:rPr>
            </w:pPr>
            <w:r w:rsidRPr="005A029E">
              <w:rPr>
                <w:rFonts w:cs="Arial"/>
                <w:lang w:eastAsia="zh-CN"/>
              </w:rPr>
              <w:t>CA_n66A-n261A</w:t>
            </w:r>
          </w:p>
        </w:tc>
        <w:tc>
          <w:tcPr>
            <w:tcW w:w="891" w:type="dxa"/>
            <w:tcBorders>
              <w:top w:val="single" w:sz="4" w:space="0" w:color="auto"/>
              <w:left w:val="single" w:sz="4" w:space="0" w:color="auto"/>
              <w:bottom w:val="single" w:sz="4" w:space="0" w:color="auto"/>
              <w:right w:val="single" w:sz="4" w:space="0" w:color="auto"/>
            </w:tcBorders>
            <w:vAlign w:val="center"/>
          </w:tcPr>
          <w:p w14:paraId="4251DFA8"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E029A"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B6AE3B" w14:textId="77777777" w:rsidR="002C493F" w:rsidRPr="005A029E" w:rsidRDefault="002C493F" w:rsidP="002C493F">
            <w:pPr>
              <w:pStyle w:val="TAC"/>
              <w:rPr>
                <w:lang w:eastAsia="zh-CN"/>
              </w:rPr>
            </w:pPr>
            <w:r w:rsidRPr="005A029E">
              <w:rPr>
                <w:lang w:eastAsia="zh-CN"/>
              </w:rPr>
              <w:t>0</w:t>
            </w:r>
          </w:p>
        </w:tc>
      </w:tr>
      <w:tr w:rsidR="002C493F" w:rsidRPr="005A029E" w14:paraId="16D9757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BC4149"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21879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45B0E7C"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77D18"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596D796" w14:textId="77777777" w:rsidR="002C493F" w:rsidRPr="005A029E" w:rsidRDefault="002C493F" w:rsidP="002C493F">
            <w:pPr>
              <w:pStyle w:val="TAC"/>
              <w:rPr>
                <w:lang w:eastAsia="zh-CN"/>
              </w:rPr>
            </w:pPr>
          </w:p>
        </w:tc>
      </w:tr>
      <w:tr w:rsidR="002C493F" w:rsidRPr="005A029E" w14:paraId="1155642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7C96F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B7A2A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4E780E2"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86259" w14:textId="77777777" w:rsidR="002C493F" w:rsidRPr="005A029E" w:rsidRDefault="002C493F" w:rsidP="002C493F">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23F1E11A" w14:textId="77777777" w:rsidR="002C493F" w:rsidRPr="005A029E" w:rsidRDefault="002C493F" w:rsidP="002C493F">
            <w:pPr>
              <w:pStyle w:val="TAC"/>
              <w:rPr>
                <w:lang w:eastAsia="zh-CN"/>
              </w:rPr>
            </w:pPr>
          </w:p>
        </w:tc>
      </w:tr>
      <w:tr w:rsidR="002C493F" w:rsidRPr="005A029E" w14:paraId="52DE264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F037D6" w14:textId="77777777" w:rsidR="002C493F" w:rsidRPr="005A029E" w:rsidRDefault="002C493F" w:rsidP="002C493F">
            <w:pPr>
              <w:pStyle w:val="TAC"/>
            </w:pPr>
            <w:r w:rsidRPr="005A029E">
              <w:t>CA_n48A-n66A-n261G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9AD667" w14:textId="77777777" w:rsidR="002C493F" w:rsidRPr="005A029E" w:rsidRDefault="002C493F" w:rsidP="002C493F">
            <w:pPr>
              <w:pStyle w:val="TAC"/>
              <w:rPr>
                <w:rFonts w:cs="Arial"/>
                <w:lang w:eastAsia="zh-CN"/>
              </w:rPr>
            </w:pPr>
            <w:r w:rsidRPr="005A029E">
              <w:rPr>
                <w:rFonts w:cs="Arial"/>
                <w:lang w:eastAsia="zh-CN"/>
              </w:rPr>
              <w:t>CA_n48A-n261A</w:t>
            </w:r>
          </w:p>
          <w:p w14:paraId="2C1FCFBD" w14:textId="77777777" w:rsidR="002C493F" w:rsidRPr="005A029E" w:rsidRDefault="002C493F" w:rsidP="002C493F">
            <w:pPr>
              <w:pStyle w:val="TAC"/>
              <w:rPr>
                <w:rFonts w:cs="Arial"/>
                <w:lang w:eastAsia="zh-CN"/>
              </w:rPr>
            </w:pPr>
            <w:r w:rsidRPr="005A029E">
              <w:rPr>
                <w:rFonts w:cs="Arial"/>
                <w:lang w:eastAsia="zh-CN"/>
              </w:rPr>
              <w:t>CA_n48A-n261G</w:t>
            </w:r>
          </w:p>
          <w:p w14:paraId="5B71407B" w14:textId="77777777" w:rsidR="002C493F" w:rsidRPr="005A029E" w:rsidRDefault="002C493F" w:rsidP="002C493F">
            <w:pPr>
              <w:pStyle w:val="TAC"/>
              <w:rPr>
                <w:rFonts w:cs="Arial"/>
                <w:lang w:eastAsia="zh-CN"/>
              </w:rPr>
            </w:pPr>
            <w:r w:rsidRPr="005A029E">
              <w:rPr>
                <w:rFonts w:cs="Arial"/>
                <w:lang w:eastAsia="zh-CN"/>
              </w:rPr>
              <w:t>CA_n66A-n261A</w:t>
            </w:r>
          </w:p>
          <w:p w14:paraId="22C38437" w14:textId="77777777" w:rsidR="002C493F" w:rsidRPr="005A029E" w:rsidRDefault="002C493F" w:rsidP="002C493F">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41B405C0"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D7370"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525D9C" w14:textId="77777777" w:rsidR="002C493F" w:rsidRPr="005A029E" w:rsidRDefault="002C493F" w:rsidP="002C493F">
            <w:pPr>
              <w:pStyle w:val="TAC"/>
              <w:rPr>
                <w:lang w:eastAsia="zh-CN"/>
              </w:rPr>
            </w:pPr>
            <w:r w:rsidRPr="005A029E">
              <w:rPr>
                <w:lang w:eastAsia="zh-CN"/>
              </w:rPr>
              <w:t>0</w:t>
            </w:r>
          </w:p>
        </w:tc>
      </w:tr>
      <w:tr w:rsidR="002C493F" w:rsidRPr="005A029E" w14:paraId="730717B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6F4E41"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19F2FF"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A8C033D"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53CDD"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EDCADDE" w14:textId="77777777" w:rsidR="002C493F" w:rsidRPr="005A029E" w:rsidRDefault="002C493F" w:rsidP="002C493F">
            <w:pPr>
              <w:pStyle w:val="TAC"/>
              <w:rPr>
                <w:lang w:eastAsia="zh-CN"/>
              </w:rPr>
            </w:pPr>
          </w:p>
        </w:tc>
      </w:tr>
      <w:tr w:rsidR="002C493F" w:rsidRPr="005A029E" w14:paraId="4FB5F05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25508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8FE3F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728BA11"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70161" w14:textId="77777777" w:rsidR="002C493F" w:rsidRPr="005A029E" w:rsidRDefault="002C493F" w:rsidP="002C493F">
            <w:pPr>
              <w:pStyle w:val="TAC"/>
              <w:rPr>
                <w:lang w:val="en-US" w:bidi="ar"/>
              </w:rPr>
            </w:pPr>
            <w:r w:rsidRPr="005A029E">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007CD2F7" w14:textId="77777777" w:rsidR="002C493F" w:rsidRPr="005A029E" w:rsidRDefault="002C493F" w:rsidP="002C493F">
            <w:pPr>
              <w:pStyle w:val="TAC"/>
              <w:rPr>
                <w:lang w:eastAsia="zh-CN"/>
              </w:rPr>
            </w:pPr>
          </w:p>
        </w:tc>
      </w:tr>
      <w:tr w:rsidR="002C493F" w:rsidRPr="005A029E" w14:paraId="637AACD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D25D07" w14:textId="77777777" w:rsidR="002C493F" w:rsidRPr="005A029E" w:rsidRDefault="002C493F" w:rsidP="002C493F">
            <w:pPr>
              <w:pStyle w:val="TAC"/>
            </w:pPr>
            <w:r w:rsidRPr="005A029E">
              <w:t>CA_n48A-n66A-n261H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479A8D" w14:textId="77777777" w:rsidR="002C493F" w:rsidRPr="005A029E" w:rsidRDefault="002C493F" w:rsidP="002C493F">
            <w:pPr>
              <w:pStyle w:val="TAC"/>
              <w:rPr>
                <w:rFonts w:cs="Arial"/>
                <w:lang w:eastAsia="zh-CN"/>
              </w:rPr>
            </w:pPr>
            <w:r w:rsidRPr="005A029E">
              <w:rPr>
                <w:rFonts w:cs="Arial"/>
                <w:lang w:eastAsia="zh-CN"/>
              </w:rPr>
              <w:t>CA_n48A-n261A</w:t>
            </w:r>
          </w:p>
          <w:p w14:paraId="2C00F83A" w14:textId="77777777" w:rsidR="002C493F" w:rsidRPr="005A029E" w:rsidRDefault="002C493F" w:rsidP="002C493F">
            <w:pPr>
              <w:pStyle w:val="TAC"/>
              <w:rPr>
                <w:rFonts w:cs="Arial"/>
                <w:lang w:eastAsia="zh-CN"/>
              </w:rPr>
            </w:pPr>
            <w:r w:rsidRPr="005A029E">
              <w:rPr>
                <w:rFonts w:cs="Arial"/>
                <w:lang w:eastAsia="zh-CN"/>
              </w:rPr>
              <w:t>CA_n48A-n261G</w:t>
            </w:r>
          </w:p>
          <w:p w14:paraId="3C3F9D37" w14:textId="77777777" w:rsidR="002C493F" w:rsidRPr="005A029E" w:rsidRDefault="002C493F" w:rsidP="002C493F">
            <w:pPr>
              <w:pStyle w:val="TAC"/>
              <w:rPr>
                <w:rFonts w:cs="Arial"/>
                <w:lang w:eastAsia="zh-CN"/>
              </w:rPr>
            </w:pPr>
            <w:r w:rsidRPr="005A029E">
              <w:rPr>
                <w:rFonts w:cs="Arial"/>
                <w:lang w:eastAsia="zh-CN"/>
              </w:rPr>
              <w:t>CA_n48A-n261H</w:t>
            </w:r>
          </w:p>
          <w:p w14:paraId="6F7F2024" w14:textId="77777777" w:rsidR="002C493F" w:rsidRPr="005A029E" w:rsidRDefault="002C493F" w:rsidP="002C493F">
            <w:pPr>
              <w:pStyle w:val="TAC"/>
              <w:rPr>
                <w:rFonts w:cs="Arial"/>
                <w:lang w:eastAsia="zh-CN"/>
              </w:rPr>
            </w:pPr>
            <w:r w:rsidRPr="005A029E">
              <w:rPr>
                <w:rFonts w:cs="Arial"/>
                <w:lang w:eastAsia="zh-CN"/>
              </w:rPr>
              <w:t>CA_n66A-n261A</w:t>
            </w:r>
          </w:p>
          <w:p w14:paraId="7B010B1F" w14:textId="77777777" w:rsidR="002C493F" w:rsidRPr="005A029E" w:rsidRDefault="002C493F" w:rsidP="002C493F">
            <w:pPr>
              <w:pStyle w:val="TAC"/>
              <w:rPr>
                <w:rFonts w:cs="Arial"/>
                <w:lang w:eastAsia="zh-CN"/>
              </w:rPr>
            </w:pPr>
            <w:r w:rsidRPr="005A029E">
              <w:rPr>
                <w:rFonts w:cs="Arial"/>
                <w:lang w:eastAsia="zh-CN"/>
              </w:rPr>
              <w:t>CA_n66A-n261G</w:t>
            </w:r>
          </w:p>
          <w:p w14:paraId="7214A2D0"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1CB6FDD3"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44FA9"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E0CF39" w14:textId="77777777" w:rsidR="002C493F" w:rsidRPr="005A029E" w:rsidRDefault="002C493F" w:rsidP="002C493F">
            <w:pPr>
              <w:pStyle w:val="TAC"/>
              <w:rPr>
                <w:lang w:eastAsia="zh-CN"/>
              </w:rPr>
            </w:pPr>
            <w:r w:rsidRPr="005A029E">
              <w:rPr>
                <w:lang w:eastAsia="zh-CN"/>
              </w:rPr>
              <w:t>0</w:t>
            </w:r>
          </w:p>
        </w:tc>
      </w:tr>
      <w:tr w:rsidR="002C493F" w:rsidRPr="005A029E" w14:paraId="23ADA41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4502E0"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8C3E9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D4AF4F7"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458BB"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EECF632" w14:textId="77777777" w:rsidR="002C493F" w:rsidRPr="005A029E" w:rsidRDefault="002C493F" w:rsidP="002C493F">
            <w:pPr>
              <w:pStyle w:val="TAC"/>
              <w:rPr>
                <w:lang w:eastAsia="zh-CN"/>
              </w:rPr>
            </w:pPr>
          </w:p>
        </w:tc>
      </w:tr>
      <w:tr w:rsidR="002C493F" w:rsidRPr="005A029E" w14:paraId="2C16A35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7D14F1"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9954C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956B129"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73B66" w14:textId="77777777" w:rsidR="002C493F" w:rsidRPr="005A029E" w:rsidRDefault="002C493F" w:rsidP="002C493F">
            <w:pPr>
              <w:pStyle w:val="TAC"/>
              <w:rPr>
                <w:lang w:val="en-US" w:bidi="ar"/>
              </w:rPr>
            </w:pPr>
            <w:r w:rsidRPr="005A029E">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550E9929" w14:textId="77777777" w:rsidR="002C493F" w:rsidRPr="005A029E" w:rsidRDefault="002C493F" w:rsidP="002C493F">
            <w:pPr>
              <w:pStyle w:val="TAC"/>
              <w:rPr>
                <w:lang w:eastAsia="zh-CN"/>
              </w:rPr>
            </w:pPr>
          </w:p>
        </w:tc>
      </w:tr>
      <w:tr w:rsidR="002C493F" w:rsidRPr="005A029E" w14:paraId="0AB7F3A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844A11" w14:textId="77777777" w:rsidR="002C493F" w:rsidRPr="005A029E" w:rsidRDefault="002C493F" w:rsidP="002C493F">
            <w:pPr>
              <w:pStyle w:val="TAC"/>
            </w:pPr>
            <w:r w:rsidRPr="005A029E">
              <w:t>CA_n48A-n66A-n261I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1A60BE" w14:textId="77777777" w:rsidR="002C493F" w:rsidRPr="005A029E" w:rsidRDefault="002C493F" w:rsidP="002C493F">
            <w:pPr>
              <w:pStyle w:val="TAC"/>
              <w:rPr>
                <w:rFonts w:cs="Arial"/>
                <w:lang w:eastAsia="zh-CN"/>
              </w:rPr>
            </w:pPr>
            <w:r w:rsidRPr="005A029E">
              <w:rPr>
                <w:rFonts w:cs="Arial"/>
                <w:lang w:eastAsia="zh-CN"/>
              </w:rPr>
              <w:t>CA_n48A-n261A</w:t>
            </w:r>
          </w:p>
          <w:p w14:paraId="17FE2886" w14:textId="77777777" w:rsidR="002C493F" w:rsidRPr="005A029E" w:rsidRDefault="002C493F" w:rsidP="002C493F">
            <w:pPr>
              <w:pStyle w:val="TAC"/>
              <w:rPr>
                <w:rFonts w:cs="Arial"/>
                <w:lang w:eastAsia="zh-CN"/>
              </w:rPr>
            </w:pPr>
            <w:r w:rsidRPr="005A029E">
              <w:rPr>
                <w:rFonts w:cs="Arial"/>
                <w:lang w:eastAsia="zh-CN"/>
              </w:rPr>
              <w:t>CA_n48A-n261G</w:t>
            </w:r>
          </w:p>
          <w:p w14:paraId="0C656BCF" w14:textId="77777777" w:rsidR="002C493F" w:rsidRPr="005A029E" w:rsidRDefault="002C493F" w:rsidP="002C493F">
            <w:pPr>
              <w:pStyle w:val="TAC"/>
              <w:rPr>
                <w:rFonts w:cs="Arial"/>
                <w:lang w:eastAsia="zh-CN"/>
              </w:rPr>
            </w:pPr>
            <w:r w:rsidRPr="005A029E">
              <w:rPr>
                <w:rFonts w:cs="Arial"/>
                <w:lang w:eastAsia="zh-CN"/>
              </w:rPr>
              <w:t>CA_n48A-n261H</w:t>
            </w:r>
          </w:p>
          <w:p w14:paraId="29E5907C" w14:textId="77777777" w:rsidR="002C493F" w:rsidRPr="005A029E" w:rsidRDefault="002C493F" w:rsidP="002C493F">
            <w:pPr>
              <w:pStyle w:val="TAC"/>
              <w:rPr>
                <w:rFonts w:cs="Arial"/>
                <w:lang w:eastAsia="zh-CN"/>
              </w:rPr>
            </w:pPr>
            <w:r w:rsidRPr="005A029E">
              <w:rPr>
                <w:rFonts w:cs="Arial"/>
                <w:lang w:eastAsia="zh-CN"/>
              </w:rPr>
              <w:t>CA_n48A-n261I</w:t>
            </w:r>
          </w:p>
          <w:p w14:paraId="66E4A5EF" w14:textId="77777777" w:rsidR="002C493F" w:rsidRPr="005A029E" w:rsidRDefault="002C493F" w:rsidP="002C493F">
            <w:pPr>
              <w:pStyle w:val="TAC"/>
              <w:rPr>
                <w:rFonts w:cs="Arial"/>
                <w:lang w:eastAsia="zh-CN"/>
              </w:rPr>
            </w:pPr>
            <w:r w:rsidRPr="005A029E">
              <w:rPr>
                <w:rFonts w:cs="Arial"/>
                <w:lang w:eastAsia="zh-CN"/>
              </w:rPr>
              <w:t>CA_n66A-n261A</w:t>
            </w:r>
          </w:p>
          <w:p w14:paraId="6CBEA733" w14:textId="77777777" w:rsidR="002C493F" w:rsidRPr="005A029E" w:rsidRDefault="002C493F" w:rsidP="002C493F">
            <w:pPr>
              <w:pStyle w:val="TAC"/>
              <w:rPr>
                <w:rFonts w:cs="Arial"/>
                <w:lang w:eastAsia="zh-CN"/>
              </w:rPr>
            </w:pPr>
            <w:r w:rsidRPr="005A029E">
              <w:rPr>
                <w:rFonts w:cs="Arial"/>
                <w:lang w:eastAsia="zh-CN"/>
              </w:rPr>
              <w:t>CA_n66A-n261G</w:t>
            </w:r>
          </w:p>
          <w:p w14:paraId="69214683" w14:textId="77777777" w:rsidR="002C493F" w:rsidRPr="005A029E" w:rsidRDefault="002C493F" w:rsidP="002C493F">
            <w:pPr>
              <w:pStyle w:val="TAC"/>
              <w:rPr>
                <w:rFonts w:cs="Arial"/>
                <w:lang w:eastAsia="zh-CN"/>
              </w:rPr>
            </w:pPr>
            <w:r w:rsidRPr="005A029E">
              <w:rPr>
                <w:rFonts w:cs="Arial"/>
                <w:lang w:eastAsia="zh-CN"/>
              </w:rPr>
              <w:t>CA_n66A-n261H</w:t>
            </w:r>
          </w:p>
          <w:p w14:paraId="3C9AFA83"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20895526"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45950"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3328FC" w14:textId="77777777" w:rsidR="002C493F" w:rsidRPr="005A029E" w:rsidRDefault="002C493F" w:rsidP="002C493F">
            <w:pPr>
              <w:pStyle w:val="TAC"/>
              <w:rPr>
                <w:lang w:eastAsia="zh-CN"/>
              </w:rPr>
            </w:pPr>
            <w:r w:rsidRPr="005A029E">
              <w:rPr>
                <w:lang w:eastAsia="zh-CN"/>
              </w:rPr>
              <w:t>0</w:t>
            </w:r>
          </w:p>
        </w:tc>
      </w:tr>
      <w:tr w:rsidR="002C493F" w:rsidRPr="005A029E" w14:paraId="6A8384A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0A6E8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3E573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FA447E5"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70C82"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857C73F" w14:textId="77777777" w:rsidR="002C493F" w:rsidRPr="005A029E" w:rsidRDefault="002C493F" w:rsidP="002C493F">
            <w:pPr>
              <w:pStyle w:val="TAC"/>
              <w:rPr>
                <w:lang w:eastAsia="zh-CN"/>
              </w:rPr>
            </w:pPr>
          </w:p>
        </w:tc>
      </w:tr>
      <w:tr w:rsidR="002C493F" w:rsidRPr="005A029E" w14:paraId="5F7AA43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846FBA"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BF1ED8"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80F0A00"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F916C" w14:textId="77777777" w:rsidR="002C493F" w:rsidRPr="005A029E" w:rsidRDefault="002C493F" w:rsidP="002C493F">
            <w:pPr>
              <w:pStyle w:val="TAC"/>
              <w:rPr>
                <w:lang w:val="en-US" w:bidi="ar"/>
              </w:rPr>
            </w:pPr>
            <w:r w:rsidRPr="005A029E">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1E7A9389" w14:textId="77777777" w:rsidR="002C493F" w:rsidRPr="005A029E" w:rsidRDefault="002C493F" w:rsidP="002C493F">
            <w:pPr>
              <w:pStyle w:val="TAC"/>
              <w:rPr>
                <w:lang w:eastAsia="zh-CN"/>
              </w:rPr>
            </w:pPr>
          </w:p>
        </w:tc>
      </w:tr>
      <w:tr w:rsidR="002C493F" w:rsidRPr="005A029E" w14:paraId="2480743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F9D931" w14:textId="77777777" w:rsidR="002C493F" w:rsidRPr="005A029E" w:rsidRDefault="002C493F" w:rsidP="002C493F">
            <w:pPr>
              <w:pStyle w:val="TAC"/>
            </w:pPr>
            <w:r w:rsidRPr="005A029E">
              <w:t>CA_n48A-n66A-n261J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0E347F" w14:textId="77777777" w:rsidR="002C493F" w:rsidRPr="005A029E" w:rsidRDefault="002C493F" w:rsidP="002C493F">
            <w:pPr>
              <w:pStyle w:val="TAC"/>
              <w:rPr>
                <w:rFonts w:cs="Arial"/>
                <w:lang w:eastAsia="zh-CN"/>
              </w:rPr>
            </w:pPr>
            <w:r w:rsidRPr="005A029E">
              <w:rPr>
                <w:rFonts w:cs="Arial"/>
                <w:lang w:eastAsia="zh-CN"/>
              </w:rPr>
              <w:t>CA_n48A-n261A</w:t>
            </w:r>
          </w:p>
          <w:p w14:paraId="0600C42E" w14:textId="77777777" w:rsidR="002C493F" w:rsidRPr="005A029E" w:rsidRDefault="002C493F" w:rsidP="002C493F">
            <w:pPr>
              <w:pStyle w:val="TAC"/>
              <w:rPr>
                <w:rFonts w:cs="Arial"/>
                <w:lang w:eastAsia="zh-CN"/>
              </w:rPr>
            </w:pPr>
            <w:r w:rsidRPr="005A029E">
              <w:rPr>
                <w:rFonts w:cs="Arial"/>
                <w:lang w:eastAsia="zh-CN"/>
              </w:rPr>
              <w:t>CA_n48A-n261G</w:t>
            </w:r>
          </w:p>
          <w:p w14:paraId="6672DC98" w14:textId="77777777" w:rsidR="002C493F" w:rsidRPr="005A029E" w:rsidRDefault="002C493F" w:rsidP="002C493F">
            <w:pPr>
              <w:pStyle w:val="TAC"/>
              <w:rPr>
                <w:rFonts w:cs="Arial"/>
                <w:lang w:eastAsia="zh-CN"/>
              </w:rPr>
            </w:pPr>
            <w:r w:rsidRPr="005A029E">
              <w:rPr>
                <w:rFonts w:cs="Arial"/>
                <w:lang w:eastAsia="zh-CN"/>
              </w:rPr>
              <w:t>CA_n48A-n261H</w:t>
            </w:r>
          </w:p>
          <w:p w14:paraId="5F85A2C9" w14:textId="77777777" w:rsidR="002C493F" w:rsidRPr="005A029E" w:rsidRDefault="002C493F" w:rsidP="002C493F">
            <w:pPr>
              <w:pStyle w:val="TAC"/>
              <w:rPr>
                <w:rFonts w:cs="Arial"/>
                <w:lang w:eastAsia="zh-CN"/>
              </w:rPr>
            </w:pPr>
            <w:r w:rsidRPr="005A029E">
              <w:rPr>
                <w:rFonts w:cs="Arial"/>
                <w:lang w:eastAsia="zh-CN"/>
              </w:rPr>
              <w:t>CA_n48A-n261I</w:t>
            </w:r>
          </w:p>
          <w:p w14:paraId="24C2E49E" w14:textId="77777777" w:rsidR="002C493F" w:rsidRPr="005A029E" w:rsidRDefault="002C493F" w:rsidP="002C493F">
            <w:pPr>
              <w:pStyle w:val="TAC"/>
              <w:rPr>
                <w:rFonts w:cs="Arial"/>
                <w:lang w:eastAsia="zh-CN"/>
              </w:rPr>
            </w:pPr>
            <w:r w:rsidRPr="005A029E">
              <w:rPr>
                <w:rFonts w:cs="Arial"/>
                <w:lang w:eastAsia="zh-CN"/>
              </w:rPr>
              <w:t>CA_n66A-n261A</w:t>
            </w:r>
          </w:p>
          <w:p w14:paraId="63C954F1" w14:textId="77777777" w:rsidR="002C493F" w:rsidRPr="005A029E" w:rsidRDefault="002C493F" w:rsidP="002C493F">
            <w:pPr>
              <w:pStyle w:val="TAC"/>
              <w:rPr>
                <w:rFonts w:cs="Arial"/>
                <w:lang w:eastAsia="zh-CN"/>
              </w:rPr>
            </w:pPr>
            <w:r w:rsidRPr="005A029E">
              <w:rPr>
                <w:rFonts w:cs="Arial"/>
                <w:lang w:eastAsia="zh-CN"/>
              </w:rPr>
              <w:t>CA_n66A-n261G</w:t>
            </w:r>
          </w:p>
          <w:p w14:paraId="3DCC8FB2" w14:textId="77777777" w:rsidR="002C493F" w:rsidRPr="005A029E" w:rsidRDefault="002C493F" w:rsidP="002C493F">
            <w:pPr>
              <w:pStyle w:val="TAC"/>
              <w:rPr>
                <w:rFonts w:cs="Arial"/>
                <w:lang w:eastAsia="zh-CN"/>
              </w:rPr>
            </w:pPr>
            <w:r w:rsidRPr="005A029E">
              <w:rPr>
                <w:rFonts w:cs="Arial"/>
                <w:lang w:eastAsia="zh-CN"/>
              </w:rPr>
              <w:t>CA_n66A-n261H</w:t>
            </w:r>
          </w:p>
          <w:p w14:paraId="6BB179F3"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12A05AC3"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6AB81"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AE4456" w14:textId="77777777" w:rsidR="002C493F" w:rsidRPr="005A029E" w:rsidRDefault="002C493F" w:rsidP="002C493F">
            <w:pPr>
              <w:pStyle w:val="TAC"/>
              <w:rPr>
                <w:lang w:eastAsia="zh-CN"/>
              </w:rPr>
            </w:pPr>
            <w:r w:rsidRPr="005A029E">
              <w:rPr>
                <w:lang w:eastAsia="zh-CN"/>
              </w:rPr>
              <w:t>0</w:t>
            </w:r>
          </w:p>
        </w:tc>
      </w:tr>
      <w:tr w:rsidR="002C493F" w:rsidRPr="005A029E" w14:paraId="48DBF9F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F7BEDE"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6236C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FDC019B"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64936"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BA37567" w14:textId="77777777" w:rsidR="002C493F" w:rsidRPr="005A029E" w:rsidRDefault="002C493F" w:rsidP="002C493F">
            <w:pPr>
              <w:pStyle w:val="TAC"/>
              <w:rPr>
                <w:lang w:eastAsia="zh-CN"/>
              </w:rPr>
            </w:pPr>
          </w:p>
        </w:tc>
      </w:tr>
      <w:tr w:rsidR="002C493F" w:rsidRPr="005A029E" w14:paraId="4C8B8B1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12254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2C910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9C5500C"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CE2A2" w14:textId="77777777" w:rsidR="002C493F" w:rsidRPr="005A029E" w:rsidRDefault="002C493F" w:rsidP="002C493F">
            <w:pPr>
              <w:pStyle w:val="TAC"/>
              <w:rPr>
                <w:lang w:val="en-US" w:bidi="ar"/>
              </w:rPr>
            </w:pPr>
            <w:r w:rsidRPr="005A029E">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1AAF2783" w14:textId="77777777" w:rsidR="002C493F" w:rsidRPr="005A029E" w:rsidRDefault="002C493F" w:rsidP="002C493F">
            <w:pPr>
              <w:pStyle w:val="TAC"/>
              <w:rPr>
                <w:lang w:eastAsia="zh-CN"/>
              </w:rPr>
            </w:pPr>
          </w:p>
        </w:tc>
      </w:tr>
      <w:tr w:rsidR="002C493F" w:rsidRPr="005A029E" w14:paraId="0BB5BDE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636AD7" w14:textId="77777777" w:rsidR="002C493F" w:rsidRPr="005A029E" w:rsidRDefault="002C493F" w:rsidP="002C493F">
            <w:pPr>
              <w:pStyle w:val="TAC"/>
            </w:pPr>
            <w:r w:rsidRPr="005A029E">
              <w:t>CA_n48A-n66A-n261K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067527" w14:textId="77777777" w:rsidR="002C493F" w:rsidRPr="005A029E" w:rsidRDefault="002C493F" w:rsidP="002C493F">
            <w:pPr>
              <w:pStyle w:val="TAC"/>
              <w:rPr>
                <w:rFonts w:cs="Arial"/>
                <w:lang w:eastAsia="zh-CN"/>
              </w:rPr>
            </w:pPr>
            <w:r w:rsidRPr="005A029E">
              <w:rPr>
                <w:rFonts w:cs="Arial"/>
                <w:lang w:eastAsia="zh-CN"/>
              </w:rPr>
              <w:t>CA_n48A-n261A</w:t>
            </w:r>
          </w:p>
          <w:p w14:paraId="0FC911BE" w14:textId="77777777" w:rsidR="002C493F" w:rsidRPr="005A029E" w:rsidRDefault="002C493F" w:rsidP="002C493F">
            <w:pPr>
              <w:pStyle w:val="TAC"/>
              <w:rPr>
                <w:rFonts w:cs="Arial"/>
                <w:lang w:eastAsia="zh-CN"/>
              </w:rPr>
            </w:pPr>
            <w:r w:rsidRPr="005A029E">
              <w:rPr>
                <w:rFonts w:cs="Arial"/>
                <w:lang w:eastAsia="zh-CN"/>
              </w:rPr>
              <w:t>CA_n48A-n261G</w:t>
            </w:r>
          </w:p>
          <w:p w14:paraId="2FBA5ED2" w14:textId="77777777" w:rsidR="002C493F" w:rsidRPr="005A029E" w:rsidRDefault="002C493F" w:rsidP="002C493F">
            <w:pPr>
              <w:pStyle w:val="TAC"/>
              <w:rPr>
                <w:rFonts w:cs="Arial"/>
                <w:lang w:eastAsia="zh-CN"/>
              </w:rPr>
            </w:pPr>
            <w:r w:rsidRPr="005A029E">
              <w:rPr>
                <w:rFonts w:cs="Arial"/>
                <w:lang w:eastAsia="zh-CN"/>
              </w:rPr>
              <w:t>CA_n48A-n261H</w:t>
            </w:r>
          </w:p>
          <w:p w14:paraId="1BD46BFE" w14:textId="77777777" w:rsidR="002C493F" w:rsidRPr="005A029E" w:rsidRDefault="002C493F" w:rsidP="002C493F">
            <w:pPr>
              <w:pStyle w:val="TAC"/>
              <w:rPr>
                <w:rFonts w:cs="Arial"/>
                <w:lang w:eastAsia="zh-CN"/>
              </w:rPr>
            </w:pPr>
            <w:r w:rsidRPr="005A029E">
              <w:rPr>
                <w:rFonts w:cs="Arial"/>
                <w:lang w:eastAsia="zh-CN"/>
              </w:rPr>
              <w:t>CA_n48A-n261I</w:t>
            </w:r>
          </w:p>
          <w:p w14:paraId="3F3FB09C" w14:textId="77777777" w:rsidR="002C493F" w:rsidRPr="005A029E" w:rsidRDefault="002C493F" w:rsidP="002C493F">
            <w:pPr>
              <w:pStyle w:val="TAC"/>
              <w:rPr>
                <w:rFonts w:cs="Arial"/>
                <w:lang w:eastAsia="zh-CN"/>
              </w:rPr>
            </w:pPr>
            <w:r w:rsidRPr="005A029E">
              <w:rPr>
                <w:rFonts w:cs="Arial"/>
                <w:lang w:eastAsia="zh-CN"/>
              </w:rPr>
              <w:t>CA_n66A-n261A</w:t>
            </w:r>
          </w:p>
          <w:p w14:paraId="09673980" w14:textId="77777777" w:rsidR="002C493F" w:rsidRPr="005A029E" w:rsidRDefault="002C493F" w:rsidP="002C493F">
            <w:pPr>
              <w:pStyle w:val="TAC"/>
              <w:rPr>
                <w:rFonts w:cs="Arial"/>
                <w:lang w:eastAsia="zh-CN"/>
              </w:rPr>
            </w:pPr>
            <w:r w:rsidRPr="005A029E">
              <w:rPr>
                <w:rFonts w:cs="Arial"/>
                <w:lang w:eastAsia="zh-CN"/>
              </w:rPr>
              <w:t>CA_n66A-n261G</w:t>
            </w:r>
          </w:p>
          <w:p w14:paraId="58159B65" w14:textId="77777777" w:rsidR="002C493F" w:rsidRPr="005A029E" w:rsidRDefault="002C493F" w:rsidP="002C493F">
            <w:pPr>
              <w:pStyle w:val="TAC"/>
              <w:rPr>
                <w:rFonts w:cs="Arial"/>
                <w:lang w:eastAsia="zh-CN"/>
              </w:rPr>
            </w:pPr>
            <w:r w:rsidRPr="005A029E">
              <w:rPr>
                <w:rFonts w:cs="Arial"/>
                <w:lang w:eastAsia="zh-CN"/>
              </w:rPr>
              <w:t>CA_n66A-n261H</w:t>
            </w:r>
          </w:p>
          <w:p w14:paraId="4FF75EDC"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FFF10B6"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0FA72"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04C993" w14:textId="77777777" w:rsidR="002C493F" w:rsidRPr="005A029E" w:rsidRDefault="002C493F" w:rsidP="002C493F">
            <w:pPr>
              <w:pStyle w:val="TAC"/>
              <w:rPr>
                <w:lang w:eastAsia="zh-CN"/>
              </w:rPr>
            </w:pPr>
            <w:r w:rsidRPr="005A029E">
              <w:rPr>
                <w:lang w:eastAsia="zh-CN"/>
              </w:rPr>
              <w:t>0</w:t>
            </w:r>
          </w:p>
        </w:tc>
      </w:tr>
      <w:tr w:rsidR="002C493F" w:rsidRPr="005A029E" w14:paraId="7845F11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442FC6"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E99061"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B549DB8"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9CCC"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F1308D0" w14:textId="77777777" w:rsidR="002C493F" w:rsidRPr="005A029E" w:rsidRDefault="002C493F" w:rsidP="002C493F">
            <w:pPr>
              <w:pStyle w:val="TAC"/>
              <w:rPr>
                <w:lang w:eastAsia="zh-CN"/>
              </w:rPr>
            </w:pPr>
          </w:p>
        </w:tc>
      </w:tr>
      <w:tr w:rsidR="002C493F" w:rsidRPr="005A029E" w14:paraId="3BAA661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3E33C1"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54427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286906A"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F33C3" w14:textId="77777777" w:rsidR="002C493F" w:rsidRPr="005A029E" w:rsidRDefault="002C493F" w:rsidP="002C493F">
            <w:pPr>
              <w:pStyle w:val="TAC"/>
              <w:rPr>
                <w:lang w:val="en-US" w:bidi="ar"/>
              </w:rPr>
            </w:pPr>
            <w:r w:rsidRPr="005A029E">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7251800D" w14:textId="77777777" w:rsidR="002C493F" w:rsidRPr="005A029E" w:rsidRDefault="002C493F" w:rsidP="002C493F">
            <w:pPr>
              <w:pStyle w:val="TAC"/>
              <w:rPr>
                <w:lang w:eastAsia="zh-CN"/>
              </w:rPr>
            </w:pPr>
          </w:p>
        </w:tc>
      </w:tr>
      <w:tr w:rsidR="002C493F" w:rsidRPr="005A029E" w14:paraId="76E2562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1C35E3" w14:textId="77777777" w:rsidR="002C493F" w:rsidRPr="005A029E" w:rsidRDefault="002C493F" w:rsidP="002C493F">
            <w:pPr>
              <w:pStyle w:val="TAC"/>
            </w:pPr>
            <w:r w:rsidRPr="005A029E">
              <w:t>CA_n48A-n66A-n261L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4C06A7" w14:textId="77777777" w:rsidR="002C493F" w:rsidRPr="005A029E" w:rsidRDefault="002C493F" w:rsidP="002C493F">
            <w:pPr>
              <w:pStyle w:val="TAC"/>
              <w:rPr>
                <w:rFonts w:cs="Arial"/>
                <w:lang w:eastAsia="zh-CN"/>
              </w:rPr>
            </w:pPr>
            <w:r w:rsidRPr="005A029E">
              <w:rPr>
                <w:rFonts w:cs="Arial"/>
                <w:lang w:eastAsia="zh-CN"/>
              </w:rPr>
              <w:t>CA_n48A-n261A</w:t>
            </w:r>
          </w:p>
          <w:p w14:paraId="4BA80F8E" w14:textId="77777777" w:rsidR="002C493F" w:rsidRPr="005A029E" w:rsidRDefault="002C493F" w:rsidP="002C493F">
            <w:pPr>
              <w:pStyle w:val="TAC"/>
              <w:rPr>
                <w:rFonts w:cs="Arial"/>
                <w:lang w:eastAsia="zh-CN"/>
              </w:rPr>
            </w:pPr>
            <w:r w:rsidRPr="005A029E">
              <w:rPr>
                <w:rFonts w:cs="Arial"/>
                <w:lang w:eastAsia="zh-CN"/>
              </w:rPr>
              <w:t>CA_n48A-n261G</w:t>
            </w:r>
          </w:p>
          <w:p w14:paraId="0969A117" w14:textId="77777777" w:rsidR="002C493F" w:rsidRPr="005A029E" w:rsidRDefault="002C493F" w:rsidP="002C493F">
            <w:pPr>
              <w:pStyle w:val="TAC"/>
              <w:rPr>
                <w:rFonts w:cs="Arial"/>
                <w:lang w:eastAsia="zh-CN"/>
              </w:rPr>
            </w:pPr>
            <w:r w:rsidRPr="005A029E">
              <w:rPr>
                <w:rFonts w:cs="Arial"/>
                <w:lang w:eastAsia="zh-CN"/>
              </w:rPr>
              <w:t>CA_n48A-n261H</w:t>
            </w:r>
          </w:p>
          <w:p w14:paraId="3455B56A" w14:textId="77777777" w:rsidR="002C493F" w:rsidRPr="005A029E" w:rsidRDefault="002C493F" w:rsidP="002C493F">
            <w:pPr>
              <w:pStyle w:val="TAC"/>
              <w:rPr>
                <w:rFonts w:cs="Arial"/>
                <w:lang w:eastAsia="zh-CN"/>
              </w:rPr>
            </w:pPr>
            <w:r w:rsidRPr="005A029E">
              <w:rPr>
                <w:rFonts w:cs="Arial"/>
                <w:lang w:eastAsia="zh-CN"/>
              </w:rPr>
              <w:t>CA_n48A-n261I</w:t>
            </w:r>
          </w:p>
          <w:p w14:paraId="571D76FA" w14:textId="77777777" w:rsidR="002C493F" w:rsidRPr="005A029E" w:rsidRDefault="002C493F" w:rsidP="002C493F">
            <w:pPr>
              <w:pStyle w:val="TAC"/>
              <w:rPr>
                <w:rFonts w:cs="Arial"/>
                <w:lang w:eastAsia="zh-CN"/>
              </w:rPr>
            </w:pPr>
            <w:r w:rsidRPr="005A029E">
              <w:rPr>
                <w:rFonts w:cs="Arial"/>
                <w:lang w:eastAsia="zh-CN"/>
              </w:rPr>
              <w:t>CA_n66A-n261A</w:t>
            </w:r>
          </w:p>
          <w:p w14:paraId="206A3C00" w14:textId="77777777" w:rsidR="002C493F" w:rsidRPr="005A029E" w:rsidRDefault="002C493F" w:rsidP="002C493F">
            <w:pPr>
              <w:pStyle w:val="TAC"/>
              <w:rPr>
                <w:rFonts w:cs="Arial"/>
                <w:lang w:eastAsia="zh-CN"/>
              </w:rPr>
            </w:pPr>
            <w:r w:rsidRPr="005A029E">
              <w:rPr>
                <w:rFonts w:cs="Arial"/>
                <w:lang w:eastAsia="zh-CN"/>
              </w:rPr>
              <w:t>CA_n66A-n261G</w:t>
            </w:r>
          </w:p>
          <w:p w14:paraId="268C840C" w14:textId="77777777" w:rsidR="002C493F" w:rsidRPr="005A029E" w:rsidRDefault="002C493F" w:rsidP="002C493F">
            <w:pPr>
              <w:pStyle w:val="TAC"/>
              <w:rPr>
                <w:rFonts w:cs="Arial"/>
                <w:lang w:eastAsia="zh-CN"/>
              </w:rPr>
            </w:pPr>
            <w:r w:rsidRPr="005A029E">
              <w:rPr>
                <w:rFonts w:cs="Arial"/>
                <w:lang w:eastAsia="zh-CN"/>
              </w:rPr>
              <w:t>CA_n66A-n261H</w:t>
            </w:r>
          </w:p>
          <w:p w14:paraId="77B2951A"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190EF0FF"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02580"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EB888C" w14:textId="77777777" w:rsidR="002C493F" w:rsidRPr="005A029E" w:rsidRDefault="002C493F" w:rsidP="002C493F">
            <w:pPr>
              <w:pStyle w:val="TAC"/>
              <w:rPr>
                <w:lang w:eastAsia="zh-CN"/>
              </w:rPr>
            </w:pPr>
            <w:r w:rsidRPr="005A029E">
              <w:rPr>
                <w:lang w:eastAsia="zh-CN"/>
              </w:rPr>
              <w:t>0</w:t>
            </w:r>
          </w:p>
        </w:tc>
      </w:tr>
      <w:tr w:rsidR="002C493F" w:rsidRPr="005A029E" w14:paraId="27991CC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10C4BA"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57FF6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4ED87C7"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EBF3A"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47AD70E" w14:textId="77777777" w:rsidR="002C493F" w:rsidRPr="005A029E" w:rsidRDefault="002C493F" w:rsidP="002C493F">
            <w:pPr>
              <w:pStyle w:val="TAC"/>
              <w:rPr>
                <w:lang w:eastAsia="zh-CN"/>
              </w:rPr>
            </w:pPr>
          </w:p>
        </w:tc>
      </w:tr>
      <w:tr w:rsidR="002C493F" w:rsidRPr="005A029E" w14:paraId="77A9D5E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F1353D"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943B2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0AF1B45"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5EB74" w14:textId="77777777" w:rsidR="002C493F" w:rsidRPr="005A029E" w:rsidRDefault="002C493F" w:rsidP="002C493F">
            <w:pPr>
              <w:pStyle w:val="TAC"/>
              <w:rPr>
                <w:lang w:val="en-US" w:bidi="ar"/>
              </w:rPr>
            </w:pPr>
            <w:r w:rsidRPr="005A029E">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16167C43" w14:textId="77777777" w:rsidR="002C493F" w:rsidRPr="005A029E" w:rsidRDefault="002C493F" w:rsidP="002C493F">
            <w:pPr>
              <w:pStyle w:val="TAC"/>
              <w:rPr>
                <w:lang w:eastAsia="zh-CN"/>
              </w:rPr>
            </w:pPr>
          </w:p>
        </w:tc>
      </w:tr>
      <w:tr w:rsidR="002C493F" w:rsidRPr="005A029E" w14:paraId="24B9A72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7EF3C7" w14:textId="77777777" w:rsidR="002C493F" w:rsidRPr="005A029E" w:rsidRDefault="002C493F" w:rsidP="002C493F">
            <w:pPr>
              <w:pStyle w:val="TAC"/>
            </w:pPr>
            <w:r w:rsidRPr="005A029E">
              <w:t>CA_n48A-n66A-n261M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5AE772" w14:textId="77777777" w:rsidR="002C493F" w:rsidRPr="005A029E" w:rsidRDefault="002C493F" w:rsidP="002C493F">
            <w:pPr>
              <w:pStyle w:val="TAC"/>
              <w:rPr>
                <w:rFonts w:cs="Arial"/>
                <w:lang w:eastAsia="zh-CN"/>
              </w:rPr>
            </w:pPr>
            <w:r w:rsidRPr="005A029E">
              <w:rPr>
                <w:rFonts w:cs="Arial"/>
                <w:lang w:eastAsia="zh-CN"/>
              </w:rPr>
              <w:t>CA_n48A-n261A</w:t>
            </w:r>
          </w:p>
          <w:p w14:paraId="086DC534" w14:textId="77777777" w:rsidR="002C493F" w:rsidRPr="005A029E" w:rsidRDefault="002C493F" w:rsidP="002C493F">
            <w:pPr>
              <w:pStyle w:val="TAC"/>
              <w:rPr>
                <w:rFonts w:cs="Arial"/>
                <w:lang w:eastAsia="zh-CN"/>
              </w:rPr>
            </w:pPr>
            <w:r w:rsidRPr="005A029E">
              <w:rPr>
                <w:rFonts w:cs="Arial"/>
                <w:lang w:eastAsia="zh-CN"/>
              </w:rPr>
              <w:t>CA_n48A-n261G</w:t>
            </w:r>
          </w:p>
          <w:p w14:paraId="7633059F" w14:textId="77777777" w:rsidR="002C493F" w:rsidRPr="005A029E" w:rsidRDefault="002C493F" w:rsidP="002C493F">
            <w:pPr>
              <w:pStyle w:val="TAC"/>
              <w:rPr>
                <w:rFonts w:cs="Arial"/>
                <w:lang w:eastAsia="zh-CN"/>
              </w:rPr>
            </w:pPr>
            <w:r w:rsidRPr="005A029E">
              <w:rPr>
                <w:rFonts w:cs="Arial"/>
                <w:lang w:eastAsia="zh-CN"/>
              </w:rPr>
              <w:t>CA_n48A-n261H</w:t>
            </w:r>
          </w:p>
          <w:p w14:paraId="1E6BABA3" w14:textId="77777777" w:rsidR="002C493F" w:rsidRPr="005A029E" w:rsidRDefault="002C493F" w:rsidP="002C493F">
            <w:pPr>
              <w:pStyle w:val="TAC"/>
              <w:rPr>
                <w:rFonts w:cs="Arial"/>
                <w:lang w:eastAsia="zh-CN"/>
              </w:rPr>
            </w:pPr>
            <w:r w:rsidRPr="005A029E">
              <w:rPr>
                <w:rFonts w:cs="Arial"/>
                <w:lang w:eastAsia="zh-CN"/>
              </w:rPr>
              <w:t>CA_n48A-n261I</w:t>
            </w:r>
          </w:p>
          <w:p w14:paraId="23A43DE5" w14:textId="77777777" w:rsidR="002C493F" w:rsidRPr="005A029E" w:rsidRDefault="002C493F" w:rsidP="002C493F">
            <w:pPr>
              <w:pStyle w:val="TAC"/>
              <w:rPr>
                <w:rFonts w:cs="Arial"/>
                <w:lang w:eastAsia="zh-CN"/>
              </w:rPr>
            </w:pPr>
            <w:r w:rsidRPr="005A029E">
              <w:rPr>
                <w:rFonts w:cs="Arial"/>
                <w:lang w:eastAsia="zh-CN"/>
              </w:rPr>
              <w:t>CA_n66A-n261A</w:t>
            </w:r>
          </w:p>
          <w:p w14:paraId="6EE73E13" w14:textId="77777777" w:rsidR="002C493F" w:rsidRPr="005A029E" w:rsidRDefault="002C493F" w:rsidP="002C493F">
            <w:pPr>
              <w:pStyle w:val="TAC"/>
              <w:rPr>
                <w:rFonts w:cs="Arial"/>
                <w:lang w:eastAsia="zh-CN"/>
              </w:rPr>
            </w:pPr>
            <w:r w:rsidRPr="005A029E">
              <w:rPr>
                <w:rFonts w:cs="Arial"/>
                <w:lang w:eastAsia="zh-CN"/>
              </w:rPr>
              <w:t>CA_n66A-n261G</w:t>
            </w:r>
          </w:p>
          <w:p w14:paraId="38454E79" w14:textId="77777777" w:rsidR="002C493F" w:rsidRPr="005A029E" w:rsidRDefault="002C493F" w:rsidP="002C493F">
            <w:pPr>
              <w:pStyle w:val="TAC"/>
              <w:rPr>
                <w:rFonts w:cs="Arial"/>
                <w:lang w:eastAsia="zh-CN"/>
              </w:rPr>
            </w:pPr>
            <w:r w:rsidRPr="005A029E">
              <w:rPr>
                <w:rFonts w:cs="Arial"/>
                <w:lang w:eastAsia="zh-CN"/>
              </w:rPr>
              <w:t>CA_n66A-n261H</w:t>
            </w:r>
          </w:p>
          <w:p w14:paraId="55E03D44"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169B3438"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F0C01"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EC5D07" w14:textId="77777777" w:rsidR="002C493F" w:rsidRPr="005A029E" w:rsidRDefault="002C493F" w:rsidP="002C493F">
            <w:pPr>
              <w:pStyle w:val="TAC"/>
              <w:rPr>
                <w:lang w:eastAsia="zh-CN"/>
              </w:rPr>
            </w:pPr>
            <w:r w:rsidRPr="005A029E">
              <w:rPr>
                <w:lang w:eastAsia="zh-CN"/>
              </w:rPr>
              <w:t>0</w:t>
            </w:r>
          </w:p>
        </w:tc>
      </w:tr>
      <w:tr w:rsidR="002C493F" w:rsidRPr="005A029E" w14:paraId="12AE25F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4DE281"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F71AD9"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9CDC236"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06C9E"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673C736" w14:textId="77777777" w:rsidR="002C493F" w:rsidRPr="005A029E" w:rsidRDefault="002C493F" w:rsidP="002C493F">
            <w:pPr>
              <w:pStyle w:val="TAC"/>
              <w:rPr>
                <w:lang w:eastAsia="zh-CN"/>
              </w:rPr>
            </w:pPr>
          </w:p>
        </w:tc>
      </w:tr>
      <w:tr w:rsidR="002C493F" w:rsidRPr="005A029E" w14:paraId="786DD17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F3CCF9"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0B4E8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5D0D50E"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A5A84" w14:textId="77777777" w:rsidR="002C493F" w:rsidRPr="005A029E" w:rsidRDefault="002C493F" w:rsidP="002C493F">
            <w:pPr>
              <w:pStyle w:val="TAC"/>
              <w:rPr>
                <w:lang w:val="en-US" w:bidi="ar"/>
              </w:rPr>
            </w:pPr>
            <w:r w:rsidRPr="005A029E">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BF7164" w14:textId="77777777" w:rsidR="002C493F" w:rsidRPr="005A029E" w:rsidRDefault="002C493F" w:rsidP="002C493F">
            <w:pPr>
              <w:pStyle w:val="TAC"/>
              <w:rPr>
                <w:lang w:eastAsia="zh-CN"/>
              </w:rPr>
            </w:pPr>
          </w:p>
        </w:tc>
      </w:tr>
      <w:tr w:rsidR="002C493F" w:rsidRPr="005A029E" w14:paraId="60A8358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0A58D1" w14:textId="77777777" w:rsidR="002C493F" w:rsidRPr="005A029E" w:rsidRDefault="002C493F" w:rsidP="002C493F">
            <w:pPr>
              <w:pStyle w:val="TAC"/>
            </w:pPr>
            <w:r w:rsidRPr="005A029E">
              <w:t>CA_n48A-n66A-n261(</w:t>
            </w:r>
            <w:r>
              <w:t>A</w:t>
            </w:r>
            <w:r w:rsidRPr="005A029E">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FE0A97" w14:textId="77777777" w:rsidR="002C493F" w:rsidRPr="005A029E" w:rsidRDefault="002C493F" w:rsidP="002C493F">
            <w:pPr>
              <w:pStyle w:val="TAC"/>
              <w:rPr>
                <w:rFonts w:cs="Arial"/>
                <w:lang w:eastAsia="zh-CN"/>
              </w:rPr>
            </w:pPr>
            <w:r w:rsidRPr="005A029E">
              <w:rPr>
                <w:rFonts w:cs="Arial"/>
                <w:lang w:eastAsia="zh-CN"/>
              </w:rPr>
              <w:t>CA_n48A-n261A</w:t>
            </w:r>
          </w:p>
          <w:p w14:paraId="3FE91354" w14:textId="77777777" w:rsidR="002C493F" w:rsidRPr="005A029E" w:rsidRDefault="002C493F" w:rsidP="002C493F">
            <w:pPr>
              <w:pStyle w:val="TAC"/>
              <w:rPr>
                <w:rFonts w:cs="Arial"/>
                <w:lang w:eastAsia="zh-CN"/>
              </w:rPr>
            </w:pPr>
            <w:r w:rsidRPr="005A029E">
              <w:rPr>
                <w:rFonts w:cs="Arial"/>
                <w:lang w:eastAsia="zh-CN"/>
              </w:rPr>
              <w:t>CA_n48A-n261G</w:t>
            </w:r>
          </w:p>
          <w:p w14:paraId="6B975A80" w14:textId="77777777" w:rsidR="002C493F" w:rsidRPr="005A029E" w:rsidRDefault="002C493F" w:rsidP="002C493F">
            <w:pPr>
              <w:pStyle w:val="TAC"/>
              <w:rPr>
                <w:rFonts w:cs="Arial"/>
                <w:lang w:eastAsia="zh-CN"/>
              </w:rPr>
            </w:pPr>
            <w:r w:rsidRPr="005A029E">
              <w:rPr>
                <w:rFonts w:cs="Arial"/>
                <w:lang w:eastAsia="zh-CN"/>
              </w:rPr>
              <w:t>CA_n48A-n261H</w:t>
            </w:r>
          </w:p>
          <w:p w14:paraId="2877CA4D" w14:textId="77777777" w:rsidR="002C493F" w:rsidRPr="005A029E" w:rsidRDefault="002C493F" w:rsidP="002C493F">
            <w:pPr>
              <w:pStyle w:val="TAC"/>
              <w:rPr>
                <w:rFonts w:cs="Arial"/>
                <w:lang w:eastAsia="zh-CN"/>
              </w:rPr>
            </w:pPr>
            <w:r w:rsidRPr="005A029E">
              <w:rPr>
                <w:rFonts w:cs="Arial"/>
                <w:lang w:eastAsia="zh-CN"/>
              </w:rPr>
              <w:t>CA_n66A-n261A</w:t>
            </w:r>
          </w:p>
          <w:p w14:paraId="1698B1BC" w14:textId="77777777" w:rsidR="002C493F" w:rsidRPr="005A029E" w:rsidRDefault="002C493F" w:rsidP="002C493F">
            <w:pPr>
              <w:pStyle w:val="TAC"/>
              <w:rPr>
                <w:rFonts w:cs="Arial"/>
                <w:lang w:eastAsia="zh-CN"/>
              </w:rPr>
            </w:pPr>
            <w:r w:rsidRPr="005A029E">
              <w:rPr>
                <w:rFonts w:cs="Arial"/>
                <w:lang w:eastAsia="zh-CN"/>
              </w:rPr>
              <w:t>CA_n66A-n261G</w:t>
            </w:r>
          </w:p>
          <w:p w14:paraId="7AE730E4"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124B927E"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FA265"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45E67E" w14:textId="77777777" w:rsidR="002C493F" w:rsidRPr="005A029E" w:rsidRDefault="002C493F" w:rsidP="002C493F">
            <w:pPr>
              <w:pStyle w:val="TAC"/>
              <w:rPr>
                <w:lang w:eastAsia="zh-CN"/>
              </w:rPr>
            </w:pPr>
            <w:r w:rsidRPr="005A029E">
              <w:rPr>
                <w:lang w:eastAsia="zh-CN"/>
              </w:rPr>
              <w:t>0</w:t>
            </w:r>
          </w:p>
        </w:tc>
      </w:tr>
      <w:tr w:rsidR="002C493F" w:rsidRPr="005A029E" w14:paraId="58E99F2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1A805E"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BB677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77C5D53"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51BFD"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9DF5C6E" w14:textId="77777777" w:rsidR="002C493F" w:rsidRPr="005A029E" w:rsidRDefault="002C493F" w:rsidP="002C493F">
            <w:pPr>
              <w:pStyle w:val="TAC"/>
              <w:rPr>
                <w:lang w:eastAsia="zh-CN"/>
              </w:rPr>
            </w:pPr>
          </w:p>
        </w:tc>
      </w:tr>
      <w:tr w:rsidR="002C493F" w:rsidRPr="005A029E" w14:paraId="342BBDE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58CA2E5"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F51F658"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6646EEE"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05596" w14:textId="77777777" w:rsidR="002C493F" w:rsidRPr="005A029E" w:rsidRDefault="002C493F" w:rsidP="002C493F">
            <w:pPr>
              <w:pStyle w:val="TAC"/>
              <w:rPr>
                <w:lang w:val="en-US" w:bidi="ar"/>
              </w:rPr>
            </w:pPr>
            <w:r w:rsidRPr="005A029E">
              <w:rPr>
                <w:lang w:val="en-US" w:bidi="ar"/>
              </w:rPr>
              <w:t>CA_n261(</w:t>
            </w:r>
            <w:r>
              <w:rPr>
                <w:lang w:val="en-US" w:bidi="ar"/>
              </w:rPr>
              <w:t>A</w:t>
            </w:r>
            <w:r w:rsidRPr="005A029E">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5E02D03" w14:textId="77777777" w:rsidR="002C493F" w:rsidRPr="005A029E" w:rsidRDefault="002C493F" w:rsidP="002C493F">
            <w:pPr>
              <w:pStyle w:val="TAC"/>
              <w:rPr>
                <w:lang w:eastAsia="zh-CN"/>
              </w:rPr>
            </w:pPr>
          </w:p>
        </w:tc>
      </w:tr>
      <w:tr w:rsidR="002C493F" w:rsidRPr="005A029E" w14:paraId="662F19F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2143D4" w14:textId="77777777" w:rsidR="002C493F" w:rsidRPr="005A029E" w:rsidRDefault="002C493F" w:rsidP="002C493F">
            <w:pPr>
              <w:pStyle w:val="TAC"/>
            </w:pPr>
            <w:r w:rsidRPr="005A029E">
              <w:t>CA_n48A-n66A-n261(G-H)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33C7A0" w14:textId="77777777" w:rsidR="002C493F" w:rsidRPr="005A029E" w:rsidRDefault="002C493F" w:rsidP="002C493F">
            <w:pPr>
              <w:pStyle w:val="TAC"/>
              <w:rPr>
                <w:rFonts w:cs="Arial"/>
                <w:lang w:eastAsia="zh-CN"/>
              </w:rPr>
            </w:pPr>
            <w:r w:rsidRPr="005A029E">
              <w:rPr>
                <w:rFonts w:cs="Arial"/>
                <w:lang w:eastAsia="zh-CN"/>
              </w:rPr>
              <w:t>CA_n48A-n261A</w:t>
            </w:r>
          </w:p>
          <w:p w14:paraId="6D7E1406" w14:textId="77777777" w:rsidR="002C493F" w:rsidRPr="005A029E" w:rsidRDefault="002C493F" w:rsidP="002C493F">
            <w:pPr>
              <w:pStyle w:val="TAC"/>
              <w:rPr>
                <w:rFonts w:cs="Arial"/>
                <w:lang w:eastAsia="zh-CN"/>
              </w:rPr>
            </w:pPr>
            <w:r w:rsidRPr="005A029E">
              <w:rPr>
                <w:rFonts w:cs="Arial"/>
                <w:lang w:eastAsia="zh-CN"/>
              </w:rPr>
              <w:t>CA_n48A-n261G</w:t>
            </w:r>
          </w:p>
          <w:p w14:paraId="18D30E49" w14:textId="77777777" w:rsidR="002C493F" w:rsidRPr="005A029E" w:rsidRDefault="002C493F" w:rsidP="002C493F">
            <w:pPr>
              <w:pStyle w:val="TAC"/>
              <w:rPr>
                <w:rFonts w:cs="Arial"/>
                <w:lang w:eastAsia="zh-CN"/>
              </w:rPr>
            </w:pPr>
            <w:r w:rsidRPr="005A029E">
              <w:rPr>
                <w:rFonts w:cs="Arial"/>
                <w:lang w:eastAsia="zh-CN"/>
              </w:rPr>
              <w:t>CA_n48A-n261H</w:t>
            </w:r>
          </w:p>
          <w:p w14:paraId="73D7D3C5" w14:textId="77777777" w:rsidR="002C493F" w:rsidRPr="005A029E" w:rsidRDefault="002C493F" w:rsidP="002C493F">
            <w:pPr>
              <w:pStyle w:val="TAC"/>
              <w:rPr>
                <w:rFonts w:cs="Arial"/>
                <w:lang w:eastAsia="zh-CN"/>
              </w:rPr>
            </w:pPr>
            <w:r w:rsidRPr="005A029E">
              <w:rPr>
                <w:rFonts w:cs="Arial"/>
                <w:lang w:eastAsia="zh-CN"/>
              </w:rPr>
              <w:t>CA_n66A-n261A</w:t>
            </w:r>
          </w:p>
          <w:p w14:paraId="39E410D2" w14:textId="77777777" w:rsidR="002C493F" w:rsidRPr="005A029E" w:rsidRDefault="002C493F" w:rsidP="002C493F">
            <w:pPr>
              <w:pStyle w:val="TAC"/>
              <w:rPr>
                <w:rFonts w:cs="Arial"/>
                <w:lang w:eastAsia="zh-CN"/>
              </w:rPr>
            </w:pPr>
            <w:r w:rsidRPr="005A029E">
              <w:rPr>
                <w:rFonts w:cs="Arial"/>
                <w:lang w:eastAsia="zh-CN"/>
              </w:rPr>
              <w:t>CA_n66A-n261G</w:t>
            </w:r>
          </w:p>
          <w:p w14:paraId="7D6623A0"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52719B13"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6FBBF"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04B20C" w14:textId="77777777" w:rsidR="002C493F" w:rsidRPr="005A029E" w:rsidRDefault="002C493F" w:rsidP="002C493F">
            <w:pPr>
              <w:pStyle w:val="TAC"/>
              <w:rPr>
                <w:lang w:eastAsia="zh-CN"/>
              </w:rPr>
            </w:pPr>
            <w:r w:rsidRPr="005A029E">
              <w:rPr>
                <w:lang w:eastAsia="zh-CN"/>
              </w:rPr>
              <w:t>0</w:t>
            </w:r>
          </w:p>
        </w:tc>
      </w:tr>
      <w:tr w:rsidR="002C493F" w:rsidRPr="005A029E" w14:paraId="30966D8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0363D6"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19CA1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96A4A16"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932B0"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F0A7E26" w14:textId="77777777" w:rsidR="002C493F" w:rsidRPr="005A029E" w:rsidRDefault="002C493F" w:rsidP="002C493F">
            <w:pPr>
              <w:pStyle w:val="TAC"/>
              <w:rPr>
                <w:lang w:eastAsia="zh-CN"/>
              </w:rPr>
            </w:pPr>
          </w:p>
        </w:tc>
      </w:tr>
      <w:tr w:rsidR="002C493F" w:rsidRPr="005A029E" w14:paraId="4DB74AD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F4488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8E57C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AC94741"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F4EAB" w14:textId="77777777" w:rsidR="002C493F" w:rsidRPr="005A029E" w:rsidRDefault="002C493F" w:rsidP="002C493F">
            <w:pPr>
              <w:pStyle w:val="TAC"/>
              <w:rPr>
                <w:lang w:val="en-US" w:bidi="ar"/>
              </w:rPr>
            </w:pPr>
            <w:r w:rsidRPr="005A029E">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5439EFF4" w14:textId="77777777" w:rsidR="002C493F" w:rsidRPr="005A029E" w:rsidRDefault="002C493F" w:rsidP="002C493F">
            <w:pPr>
              <w:pStyle w:val="TAC"/>
              <w:rPr>
                <w:lang w:eastAsia="zh-CN"/>
              </w:rPr>
            </w:pPr>
          </w:p>
        </w:tc>
      </w:tr>
      <w:tr w:rsidR="002C493F" w:rsidRPr="005A029E" w14:paraId="344431A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BE1257" w14:textId="77777777" w:rsidR="002C493F" w:rsidRPr="005A029E" w:rsidRDefault="002C493F" w:rsidP="002C493F">
            <w:pPr>
              <w:pStyle w:val="TAC"/>
            </w:pPr>
            <w:r w:rsidRPr="005A029E">
              <w:t>CA_n48A-n66A-n261(</w:t>
            </w:r>
            <w:r>
              <w:t>2</w:t>
            </w:r>
            <w:r w:rsidRPr="005A029E">
              <w:t>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D241FD" w14:textId="77777777" w:rsidR="002C493F" w:rsidRPr="005A029E" w:rsidRDefault="002C493F" w:rsidP="002C493F">
            <w:pPr>
              <w:pStyle w:val="TAC"/>
              <w:rPr>
                <w:rFonts w:cs="Arial"/>
                <w:lang w:eastAsia="zh-CN"/>
              </w:rPr>
            </w:pPr>
            <w:r w:rsidRPr="005A029E">
              <w:rPr>
                <w:rFonts w:cs="Arial"/>
                <w:lang w:eastAsia="zh-CN"/>
              </w:rPr>
              <w:t>CA_n48A-n261A</w:t>
            </w:r>
          </w:p>
          <w:p w14:paraId="3E3A4B18" w14:textId="77777777" w:rsidR="002C493F" w:rsidRPr="005A029E" w:rsidRDefault="002C493F" w:rsidP="002C493F">
            <w:pPr>
              <w:pStyle w:val="TAC"/>
              <w:rPr>
                <w:rFonts w:cs="Arial"/>
                <w:lang w:eastAsia="zh-CN"/>
              </w:rPr>
            </w:pPr>
            <w:r w:rsidRPr="005A029E">
              <w:rPr>
                <w:rFonts w:cs="Arial"/>
                <w:lang w:eastAsia="zh-CN"/>
              </w:rPr>
              <w:t>CA_n48A-n261G</w:t>
            </w:r>
          </w:p>
          <w:p w14:paraId="5D5FBCCC" w14:textId="77777777" w:rsidR="002C493F" w:rsidRPr="005A029E" w:rsidRDefault="002C493F" w:rsidP="002C493F">
            <w:pPr>
              <w:pStyle w:val="TAC"/>
              <w:rPr>
                <w:rFonts w:cs="Arial"/>
                <w:lang w:eastAsia="zh-CN"/>
              </w:rPr>
            </w:pPr>
            <w:r w:rsidRPr="005A029E">
              <w:rPr>
                <w:rFonts w:cs="Arial"/>
                <w:lang w:eastAsia="zh-CN"/>
              </w:rPr>
              <w:t>CA_n48A-n261H</w:t>
            </w:r>
          </w:p>
          <w:p w14:paraId="3CDAB939" w14:textId="77777777" w:rsidR="002C493F" w:rsidRPr="005A029E" w:rsidRDefault="002C493F" w:rsidP="002C493F">
            <w:pPr>
              <w:pStyle w:val="TAC"/>
              <w:rPr>
                <w:rFonts w:cs="Arial"/>
                <w:lang w:eastAsia="zh-CN"/>
              </w:rPr>
            </w:pPr>
            <w:r w:rsidRPr="005A029E">
              <w:rPr>
                <w:rFonts w:cs="Arial"/>
                <w:lang w:eastAsia="zh-CN"/>
              </w:rPr>
              <w:t>CA_n66A-n261A</w:t>
            </w:r>
          </w:p>
          <w:p w14:paraId="2E0094C1" w14:textId="77777777" w:rsidR="002C493F" w:rsidRPr="005A029E" w:rsidRDefault="002C493F" w:rsidP="002C493F">
            <w:pPr>
              <w:pStyle w:val="TAC"/>
              <w:rPr>
                <w:rFonts w:cs="Arial"/>
                <w:lang w:eastAsia="zh-CN"/>
              </w:rPr>
            </w:pPr>
            <w:r w:rsidRPr="005A029E">
              <w:rPr>
                <w:rFonts w:cs="Arial"/>
                <w:lang w:eastAsia="zh-CN"/>
              </w:rPr>
              <w:t>CA_n66A-n261G</w:t>
            </w:r>
          </w:p>
          <w:p w14:paraId="675769CE"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1F82FECC"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58E5B"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E32661" w14:textId="77777777" w:rsidR="002C493F" w:rsidRPr="005A029E" w:rsidRDefault="002C493F" w:rsidP="002C493F">
            <w:pPr>
              <w:pStyle w:val="TAC"/>
              <w:rPr>
                <w:lang w:eastAsia="zh-CN"/>
              </w:rPr>
            </w:pPr>
            <w:r w:rsidRPr="005A029E">
              <w:rPr>
                <w:lang w:eastAsia="zh-CN"/>
              </w:rPr>
              <w:t>0</w:t>
            </w:r>
          </w:p>
        </w:tc>
      </w:tr>
      <w:tr w:rsidR="002C493F" w:rsidRPr="005A029E" w14:paraId="7666149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329CE7"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BA28B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FB8529D"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626F9"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7522BC7" w14:textId="77777777" w:rsidR="002C493F" w:rsidRPr="005A029E" w:rsidRDefault="002C493F" w:rsidP="002C493F">
            <w:pPr>
              <w:pStyle w:val="TAC"/>
              <w:rPr>
                <w:lang w:eastAsia="zh-CN"/>
              </w:rPr>
            </w:pPr>
          </w:p>
        </w:tc>
      </w:tr>
      <w:tr w:rsidR="002C493F" w:rsidRPr="005A029E" w14:paraId="605210A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30872C"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BE845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4E6EF65"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AB2C3" w14:textId="77777777" w:rsidR="002C493F" w:rsidRPr="005A029E" w:rsidRDefault="002C493F" w:rsidP="002C493F">
            <w:pPr>
              <w:pStyle w:val="TAC"/>
              <w:rPr>
                <w:lang w:val="en-US" w:bidi="ar"/>
              </w:rPr>
            </w:pPr>
            <w:r w:rsidRPr="005A029E">
              <w:rPr>
                <w:lang w:val="en-US" w:bidi="ar"/>
              </w:rPr>
              <w:t>CA_n261(</w:t>
            </w:r>
            <w:r>
              <w:rPr>
                <w:lang w:val="en-US" w:bidi="ar"/>
              </w:rPr>
              <w:t>2</w:t>
            </w:r>
            <w:r w:rsidRPr="005A029E">
              <w:rPr>
                <w:lang w:val="en-US" w:bidi="ar"/>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2897BD" w14:textId="77777777" w:rsidR="002C493F" w:rsidRPr="005A029E" w:rsidRDefault="002C493F" w:rsidP="002C493F">
            <w:pPr>
              <w:pStyle w:val="TAC"/>
              <w:rPr>
                <w:lang w:eastAsia="zh-CN"/>
              </w:rPr>
            </w:pPr>
          </w:p>
        </w:tc>
      </w:tr>
      <w:tr w:rsidR="002C493F" w:rsidRPr="005A029E" w14:paraId="197E04B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553B78" w14:textId="77777777" w:rsidR="002C493F" w:rsidRPr="005A029E" w:rsidRDefault="002C493F" w:rsidP="002C493F">
            <w:pPr>
              <w:pStyle w:val="TAC"/>
            </w:pPr>
            <w:r w:rsidRPr="005A029E">
              <w:t>CA_n48A-n66A-n261(A-</w:t>
            </w:r>
            <w:r>
              <w:t>2</w:t>
            </w:r>
            <w:r w:rsidRPr="005A029E">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D746E8" w14:textId="77777777" w:rsidR="002C493F" w:rsidRPr="005A029E" w:rsidRDefault="002C493F" w:rsidP="002C493F">
            <w:pPr>
              <w:pStyle w:val="TAC"/>
              <w:rPr>
                <w:rFonts w:cs="Arial"/>
                <w:lang w:eastAsia="zh-CN"/>
              </w:rPr>
            </w:pPr>
            <w:r w:rsidRPr="005A029E">
              <w:rPr>
                <w:rFonts w:cs="Arial"/>
                <w:lang w:eastAsia="zh-CN"/>
              </w:rPr>
              <w:t>CA_n48A-n261A</w:t>
            </w:r>
          </w:p>
          <w:p w14:paraId="7CC803BA" w14:textId="77777777" w:rsidR="002C493F" w:rsidRPr="005A029E" w:rsidRDefault="002C493F" w:rsidP="002C493F">
            <w:pPr>
              <w:pStyle w:val="TAC"/>
              <w:rPr>
                <w:rFonts w:cs="Arial"/>
                <w:lang w:eastAsia="zh-CN"/>
              </w:rPr>
            </w:pPr>
            <w:r w:rsidRPr="005A029E">
              <w:rPr>
                <w:rFonts w:cs="Arial"/>
                <w:lang w:eastAsia="zh-CN"/>
              </w:rPr>
              <w:t>CA_n48A-n261G</w:t>
            </w:r>
          </w:p>
          <w:p w14:paraId="2043E16C" w14:textId="77777777" w:rsidR="002C493F" w:rsidRPr="005A029E" w:rsidRDefault="002C493F" w:rsidP="002C493F">
            <w:pPr>
              <w:pStyle w:val="TAC"/>
              <w:rPr>
                <w:rFonts w:cs="Arial"/>
                <w:lang w:eastAsia="zh-CN"/>
              </w:rPr>
            </w:pPr>
            <w:r w:rsidRPr="005A029E">
              <w:rPr>
                <w:rFonts w:cs="Arial"/>
                <w:lang w:eastAsia="zh-CN"/>
              </w:rPr>
              <w:t>CA_n66A-n261A</w:t>
            </w:r>
          </w:p>
          <w:p w14:paraId="672BA09B" w14:textId="77777777" w:rsidR="002C493F" w:rsidRPr="005A029E" w:rsidRDefault="002C493F" w:rsidP="002C493F">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0FBD593E"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54775"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634C97" w14:textId="77777777" w:rsidR="002C493F" w:rsidRPr="005A029E" w:rsidRDefault="002C493F" w:rsidP="002C493F">
            <w:pPr>
              <w:pStyle w:val="TAC"/>
              <w:rPr>
                <w:lang w:eastAsia="zh-CN"/>
              </w:rPr>
            </w:pPr>
            <w:r w:rsidRPr="005A029E">
              <w:rPr>
                <w:lang w:eastAsia="zh-CN"/>
              </w:rPr>
              <w:t>0</w:t>
            </w:r>
          </w:p>
        </w:tc>
      </w:tr>
      <w:tr w:rsidR="002C493F" w:rsidRPr="005A029E" w14:paraId="5A99BA8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879B61"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6082DF"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C898C6A"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C8B75"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EDEF63F" w14:textId="77777777" w:rsidR="002C493F" w:rsidRPr="005A029E" w:rsidRDefault="002C493F" w:rsidP="002C493F">
            <w:pPr>
              <w:pStyle w:val="TAC"/>
              <w:rPr>
                <w:lang w:eastAsia="zh-CN"/>
              </w:rPr>
            </w:pPr>
          </w:p>
        </w:tc>
      </w:tr>
      <w:tr w:rsidR="002C493F" w:rsidRPr="005A029E" w14:paraId="0865267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96DA76"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47CAE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13F677F"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21E84" w14:textId="77777777" w:rsidR="002C493F" w:rsidRPr="005A029E" w:rsidRDefault="002C493F" w:rsidP="002C493F">
            <w:pPr>
              <w:pStyle w:val="TAC"/>
              <w:rPr>
                <w:lang w:val="en-US" w:bidi="ar"/>
              </w:rPr>
            </w:pPr>
            <w:r w:rsidRPr="005A029E">
              <w:rPr>
                <w:lang w:val="en-US" w:bidi="ar"/>
              </w:rPr>
              <w:t>CA_n261(A-</w:t>
            </w:r>
            <w:r>
              <w:rPr>
                <w:lang w:val="en-US" w:bidi="ar"/>
              </w:rPr>
              <w:t>2</w:t>
            </w:r>
            <w:r w:rsidRPr="005A029E">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09B4AD" w14:textId="77777777" w:rsidR="002C493F" w:rsidRPr="005A029E" w:rsidRDefault="002C493F" w:rsidP="002C493F">
            <w:pPr>
              <w:pStyle w:val="TAC"/>
              <w:rPr>
                <w:lang w:eastAsia="zh-CN"/>
              </w:rPr>
            </w:pPr>
          </w:p>
        </w:tc>
      </w:tr>
      <w:tr w:rsidR="002C493F" w:rsidRPr="005A029E" w14:paraId="6382450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827ADA" w14:textId="77777777" w:rsidR="002C493F" w:rsidRPr="005A029E" w:rsidRDefault="002C493F" w:rsidP="002C493F">
            <w:pPr>
              <w:pStyle w:val="TAC"/>
            </w:pPr>
            <w:r w:rsidRPr="005A029E">
              <w:t>CA_n48A-n66A-n261(A-G-H)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AFD72F" w14:textId="77777777" w:rsidR="002C493F" w:rsidRPr="005A029E" w:rsidRDefault="002C493F" w:rsidP="002C493F">
            <w:pPr>
              <w:pStyle w:val="TAC"/>
              <w:rPr>
                <w:rFonts w:cs="Arial"/>
                <w:lang w:eastAsia="zh-CN"/>
              </w:rPr>
            </w:pPr>
            <w:r w:rsidRPr="005A029E">
              <w:rPr>
                <w:rFonts w:cs="Arial"/>
                <w:lang w:eastAsia="zh-CN"/>
              </w:rPr>
              <w:t>CA_n48A-n261A</w:t>
            </w:r>
          </w:p>
          <w:p w14:paraId="3FDF05AF" w14:textId="77777777" w:rsidR="002C493F" w:rsidRPr="005A029E" w:rsidRDefault="002C493F" w:rsidP="002C493F">
            <w:pPr>
              <w:pStyle w:val="TAC"/>
              <w:rPr>
                <w:rFonts w:cs="Arial"/>
                <w:lang w:eastAsia="zh-CN"/>
              </w:rPr>
            </w:pPr>
            <w:r w:rsidRPr="005A029E">
              <w:rPr>
                <w:rFonts w:cs="Arial"/>
                <w:lang w:eastAsia="zh-CN"/>
              </w:rPr>
              <w:t>CA_n48A-n261G</w:t>
            </w:r>
          </w:p>
          <w:p w14:paraId="69E9DBB8" w14:textId="77777777" w:rsidR="002C493F" w:rsidRPr="005A029E" w:rsidRDefault="002C493F" w:rsidP="002C493F">
            <w:pPr>
              <w:pStyle w:val="TAC"/>
              <w:rPr>
                <w:rFonts w:cs="Arial"/>
                <w:lang w:eastAsia="zh-CN"/>
              </w:rPr>
            </w:pPr>
            <w:r w:rsidRPr="005A029E">
              <w:rPr>
                <w:rFonts w:cs="Arial"/>
                <w:lang w:eastAsia="zh-CN"/>
              </w:rPr>
              <w:t>CA_n48A-n261H</w:t>
            </w:r>
          </w:p>
          <w:p w14:paraId="4B9F172E" w14:textId="77777777" w:rsidR="002C493F" w:rsidRPr="005A029E" w:rsidRDefault="002C493F" w:rsidP="002C493F">
            <w:pPr>
              <w:pStyle w:val="TAC"/>
              <w:rPr>
                <w:rFonts w:cs="Arial"/>
                <w:lang w:eastAsia="zh-CN"/>
              </w:rPr>
            </w:pPr>
            <w:r w:rsidRPr="005A029E">
              <w:rPr>
                <w:rFonts w:cs="Arial"/>
                <w:lang w:eastAsia="zh-CN"/>
              </w:rPr>
              <w:t>CA_n66A-n261A</w:t>
            </w:r>
          </w:p>
          <w:p w14:paraId="31492AC9" w14:textId="77777777" w:rsidR="002C493F" w:rsidRPr="005A029E" w:rsidRDefault="002C493F" w:rsidP="002C493F">
            <w:pPr>
              <w:pStyle w:val="TAC"/>
              <w:rPr>
                <w:rFonts w:cs="Arial"/>
                <w:lang w:eastAsia="zh-CN"/>
              </w:rPr>
            </w:pPr>
            <w:r w:rsidRPr="005A029E">
              <w:rPr>
                <w:rFonts w:cs="Arial"/>
                <w:lang w:eastAsia="zh-CN"/>
              </w:rPr>
              <w:t>CA_n66A-n261G</w:t>
            </w:r>
          </w:p>
          <w:p w14:paraId="5EFB2A26"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648CD86E"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F1FE"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EB64AE" w14:textId="77777777" w:rsidR="002C493F" w:rsidRPr="005A029E" w:rsidRDefault="002C493F" w:rsidP="002C493F">
            <w:pPr>
              <w:pStyle w:val="TAC"/>
              <w:rPr>
                <w:lang w:eastAsia="zh-CN"/>
              </w:rPr>
            </w:pPr>
            <w:r w:rsidRPr="005A029E">
              <w:rPr>
                <w:lang w:eastAsia="zh-CN"/>
              </w:rPr>
              <w:t>0</w:t>
            </w:r>
          </w:p>
        </w:tc>
      </w:tr>
      <w:tr w:rsidR="002C493F" w:rsidRPr="005A029E" w14:paraId="5B72BAB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9EBA8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672549"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30E4399"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43BDF"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5B99415" w14:textId="77777777" w:rsidR="002C493F" w:rsidRPr="005A029E" w:rsidRDefault="002C493F" w:rsidP="002C493F">
            <w:pPr>
              <w:pStyle w:val="TAC"/>
              <w:rPr>
                <w:lang w:eastAsia="zh-CN"/>
              </w:rPr>
            </w:pPr>
          </w:p>
        </w:tc>
      </w:tr>
      <w:tr w:rsidR="002C493F" w:rsidRPr="005A029E" w14:paraId="45B5E3E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71536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9938E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2282539"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8BD7E" w14:textId="77777777" w:rsidR="002C493F" w:rsidRPr="005A029E" w:rsidRDefault="002C493F" w:rsidP="002C493F">
            <w:pPr>
              <w:pStyle w:val="TAC"/>
              <w:rPr>
                <w:lang w:val="en-US" w:bidi="ar"/>
              </w:rPr>
            </w:pPr>
            <w:r w:rsidRPr="005A029E">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0AFA770D" w14:textId="77777777" w:rsidR="002C493F" w:rsidRPr="005A029E" w:rsidRDefault="002C493F" w:rsidP="002C493F">
            <w:pPr>
              <w:pStyle w:val="TAC"/>
              <w:rPr>
                <w:lang w:eastAsia="zh-CN"/>
              </w:rPr>
            </w:pPr>
          </w:p>
        </w:tc>
      </w:tr>
      <w:tr w:rsidR="002C493F" w:rsidRPr="005A029E" w14:paraId="2A1213D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F4AE8A" w14:textId="77777777" w:rsidR="002C493F" w:rsidRPr="005A029E" w:rsidRDefault="002C493F" w:rsidP="002C493F">
            <w:pPr>
              <w:pStyle w:val="TAC"/>
            </w:pPr>
            <w:r w:rsidRPr="005A029E">
              <w:t>CA_n48A-n66A-n261(2</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D8E8FB" w14:textId="77777777" w:rsidR="002C493F" w:rsidRPr="005A029E" w:rsidRDefault="002C493F" w:rsidP="002C493F">
            <w:pPr>
              <w:pStyle w:val="TAC"/>
              <w:rPr>
                <w:rFonts w:cs="Arial"/>
                <w:lang w:eastAsia="zh-CN"/>
              </w:rPr>
            </w:pPr>
            <w:r w:rsidRPr="005A029E">
              <w:rPr>
                <w:rFonts w:cs="Arial"/>
                <w:lang w:eastAsia="zh-CN"/>
              </w:rPr>
              <w:t>CA_n48A-n261A</w:t>
            </w:r>
          </w:p>
          <w:p w14:paraId="426EC0F9" w14:textId="77777777" w:rsidR="002C493F" w:rsidRPr="005A029E" w:rsidRDefault="002C493F" w:rsidP="002C493F">
            <w:pPr>
              <w:pStyle w:val="TAC"/>
              <w:rPr>
                <w:rFonts w:cs="Arial"/>
                <w:lang w:eastAsia="zh-CN"/>
              </w:rPr>
            </w:pPr>
            <w:r w:rsidRPr="005A029E">
              <w:rPr>
                <w:rFonts w:cs="Arial"/>
                <w:lang w:eastAsia="zh-CN"/>
              </w:rPr>
              <w:t>CA_n48A-n261G</w:t>
            </w:r>
          </w:p>
          <w:p w14:paraId="2DEDD77E" w14:textId="77777777" w:rsidR="002C493F" w:rsidRPr="005A029E" w:rsidRDefault="002C493F" w:rsidP="002C493F">
            <w:pPr>
              <w:pStyle w:val="TAC"/>
              <w:rPr>
                <w:rFonts w:cs="Arial"/>
                <w:lang w:eastAsia="zh-CN"/>
              </w:rPr>
            </w:pPr>
            <w:r w:rsidRPr="005A029E">
              <w:rPr>
                <w:rFonts w:cs="Arial"/>
                <w:lang w:eastAsia="zh-CN"/>
              </w:rPr>
              <w:t>CA_n66A-n261A</w:t>
            </w:r>
          </w:p>
          <w:p w14:paraId="1870B7BF" w14:textId="77777777" w:rsidR="002C493F" w:rsidRPr="005A029E" w:rsidRDefault="002C493F" w:rsidP="002C493F">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3745CBFD"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F8C32"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A20120" w14:textId="77777777" w:rsidR="002C493F" w:rsidRPr="005A029E" w:rsidRDefault="002C493F" w:rsidP="002C493F">
            <w:pPr>
              <w:pStyle w:val="TAC"/>
              <w:rPr>
                <w:lang w:eastAsia="zh-CN"/>
              </w:rPr>
            </w:pPr>
            <w:r w:rsidRPr="005A029E">
              <w:rPr>
                <w:lang w:eastAsia="zh-CN"/>
              </w:rPr>
              <w:t>0</w:t>
            </w:r>
          </w:p>
        </w:tc>
      </w:tr>
      <w:tr w:rsidR="002C493F" w:rsidRPr="005A029E" w14:paraId="103719D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9042E7"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634DF1"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3B1EEF7"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96074"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A664378" w14:textId="77777777" w:rsidR="002C493F" w:rsidRPr="005A029E" w:rsidRDefault="002C493F" w:rsidP="002C493F">
            <w:pPr>
              <w:pStyle w:val="TAC"/>
              <w:rPr>
                <w:lang w:eastAsia="zh-CN"/>
              </w:rPr>
            </w:pPr>
          </w:p>
        </w:tc>
      </w:tr>
      <w:tr w:rsidR="002C493F" w:rsidRPr="005A029E" w14:paraId="62E168C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E79012"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8ECE2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3871F7B"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F9ACF" w14:textId="77777777" w:rsidR="002C493F" w:rsidRPr="005A029E" w:rsidRDefault="002C493F" w:rsidP="002C493F">
            <w:pPr>
              <w:pStyle w:val="TAC"/>
              <w:rPr>
                <w:lang w:val="en-US" w:bidi="ar"/>
              </w:rPr>
            </w:pPr>
            <w:r w:rsidRPr="005A029E">
              <w:rPr>
                <w:lang w:val="en-US" w:bidi="ar"/>
              </w:rPr>
              <w:t>CA_n261(2</w:t>
            </w:r>
            <w:r>
              <w:rPr>
                <w:lang w:val="en-US" w:bidi="ar"/>
              </w:rPr>
              <w:t>G</w:t>
            </w:r>
            <w:r w:rsidRPr="005A029E">
              <w:rPr>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72CAF9" w14:textId="77777777" w:rsidR="002C493F" w:rsidRPr="005A029E" w:rsidRDefault="002C493F" w:rsidP="002C493F">
            <w:pPr>
              <w:pStyle w:val="TAC"/>
              <w:rPr>
                <w:lang w:eastAsia="zh-CN"/>
              </w:rPr>
            </w:pPr>
          </w:p>
        </w:tc>
      </w:tr>
      <w:tr w:rsidR="002C493F" w:rsidRPr="005A029E" w14:paraId="2304EAB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7D8E94" w14:textId="77777777" w:rsidR="002C493F" w:rsidRPr="005A029E" w:rsidRDefault="002C493F" w:rsidP="002C493F">
            <w:pPr>
              <w:pStyle w:val="TAC"/>
            </w:pPr>
            <w:r w:rsidRPr="005A029E">
              <w:t>CA_n48A-n66A-n261(2H)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D3C05E" w14:textId="77777777" w:rsidR="002C493F" w:rsidRPr="005A029E" w:rsidRDefault="002C493F" w:rsidP="002C493F">
            <w:pPr>
              <w:pStyle w:val="TAC"/>
              <w:rPr>
                <w:rFonts w:cs="Arial"/>
                <w:lang w:eastAsia="zh-CN"/>
              </w:rPr>
            </w:pPr>
            <w:r w:rsidRPr="005A029E">
              <w:rPr>
                <w:rFonts w:cs="Arial"/>
                <w:lang w:eastAsia="zh-CN"/>
              </w:rPr>
              <w:t>CA_n48A-n261A</w:t>
            </w:r>
          </w:p>
          <w:p w14:paraId="1187D90D" w14:textId="77777777" w:rsidR="002C493F" w:rsidRPr="005A029E" w:rsidRDefault="002C493F" w:rsidP="002C493F">
            <w:pPr>
              <w:pStyle w:val="TAC"/>
              <w:rPr>
                <w:rFonts w:cs="Arial"/>
                <w:lang w:eastAsia="zh-CN"/>
              </w:rPr>
            </w:pPr>
            <w:r w:rsidRPr="005A029E">
              <w:rPr>
                <w:rFonts w:cs="Arial"/>
                <w:lang w:eastAsia="zh-CN"/>
              </w:rPr>
              <w:t>CA_n48A-n261G</w:t>
            </w:r>
          </w:p>
          <w:p w14:paraId="239E87CA" w14:textId="77777777" w:rsidR="002C493F" w:rsidRPr="005A029E" w:rsidRDefault="002C493F" w:rsidP="002C493F">
            <w:pPr>
              <w:pStyle w:val="TAC"/>
              <w:rPr>
                <w:rFonts w:cs="Arial"/>
                <w:lang w:eastAsia="zh-CN"/>
              </w:rPr>
            </w:pPr>
            <w:r w:rsidRPr="005A029E">
              <w:rPr>
                <w:rFonts w:cs="Arial"/>
                <w:lang w:eastAsia="zh-CN"/>
              </w:rPr>
              <w:t>CA_n48A-n261H</w:t>
            </w:r>
          </w:p>
          <w:p w14:paraId="13CC0F7A" w14:textId="77777777" w:rsidR="002C493F" w:rsidRPr="005A029E" w:rsidRDefault="002C493F" w:rsidP="002C493F">
            <w:pPr>
              <w:pStyle w:val="TAC"/>
              <w:rPr>
                <w:rFonts w:cs="Arial"/>
                <w:lang w:eastAsia="zh-CN"/>
              </w:rPr>
            </w:pPr>
            <w:r w:rsidRPr="005A029E">
              <w:rPr>
                <w:rFonts w:cs="Arial"/>
                <w:lang w:eastAsia="zh-CN"/>
              </w:rPr>
              <w:t>CA_n66A-n261A</w:t>
            </w:r>
          </w:p>
          <w:p w14:paraId="167A6C8D" w14:textId="77777777" w:rsidR="002C493F" w:rsidRPr="005A029E" w:rsidRDefault="002C493F" w:rsidP="002C493F">
            <w:pPr>
              <w:pStyle w:val="TAC"/>
              <w:rPr>
                <w:rFonts w:cs="Arial"/>
                <w:lang w:eastAsia="zh-CN"/>
              </w:rPr>
            </w:pPr>
            <w:r w:rsidRPr="005A029E">
              <w:rPr>
                <w:rFonts w:cs="Arial"/>
                <w:lang w:eastAsia="zh-CN"/>
              </w:rPr>
              <w:t>CA_n66A-n261G</w:t>
            </w:r>
          </w:p>
          <w:p w14:paraId="71A31DA9"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19B5BE54"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35F93"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867A0B" w14:textId="77777777" w:rsidR="002C493F" w:rsidRPr="005A029E" w:rsidRDefault="002C493F" w:rsidP="002C493F">
            <w:pPr>
              <w:pStyle w:val="TAC"/>
              <w:rPr>
                <w:lang w:eastAsia="zh-CN"/>
              </w:rPr>
            </w:pPr>
            <w:r w:rsidRPr="005A029E">
              <w:rPr>
                <w:lang w:eastAsia="zh-CN"/>
              </w:rPr>
              <w:t>0</w:t>
            </w:r>
          </w:p>
        </w:tc>
      </w:tr>
      <w:tr w:rsidR="002C493F" w:rsidRPr="005A029E" w14:paraId="2CE0999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AD257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839F99"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B8E881A"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806EA"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CFE2510" w14:textId="77777777" w:rsidR="002C493F" w:rsidRPr="005A029E" w:rsidRDefault="002C493F" w:rsidP="002C493F">
            <w:pPr>
              <w:pStyle w:val="TAC"/>
              <w:rPr>
                <w:lang w:eastAsia="zh-CN"/>
              </w:rPr>
            </w:pPr>
          </w:p>
        </w:tc>
      </w:tr>
      <w:tr w:rsidR="002C493F" w:rsidRPr="005A029E" w14:paraId="6317C8F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F70702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8C24A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667A869"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49A63" w14:textId="77777777" w:rsidR="002C493F" w:rsidRPr="005A029E" w:rsidRDefault="002C493F" w:rsidP="002C493F">
            <w:pPr>
              <w:pStyle w:val="TAC"/>
              <w:rPr>
                <w:lang w:val="en-US" w:bidi="ar"/>
              </w:rPr>
            </w:pPr>
            <w:r w:rsidRPr="005A029E">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4893A46D" w14:textId="77777777" w:rsidR="002C493F" w:rsidRPr="005A029E" w:rsidRDefault="002C493F" w:rsidP="002C493F">
            <w:pPr>
              <w:pStyle w:val="TAC"/>
              <w:rPr>
                <w:lang w:eastAsia="zh-CN"/>
              </w:rPr>
            </w:pPr>
          </w:p>
        </w:tc>
      </w:tr>
      <w:tr w:rsidR="002C493F" w:rsidRPr="005A029E" w14:paraId="5933DCC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8627CB" w14:textId="77777777" w:rsidR="002C493F" w:rsidRPr="005A029E" w:rsidRDefault="002C493F" w:rsidP="002C493F">
            <w:pPr>
              <w:pStyle w:val="TAC"/>
            </w:pPr>
            <w:r w:rsidRPr="005A029E">
              <w:t>CA_n48A-n66A-n261(</w:t>
            </w:r>
            <w:r>
              <w:t>2</w:t>
            </w:r>
            <w:r w:rsidRPr="005A029E">
              <w:t>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B14BB9" w14:textId="77777777" w:rsidR="002C493F" w:rsidRPr="005A029E" w:rsidRDefault="002C493F" w:rsidP="002C493F">
            <w:pPr>
              <w:pStyle w:val="TAC"/>
              <w:rPr>
                <w:rFonts w:cs="Arial"/>
                <w:lang w:eastAsia="zh-CN"/>
              </w:rPr>
            </w:pPr>
            <w:r w:rsidRPr="005A029E">
              <w:rPr>
                <w:rFonts w:cs="Arial"/>
                <w:lang w:eastAsia="zh-CN"/>
              </w:rPr>
              <w:t>CA_n48A-n261A</w:t>
            </w:r>
          </w:p>
          <w:p w14:paraId="1FB2BBCB" w14:textId="77777777" w:rsidR="002C493F" w:rsidRPr="005A029E" w:rsidRDefault="002C493F" w:rsidP="002C493F">
            <w:pPr>
              <w:pStyle w:val="TAC"/>
              <w:rPr>
                <w:rFonts w:cs="Arial"/>
                <w:lang w:eastAsia="zh-CN"/>
              </w:rPr>
            </w:pPr>
            <w:r w:rsidRPr="005A029E">
              <w:rPr>
                <w:rFonts w:cs="Arial"/>
                <w:lang w:eastAsia="zh-CN"/>
              </w:rPr>
              <w:t>CA_n48A-n261G</w:t>
            </w:r>
          </w:p>
          <w:p w14:paraId="26DB2E71" w14:textId="77777777" w:rsidR="002C493F" w:rsidRPr="005A029E" w:rsidRDefault="002C493F" w:rsidP="002C493F">
            <w:pPr>
              <w:pStyle w:val="TAC"/>
              <w:rPr>
                <w:rFonts w:cs="Arial"/>
                <w:lang w:eastAsia="zh-CN"/>
              </w:rPr>
            </w:pPr>
            <w:r w:rsidRPr="005A029E">
              <w:rPr>
                <w:rFonts w:cs="Arial"/>
                <w:lang w:eastAsia="zh-CN"/>
              </w:rPr>
              <w:t>CA_n48A-n261H</w:t>
            </w:r>
          </w:p>
          <w:p w14:paraId="41917AC5" w14:textId="77777777" w:rsidR="002C493F" w:rsidRPr="005A029E" w:rsidRDefault="002C493F" w:rsidP="002C493F">
            <w:pPr>
              <w:pStyle w:val="TAC"/>
              <w:rPr>
                <w:rFonts w:cs="Arial"/>
                <w:lang w:eastAsia="zh-CN"/>
              </w:rPr>
            </w:pPr>
            <w:r w:rsidRPr="005A029E">
              <w:rPr>
                <w:rFonts w:cs="Arial"/>
                <w:lang w:eastAsia="zh-CN"/>
              </w:rPr>
              <w:t>CA_n48A-n261I</w:t>
            </w:r>
          </w:p>
          <w:p w14:paraId="051FA99E" w14:textId="77777777" w:rsidR="002C493F" w:rsidRPr="005A029E" w:rsidRDefault="002C493F" w:rsidP="002C493F">
            <w:pPr>
              <w:pStyle w:val="TAC"/>
              <w:rPr>
                <w:rFonts w:cs="Arial"/>
                <w:lang w:eastAsia="zh-CN"/>
              </w:rPr>
            </w:pPr>
            <w:r w:rsidRPr="005A029E">
              <w:rPr>
                <w:rFonts w:cs="Arial"/>
                <w:lang w:eastAsia="zh-CN"/>
              </w:rPr>
              <w:t>CA_n66A-n261A</w:t>
            </w:r>
          </w:p>
          <w:p w14:paraId="2ABAC1E8" w14:textId="77777777" w:rsidR="002C493F" w:rsidRPr="005A029E" w:rsidRDefault="002C493F" w:rsidP="002C493F">
            <w:pPr>
              <w:pStyle w:val="TAC"/>
              <w:rPr>
                <w:rFonts w:cs="Arial"/>
                <w:lang w:eastAsia="zh-CN"/>
              </w:rPr>
            </w:pPr>
            <w:r w:rsidRPr="005A029E">
              <w:rPr>
                <w:rFonts w:cs="Arial"/>
                <w:lang w:eastAsia="zh-CN"/>
              </w:rPr>
              <w:t>CA_n66A-n261G</w:t>
            </w:r>
          </w:p>
          <w:p w14:paraId="59AD9AE6" w14:textId="77777777" w:rsidR="002C493F" w:rsidRPr="005A029E" w:rsidRDefault="002C493F" w:rsidP="002C493F">
            <w:pPr>
              <w:pStyle w:val="TAC"/>
              <w:rPr>
                <w:rFonts w:cs="Arial"/>
                <w:lang w:eastAsia="zh-CN"/>
              </w:rPr>
            </w:pPr>
            <w:r w:rsidRPr="005A029E">
              <w:rPr>
                <w:rFonts w:cs="Arial"/>
                <w:lang w:eastAsia="zh-CN"/>
              </w:rPr>
              <w:t>CA_n66A-n261H</w:t>
            </w:r>
          </w:p>
          <w:p w14:paraId="741C5D8A"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7F3D7E3A"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06417"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ACAB48" w14:textId="77777777" w:rsidR="002C493F" w:rsidRPr="005A029E" w:rsidRDefault="002C493F" w:rsidP="002C493F">
            <w:pPr>
              <w:pStyle w:val="TAC"/>
              <w:rPr>
                <w:lang w:eastAsia="zh-CN"/>
              </w:rPr>
            </w:pPr>
            <w:r w:rsidRPr="005A029E">
              <w:rPr>
                <w:lang w:eastAsia="zh-CN"/>
              </w:rPr>
              <w:t>0</w:t>
            </w:r>
          </w:p>
        </w:tc>
      </w:tr>
      <w:tr w:rsidR="002C493F" w:rsidRPr="005A029E" w14:paraId="1F13BB4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A955E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511459"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D86723A"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8D104"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DD77E44" w14:textId="77777777" w:rsidR="002C493F" w:rsidRPr="005A029E" w:rsidRDefault="002C493F" w:rsidP="002C493F">
            <w:pPr>
              <w:pStyle w:val="TAC"/>
              <w:rPr>
                <w:lang w:eastAsia="zh-CN"/>
              </w:rPr>
            </w:pPr>
          </w:p>
        </w:tc>
      </w:tr>
      <w:tr w:rsidR="002C493F" w:rsidRPr="005A029E" w14:paraId="5F652A1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03DAE5"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5F1701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A64ECBB"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A9061" w14:textId="77777777" w:rsidR="002C493F" w:rsidRPr="005A029E" w:rsidRDefault="002C493F" w:rsidP="002C493F">
            <w:pPr>
              <w:pStyle w:val="TAC"/>
              <w:rPr>
                <w:lang w:val="en-US" w:bidi="ar"/>
              </w:rPr>
            </w:pPr>
            <w:r w:rsidRPr="005A029E">
              <w:rPr>
                <w:lang w:val="en-US" w:bidi="ar"/>
              </w:rPr>
              <w:t>CA_n261(</w:t>
            </w:r>
            <w:r>
              <w:rPr>
                <w:lang w:val="en-US" w:bidi="ar"/>
              </w:rPr>
              <w:t>2</w:t>
            </w:r>
            <w:r w:rsidRPr="005A029E">
              <w:rPr>
                <w:lang w:val="en-US" w:bidi="ar"/>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7E1E042" w14:textId="77777777" w:rsidR="002C493F" w:rsidRPr="005A029E" w:rsidRDefault="002C493F" w:rsidP="002C493F">
            <w:pPr>
              <w:pStyle w:val="TAC"/>
              <w:rPr>
                <w:lang w:eastAsia="zh-CN"/>
              </w:rPr>
            </w:pPr>
          </w:p>
        </w:tc>
      </w:tr>
      <w:tr w:rsidR="002C493F" w:rsidRPr="005A029E" w14:paraId="1CD4114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0D1763" w14:textId="77777777" w:rsidR="002C493F" w:rsidRPr="005A029E" w:rsidRDefault="002C493F" w:rsidP="002C493F">
            <w:pPr>
              <w:pStyle w:val="TAC"/>
            </w:pPr>
            <w:r w:rsidRPr="005A029E">
              <w:lastRenderedPageBreak/>
              <w:t>CA_n48A-n66A-n261(A-G-I)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47190A" w14:textId="77777777" w:rsidR="002C493F" w:rsidRPr="005A029E" w:rsidRDefault="002C493F" w:rsidP="002C493F">
            <w:pPr>
              <w:pStyle w:val="TAC"/>
              <w:rPr>
                <w:rFonts w:cs="Arial"/>
                <w:lang w:eastAsia="zh-CN"/>
              </w:rPr>
            </w:pPr>
            <w:r w:rsidRPr="005A029E">
              <w:rPr>
                <w:rFonts w:cs="Arial"/>
                <w:lang w:eastAsia="zh-CN"/>
              </w:rPr>
              <w:t>CA_n48A-n261A</w:t>
            </w:r>
          </w:p>
          <w:p w14:paraId="2E9879F0" w14:textId="77777777" w:rsidR="002C493F" w:rsidRPr="005A029E" w:rsidRDefault="002C493F" w:rsidP="002C493F">
            <w:pPr>
              <w:pStyle w:val="TAC"/>
              <w:rPr>
                <w:rFonts w:cs="Arial"/>
                <w:lang w:eastAsia="zh-CN"/>
              </w:rPr>
            </w:pPr>
            <w:r w:rsidRPr="005A029E">
              <w:rPr>
                <w:rFonts w:cs="Arial"/>
                <w:lang w:eastAsia="zh-CN"/>
              </w:rPr>
              <w:t>CA_n48A-n261G</w:t>
            </w:r>
          </w:p>
          <w:p w14:paraId="2A8AB5D8" w14:textId="77777777" w:rsidR="002C493F" w:rsidRPr="005A029E" w:rsidRDefault="002C493F" w:rsidP="002C493F">
            <w:pPr>
              <w:pStyle w:val="TAC"/>
              <w:rPr>
                <w:rFonts w:cs="Arial"/>
                <w:lang w:eastAsia="zh-CN"/>
              </w:rPr>
            </w:pPr>
            <w:r w:rsidRPr="005A029E">
              <w:rPr>
                <w:rFonts w:cs="Arial"/>
                <w:lang w:eastAsia="zh-CN"/>
              </w:rPr>
              <w:t>CA_n48A-n261H</w:t>
            </w:r>
          </w:p>
          <w:p w14:paraId="266EE827" w14:textId="77777777" w:rsidR="002C493F" w:rsidRPr="005A029E" w:rsidRDefault="002C493F" w:rsidP="002C493F">
            <w:pPr>
              <w:pStyle w:val="TAC"/>
              <w:rPr>
                <w:rFonts w:cs="Arial"/>
                <w:lang w:eastAsia="zh-CN"/>
              </w:rPr>
            </w:pPr>
            <w:r w:rsidRPr="005A029E">
              <w:rPr>
                <w:rFonts w:cs="Arial"/>
                <w:lang w:eastAsia="zh-CN"/>
              </w:rPr>
              <w:t>CA_n48A-n261I</w:t>
            </w:r>
          </w:p>
          <w:p w14:paraId="07CCDAFE" w14:textId="77777777" w:rsidR="002C493F" w:rsidRPr="005A029E" w:rsidRDefault="002C493F" w:rsidP="002C493F">
            <w:pPr>
              <w:pStyle w:val="TAC"/>
              <w:rPr>
                <w:rFonts w:cs="Arial"/>
                <w:lang w:eastAsia="zh-CN"/>
              </w:rPr>
            </w:pPr>
            <w:r w:rsidRPr="005A029E">
              <w:rPr>
                <w:rFonts w:cs="Arial"/>
                <w:lang w:eastAsia="zh-CN"/>
              </w:rPr>
              <w:t>CA_n66A-n261A</w:t>
            </w:r>
          </w:p>
          <w:p w14:paraId="58F9E5F0" w14:textId="77777777" w:rsidR="002C493F" w:rsidRPr="005A029E" w:rsidRDefault="002C493F" w:rsidP="002C493F">
            <w:pPr>
              <w:pStyle w:val="TAC"/>
              <w:rPr>
                <w:rFonts w:cs="Arial"/>
                <w:lang w:eastAsia="zh-CN"/>
              </w:rPr>
            </w:pPr>
            <w:r w:rsidRPr="005A029E">
              <w:rPr>
                <w:rFonts w:cs="Arial"/>
                <w:lang w:eastAsia="zh-CN"/>
              </w:rPr>
              <w:t>CA_n66A-n261G</w:t>
            </w:r>
          </w:p>
          <w:p w14:paraId="05F713B7" w14:textId="77777777" w:rsidR="002C493F" w:rsidRPr="005A029E" w:rsidRDefault="002C493F" w:rsidP="002C493F">
            <w:pPr>
              <w:pStyle w:val="TAC"/>
              <w:rPr>
                <w:rFonts w:cs="Arial"/>
                <w:lang w:eastAsia="zh-CN"/>
              </w:rPr>
            </w:pPr>
            <w:r w:rsidRPr="005A029E">
              <w:rPr>
                <w:rFonts w:cs="Arial"/>
                <w:lang w:eastAsia="zh-CN"/>
              </w:rPr>
              <w:t>CA_n66A-n261H</w:t>
            </w:r>
          </w:p>
          <w:p w14:paraId="72BBF9B1"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3066ED91"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4ADA9"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77325D" w14:textId="77777777" w:rsidR="002C493F" w:rsidRPr="005A029E" w:rsidRDefault="002C493F" w:rsidP="002C493F">
            <w:pPr>
              <w:pStyle w:val="TAC"/>
              <w:rPr>
                <w:lang w:eastAsia="zh-CN"/>
              </w:rPr>
            </w:pPr>
            <w:r w:rsidRPr="005A029E">
              <w:rPr>
                <w:lang w:eastAsia="zh-CN"/>
              </w:rPr>
              <w:t>0</w:t>
            </w:r>
          </w:p>
        </w:tc>
      </w:tr>
      <w:tr w:rsidR="002C493F" w:rsidRPr="005A029E" w14:paraId="28B1103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A85F96"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67C23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3920E05"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0BA71"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96D7F14" w14:textId="77777777" w:rsidR="002C493F" w:rsidRPr="005A029E" w:rsidRDefault="002C493F" w:rsidP="002C493F">
            <w:pPr>
              <w:pStyle w:val="TAC"/>
              <w:rPr>
                <w:lang w:eastAsia="zh-CN"/>
              </w:rPr>
            </w:pPr>
          </w:p>
        </w:tc>
      </w:tr>
      <w:tr w:rsidR="002C493F" w:rsidRPr="005A029E" w14:paraId="49B1C04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C6C6D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C647C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8BC3677"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274A2" w14:textId="77777777" w:rsidR="002C493F" w:rsidRPr="005A029E" w:rsidRDefault="002C493F" w:rsidP="002C493F">
            <w:pPr>
              <w:pStyle w:val="TAC"/>
              <w:rPr>
                <w:lang w:val="en-US" w:bidi="ar"/>
              </w:rPr>
            </w:pPr>
            <w:r w:rsidRPr="005A029E">
              <w:rPr>
                <w:lang w:val="en-US" w:bidi="ar"/>
              </w:rPr>
              <w:t>CA_n261(A-G-I)</w:t>
            </w:r>
          </w:p>
        </w:tc>
        <w:tc>
          <w:tcPr>
            <w:tcW w:w="1661" w:type="dxa"/>
            <w:gridSpan w:val="2"/>
            <w:tcBorders>
              <w:top w:val="nil"/>
              <w:left w:val="single" w:sz="4" w:space="0" w:color="auto"/>
              <w:bottom w:val="nil"/>
              <w:right w:val="single" w:sz="4" w:space="0" w:color="auto"/>
            </w:tcBorders>
            <w:shd w:val="clear" w:color="auto" w:fill="auto"/>
            <w:vAlign w:val="center"/>
          </w:tcPr>
          <w:p w14:paraId="02C138EE" w14:textId="77777777" w:rsidR="002C493F" w:rsidRPr="005A029E" w:rsidRDefault="002C493F" w:rsidP="002C493F">
            <w:pPr>
              <w:pStyle w:val="TAC"/>
              <w:rPr>
                <w:lang w:eastAsia="zh-CN"/>
              </w:rPr>
            </w:pPr>
          </w:p>
        </w:tc>
      </w:tr>
      <w:tr w:rsidR="002C493F" w:rsidRPr="005A029E" w14:paraId="054566C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2A3804" w14:textId="77777777" w:rsidR="002C493F" w:rsidRPr="005A029E" w:rsidRDefault="002C493F" w:rsidP="002C493F">
            <w:pPr>
              <w:pStyle w:val="TAC"/>
            </w:pPr>
            <w:r w:rsidRPr="005A029E">
              <w:t>CA_n48A-n66A-n261(</w:t>
            </w:r>
            <w:r>
              <w:t>G</w:t>
            </w:r>
            <w:r w:rsidRPr="005A029E">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B3C23A" w14:textId="77777777" w:rsidR="002C493F" w:rsidRPr="005A029E" w:rsidRDefault="002C493F" w:rsidP="002C493F">
            <w:pPr>
              <w:pStyle w:val="TAC"/>
              <w:rPr>
                <w:rFonts w:cs="Arial"/>
                <w:lang w:eastAsia="zh-CN"/>
              </w:rPr>
            </w:pPr>
            <w:r w:rsidRPr="005A029E">
              <w:rPr>
                <w:rFonts w:cs="Arial"/>
                <w:lang w:eastAsia="zh-CN"/>
              </w:rPr>
              <w:t>CA_n48A-n261A</w:t>
            </w:r>
          </w:p>
          <w:p w14:paraId="1C2EFD92" w14:textId="77777777" w:rsidR="002C493F" w:rsidRPr="005A029E" w:rsidRDefault="002C493F" w:rsidP="002C493F">
            <w:pPr>
              <w:pStyle w:val="TAC"/>
              <w:rPr>
                <w:rFonts w:cs="Arial"/>
                <w:lang w:eastAsia="zh-CN"/>
              </w:rPr>
            </w:pPr>
            <w:r w:rsidRPr="005A029E">
              <w:rPr>
                <w:rFonts w:cs="Arial"/>
                <w:lang w:eastAsia="zh-CN"/>
              </w:rPr>
              <w:t>CA_n48A-n261G</w:t>
            </w:r>
          </w:p>
          <w:p w14:paraId="51C27CFD" w14:textId="77777777" w:rsidR="002C493F" w:rsidRPr="005A029E" w:rsidRDefault="002C493F" w:rsidP="002C493F">
            <w:pPr>
              <w:pStyle w:val="TAC"/>
              <w:rPr>
                <w:rFonts w:cs="Arial"/>
                <w:lang w:eastAsia="zh-CN"/>
              </w:rPr>
            </w:pPr>
            <w:r w:rsidRPr="005A029E">
              <w:rPr>
                <w:rFonts w:cs="Arial"/>
                <w:lang w:eastAsia="zh-CN"/>
              </w:rPr>
              <w:t>CA_n48A-n261H</w:t>
            </w:r>
          </w:p>
          <w:p w14:paraId="2D41E388" w14:textId="77777777" w:rsidR="002C493F" w:rsidRPr="005A029E" w:rsidRDefault="002C493F" w:rsidP="002C493F">
            <w:pPr>
              <w:pStyle w:val="TAC"/>
              <w:rPr>
                <w:rFonts w:cs="Arial"/>
                <w:lang w:eastAsia="zh-CN"/>
              </w:rPr>
            </w:pPr>
            <w:r w:rsidRPr="005A029E">
              <w:rPr>
                <w:rFonts w:cs="Arial"/>
                <w:lang w:eastAsia="zh-CN"/>
              </w:rPr>
              <w:t>CA_n48A-n261I</w:t>
            </w:r>
          </w:p>
          <w:p w14:paraId="53C2A847" w14:textId="77777777" w:rsidR="002C493F" w:rsidRPr="005A029E" w:rsidRDefault="002C493F" w:rsidP="002C493F">
            <w:pPr>
              <w:pStyle w:val="TAC"/>
              <w:rPr>
                <w:rFonts w:cs="Arial"/>
                <w:lang w:eastAsia="zh-CN"/>
              </w:rPr>
            </w:pPr>
            <w:r w:rsidRPr="005A029E">
              <w:rPr>
                <w:rFonts w:cs="Arial"/>
                <w:lang w:eastAsia="zh-CN"/>
              </w:rPr>
              <w:t>CA_n66A-n261A</w:t>
            </w:r>
          </w:p>
          <w:p w14:paraId="6DBE9DC2" w14:textId="77777777" w:rsidR="002C493F" w:rsidRPr="005A029E" w:rsidRDefault="002C493F" w:rsidP="002C493F">
            <w:pPr>
              <w:pStyle w:val="TAC"/>
              <w:rPr>
                <w:rFonts w:cs="Arial"/>
                <w:lang w:eastAsia="zh-CN"/>
              </w:rPr>
            </w:pPr>
            <w:r w:rsidRPr="005A029E">
              <w:rPr>
                <w:rFonts w:cs="Arial"/>
                <w:lang w:eastAsia="zh-CN"/>
              </w:rPr>
              <w:t>CA_n66A-n261G</w:t>
            </w:r>
          </w:p>
          <w:p w14:paraId="44B6FFE1" w14:textId="77777777" w:rsidR="002C493F" w:rsidRPr="005A029E" w:rsidRDefault="002C493F" w:rsidP="002C493F">
            <w:pPr>
              <w:pStyle w:val="TAC"/>
              <w:rPr>
                <w:rFonts w:cs="Arial"/>
                <w:lang w:eastAsia="zh-CN"/>
              </w:rPr>
            </w:pPr>
            <w:r w:rsidRPr="005A029E">
              <w:rPr>
                <w:rFonts w:cs="Arial"/>
                <w:lang w:eastAsia="zh-CN"/>
              </w:rPr>
              <w:t>CA_n66A-n261H</w:t>
            </w:r>
          </w:p>
          <w:p w14:paraId="3B8343DD"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35CF490E"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27AC5"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9CCBDA" w14:textId="77777777" w:rsidR="002C493F" w:rsidRPr="005A029E" w:rsidRDefault="002C493F" w:rsidP="002C493F">
            <w:pPr>
              <w:pStyle w:val="TAC"/>
              <w:rPr>
                <w:lang w:eastAsia="zh-CN"/>
              </w:rPr>
            </w:pPr>
            <w:r w:rsidRPr="005A029E">
              <w:rPr>
                <w:lang w:eastAsia="zh-CN"/>
              </w:rPr>
              <w:t>0</w:t>
            </w:r>
          </w:p>
        </w:tc>
      </w:tr>
      <w:tr w:rsidR="002C493F" w:rsidRPr="005A029E" w14:paraId="112744C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85A2EF"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C88A3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76AF5DD"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6D443"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CE9D1EC" w14:textId="77777777" w:rsidR="002C493F" w:rsidRPr="005A029E" w:rsidRDefault="002C493F" w:rsidP="002C493F">
            <w:pPr>
              <w:pStyle w:val="TAC"/>
              <w:rPr>
                <w:lang w:eastAsia="zh-CN"/>
              </w:rPr>
            </w:pPr>
          </w:p>
        </w:tc>
      </w:tr>
      <w:tr w:rsidR="002C493F" w:rsidRPr="005A029E" w14:paraId="0796CD0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86F577"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83A848"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3DB81A9"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A1061" w14:textId="77777777" w:rsidR="002C493F" w:rsidRPr="005A029E" w:rsidRDefault="002C493F" w:rsidP="002C493F">
            <w:pPr>
              <w:pStyle w:val="TAC"/>
              <w:rPr>
                <w:lang w:val="en-US" w:bidi="ar"/>
              </w:rPr>
            </w:pPr>
            <w:r w:rsidRPr="005A029E">
              <w:rPr>
                <w:lang w:val="en-US" w:bidi="ar"/>
              </w:rPr>
              <w:t>CA_n261(</w:t>
            </w:r>
            <w:r>
              <w:rPr>
                <w:lang w:val="en-US" w:bidi="ar"/>
              </w:rPr>
              <w:t>G</w:t>
            </w:r>
            <w:r w:rsidRPr="005A029E">
              <w:rPr>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2326DD" w14:textId="77777777" w:rsidR="002C493F" w:rsidRPr="005A029E" w:rsidRDefault="002C493F" w:rsidP="002C493F">
            <w:pPr>
              <w:pStyle w:val="TAC"/>
              <w:rPr>
                <w:lang w:eastAsia="zh-CN"/>
              </w:rPr>
            </w:pPr>
          </w:p>
        </w:tc>
      </w:tr>
      <w:tr w:rsidR="002C493F" w:rsidRPr="005A029E" w14:paraId="15F43DD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43FF66" w14:textId="77777777" w:rsidR="002C493F" w:rsidRPr="005A029E" w:rsidRDefault="002C493F" w:rsidP="002C493F">
            <w:pPr>
              <w:pStyle w:val="TAC"/>
            </w:pPr>
            <w:r w:rsidRPr="005A029E">
              <w:t>CA_n48A-n66A-n261(H-I)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A9C9F1" w14:textId="77777777" w:rsidR="002C493F" w:rsidRPr="005A029E" w:rsidRDefault="002C493F" w:rsidP="002C493F">
            <w:pPr>
              <w:pStyle w:val="TAC"/>
              <w:rPr>
                <w:rFonts w:cs="Arial"/>
                <w:lang w:eastAsia="zh-CN"/>
              </w:rPr>
            </w:pPr>
            <w:r w:rsidRPr="005A029E">
              <w:rPr>
                <w:rFonts w:cs="Arial"/>
                <w:lang w:eastAsia="zh-CN"/>
              </w:rPr>
              <w:t>CA_n48A-n261A</w:t>
            </w:r>
          </w:p>
          <w:p w14:paraId="42B4ECE1" w14:textId="77777777" w:rsidR="002C493F" w:rsidRPr="005A029E" w:rsidRDefault="002C493F" w:rsidP="002C493F">
            <w:pPr>
              <w:pStyle w:val="TAC"/>
              <w:rPr>
                <w:rFonts w:cs="Arial"/>
                <w:lang w:eastAsia="zh-CN"/>
              </w:rPr>
            </w:pPr>
            <w:r w:rsidRPr="005A029E">
              <w:rPr>
                <w:rFonts w:cs="Arial"/>
                <w:lang w:eastAsia="zh-CN"/>
              </w:rPr>
              <w:t>CA_n48A-n261G</w:t>
            </w:r>
          </w:p>
          <w:p w14:paraId="31F054C6" w14:textId="77777777" w:rsidR="002C493F" w:rsidRPr="005A029E" w:rsidRDefault="002C493F" w:rsidP="002C493F">
            <w:pPr>
              <w:pStyle w:val="TAC"/>
              <w:rPr>
                <w:rFonts w:cs="Arial"/>
                <w:lang w:eastAsia="zh-CN"/>
              </w:rPr>
            </w:pPr>
            <w:r w:rsidRPr="005A029E">
              <w:rPr>
                <w:rFonts w:cs="Arial"/>
                <w:lang w:eastAsia="zh-CN"/>
              </w:rPr>
              <w:t>CA_n48A-n261H</w:t>
            </w:r>
          </w:p>
          <w:p w14:paraId="6BF0EC05" w14:textId="77777777" w:rsidR="002C493F" w:rsidRPr="005A029E" w:rsidRDefault="002C493F" w:rsidP="002C493F">
            <w:pPr>
              <w:pStyle w:val="TAC"/>
              <w:rPr>
                <w:rFonts w:cs="Arial"/>
                <w:lang w:eastAsia="zh-CN"/>
              </w:rPr>
            </w:pPr>
            <w:r w:rsidRPr="005A029E">
              <w:rPr>
                <w:rFonts w:cs="Arial"/>
                <w:lang w:eastAsia="zh-CN"/>
              </w:rPr>
              <w:t>CA_n48A-n261I</w:t>
            </w:r>
          </w:p>
          <w:p w14:paraId="149B6F95" w14:textId="77777777" w:rsidR="002C493F" w:rsidRPr="005A029E" w:rsidRDefault="002C493F" w:rsidP="002C493F">
            <w:pPr>
              <w:pStyle w:val="TAC"/>
              <w:rPr>
                <w:rFonts w:cs="Arial"/>
                <w:lang w:eastAsia="zh-CN"/>
              </w:rPr>
            </w:pPr>
            <w:r w:rsidRPr="005A029E">
              <w:rPr>
                <w:rFonts w:cs="Arial"/>
                <w:lang w:eastAsia="zh-CN"/>
              </w:rPr>
              <w:t>CA_n66A-n261A</w:t>
            </w:r>
          </w:p>
          <w:p w14:paraId="2A147308" w14:textId="77777777" w:rsidR="002C493F" w:rsidRPr="005A029E" w:rsidRDefault="002C493F" w:rsidP="002C493F">
            <w:pPr>
              <w:pStyle w:val="TAC"/>
              <w:rPr>
                <w:rFonts w:cs="Arial"/>
                <w:lang w:eastAsia="zh-CN"/>
              </w:rPr>
            </w:pPr>
            <w:r w:rsidRPr="005A029E">
              <w:rPr>
                <w:rFonts w:cs="Arial"/>
                <w:lang w:eastAsia="zh-CN"/>
              </w:rPr>
              <w:t>CA_n66A-n261G</w:t>
            </w:r>
          </w:p>
          <w:p w14:paraId="6D8DD3D1" w14:textId="77777777" w:rsidR="002C493F" w:rsidRPr="005A029E" w:rsidRDefault="002C493F" w:rsidP="002C493F">
            <w:pPr>
              <w:pStyle w:val="TAC"/>
              <w:rPr>
                <w:rFonts w:cs="Arial"/>
                <w:lang w:eastAsia="zh-CN"/>
              </w:rPr>
            </w:pPr>
            <w:r w:rsidRPr="005A029E">
              <w:rPr>
                <w:rFonts w:cs="Arial"/>
                <w:lang w:eastAsia="zh-CN"/>
              </w:rPr>
              <w:t>CA_n66A-n261H</w:t>
            </w:r>
          </w:p>
          <w:p w14:paraId="7503F7ED"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344B3ACE"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BC67B"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9A27C3" w14:textId="77777777" w:rsidR="002C493F" w:rsidRPr="005A029E" w:rsidRDefault="002C493F" w:rsidP="002C493F">
            <w:pPr>
              <w:pStyle w:val="TAC"/>
              <w:rPr>
                <w:lang w:eastAsia="zh-CN"/>
              </w:rPr>
            </w:pPr>
            <w:r w:rsidRPr="005A029E">
              <w:rPr>
                <w:lang w:eastAsia="zh-CN"/>
              </w:rPr>
              <w:t>0</w:t>
            </w:r>
          </w:p>
        </w:tc>
      </w:tr>
      <w:tr w:rsidR="002C493F" w:rsidRPr="005A029E" w14:paraId="6C59EE8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F4CDA0"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81444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9250068"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D5A7E"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8D55CE7" w14:textId="77777777" w:rsidR="002C493F" w:rsidRPr="005A029E" w:rsidRDefault="002C493F" w:rsidP="002C493F">
            <w:pPr>
              <w:pStyle w:val="TAC"/>
              <w:rPr>
                <w:lang w:eastAsia="zh-CN"/>
              </w:rPr>
            </w:pPr>
          </w:p>
        </w:tc>
      </w:tr>
      <w:tr w:rsidR="002C493F" w:rsidRPr="005A029E" w14:paraId="7E5FAB2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214886"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E82A9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9B71B54"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046FF" w14:textId="77777777" w:rsidR="002C493F" w:rsidRPr="005A029E" w:rsidRDefault="002C493F" w:rsidP="002C493F">
            <w:pPr>
              <w:pStyle w:val="TAC"/>
              <w:rPr>
                <w:lang w:val="en-US" w:bidi="ar"/>
              </w:rPr>
            </w:pPr>
            <w:r w:rsidRPr="005A029E">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7FD08A89" w14:textId="77777777" w:rsidR="002C493F" w:rsidRPr="005A029E" w:rsidRDefault="002C493F" w:rsidP="002C493F">
            <w:pPr>
              <w:pStyle w:val="TAC"/>
              <w:rPr>
                <w:lang w:eastAsia="zh-CN"/>
              </w:rPr>
            </w:pPr>
          </w:p>
        </w:tc>
      </w:tr>
      <w:tr w:rsidR="002C493F" w:rsidRPr="005A029E" w14:paraId="7D79318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368523" w14:textId="77777777" w:rsidR="002C493F" w:rsidRPr="005A029E" w:rsidRDefault="002C493F" w:rsidP="002C493F">
            <w:pPr>
              <w:pStyle w:val="TAC"/>
            </w:pPr>
            <w:r w:rsidRPr="005A029E">
              <w:t>CA_n48B-n66A-n261A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9E5493" w14:textId="77777777" w:rsidR="002C493F" w:rsidRPr="005A029E" w:rsidRDefault="002C493F" w:rsidP="002C493F">
            <w:pPr>
              <w:pStyle w:val="TAC"/>
              <w:rPr>
                <w:rFonts w:cs="Arial"/>
                <w:lang w:eastAsia="zh-CN"/>
              </w:rPr>
            </w:pPr>
            <w:r w:rsidRPr="005A029E">
              <w:rPr>
                <w:rFonts w:cs="Arial"/>
                <w:lang w:eastAsia="zh-CN"/>
              </w:rPr>
              <w:t>CA_n48A-n261A</w:t>
            </w:r>
          </w:p>
          <w:p w14:paraId="721F6277" w14:textId="77777777" w:rsidR="002C493F" w:rsidRPr="005A029E" w:rsidRDefault="002C493F" w:rsidP="002C493F">
            <w:pPr>
              <w:pStyle w:val="TAC"/>
              <w:rPr>
                <w:rFonts w:cs="Arial"/>
                <w:lang w:eastAsia="zh-CN"/>
              </w:rPr>
            </w:pPr>
            <w:r w:rsidRPr="005A029E">
              <w:rPr>
                <w:rFonts w:cs="Arial"/>
                <w:lang w:eastAsia="zh-CN"/>
              </w:rPr>
              <w:t>CA_n66A-n261A</w:t>
            </w:r>
          </w:p>
        </w:tc>
        <w:tc>
          <w:tcPr>
            <w:tcW w:w="891" w:type="dxa"/>
            <w:tcBorders>
              <w:top w:val="single" w:sz="4" w:space="0" w:color="auto"/>
              <w:left w:val="single" w:sz="4" w:space="0" w:color="auto"/>
              <w:bottom w:val="single" w:sz="4" w:space="0" w:color="auto"/>
              <w:right w:val="single" w:sz="4" w:space="0" w:color="auto"/>
            </w:tcBorders>
            <w:vAlign w:val="center"/>
          </w:tcPr>
          <w:p w14:paraId="391171FB"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E82AC"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F7EE2D" w14:textId="77777777" w:rsidR="002C493F" w:rsidRPr="005A029E" w:rsidRDefault="002C493F" w:rsidP="002C493F">
            <w:pPr>
              <w:pStyle w:val="TAC"/>
              <w:rPr>
                <w:lang w:eastAsia="zh-CN"/>
              </w:rPr>
            </w:pPr>
            <w:r w:rsidRPr="005A029E">
              <w:rPr>
                <w:lang w:eastAsia="zh-CN"/>
              </w:rPr>
              <w:t>0</w:t>
            </w:r>
          </w:p>
        </w:tc>
      </w:tr>
      <w:tr w:rsidR="002C493F" w:rsidRPr="005A029E" w14:paraId="2465CE1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6EDC2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003CE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12D2C01"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E0425"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7F1DADB" w14:textId="77777777" w:rsidR="002C493F" w:rsidRPr="005A029E" w:rsidRDefault="002C493F" w:rsidP="002C493F">
            <w:pPr>
              <w:pStyle w:val="TAC"/>
              <w:rPr>
                <w:lang w:eastAsia="zh-CN"/>
              </w:rPr>
            </w:pPr>
          </w:p>
        </w:tc>
      </w:tr>
      <w:tr w:rsidR="002C493F" w:rsidRPr="005A029E" w14:paraId="28B021C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A0FE1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414E4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364554E"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959A3" w14:textId="77777777" w:rsidR="002C493F" w:rsidRPr="005A029E" w:rsidRDefault="002C493F" w:rsidP="002C493F">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7C60CD47" w14:textId="77777777" w:rsidR="002C493F" w:rsidRPr="005A029E" w:rsidRDefault="002C493F" w:rsidP="002C493F">
            <w:pPr>
              <w:pStyle w:val="TAC"/>
              <w:rPr>
                <w:lang w:eastAsia="zh-CN"/>
              </w:rPr>
            </w:pPr>
          </w:p>
        </w:tc>
      </w:tr>
      <w:tr w:rsidR="002C493F" w:rsidRPr="005A029E" w14:paraId="2888761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0D2C1C" w14:textId="77777777" w:rsidR="002C493F" w:rsidRPr="005A029E" w:rsidRDefault="002C493F" w:rsidP="002C493F">
            <w:pPr>
              <w:pStyle w:val="TAC"/>
            </w:pPr>
            <w:r w:rsidRPr="005A029E">
              <w:t>CA_n48B-n66A-n261G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61ECF5" w14:textId="77777777" w:rsidR="002C493F" w:rsidRPr="005A029E" w:rsidRDefault="002C493F" w:rsidP="002C493F">
            <w:pPr>
              <w:pStyle w:val="TAC"/>
              <w:rPr>
                <w:rFonts w:cs="Arial"/>
                <w:lang w:eastAsia="zh-CN"/>
              </w:rPr>
            </w:pPr>
            <w:r w:rsidRPr="005A029E">
              <w:rPr>
                <w:rFonts w:cs="Arial"/>
                <w:lang w:eastAsia="zh-CN"/>
              </w:rPr>
              <w:t>CA_n48A-n261A</w:t>
            </w:r>
          </w:p>
          <w:p w14:paraId="53CC7B73" w14:textId="77777777" w:rsidR="002C493F" w:rsidRPr="005A029E" w:rsidRDefault="002C493F" w:rsidP="002C493F">
            <w:pPr>
              <w:pStyle w:val="TAC"/>
              <w:rPr>
                <w:rFonts w:cs="Arial"/>
                <w:lang w:eastAsia="zh-CN"/>
              </w:rPr>
            </w:pPr>
            <w:r w:rsidRPr="005A029E">
              <w:rPr>
                <w:rFonts w:cs="Arial"/>
                <w:lang w:eastAsia="zh-CN"/>
              </w:rPr>
              <w:t>CA_n48A-n261G</w:t>
            </w:r>
          </w:p>
          <w:p w14:paraId="66A8BBC6" w14:textId="77777777" w:rsidR="002C493F" w:rsidRPr="005A029E" w:rsidRDefault="002C493F" w:rsidP="002C493F">
            <w:pPr>
              <w:pStyle w:val="TAC"/>
              <w:rPr>
                <w:rFonts w:cs="Arial"/>
                <w:lang w:eastAsia="zh-CN"/>
              </w:rPr>
            </w:pPr>
            <w:r w:rsidRPr="005A029E">
              <w:rPr>
                <w:rFonts w:cs="Arial"/>
                <w:lang w:eastAsia="zh-CN"/>
              </w:rPr>
              <w:t>CA_n66A-n261A</w:t>
            </w:r>
          </w:p>
          <w:p w14:paraId="72388254" w14:textId="77777777" w:rsidR="002C493F" w:rsidRPr="005A029E" w:rsidRDefault="002C493F" w:rsidP="002C493F">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7CECC3D4"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18AD6"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BD80017" w14:textId="77777777" w:rsidR="002C493F" w:rsidRPr="005A029E" w:rsidRDefault="002C493F" w:rsidP="002C493F">
            <w:pPr>
              <w:pStyle w:val="TAC"/>
              <w:rPr>
                <w:lang w:eastAsia="zh-CN"/>
              </w:rPr>
            </w:pPr>
            <w:r w:rsidRPr="005A029E">
              <w:rPr>
                <w:lang w:eastAsia="zh-CN"/>
              </w:rPr>
              <w:t>0</w:t>
            </w:r>
          </w:p>
        </w:tc>
      </w:tr>
      <w:tr w:rsidR="002C493F" w:rsidRPr="005A029E" w14:paraId="2021354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26C3B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2E42C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1C3BDB4"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18931"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C08FEBC" w14:textId="77777777" w:rsidR="002C493F" w:rsidRPr="005A029E" w:rsidRDefault="002C493F" w:rsidP="002C493F">
            <w:pPr>
              <w:pStyle w:val="TAC"/>
              <w:rPr>
                <w:lang w:eastAsia="zh-CN"/>
              </w:rPr>
            </w:pPr>
          </w:p>
        </w:tc>
      </w:tr>
      <w:tr w:rsidR="002C493F" w:rsidRPr="005A029E" w14:paraId="2B6BB84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05F3D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6802B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13C8270"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4F4BB" w14:textId="77777777" w:rsidR="002C493F" w:rsidRPr="005A029E" w:rsidRDefault="002C493F" w:rsidP="002C493F">
            <w:pPr>
              <w:pStyle w:val="TAC"/>
              <w:rPr>
                <w:lang w:val="en-US" w:bidi="ar"/>
              </w:rPr>
            </w:pPr>
            <w:r w:rsidRPr="005A029E">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710D6F17" w14:textId="77777777" w:rsidR="002C493F" w:rsidRPr="005A029E" w:rsidRDefault="002C493F" w:rsidP="002C493F">
            <w:pPr>
              <w:pStyle w:val="TAC"/>
              <w:rPr>
                <w:lang w:eastAsia="zh-CN"/>
              </w:rPr>
            </w:pPr>
          </w:p>
        </w:tc>
      </w:tr>
      <w:tr w:rsidR="002C493F" w:rsidRPr="005A029E" w14:paraId="4378C3E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8A07A9" w14:textId="77777777" w:rsidR="002C493F" w:rsidRPr="005A029E" w:rsidRDefault="002C493F" w:rsidP="002C493F">
            <w:pPr>
              <w:pStyle w:val="TAC"/>
            </w:pPr>
            <w:r w:rsidRPr="005A029E">
              <w:t>CA_n48B-n66A-n261H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54C63E" w14:textId="77777777" w:rsidR="002C493F" w:rsidRPr="005A029E" w:rsidRDefault="002C493F" w:rsidP="002C493F">
            <w:pPr>
              <w:pStyle w:val="TAC"/>
              <w:rPr>
                <w:rFonts w:cs="Arial"/>
                <w:lang w:eastAsia="zh-CN"/>
              </w:rPr>
            </w:pPr>
            <w:r w:rsidRPr="005A029E">
              <w:rPr>
                <w:rFonts w:cs="Arial"/>
                <w:lang w:eastAsia="zh-CN"/>
              </w:rPr>
              <w:t>CA_n48A-n261A</w:t>
            </w:r>
          </w:p>
          <w:p w14:paraId="7F462F48" w14:textId="77777777" w:rsidR="002C493F" w:rsidRPr="005A029E" w:rsidRDefault="002C493F" w:rsidP="002C493F">
            <w:pPr>
              <w:pStyle w:val="TAC"/>
              <w:rPr>
                <w:rFonts w:cs="Arial"/>
                <w:lang w:eastAsia="zh-CN"/>
              </w:rPr>
            </w:pPr>
            <w:r w:rsidRPr="005A029E">
              <w:rPr>
                <w:rFonts w:cs="Arial"/>
                <w:lang w:eastAsia="zh-CN"/>
              </w:rPr>
              <w:t>CA_n48A-n261G</w:t>
            </w:r>
          </w:p>
          <w:p w14:paraId="4290D99D" w14:textId="77777777" w:rsidR="002C493F" w:rsidRPr="005A029E" w:rsidRDefault="002C493F" w:rsidP="002C493F">
            <w:pPr>
              <w:pStyle w:val="TAC"/>
              <w:rPr>
                <w:rFonts w:cs="Arial"/>
                <w:lang w:eastAsia="zh-CN"/>
              </w:rPr>
            </w:pPr>
            <w:r w:rsidRPr="005A029E">
              <w:rPr>
                <w:rFonts w:cs="Arial"/>
                <w:lang w:eastAsia="zh-CN"/>
              </w:rPr>
              <w:t>CA_n48A-n261H</w:t>
            </w:r>
          </w:p>
          <w:p w14:paraId="49F92AA2" w14:textId="77777777" w:rsidR="002C493F" w:rsidRPr="005A029E" w:rsidRDefault="002C493F" w:rsidP="002C493F">
            <w:pPr>
              <w:pStyle w:val="TAC"/>
              <w:rPr>
                <w:rFonts w:cs="Arial"/>
                <w:lang w:eastAsia="zh-CN"/>
              </w:rPr>
            </w:pPr>
            <w:r w:rsidRPr="005A029E">
              <w:rPr>
                <w:rFonts w:cs="Arial"/>
                <w:lang w:eastAsia="zh-CN"/>
              </w:rPr>
              <w:t>CA_n66A-n261A</w:t>
            </w:r>
          </w:p>
          <w:p w14:paraId="76E57771" w14:textId="77777777" w:rsidR="002C493F" w:rsidRPr="005A029E" w:rsidRDefault="002C493F" w:rsidP="002C493F">
            <w:pPr>
              <w:pStyle w:val="TAC"/>
              <w:rPr>
                <w:rFonts w:cs="Arial"/>
                <w:lang w:eastAsia="zh-CN"/>
              </w:rPr>
            </w:pPr>
            <w:r w:rsidRPr="005A029E">
              <w:rPr>
                <w:rFonts w:cs="Arial"/>
                <w:lang w:eastAsia="zh-CN"/>
              </w:rPr>
              <w:t>CA_n66A-n261G</w:t>
            </w:r>
          </w:p>
          <w:p w14:paraId="5C242E26"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730B4AA2"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B1919"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3E8B74" w14:textId="77777777" w:rsidR="002C493F" w:rsidRPr="005A029E" w:rsidRDefault="002C493F" w:rsidP="002C493F">
            <w:pPr>
              <w:pStyle w:val="TAC"/>
              <w:rPr>
                <w:lang w:eastAsia="zh-CN"/>
              </w:rPr>
            </w:pPr>
            <w:r w:rsidRPr="005A029E">
              <w:rPr>
                <w:lang w:eastAsia="zh-CN"/>
              </w:rPr>
              <w:t>0</w:t>
            </w:r>
          </w:p>
        </w:tc>
      </w:tr>
      <w:tr w:rsidR="002C493F" w:rsidRPr="005A029E" w14:paraId="39958D2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001178"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AAE3F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2F742A1"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40F87"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6947D3D" w14:textId="77777777" w:rsidR="002C493F" w:rsidRPr="005A029E" w:rsidRDefault="002C493F" w:rsidP="002C493F">
            <w:pPr>
              <w:pStyle w:val="TAC"/>
              <w:rPr>
                <w:lang w:eastAsia="zh-CN"/>
              </w:rPr>
            </w:pPr>
          </w:p>
        </w:tc>
      </w:tr>
      <w:tr w:rsidR="002C493F" w:rsidRPr="005A029E" w14:paraId="58A28FC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545AD9"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2DF638"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24BB5CF"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A9C97" w14:textId="77777777" w:rsidR="002C493F" w:rsidRPr="005A029E" w:rsidRDefault="002C493F" w:rsidP="002C493F">
            <w:pPr>
              <w:pStyle w:val="TAC"/>
              <w:rPr>
                <w:lang w:val="en-US" w:bidi="ar"/>
              </w:rPr>
            </w:pPr>
            <w:r w:rsidRPr="005A029E">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59A63741" w14:textId="77777777" w:rsidR="002C493F" w:rsidRPr="005A029E" w:rsidRDefault="002C493F" w:rsidP="002C493F">
            <w:pPr>
              <w:pStyle w:val="TAC"/>
              <w:rPr>
                <w:lang w:eastAsia="zh-CN"/>
              </w:rPr>
            </w:pPr>
          </w:p>
        </w:tc>
      </w:tr>
      <w:tr w:rsidR="002C493F" w:rsidRPr="005A029E" w14:paraId="4D9BBF6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71C277" w14:textId="77777777" w:rsidR="002C493F" w:rsidRPr="005A029E" w:rsidRDefault="002C493F" w:rsidP="002C493F">
            <w:pPr>
              <w:pStyle w:val="TAC"/>
            </w:pPr>
            <w:r w:rsidRPr="005A029E">
              <w:t>CA_n48B-n66A-n261I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3E49E3" w14:textId="77777777" w:rsidR="002C493F" w:rsidRPr="005A029E" w:rsidRDefault="002C493F" w:rsidP="002C493F">
            <w:pPr>
              <w:pStyle w:val="TAC"/>
              <w:rPr>
                <w:rFonts w:cs="Arial"/>
                <w:lang w:eastAsia="zh-CN"/>
              </w:rPr>
            </w:pPr>
            <w:r w:rsidRPr="005A029E">
              <w:rPr>
                <w:rFonts w:cs="Arial"/>
                <w:lang w:eastAsia="zh-CN"/>
              </w:rPr>
              <w:t>CA_n48A-n261A</w:t>
            </w:r>
          </w:p>
          <w:p w14:paraId="42A570A4" w14:textId="77777777" w:rsidR="002C493F" w:rsidRPr="005A029E" w:rsidRDefault="002C493F" w:rsidP="002C493F">
            <w:pPr>
              <w:pStyle w:val="TAC"/>
              <w:rPr>
                <w:rFonts w:cs="Arial"/>
                <w:lang w:eastAsia="zh-CN"/>
              </w:rPr>
            </w:pPr>
            <w:r w:rsidRPr="005A029E">
              <w:rPr>
                <w:rFonts w:cs="Arial"/>
                <w:lang w:eastAsia="zh-CN"/>
              </w:rPr>
              <w:t>CA_n48A-n261G</w:t>
            </w:r>
          </w:p>
          <w:p w14:paraId="5FDF2210" w14:textId="77777777" w:rsidR="002C493F" w:rsidRPr="005A029E" w:rsidRDefault="002C493F" w:rsidP="002C493F">
            <w:pPr>
              <w:pStyle w:val="TAC"/>
              <w:rPr>
                <w:rFonts w:cs="Arial"/>
                <w:lang w:eastAsia="zh-CN"/>
              </w:rPr>
            </w:pPr>
            <w:r w:rsidRPr="005A029E">
              <w:rPr>
                <w:rFonts w:cs="Arial"/>
                <w:lang w:eastAsia="zh-CN"/>
              </w:rPr>
              <w:t>CA_n48A-n261H</w:t>
            </w:r>
          </w:p>
          <w:p w14:paraId="0E2A9B87" w14:textId="77777777" w:rsidR="002C493F" w:rsidRPr="005A029E" w:rsidRDefault="002C493F" w:rsidP="002C493F">
            <w:pPr>
              <w:pStyle w:val="TAC"/>
              <w:rPr>
                <w:rFonts w:cs="Arial"/>
                <w:lang w:eastAsia="zh-CN"/>
              </w:rPr>
            </w:pPr>
            <w:r w:rsidRPr="005A029E">
              <w:rPr>
                <w:rFonts w:cs="Arial"/>
                <w:lang w:eastAsia="zh-CN"/>
              </w:rPr>
              <w:t>CA_n48A-n261I</w:t>
            </w:r>
          </w:p>
          <w:p w14:paraId="139D4A1C" w14:textId="77777777" w:rsidR="002C493F" w:rsidRPr="005A029E" w:rsidRDefault="002C493F" w:rsidP="002C493F">
            <w:pPr>
              <w:pStyle w:val="TAC"/>
              <w:rPr>
                <w:rFonts w:cs="Arial"/>
                <w:lang w:eastAsia="zh-CN"/>
              </w:rPr>
            </w:pPr>
            <w:r w:rsidRPr="005A029E">
              <w:rPr>
                <w:rFonts w:cs="Arial"/>
                <w:lang w:eastAsia="zh-CN"/>
              </w:rPr>
              <w:t>CA_n66A-n261A</w:t>
            </w:r>
          </w:p>
          <w:p w14:paraId="1430D344" w14:textId="77777777" w:rsidR="002C493F" w:rsidRPr="005A029E" w:rsidRDefault="002C493F" w:rsidP="002C493F">
            <w:pPr>
              <w:pStyle w:val="TAC"/>
              <w:rPr>
                <w:rFonts w:cs="Arial"/>
                <w:lang w:eastAsia="zh-CN"/>
              </w:rPr>
            </w:pPr>
            <w:r w:rsidRPr="005A029E">
              <w:rPr>
                <w:rFonts w:cs="Arial"/>
                <w:lang w:eastAsia="zh-CN"/>
              </w:rPr>
              <w:t>CA_n66A-n261G</w:t>
            </w:r>
          </w:p>
          <w:p w14:paraId="302588EF" w14:textId="77777777" w:rsidR="002C493F" w:rsidRPr="005A029E" w:rsidRDefault="002C493F" w:rsidP="002C493F">
            <w:pPr>
              <w:pStyle w:val="TAC"/>
              <w:rPr>
                <w:rFonts w:cs="Arial"/>
                <w:lang w:eastAsia="zh-CN"/>
              </w:rPr>
            </w:pPr>
            <w:r w:rsidRPr="005A029E">
              <w:rPr>
                <w:rFonts w:cs="Arial"/>
                <w:lang w:eastAsia="zh-CN"/>
              </w:rPr>
              <w:t>CA_n66A-n261H</w:t>
            </w:r>
          </w:p>
          <w:p w14:paraId="2B02F944"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2C216146"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D7D6B"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E13430" w14:textId="77777777" w:rsidR="002C493F" w:rsidRPr="005A029E" w:rsidRDefault="002C493F" w:rsidP="002C493F">
            <w:pPr>
              <w:pStyle w:val="TAC"/>
              <w:rPr>
                <w:lang w:eastAsia="zh-CN"/>
              </w:rPr>
            </w:pPr>
            <w:r w:rsidRPr="005A029E">
              <w:rPr>
                <w:lang w:eastAsia="zh-CN"/>
              </w:rPr>
              <w:t>0</w:t>
            </w:r>
          </w:p>
        </w:tc>
      </w:tr>
      <w:tr w:rsidR="002C493F" w:rsidRPr="005A029E" w14:paraId="242CD3A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0A7B1A"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21867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D312E91"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4639D"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8FE7074" w14:textId="77777777" w:rsidR="002C493F" w:rsidRPr="005A029E" w:rsidRDefault="002C493F" w:rsidP="002C493F">
            <w:pPr>
              <w:pStyle w:val="TAC"/>
              <w:rPr>
                <w:lang w:eastAsia="zh-CN"/>
              </w:rPr>
            </w:pPr>
          </w:p>
        </w:tc>
      </w:tr>
      <w:tr w:rsidR="002C493F" w:rsidRPr="005A029E" w14:paraId="1001119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BF97E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32B57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7691D9B"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188B1" w14:textId="77777777" w:rsidR="002C493F" w:rsidRPr="005A029E" w:rsidRDefault="002C493F" w:rsidP="002C493F">
            <w:pPr>
              <w:pStyle w:val="TAC"/>
              <w:rPr>
                <w:lang w:val="en-US" w:bidi="ar"/>
              </w:rPr>
            </w:pPr>
            <w:r w:rsidRPr="005A029E">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0E05CFC9" w14:textId="77777777" w:rsidR="002C493F" w:rsidRPr="005A029E" w:rsidRDefault="002C493F" w:rsidP="002C493F">
            <w:pPr>
              <w:pStyle w:val="TAC"/>
              <w:rPr>
                <w:lang w:eastAsia="zh-CN"/>
              </w:rPr>
            </w:pPr>
          </w:p>
        </w:tc>
      </w:tr>
      <w:tr w:rsidR="002C493F" w:rsidRPr="005A029E" w14:paraId="5043741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0B75FD" w14:textId="77777777" w:rsidR="002C493F" w:rsidRPr="005A029E" w:rsidRDefault="002C493F" w:rsidP="002C493F">
            <w:pPr>
              <w:pStyle w:val="TAC"/>
            </w:pPr>
            <w:r w:rsidRPr="005A029E">
              <w:t>CA_n48B-n66A-n261J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BA38FD" w14:textId="77777777" w:rsidR="002C493F" w:rsidRPr="005A029E" w:rsidRDefault="002C493F" w:rsidP="002C493F">
            <w:pPr>
              <w:pStyle w:val="TAC"/>
              <w:rPr>
                <w:rFonts w:cs="Arial"/>
                <w:lang w:eastAsia="zh-CN"/>
              </w:rPr>
            </w:pPr>
            <w:r w:rsidRPr="005A029E">
              <w:rPr>
                <w:rFonts w:cs="Arial"/>
                <w:lang w:eastAsia="zh-CN"/>
              </w:rPr>
              <w:t>CA_n48A-n261A</w:t>
            </w:r>
          </w:p>
          <w:p w14:paraId="0128FFBB" w14:textId="77777777" w:rsidR="002C493F" w:rsidRPr="005A029E" w:rsidRDefault="002C493F" w:rsidP="002C493F">
            <w:pPr>
              <w:pStyle w:val="TAC"/>
              <w:rPr>
                <w:rFonts w:cs="Arial"/>
                <w:lang w:eastAsia="zh-CN"/>
              </w:rPr>
            </w:pPr>
            <w:r w:rsidRPr="005A029E">
              <w:rPr>
                <w:rFonts w:cs="Arial"/>
                <w:lang w:eastAsia="zh-CN"/>
              </w:rPr>
              <w:t>CA_n48A-n261G</w:t>
            </w:r>
          </w:p>
          <w:p w14:paraId="1CE756CB" w14:textId="77777777" w:rsidR="002C493F" w:rsidRPr="005A029E" w:rsidRDefault="002C493F" w:rsidP="002C493F">
            <w:pPr>
              <w:pStyle w:val="TAC"/>
              <w:rPr>
                <w:rFonts w:cs="Arial"/>
                <w:lang w:eastAsia="zh-CN"/>
              </w:rPr>
            </w:pPr>
            <w:r w:rsidRPr="005A029E">
              <w:rPr>
                <w:rFonts w:cs="Arial"/>
                <w:lang w:eastAsia="zh-CN"/>
              </w:rPr>
              <w:t>CA_n48A-n261H</w:t>
            </w:r>
          </w:p>
          <w:p w14:paraId="71F96384" w14:textId="77777777" w:rsidR="002C493F" w:rsidRPr="005A029E" w:rsidRDefault="002C493F" w:rsidP="002C493F">
            <w:pPr>
              <w:pStyle w:val="TAC"/>
              <w:rPr>
                <w:rFonts w:cs="Arial"/>
                <w:lang w:eastAsia="zh-CN"/>
              </w:rPr>
            </w:pPr>
            <w:r w:rsidRPr="005A029E">
              <w:rPr>
                <w:rFonts w:cs="Arial"/>
                <w:lang w:eastAsia="zh-CN"/>
              </w:rPr>
              <w:t>CA_n48A-n261I</w:t>
            </w:r>
          </w:p>
          <w:p w14:paraId="076BA605" w14:textId="77777777" w:rsidR="002C493F" w:rsidRPr="005A029E" w:rsidRDefault="002C493F" w:rsidP="002C493F">
            <w:pPr>
              <w:pStyle w:val="TAC"/>
              <w:rPr>
                <w:rFonts w:cs="Arial"/>
                <w:lang w:eastAsia="zh-CN"/>
              </w:rPr>
            </w:pPr>
            <w:r w:rsidRPr="005A029E">
              <w:rPr>
                <w:rFonts w:cs="Arial"/>
                <w:lang w:eastAsia="zh-CN"/>
              </w:rPr>
              <w:t>CA_n66A-n261A</w:t>
            </w:r>
          </w:p>
          <w:p w14:paraId="47CCCEA1" w14:textId="77777777" w:rsidR="002C493F" w:rsidRPr="005A029E" w:rsidRDefault="002C493F" w:rsidP="002C493F">
            <w:pPr>
              <w:pStyle w:val="TAC"/>
              <w:rPr>
                <w:rFonts w:cs="Arial"/>
                <w:lang w:eastAsia="zh-CN"/>
              </w:rPr>
            </w:pPr>
            <w:r w:rsidRPr="005A029E">
              <w:rPr>
                <w:rFonts w:cs="Arial"/>
                <w:lang w:eastAsia="zh-CN"/>
              </w:rPr>
              <w:t>CA_n66A-n261G</w:t>
            </w:r>
          </w:p>
          <w:p w14:paraId="171FD4E7" w14:textId="77777777" w:rsidR="002C493F" w:rsidRPr="005A029E" w:rsidRDefault="002C493F" w:rsidP="002C493F">
            <w:pPr>
              <w:pStyle w:val="TAC"/>
              <w:rPr>
                <w:rFonts w:cs="Arial"/>
                <w:lang w:eastAsia="zh-CN"/>
              </w:rPr>
            </w:pPr>
            <w:r w:rsidRPr="005A029E">
              <w:rPr>
                <w:rFonts w:cs="Arial"/>
                <w:lang w:eastAsia="zh-CN"/>
              </w:rPr>
              <w:t>CA_n66A-n261H</w:t>
            </w:r>
          </w:p>
          <w:p w14:paraId="3B37504D"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4105E28"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9099D"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F280C8" w14:textId="77777777" w:rsidR="002C493F" w:rsidRPr="005A029E" w:rsidRDefault="002C493F" w:rsidP="002C493F">
            <w:pPr>
              <w:pStyle w:val="TAC"/>
              <w:rPr>
                <w:lang w:eastAsia="zh-CN"/>
              </w:rPr>
            </w:pPr>
            <w:r w:rsidRPr="005A029E">
              <w:rPr>
                <w:lang w:eastAsia="zh-CN"/>
              </w:rPr>
              <w:t>0</w:t>
            </w:r>
          </w:p>
        </w:tc>
      </w:tr>
      <w:tr w:rsidR="002C493F" w:rsidRPr="005A029E" w14:paraId="721ECEC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C869F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95447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670D4D0"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0F6E5"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72C8609" w14:textId="77777777" w:rsidR="002C493F" w:rsidRPr="005A029E" w:rsidRDefault="002C493F" w:rsidP="002C493F">
            <w:pPr>
              <w:pStyle w:val="TAC"/>
              <w:rPr>
                <w:lang w:eastAsia="zh-CN"/>
              </w:rPr>
            </w:pPr>
          </w:p>
        </w:tc>
      </w:tr>
      <w:tr w:rsidR="002C493F" w:rsidRPr="005A029E" w14:paraId="670EB58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EE8088"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C5A0B9"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2B39F57"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4A70C" w14:textId="77777777" w:rsidR="002C493F" w:rsidRPr="005A029E" w:rsidRDefault="002C493F" w:rsidP="002C493F">
            <w:pPr>
              <w:pStyle w:val="TAC"/>
              <w:rPr>
                <w:lang w:val="en-US" w:bidi="ar"/>
              </w:rPr>
            </w:pPr>
            <w:r w:rsidRPr="005A029E">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07B9340E" w14:textId="77777777" w:rsidR="002C493F" w:rsidRPr="005A029E" w:rsidRDefault="002C493F" w:rsidP="002C493F">
            <w:pPr>
              <w:pStyle w:val="TAC"/>
              <w:rPr>
                <w:lang w:eastAsia="zh-CN"/>
              </w:rPr>
            </w:pPr>
          </w:p>
        </w:tc>
      </w:tr>
      <w:tr w:rsidR="002C493F" w:rsidRPr="005A029E" w14:paraId="77C39A3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560D73" w14:textId="77777777" w:rsidR="002C493F" w:rsidRPr="005A029E" w:rsidRDefault="002C493F" w:rsidP="002C493F">
            <w:pPr>
              <w:pStyle w:val="TAC"/>
            </w:pPr>
            <w:r w:rsidRPr="005A029E">
              <w:t>CA_n48B-n66A-n261K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4ECAB9" w14:textId="77777777" w:rsidR="002C493F" w:rsidRPr="005A029E" w:rsidRDefault="002C493F" w:rsidP="002C493F">
            <w:pPr>
              <w:pStyle w:val="TAC"/>
              <w:rPr>
                <w:rFonts w:cs="Arial"/>
                <w:lang w:eastAsia="zh-CN"/>
              </w:rPr>
            </w:pPr>
            <w:r w:rsidRPr="005A029E">
              <w:rPr>
                <w:rFonts w:cs="Arial"/>
                <w:lang w:eastAsia="zh-CN"/>
              </w:rPr>
              <w:t>CA_n48A-n261A</w:t>
            </w:r>
          </w:p>
          <w:p w14:paraId="73C3DBCB" w14:textId="77777777" w:rsidR="002C493F" w:rsidRPr="005A029E" w:rsidRDefault="002C493F" w:rsidP="002C493F">
            <w:pPr>
              <w:pStyle w:val="TAC"/>
              <w:rPr>
                <w:rFonts w:cs="Arial"/>
                <w:lang w:eastAsia="zh-CN"/>
              </w:rPr>
            </w:pPr>
            <w:r w:rsidRPr="005A029E">
              <w:rPr>
                <w:rFonts w:cs="Arial"/>
                <w:lang w:eastAsia="zh-CN"/>
              </w:rPr>
              <w:t>CA_n48A-n261G</w:t>
            </w:r>
          </w:p>
          <w:p w14:paraId="3BD3EA9D" w14:textId="77777777" w:rsidR="002C493F" w:rsidRPr="005A029E" w:rsidRDefault="002C493F" w:rsidP="002C493F">
            <w:pPr>
              <w:pStyle w:val="TAC"/>
              <w:rPr>
                <w:rFonts w:cs="Arial"/>
                <w:lang w:eastAsia="zh-CN"/>
              </w:rPr>
            </w:pPr>
            <w:r w:rsidRPr="005A029E">
              <w:rPr>
                <w:rFonts w:cs="Arial"/>
                <w:lang w:eastAsia="zh-CN"/>
              </w:rPr>
              <w:t>CA_n48A-n261H</w:t>
            </w:r>
          </w:p>
          <w:p w14:paraId="4BDC6A37" w14:textId="77777777" w:rsidR="002C493F" w:rsidRPr="005A029E" w:rsidRDefault="002C493F" w:rsidP="002C493F">
            <w:pPr>
              <w:pStyle w:val="TAC"/>
              <w:rPr>
                <w:rFonts w:cs="Arial"/>
                <w:lang w:eastAsia="zh-CN"/>
              </w:rPr>
            </w:pPr>
            <w:r w:rsidRPr="005A029E">
              <w:rPr>
                <w:rFonts w:cs="Arial"/>
                <w:lang w:eastAsia="zh-CN"/>
              </w:rPr>
              <w:t>CA_n48A-n261I</w:t>
            </w:r>
          </w:p>
          <w:p w14:paraId="61E3B05F" w14:textId="77777777" w:rsidR="002C493F" w:rsidRPr="005A029E" w:rsidRDefault="002C493F" w:rsidP="002C493F">
            <w:pPr>
              <w:pStyle w:val="TAC"/>
              <w:rPr>
                <w:rFonts w:cs="Arial"/>
                <w:lang w:eastAsia="zh-CN"/>
              </w:rPr>
            </w:pPr>
            <w:r w:rsidRPr="005A029E">
              <w:rPr>
                <w:rFonts w:cs="Arial"/>
                <w:lang w:eastAsia="zh-CN"/>
              </w:rPr>
              <w:t>CA_n66A-n261A</w:t>
            </w:r>
          </w:p>
          <w:p w14:paraId="76F21808" w14:textId="77777777" w:rsidR="002C493F" w:rsidRPr="005A029E" w:rsidRDefault="002C493F" w:rsidP="002C493F">
            <w:pPr>
              <w:pStyle w:val="TAC"/>
              <w:rPr>
                <w:rFonts w:cs="Arial"/>
                <w:lang w:eastAsia="zh-CN"/>
              </w:rPr>
            </w:pPr>
            <w:r w:rsidRPr="005A029E">
              <w:rPr>
                <w:rFonts w:cs="Arial"/>
                <w:lang w:eastAsia="zh-CN"/>
              </w:rPr>
              <w:t>CA_n66A-n261G</w:t>
            </w:r>
          </w:p>
          <w:p w14:paraId="4090DDD9" w14:textId="77777777" w:rsidR="002C493F" w:rsidRPr="005A029E" w:rsidRDefault="002C493F" w:rsidP="002C493F">
            <w:pPr>
              <w:pStyle w:val="TAC"/>
              <w:rPr>
                <w:rFonts w:cs="Arial"/>
                <w:lang w:eastAsia="zh-CN"/>
              </w:rPr>
            </w:pPr>
            <w:r w:rsidRPr="005A029E">
              <w:rPr>
                <w:rFonts w:cs="Arial"/>
                <w:lang w:eastAsia="zh-CN"/>
              </w:rPr>
              <w:t>CA_n66A-n261H</w:t>
            </w:r>
          </w:p>
          <w:p w14:paraId="109B99E3"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3C6B5AF4"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D1309"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203CA7" w14:textId="77777777" w:rsidR="002C493F" w:rsidRPr="005A029E" w:rsidRDefault="002C493F" w:rsidP="002C493F">
            <w:pPr>
              <w:pStyle w:val="TAC"/>
              <w:rPr>
                <w:lang w:eastAsia="zh-CN"/>
              </w:rPr>
            </w:pPr>
            <w:r w:rsidRPr="005A029E">
              <w:rPr>
                <w:lang w:eastAsia="zh-CN"/>
              </w:rPr>
              <w:t>0</w:t>
            </w:r>
          </w:p>
        </w:tc>
      </w:tr>
      <w:tr w:rsidR="002C493F" w:rsidRPr="005A029E" w14:paraId="2BA9DDC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00687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B40BC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E347868"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C00BA"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7B4BC55" w14:textId="77777777" w:rsidR="002C493F" w:rsidRPr="005A029E" w:rsidRDefault="002C493F" w:rsidP="002C493F">
            <w:pPr>
              <w:pStyle w:val="TAC"/>
              <w:rPr>
                <w:lang w:eastAsia="zh-CN"/>
              </w:rPr>
            </w:pPr>
          </w:p>
        </w:tc>
      </w:tr>
      <w:tr w:rsidR="002C493F" w:rsidRPr="005A029E" w14:paraId="25DE220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ADC70D"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BA1A8F"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D99BBD1"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6E890" w14:textId="77777777" w:rsidR="002C493F" w:rsidRPr="005A029E" w:rsidRDefault="002C493F" w:rsidP="002C493F">
            <w:pPr>
              <w:pStyle w:val="TAC"/>
              <w:rPr>
                <w:lang w:val="en-US" w:bidi="ar"/>
              </w:rPr>
            </w:pPr>
            <w:r w:rsidRPr="005A029E">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32D4B986" w14:textId="77777777" w:rsidR="002C493F" w:rsidRPr="005A029E" w:rsidRDefault="002C493F" w:rsidP="002C493F">
            <w:pPr>
              <w:pStyle w:val="TAC"/>
              <w:rPr>
                <w:lang w:eastAsia="zh-CN"/>
              </w:rPr>
            </w:pPr>
          </w:p>
        </w:tc>
      </w:tr>
      <w:tr w:rsidR="002C493F" w:rsidRPr="005A029E" w14:paraId="0E75C08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CBF993" w14:textId="77777777" w:rsidR="002C493F" w:rsidRPr="005A029E" w:rsidRDefault="002C493F" w:rsidP="002C493F">
            <w:pPr>
              <w:pStyle w:val="TAC"/>
            </w:pPr>
            <w:r w:rsidRPr="005A029E">
              <w:t>CA_n48B-n66A-n261L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325B7D" w14:textId="77777777" w:rsidR="002C493F" w:rsidRPr="005A029E" w:rsidRDefault="002C493F" w:rsidP="002C493F">
            <w:pPr>
              <w:pStyle w:val="TAC"/>
              <w:rPr>
                <w:rFonts w:cs="Arial"/>
                <w:lang w:eastAsia="zh-CN"/>
              </w:rPr>
            </w:pPr>
            <w:r w:rsidRPr="005A029E">
              <w:rPr>
                <w:rFonts w:cs="Arial"/>
                <w:lang w:eastAsia="zh-CN"/>
              </w:rPr>
              <w:t>CA_n48A-n261A</w:t>
            </w:r>
          </w:p>
          <w:p w14:paraId="5FEC9124" w14:textId="77777777" w:rsidR="002C493F" w:rsidRPr="005A029E" w:rsidRDefault="002C493F" w:rsidP="002C493F">
            <w:pPr>
              <w:pStyle w:val="TAC"/>
              <w:rPr>
                <w:rFonts w:cs="Arial"/>
                <w:lang w:eastAsia="zh-CN"/>
              </w:rPr>
            </w:pPr>
            <w:r w:rsidRPr="005A029E">
              <w:rPr>
                <w:rFonts w:cs="Arial"/>
                <w:lang w:eastAsia="zh-CN"/>
              </w:rPr>
              <w:t>CA_n48A-n261G</w:t>
            </w:r>
          </w:p>
          <w:p w14:paraId="1188FDE7" w14:textId="77777777" w:rsidR="002C493F" w:rsidRPr="005A029E" w:rsidRDefault="002C493F" w:rsidP="002C493F">
            <w:pPr>
              <w:pStyle w:val="TAC"/>
              <w:rPr>
                <w:rFonts w:cs="Arial"/>
                <w:lang w:eastAsia="zh-CN"/>
              </w:rPr>
            </w:pPr>
            <w:r w:rsidRPr="005A029E">
              <w:rPr>
                <w:rFonts w:cs="Arial"/>
                <w:lang w:eastAsia="zh-CN"/>
              </w:rPr>
              <w:t>CA_n48A-n261H</w:t>
            </w:r>
          </w:p>
          <w:p w14:paraId="4F814901" w14:textId="77777777" w:rsidR="002C493F" w:rsidRPr="005A029E" w:rsidRDefault="002C493F" w:rsidP="002C493F">
            <w:pPr>
              <w:pStyle w:val="TAC"/>
              <w:rPr>
                <w:rFonts w:cs="Arial"/>
                <w:lang w:eastAsia="zh-CN"/>
              </w:rPr>
            </w:pPr>
            <w:r w:rsidRPr="005A029E">
              <w:rPr>
                <w:rFonts w:cs="Arial"/>
                <w:lang w:eastAsia="zh-CN"/>
              </w:rPr>
              <w:t>CA_n48A-n261I</w:t>
            </w:r>
          </w:p>
          <w:p w14:paraId="2DDA8D25" w14:textId="77777777" w:rsidR="002C493F" w:rsidRPr="005A029E" w:rsidRDefault="002C493F" w:rsidP="002C493F">
            <w:pPr>
              <w:pStyle w:val="TAC"/>
              <w:rPr>
                <w:rFonts w:cs="Arial"/>
                <w:lang w:eastAsia="zh-CN"/>
              </w:rPr>
            </w:pPr>
            <w:r w:rsidRPr="005A029E">
              <w:rPr>
                <w:rFonts w:cs="Arial"/>
                <w:lang w:eastAsia="zh-CN"/>
              </w:rPr>
              <w:t>CA_n66A-n261A</w:t>
            </w:r>
          </w:p>
          <w:p w14:paraId="34659FDB" w14:textId="77777777" w:rsidR="002C493F" w:rsidRPr="005A029E" w:rsidRDefault="002C493F" w:rsidP="002C493F">
            <w:pPr>
              <w:pStyle w:val="TAC"/>
              <w:rPr>
                <w:rFonts w:cs="Arial"/>
                <w:lang w:eastAsia="zh-CN"/>
              </w:rPr>
            </w:pPr>
            <w:r w:rsidRPr="005A029E">
              <w:rPr>
                <w:rFonts w:cs="Arial"/>
                <w:lang w:eastAsia="zh-CN"/>
              </w:rPr>
              <w:t>CA_n66A-n261G</w:t>
            </w:r>
          </w:p>
          <w:p w14:paraId="39B25F1D" w14:textId="77777777" w:rsidR="002C493F" w:rsidRPr="005A029E" w:rsidRDefault="002C493F" w:rsidP="002C493F">
            <w:pPr>
              <w:pStyle w:val="TAC"/>
              <w:rPr>
                <w:rFonts w:cs="Arial"/>
                <w:lang w:eastAsia="zh-CN"/>
              </w:rPr>
            </w:pPr>
            <w:r w:rsidRPr="005A029E">
              <w:rPr>
                <w:rFonts w:cs="Arial"/>
                <w:lang w:eastAsia="zh-CN"/>
              </w:rPr>
              <w:t>CA_n66A-n261H</w:t>
            </w:r>
          </w:p>
          <w:p w14:paraId="0AF7AB1D"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A6C2743"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B2A3B"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FFDAB2" w14:textId="77777777" w:rsidR="002C493F" w:rsidRPr="005A029E" w:rsidRDefault="002C493F" w:rsidP="002C493F">
            <w:pPr>
              <w:pStyle w:val="TAC"/>
              <w:rPr>
                <w:lang w:eastAsia="zh-CN"/>
              </w:rPr>
            </w:pPr>
            <w:r w:rsidRPr="005A029E">
              <w:rPr>
                <w:lang w:eastAsia="zh-CN"/>
              </w:rPr>
              <w:t>0</w:t>
            </w:r>
          </w:p>
        </w:tc>
      </w:tr>
      <w:tr w:rsidR="002C493F" w:rsidRPr="005A029E" w14:paraId="268E69A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67A7B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9961C1"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4482040"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A09BE"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224BDB4" w14:textId="77777777" w:rsidR="002C493F" w:rsidRPr="005A029E" w:rsidRDefault="002C493F" w:rsidP="002C493F">
            <w:pPr>
              <w:pStyle w:val="TAC"/>
              <w:rPr>
                <w:lang w:eastAsia="zh-CN"/>
              </w:rPr>
            </w:pPr>
          </w:p>
        </w:tc>
      </w:tr>
      <w:tr w:rsidR="002C493F" w:rsidRPr="005A029E" w14:paraId="0739F3B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77D52E"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3A115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EB70E77"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2D45B" w14:textId="77777777" w:rsidR="002C493F" w:rsidRPr="005A029E" w:rsidRDefault="002C493F" w:rsidP="002C493F">
            <w:pPr>
              <w:pStyle w:val="TAC"/>
              <w:rPr>
                <w:lang w:val="en-US" w:bidi="ar"/>
              </w:rPr>
            </w:pPr>
            <w:r w:rsidRPr="005A029E">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7A897AD3" w14:textId="77777777" w:rsidR="002C493F" w:rsidRPr="005A029E" w:rsidRDefault="002C493F" w:rsidP="002C493F">
            <w:pPr>
              <w:pStyle w:val="TAC"/>
              <w:rPr>
                <w:lang w:eastAsia="zh-CN"/>
              </w:rPr>
            </w:pPr>
          </w:p>
        </w:tc>
      </w:tr>
      <w:tr w:rsidR="002C493F" w:rsidRPr="005A029E" w14:paraId="44CECD7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470E64" w14:textId="77777777" w:rsidR="002C493F" w:rsidRPr="005A029E" w:rsidRDefault="002C493F" w:rsidP="002C493F">
            <w:pPr>
              <w:pStyle w:val="TAC"/>
            </w:pPr>
            <w:r w:rsidRPr="005A029E">
              <w:t>CA_n48B-n66A-n261M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FFEF8B" w14:textId="77777777" w:rsidR="002C493F" w:rsidRPr="005A029E" w:rsidRDefault="002C493F" w:rsidP="002C493F">
            <w:pPr>
              <w:pStyle w:val="TAC"/>
              <w:rPr>
                <w:rFonts w:cs="Arial"/>
                <w:lang w:eastAsia="zh-CN"/>
              </w:rPr>
            </w:pPr>
            <w:r w:rsidRPr="005A029E">
              <w:rPr>
                <w:rFonts w:cs="Arial"/>
                <w:lang w:eastAsia="zh-CN"/>
              </w:rPr>
              <w:t>CA_n48A-n261A</w:t>
            </w:r>
          </w:p>
          <w:p w14:paraId="72955978" w14:textId="77777777" w:rsidR="002C493F" w:rsidRPr="005A029E" w:rsidRDefault="002C493F" w:rsidP="002C493F">
            <w:pPr>
              <w:pStyle w:val="TAC"/>
              <w:rPr>
                <w:rFonts w:cs="Arial"/>
                <w:lang w:eastAsia="zh-CN"/>
              </w:rPr>
            </w:pPr>
            <w:r w:rsidRPr="005A029E">
              <w:rPr>
                <w:rFonts w:cs="Arial"/>
                <w:lang w:eastAsia="zh-CN"/>
              </w:rPr>
              <w:t>CA_n48A-n261G</w:t>
            </w:r>
          </w:p>
          <w:p w14:paraId="669656B7" w14:textId="77777777" w:rsidR="002C493F" w:rsidRPr="005A029E" w:rsidRDefault="002C493F" w:rsidP="002C493F">
            <w:pPr>
              <w:pStyle w:val="TAC"/>
              <w:rPr>
                <w:rFonts w:cs="Arial"/>
                <w:lang w:eastAsia="zh-CN"/>
              </w:rPr>
            </w:pPr>
            <w:r w:rsidRPr="005A029E">
              <w:rPr>
                <w:rFonts w:cs="Arial"/>
                <w:lang w:eastAsia="zh-CN"/>
              </w:rPr>
              <w:t>CA_n48A-n261H</w:t>
            </w:r>
          </w:p>
          <w:p w14:paraId="308989B7" w14:textId="77777777" w:rsidR="002C493F" w:rsidRPr="005A029E" w:rsidRDefault="002C493F" w:rsidP="002C493F">
            <w:pPr>
              <w:pStyle w:val="TAC"/>
              <w:rPr>
                <w:rFonts w:cs="Arial"/>
                <w:lang w:eastAsia="zh-CN"/>
              </w:rPr>
            </w:pPr>
            <w:r w:rsidRPr="005A029E">
              <w:rPr>
                <w:rFonts w:cs="Arial"/>
                <w:lang w:eastAsia="zh-CN"/>
              </w:rPr>
              <w:t>CA_n48A-n261I</w:t>
            </w:r>
          </w:p>
          <w:p w14:paraId="27750627" w14:textId="77777777" w:rsidR="002C493F" w:rsidRPr="005A029E" w:rsidRDefault="002C493F" w:rsidP="002C493F">
            <w:pPr>
              <w:pStyle w:val="TAC"/>
              <w:rPr>
                <w:rFonts w:cs="Arial"/>
                <w:lang w:eastAsia="zh-CN"/>
              </w:rPr>
            </w:pPr>
            <w:r w:rsidRPr="005A029E">
              <w:rPr>
                <w:rFonts w:cs="Arial"/>
                <w:lang w:eastAsia="zh-CN"/>
              </w:rPr>
              <w:t>CA_n66A-n261A</w:t>
            </w:r>
          </w:p>
          <w:p w14:paraId="4F79C362" w14:textId="77777777" w:rsidR="002C493F" w:rsidRPr="005A029E" w:rsidRDefault="002C493F" w:rsidP="002C493F">
            <w:pPr>
              <w:pStyle w:val="TAC"/>
              <w:rPr>
                <w:rFonts w:cs="Arial"/>
                <w:lang w:eastAsia="zh-CN"/>
              </w:rPr>
            </w:pPr>
            <w:r w:rsidRPr="005A029E">
              <w:rPr>
                <w:rFonts w:cs="Arial"/>
                <w:lang w:eastAsia="zh-CN"/>
              </w:rPr>
              <w:t>CA_n66A-n261G</w:t>
            </w:r>
          </w:p>
          <w:p w14:paraId="0D496FCE" w14:textId="77777777" w:rsidR="002C493F" w:rsidRPr="005A029E" w:rsidRDefault="002C493F" w:rsidP="002C493F">
            <w:pPr>
              <w:pStyle w:val="TAC"/>
              <w:rPr>
                <w:rFonts w:cs="Arial"/>
                <w:lang w:eastAsia="zh-CN"/>
              </w:rPr>
            </w:pPr>
            <w:r w:rsidRPr="005A029E">
              <w:rPr>
                <w:rFonts w:cs="Arial"/>
                <w:lang w:eastAsia="zh-CN"/>
              </w:rPr>
              <w:t>CA_n66A-n261H</w:t>
            </w:r>
          </w:p>
          <w:p w14:paraId="5552E636"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68567E2E"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39F60"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75F899" w14:textId="77777777" w:rsidR="002C493F" w:rsidRPr="005A029E" w:rsidRDefault="002C493F" w:rsidP="002C493F">
            <w:pPr>
              <w:pStyle w:val="TAC"/>
              <w:rPr>
                <w:lang w:eastAsia="zh-CN"/>
              </w:rPr>
            </w:pPr>
            <w:r w:rsidRPr="005A029E">
              <w:rPr>
                <w:lang w:eastAsia="zh-CN"/>
              </w:rPr>
              <w:t>0</w:t>
            </w:r>
          </w:p>
        </w:tc>
      </w:tr>
      <w:tr w:rsidR="002C493F" w:rsidRPr="005A029E" w14:paraId="3CA8ED0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AC22F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C56EE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B3CC80B"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34151"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47D7972" w14:textId="77777777" w:rsidR="002C493F" w:rsidRPr="005A029E" w:rsidRDefault="002C493F" w:rsidP="002C493F">
            <w:pPr>
              <w:pStyle w:val="TAC"/>
              <w:rPr>
                <w:lang w:eastAsia="zh-CN"/>
              </w:rPr>
            </w:pPr>
          </w:p>
        </w:tc>
      </w:tr>
      <w:tr w:rsidR="002C493F" w:rsidRPr="005A029E" w14:paraId="7406F4A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99B428"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A1261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7402098"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F3CEF" w14:textId="77777777" w:rsidR="002C493F" w:rsidRPr="005A029E" w:rsidRDefault="002C493F" w:rsidP="002C493F">
            <w:pPr>
              <w:pStyle w:val="TAC"/>
              <w:rPr>
                <w:lang w:val="en-US" w:bidi="ar"/>
              </w:rPr>
            </w:pPr>
            <w:r w:rsidRPr="005A029E">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941953C" w14:textId="77777777" w:rsidR="002C493F" w:rsidRPr="005A029E" w:rsidRDefault="002C493F" w:rsidP="002C493F">
            <w:pPr>
              <w:pStyle w:val="TAC"/>
              <w:rPr>
                <w:lang w:eastAsia="zh-CN"/>
              </w:rPr>
            </w:pPr>
          </w:p>
        </w:tc>
      </w:tr>
      <w:tr w:rsidR="002C493F" w:rsidRPr="005A029E" w14:paraId="11CE22B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E4FDBE" w14:textId="77777777" w:rsidR="002C493F" w:rsidRPr="005A029E" w:rsidRDefault="002C493F" w:rsidP="002C493F">
            <w:pPr>
              <w:pStyle w:val="TAC"/>
            </w:pPr>
            <w:r w:rsidRPr="005A029E">
              <w:t>CA_n48B-n66A-n261(</w:t>
            </w:r>
            <w:r>
              <w:t>A</w:t>
            </w:r>
            <w:r w:rsidRPr="005A029E">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E72FB9" w14:textId="77777777" w:rsidR="002C493F" w:rsidRPr="005A029E" w:rsidRDefault="002C493F" w:rsidP="002C493F">
            <w:pPr>
              <w:pStyle w:val="TAC"/>
              <w:rPr>
                <w:rFonts w:cs="Arial"/>
                <w:lang w:eastAsia="zh-CN"/>
              </w:rPr>
            </w:pPr>
            <w:r w:rsidRPr="005A029E">
              <w:rPr>
                <w:rFonts w:cs="Arial"/>
                <w:lang w:eastAsia="zh-CN"/>
              </w:rPr>
              <w:t>CA_n48A-n261A</w:t>
            </w:r>
          </w:p>
          <w:p w14:paraId="701EB3E8" w14:textId="77777777" w:rsidR="002C493F" w:rsidRPr="005A029E" w:rsidRDefault="002C493F" w:rsidP="002C493F">
            <w:pPr>
              <w:pStyle w:val="TAC"/>
              <w:rPr>
                <w:rFonts w:cs="Arial"/>
                <w:lang w:eastAsia="zh-CN"/>
              </w:rPr>
            </w:pPr>
            <w:r w:rsidRPr="005A029E">
              <w:rPr>
                <w:rFonts w:cs="Arial"/>
                <w:lang w:eastAsia="zh-CN"/>
              </w:rPr>
              <w:t>CA_n48A-n261G</w:t>
            </w:r>
          </w:p>
          <w:p w14:paraId="64E8B41B" w14:textId="77777777" w:rsidR="002C493F" w:rsidRPr="005A029E" w:rsidRDefault="002C493F" w:rsidP="002C493F">
            <w:pPr>
              <w:pStyle w:val="TAC"/>
              <w:rPr>
                <w:rFonts w:cs="Arial"/>
                <w:lang w:eastAsia="zh-CN"/>
              </w:rPr>
            </w:pPr>
            <w:r w:rsidRPr="005A029E">
              <w:rPr>
                <w:rFonts w:cs="Arial"/>
                <w:lang w:eastAsia="zh-CN"/>
              </w:rPr>
              <w:t>CA_n48A-n261H</w:t>
            </w:r>
          </w:p>
          <w:p w14:paraId="4E524E25" w14:textId="77777777" w:rsidR="002C493F" w:rsidRPr="005A029E" w:rsidRDefault="002C493F" w:rsidP="002C493F">
            <w:pPr>
              <w:pStyle w:val="TAC"/>
              <w:rPr>
                <w:rFonts w:cs="Arial"/>
                <w:lang w:eastAsia="zh-CN"/>
              </w:rPr>
            </w:pPr>
            <w:r w:rsidRPr="005A029E">
              <w:rPr>
                <w:rFonts w:cs="Arial"/>
                <w:lang w:eastAsia="zh-CN"/>
              </w:rPr>
              <w:t>CA_n66A-n261A</w:t>
            </w:r>
          </w:p>
          <w:p w14:paraId="468CAF38" w14:textId="77777777" w:rsidR="002C493F" w:rsidRPr="005A029E" w:rsidRDefault="002C493F" w:rsidP="002C493F">
            <w:pPr>
              <w:pStyle w:val="TAC"/>
              <w:rPr>
                <w:rFonts w:cs="Arial"/>
                <w:lang w:eastAsia="zh-CN"/>
              </w:rPr>
            </w:pPr>
            <w:r w:rsidRPr="005A029E">
              <w:rPr>
                <w:rFonts w:cs="Arial"/>
                <w:lang w:eastAsia="zh-CN"/>
              </w:rPr>
              <w:t>CA_n66A-n261G</w:t>
            </w:r>
          </w:p>
          <w:p w14:paraId="1E2ABFA7"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69072802"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B35C"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6BBA11" w14:textId="77777777" w:rsidR="002C493F" w:rsidRPr="005A029E" w:rsidRDefault="002C493F" w:rsidP="002C493F">
            <w:pPr>
              <w:pStyle w:val="TAC"/>
              <w:rPr>
                <w:lang w:eastAsia="zh-CN"/>
              </w:rPr>
            </w:pPr>
            <w:r w:rsidRPr="005A029E">
              <w:rPr>
                <w:lang w:eastAsia="zh-CN"/>
              </w:rPr>
              <w:t>0</w:t>
            </w:r>
          </w:p>
        </w:tc>
      </w:tr>
      <w:tr w:rsidR="002C493F" w:rsidRPr="005A029E" w14:paraId="21275B5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16F97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6DE191"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A733124"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13E7F"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C3750E5" w14:textId="77777777" w:rsidR="002C493F" w:rsidRPr="005A029E" w:rsidRDefault="002C493F" w:rsidP="002C493F">
            <w:pPr>
              <w:pStyle w:val="TAC"/>
              <w:rPr>
                <w:lang w:eastAsia="zh-CN"/>
              </w:rPr>
            </w:pPr>
          </w:p>
        </w:tc>
      </w:tr>
      <w:tr w:rsidR="002C493F" w:rsidRPr="005A029E" w14:paraId="231AF4D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E75BFC"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C0D4C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3AF7E15"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4B06A" w14:textId="77777777" w:rsidR="002C493F" w:rsidRPr="005A029E" w:rsidRDefault="002C493F" w:rsidP="002C493F">
            <w:pPr>
              <w:pStyle w:val="TAC"/>
              <w:rPr>
                <w:lang w:val="en-US" w:bidi="ar"/>
              </w:rPr>
            </w:pPr>
            <w:r w:rsidRPr="005A029E">
              <w:rPr>
                <w:lang w:val="en-US" w:bidi="ar"/>
              </w:rPr>
              <w:t>CA_n261(</w:t>
            </w:r>
            <w:r>
              <w:rPr>
                <w:lang w:val="en-US" w:bidi="ar"/>
              </w:rPr>
              <w:t>A</w:t>
            </w:r>
            <w:r w:rsidRPr="005A029E">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70A29B" w14:textId="77777777" w:rsidR="002C493F" w:rsidRPr="005A029E" w:rsidRDefault="002C493F" w:rsidP="002C493F">
            <w:pPr>
              <w:pStyle w:val="TAC"/>
              <w:rPr>
                <w:lang w:eastAsia="zh-CN"/>
              </w:rPr>
            </w:pPr>
          </w:p>
        </w:tc>
      </w:tr>
      <w:tr w:rsidR="002C493F" w:rsidRPr="005A029E" w14:paraId="669D361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2ECDF7" w14:textId="77777777" w:rsidR="002C493F" w:rsidRPr="005A029E" w:rsidRDefault="002C493F" w:rsidP="002C493F">
            <w:pPr>
              <w:pStyle w:val="TAC"/>
            </w:pPr>
            <w:r w:rsidRPr="005A029E">
              <w:t>CA_n48B-n66A-n261(G-H)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A066FB" w14:textId="77777777" w:rsidR="002C493F" w:rsidRPr="005A029E" w:rsidRDefault="002C493F" w:rsidP="002C493F">
            <w:pPr>
              <w:pStyle w:val="TAC"/>
              <w:rPr>
                <w:rFonts w:cs="Arial"/>
                <w:lang w:eastAsia="zh-CN"/>
              </w:rPr>
            </w:pPr>
            <w:r w:rsidRPr="005A029E">
              <w:rPr>
                <w:rFonts w:cs="Arial"/>
                <w:lang w:eastAsia="zh-CN"/>
              </w:rPr>
              <w:t>CA_n48A-n261A</w:t>
            </w:r>
          </w:p>
          <w:p w14:paraId="469B7463" w14:textId="77777777" w:rsidR="002C493F" w:rsidRPr="005A029E" w:rsidRDefault="002C493F" w:rsidP="002C493F">
            <w:pPr>
              <w:pStyle w:val="TAC"/>
              <w:rPr>
                <w:rFonts w:cs="Arial"/>
                <w:lang w:eastAsia="zh-CN"/>
              </w:rPr>
            </w:pPr>
            <w:r w:rsidRPr="005A029E">
              <w:rPr>
                <w:rFonts w:cs="Arial"/>
                <w:lang w:eastAsia="zh-CN"/>
              </w:rPr>
              <w:t>CA_n48A-n261G</w:t>
            </w:r>
          </w:p>
          <w:p w14:paraId="54CCE590" w14:textId="77777777" w:rsidR="002C493F" w:rsidRPr="005A029E" w:rsidRDefault="002C493F" w:rsidP="002C493F">
            <w:pPr>
              <w:pStyle w:val="TAC"/>
              <w:rPr>
                <w:rFonts w:cs="Arial"/>
                <w:lang w:eastAsia="zh-CN"/>
              </w:rPr>
            </w:pPr>
            <w:r w:rsidRPr="005A029E">
              <w:rPr>
                <w:rFonts w:cs="Arial"/>
                <w:lang w:eastAsia="zh-CN"/>
              </w:rPr>
              <w:t>CA_n48A-n261H</w:t>
            </w:r>
          </w:p>
          <w:p w14:paraId="538F98DB" w14:textId="77777777" w:rsidR="002C493F" w:rsidRPr="005A029E" w:rsidRDefault="002C493F" w:rsidP="002C493F">
            <w:pPr>
              <w:pStyle w:val="TAC"/>
              <w:rPr>
                <w:rFonts w:cs="Arial"/>
                <w:lang w:eastAsia="zh-CN"/>
              </w:rPr>
            </w:pPr>
            <w:r w:rsidRPr="005A029E">
              <w:rPr>
                <w:rFonts w:cs="Arial"/>
                <w:lang w:eastAsia="zh-CN"/>
              </w:rPr>
              <w:t>CA_n66A-n261A</w:t>
            </w:r>
          </w:p>
          <w:p w14:paraId="46E7F7B4" w14:textId="77777777" w:rsidR="002C493F" w:rsidRPr="005A029E" w:rsidRDefault="002C493F" w:rsidP="002C493F">
            <w:pPr>
              <w:pStyle w:val="TAC"/>
              <w:rPr>
                <w:rFonts w:cs="Arial"/>
                <w:lang w:eastAsia="zh-CN"/>
              </w:rPr>
            </w:pPr>
            <w:r w:rsidRPr="005A029E">
              <w:rPr>
                <w:rFonts w:cs="Arial"/>
                <w:lang w:eastAsia="zh-CN"/>
              </w:rPr>
              <w:t>CA_n66A-n261G</w:t>
            </w:r>
          </w:p>
          <w:p w14:paraId="4C168EAE"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186C7E55"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7438C"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26FBF9" w14:textId="77777777" w:rsidR="002C493F" w:rsidRPr="005A029E" w:rsidRDefault="002C493F" w:rsidP="002C493F">
            <w:pPr>
              <w:pStyle w:val="TAC"/>
              <w:rPr>
                <w:lang w:eastAsia="zh-CN"/>
              </w:rPr>
            </w:pPr>
            <w:r w:rsidRPr="005A029E">
              <w:rPr>
                <w:lang w:eastAsia="zh-CN"/>
              </w:rPr>
              <w:t>0</w:t>
            </w:r>
          </w:p>
        </w:tc>
      </w:tr>
      <w:tr w:rsidR="002C493F" w:rsidRPr="005A029E" w14:paraId="0621B81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308711"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BA5CEF"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08C1AC8"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C6250"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C849A55" w14:textId="77777777" w:rsidR="002C493F" w:rsidRPr="005A029E" w:rsidRDefault="002C493F" w:rsidP="002C493F">
            <w:pPr>
              <w:pStyle w:val="TAC"/>
              <w:rPr>
                <w:lang w:eastAsia="zh-CN"/>
              </w:rPr>
            </w:pPr>
          </w:p>
        </w:tc>
      </w:tr>
      <w:tr w:rsidR="002C493F" w:rsidRPr="005A029E" w14:paraId="4F6786B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9F7AD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39081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9F9113D"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6F653" w14:textId="77777777" w:rsidR="002C493F" w:rsidRPr="005A029E" w:rsidRDefault="002C493F" w:rsidP="002C493F">
            <w:pPr>
              <w:pStyle w:val="TAC"/>
              <w:rPr>
                <w:lang w:val="en-US" w:bidi="ar"/>
              </w:rPr>
            </w:pPr>
            <w:r w:rsidRPr="005A029E">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12F4AB97" w14:textId="77777777" w:rsidR="002C493F" w:rsidRPr="005A029E" w:rsidRDefault="002C493F" w:rsidP="002C493F">
            <w:pPr>
              <w:pStyle w:val="TAC"/>
              <w:rPr>
                <w:lang w:eastAsia="zh-CN"/>
              </w:rPr>
            </w:pPr>
          </w:p>
        </w:tc>
      </w:tr>
      <w:tr w:rsidR="002C493F" w:rsidRPr="005A029E" w14:paraId="367EFB1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1A8D40E" w14:textId="77777777" w:rsidR="002C493F" w:rsidRPr="005A029E" w:rsidRDefault="002C493F" w:rsidP="002C493F">
            <w:pPr>
              <w:pStyle w:val="TAC"/>
            </w:pPr>
            <w:r w:rsidRPr="005A029E">
              <w:t>CA_n48B-n66A-n261(</w:t>
            </w:r>
            <w:r>
              <w:t>2</w:t>
            </w:r>
            <w:r w:rsidRPr="005A029E">
              <w:t>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DBFD4B" w14:textId="77777777" w:rsidR="002C493F" w:rsidRPr="005A029E" w:rsidRDefault="002C493F" w:rsidP="002C493F">
            <w:pPr>
              <w:pStyle w:val="TAC"/>
              <w:rPr>
                <w:rFonts w:cs="Arial"/>
                <w:lang w:eastAsia="zh-CN"/>
              </w:rPr>
            </w:pPr>
            <w:r w:rsidRPr="005A029E">
              <w:rPr>
                <w:rFonts w:cs="Arial"/>
                <w:lang w:eastAsia="zh-CN"/>
              </w:rPr>
              <w:t>CA_n48A-n261A</w:t>
            </w:r>
          </w:p>
          <w:p w14:paraId="169108C8" w14:textId="77777777" w:rsidR="002C493F" w:rsidRPr="005A029E" w:rsidRDefault="002C493F" w:rsidP="002C493F">
            <w:pPr>
              <w:pStyle w:val="TAC"/>
              <w:rPr>
                <w:rFonts w:cs="Arial"/>
                <w:lang w:eastAsia="zh-CN"/>
              </w:rPr>
            </w:pPr>
            <w:r w:rsidRPr="005A029E">
              <w:rPr>
                <w:rFonts w:cs="Arial"/>
                <w:lang w:eastAsia="zh-CN"/>
              </w:rPr>
              <w:t>CA_n48A-n261G</w:t>
            </w:r>
          </w:p>
          <w:p w14:paraId="550A8EA9" w14:textId="77777777" w:rsidR="002C493F" w:rsidRPr="005A029E" w:rsidRDefault="002C493F" w:rsidP="002C493F">
            <w:pPr>
              <w:pStyle w:val="TAC"/>
              <w:rPr>
                <w:rFonts w:cs="Arial"/>
                <w:lang w:eastAsia="zh-CN"/>
              </w:rPr>
            </w:pPr>
            <w:r w:rsidRPr="005A029E">
              <w:rPr>
                <w:rFonts w:cs="Arial"/>
                <w:lang w:eastAsia="zh-CN"/>
              </w:rPr>
              <w:t>CA_n48A-n261H</w:t>
            </w:r>
          </w:p>
          <w:p w14:paraId="110FD778" w14:textId="77777777" w:rsidR="002C493F" w:rsidRPr="005A029E" w:rsidRDefault="002C493F" w:rsidP="002C493F">
            <w:pPr>
              <w:pStyle w:val="TAC"/>
              <w:rPr>
                <w:rFonts w:cs="Arial"/>
                <w:lang w:eastAsia="zh-CN"/>
              </w:rPr>
            </w:pPr>
            <w:r w:rsidRPr="005A029E">
              <w:rPr>
                <w:rFonts w:cs="Arial"/>
                <w:lang w:eastAsia="zh-CN"/>
              </w:rPr>
              <w:t>CA_n66A-n261A</w:t>
            </w:r>
          </w:p>
          <w:p w14:paraId="27C9C38D" w14:textId="77777777" w:rsidR="002C493F" w:rsidRPr="005A029E" w:rsidRDefault="002C493F" w:rsidP="002C493F">
            <w:pPr>
              <w:pStyle w:val="TAC"/>
              <w:rPr>
                <w:rFonts w:cs="Arial"/>
                <w:lang w:eastAsia="zh-CN"/>
              </w:rPr>
            </w:pPr>
            <w:r w:rsidRPr="005A029E">
              <w:rPr>
                <w:rFonts w:cs="Arial"/>
                <w:lang w:eastAsia="zh-CN"/>
              </w:rPr>
              <w:t>CA_n66A-n261G</w:t>
            </w:r>
          </w:p>
          <w:p w14:paraId="025FD177"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30F38285"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2FC51"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F66B4C" w14:textId="77777777" w:rsidR="002C493F" w:rsidRPr="005A029E" w:rsidRDefault="002C493F" w:rsidP="002C493F">
            <w:pPr>
              <w:pStyle w:val="TAC"/>
              <w:rPr>
                <w:lang w:eastAsia="zh-CN"/>
              </w:rPr>
            </w:pPr>
            <w:r w:rsidRPr="005A029E">
              <w:rPr>
                <w:lang w:eastAsia="zh-CN"/>
              </w:rPr>
              <w:t>0</w:t>
            </w:r>
          </w:p>
        </w:tc>
      </w:tr>
      <w:tr w:rsidR="002C493F" w:rsidRPr="005A029E" w14:paraId="3E073AB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741300"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09B8D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004379D"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66E62"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955721A" w14:textId="77777777" w:rsidR="002C493F" w:rsidRPr="005A029E" w:rsidRDefault="002C493F" w:rsidP="002C493F">
            <w:pPr>
              <w:pStyle w:val="TAC"/>
              <w:rPr>
                <w:lang w:eastAsia="zh-CN"/>
              </w:rPr>
            </w:pPr>
          </w:p>
        </w:tc>
      </w:tr>
      <w:tr w:rsidR="002C493F" w:rsidRPr="005A029E" w14:paraId="1F27AE4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65690F"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B7C3CB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8321146"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D6758" w14:textId="77777777" w:rsidR="002C493F" w:rsidRPr="005A029E" w:rsidRDefault="002C493F" w:rsidP="002C493F">
            <w:pPr>
              <w:pStyle w:val="TAC"/>
              <w:rPr>
                <w:lang w:val="en-US" w:bidi="ar"/>
              </w:rPr>
            </w:pPr>
            <w:r w:rsidRPr="005A029E">
              <w:rPr>
                <w:lang w:val="en-US" w:bidi="ar"/>
              </w:rPr>
              <w:t>CA_n261(</w:t>
            </w:r>
            <w:r>
              <w:rPr>
                <w:lang w:val="en-US" w:bidi="ar"/>
              </w:rPr>
              <w:t>2</w:t>
            </w:r>
            <w:r w:rsidRPr="005A029E">
              <w:rPr>
                <w:lang w:val="en-US" w:bidi="ar"/>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028EA9" w14:textId="77777777" w:rsidR="002C493F" w:rsidRPr="005A029E" w:rsidRDefault="002C493F" w:rsidP="002C493F">
            <w:pPr>
              <w:pStyle w:val="TAC"/>
              <w:rPr>
                <w:lang w:eastAsia="zh-CN"/>
              </w:rPr>
            </w:pPr>
          </w:p>
        </w:tc>
      </w:tr>
      <w:tr w:rsidR="002C493F" w:rsidRPr="005A029E" w14:paraId="7B39444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54CAAE" w14:textId="77777777" w:rsidR="002C493F" w:rsidRPr="005A029E" w:rsidRDefault="002C493F" w:rsidP="002C493F">
            <w:pPr>
              <w:pStyle w:val="TAC"/>
            </w:pPr>
            <w:r w:rsidRPr="005A029E">
              <w:t>CA_n48B-n66A-n261(A-</w:t>
            </w:r>
            <w:r>
              <w:t>2</w:t>
            </w:r>
            <w:r w:rsidRPr="005A029E">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F05199" w14:textId="77777777" w:rsidR="002C493F" w:rsidRPr="005A029E" w:rsidRDefault="002C493F" w:rsidP="002C493F">
            <w:pPr>
              <w:pStyle w:val="TAC"/>
              <w:rPr>
                <w:rFonts w:cs="Arial"/>
                <w:lang w:eastAsia="zh-CN"/>
              </w:rPr>
            </w:pPr>
            <w:r w:rsidRPr="005A029E">
              <w:rPr>
                <w:rFonts w:cs="Arial"/>
                <w:lang w:eastAsia="zh-CN"/>
              </w:rPr>
              <w:t>CA_n48A-n261A</w:t>
            </w:r>
          </w:p>
          <w:p w14:paraId="21773300" w14:textId="77777777" w:rsidR="002C493F" w:rsidRPr="005A029E" w:rsidRDefault="002C493F" w:rsidP="002C493F">
            <w:pPr>
              <w:pStyle w:val="TAC"/>
              <w:rPr>
                <w:rFonts w:cs="Arial"/>
                <w:lang w:eastAsia="zh-CN"/>
              </w:rPr>
            </w:pPr>
            <w:r w:rsidRPr="005A029E">
              <w:rPr>
                <w:rFonts w:cs="Arial"/>
                <w:lang w:eastAsia="zh-CN"/>
              </w:rPr>
              <w:t>CA_n48A-n261G</w:t>
            </w:r>
          </w:p>
          <w:p w14:paraId="74EC475C" w14:textId="77777777" w:rsidR="002C493F" w:rsidRPr="005A029E" w:rsidRDefault="002C493F" w:rsidP="002C493F">
            <w:pPr>
              <w:pStyle w:val="TAC"/>
              <w:rPr>
                <w:rFonts w:cs="Arial"/>
                <w:lang w:eastAsia="zh-CN"/>
              </w:rPr>
            </w:pPr>
            <w:r w:rsidRPr="005A029E">
              <w:rPr>
                <w:rFonts w:cs="Arial"/>
                <w:lang w:eastAsia="zh-CN"/>
              </w:rPr>
              <w:t>CA_n66A-n261A</w:t>
            </w:r>
          </w:p>
          <w:p w14:paraId="277A95C0" w14:textId="77777777" w:rsidR="002C493F" w:rsidRPr="005A029E" w:rsidRDefault="002C493F" w:rsidP="002C493F">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24CFAE02"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35299"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94A98C" w14:textId="77777777" w:rsidR="002C493F" w:rsidRPr="005A029E" w:rsidRDefault="002C493F" w:rsidP="002C493F">
            <w:pPr>
              <w:pStyle w:val="TAC"/>
              <w:rPr>
                <w:lang w:eastAsia="zh-CN"/>
              </w:rPr>
            </w:pPr>
            <w:r w:rsidRPr="005A029E">
              <w:rPr>
                <w:lang w:eastAsia="zh-CN"/>
              </w:rPr>
              <w:t>0</w:t>
            </w:r>
          </w:p>
        </w:tc>
      </w:tr>
      <w:tr w:rsidR="002C493F" w:rsidRPr="005A029E" w14:paraId="2258C7E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FCA776"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B1541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6F3408F"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077C1"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5FEFDBC" w14:textId="77777777" w:rsidR="002C493F" w:rsidRPr="005A029E" w:rsidRDefault="002C493F" w:rsidP="002C493F">
            <w:pPr>
              <w:pStyle w:val="TAC"/>
              <w:rPr>
                <w:lang w:eastAsia="zh-CN"/>
              </w:rPr>
            </w:pPr>
          </w:p>
        </w:tc>
      </w:tr>
      <w:tr w:rsidR="002C493F" w:rsidRPr="005A029E" w14:paraId="7B87619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F8A727"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3167A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A621508"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DC9EC" w14:textId="77777777" w:rsidR="002C493F" w:rsidRPr="005A029E" w:rsidRDefault="002C493F" w:rsidP="002C493F">
            <w:pPr>
              <w:pStyle w:val="TAC"/>
              <w:rPr>
                <w:lang w:val="en-US" w:bidi="ar"/>
              </w:rPr>
            </w:pPr>
            <w:r w:rsidRPr="005A029E">
              <w:rPr>
                <w:lang w:val="en-US" w:bidi="ar"/>
              </w:rPr>
              <w:t>CA_n261(A-</w:t>
            </w:r>
            <w:r>
              <w:rPr>
                <w:lang w:val="en-US" w:bidi="ar"/>
              </w:rPr>
              <w:t>2</w:t>
            </w:r>
            <w:r w:rsidRPr="005A029E">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C81982" w14:textId="77777777" w:rsidR="002C493F" w:rsidRPr="005A029E" w:rsidRDefault="002C493F" w:rsidP="002C493F">
            <w:pPr>
              <w:pStyle w:val="TAC"/>
              <w:rPr>
                <w:lang w:eastAsia="zh-CN"/>
              </w:rPr>
            </w:pPr>
          </w:p>
        </w:tc>
      </w:tr>
      <w:tr w:rsidR="002C493F" w:rsidRPr="005A029E" w14:paraId="1C2C026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B80E77" w14:textId="77777777" w:rsidR="002C493F" w:rsidRPr="005A029E" w:rsidRDefault="002C493F" w:rsidP="002C493F">
            <w:pPr>
              <w:pStyle w:val="TAC"/>
            </w:pPr>
            <w:r w:rsidRPr="005A029E">
              <w:t>CA_n48B-n66A-n261(A-G-H)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0FA3A8" w14:textId="77777777" w:rsidR="002C493F" w:rsidRPr="005A029E" w:rsidRDefault="002C493F" w:rsidP="002C493F">
            <w:pPr>
              <w:pStyle w:val="TAC"/>
              <w:rPr>
                <w:rFonts w:cs="Arial"/>
                <w:lang w:eastAsia="zh-CN"/>
              </w:rPr>
            </w:pPr>
            <w:r w:rsidRPr="005A029E">
              <w:rPr>
                <w:rFonts w:cs="Arial"/>
                <w:lang w:eastAsia="zh-CN"/>
              </w:rPr>
              <w:t>CA_n48A-n261A</w:t>
            </w:r>
          </w:p>
          <w:p w14:paraId="4E060EE4" w14:textId="77777777" w:rsidR="002C493F" w:rsidRPr="005A029E" w:rsidRDefault="002C493F" w:rsidP="002C493F">
            <w:pPr>
              <w:pStyle w:val="TAC"/>
              <w:rPr>
                <w:rFonts w:cs="Arial"/>
                <w:lang w:eastAsia="zh-CN"/>
              </w:rPr>
            </w:pPr>
            <w:r w:rsidRPr="005A029E">
              <w:rPr>
                <w:rFonts w:cs="Arial"/>
                <w:lang w:eastAsia="zh-CN"/>
              </w:rPr>
              <w:t>CA_n48A-n261G</w:t>
            </w:r>
          </w:p>
          <w:p w14:paraId="597616C5" w14:textId="77777777" w:rsidR="002C493F" w:rsidRPr="005A029E" w:rsidRDefault="002C493F" w:rsidP="002C493F">
            <w:pPr>
              <w:pStyle w:val="TAC"/>
              <w:rPr>
                <w:rFonts w:cs="Arial"/>
                <w:lang w:eastAsia="zh-CN"/>
              </w:rPr>
            </w:pPr>
            <w:r w:rsidRPr="005A029E">
              <w:rPr>
                <w:rFonts w:cs="Arial"/>
                <w:lang w:eastAsia="zh-CN"/>
              </w:rPr>
              <w:t>CA_n48A-n261H</w:t>
            </w:r>
          </w:p>
          <w:p w14:paraId="22546A85" w14:textId="77777777" w:rsidR="002C493F" w:rsidRPr="005A029E" w:rsidRDefault="002C493F" w:rsidP="002C493F">
            <w:pPr>
              <w:pStyle w:val="TAC"/>
              <w:rPr>
                <w:rFonts w:cs="Arial"/>
                <w:lang w:eastAsia="zh-CN"/>
              </w:rPr>
            </w:pPr>
            <w:r w:rsidRPr="005A029E">
              <w:rPr>
                <w:rFonts w:cs="Arial"/>
                <w:lang w:eastAsia="zh-CN"/>
              </w:rPr>
              <w:t>CA_n66A-n261A</w:t>
            </w:r>
          </w:p>
          <w:p w14:paraId="1B8739D3" w14:textId="77777777" w:rsidR="002C493F" w:rsidRPr="005A029E" w:rsidRDefault="002C493F" w:rsidP="002C493F">
            <w:pPr>
              <w:pStyle w:val="TAC"/>
              <w:rPr>
                <w:rFonts w:cs="Arial"/>
                <w:lang w:eastAsia="zh-CN"/>
              </w:rPr>
            </w:pPr>
            <w:r w:rsidRPr="005A029E">
              <w:rPr>
                <w:rFonts w:cs="Arial"/>
                <w:lang w:eastAsia="zh-CN"/>
              </w:rPr>
              <w:t>CA_n66A-n261G</w:t>
            </w:r>
          </w:p>
          <w:p w14:paraId="2DC20E66"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08AF221F"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CA22E"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A68AE9" w14:textId="77777777" w:rsidR="002C493F" w:rsidRPr="005A029E" w:rsidRDefault="002C493F" w:rsidP="002C493F">
            <w:pPr>
              <w:pStyle w:val="TAC"/>
              <w:rPr>
                <w:lang w:eastAsia="zh-CN"/>
              </w:rPr>
            </w:pPr>
            <w:r w:rsidRPr="005A029E">
              <w:rPr>
                <w:lang w:eastAsia="zh-CN"/>
              </w:rPr>
              <w:t>0</w:t>
            </w:r>
          </w:p>
        </w:tc>
      </w:tr>
      <w:tr w:rsidR="002C493F" w:rsidRPr="005A029E" w14:paraId="694FADD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66247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92597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57E77A7"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12AA5"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08DC1C6" w14:textId="77777777" w:rsidR="002C493F" w:rsidRPr="005A029E" w:rsidRDefault="002C493F" w:rsidP="002C493F">
            <w:pPr>
              <w:pStyle w:val="TAC"/>
              <w:rPr>
                <w:lang w:eastAsia="zh-CN"/>
              </w:rPr>
            </w:pPr>
          </w:p>
        </w:tc>
      </w:tr>
      <w:tr w:rsidR="002C493F" w:rsidRPr="005A029E" w14:paraId="5D32145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CD9E19"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37025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862AF75"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1F725" w14:textId="77777777" w:rsidR="002C493F" w:rsidRPr="005A029E" w:rsidRDefault="002C493F" w:rsidP="002C493F">
            <w:pPr>
              <w:pStyle w:val="TAC"/>
              <w:rPr>
                <w:lang w:val="en-US" w:bidi="ar"/>
              </w:rPr>
            </w:pPr>
            <w:r w:rsidRPr="005A029E">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59A2FF89" w14:textId="77777777" w:rsidR="002C493F" w:rsidRPr="005A029E" w:rsidRDefault="002C493F" w:rsidP="002C493F">
            <w:pPr>
              <w:pStyle w:val="TAC"/>
              <w:rPr>
                <w:lang w:eastAsia="zh-CN"/>
              </w:rPr>
            </w:pPr>
          </w:p>
        </w:tc>
      </w:tr>
      <w:tr w:rsidR="002C493F" w:rsidRPr="005A029E" w14:paraId="33BB68F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434B2F" w14:textId="77777777" w:rsidR="002C493F" w:rsidRPr="005A029E" w:rsidRDefault="002C493F" w:rsidP="002C493F">
            <w:pPr>
              <w:pStyle w:val="TAC"/>
            </w:pPr>
            <w:r w:rsidRPr="005A029E">
              <w:t>CA_n48B-n66A-n261(2</w:t>
            </w:r>
            <w:r>
              <w:t>G</w:t>
            </w:r>
            <w:r w:rsidRPr="005A029E">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A83465" w14:textId="77777777" w:rsidR="002C493F" w:rsidRPr="005A029E" w:rsidRDefault="002C493F" w:rsidP="002C493F">
            <w:pPr>
              <w:pStyle w:val="TAC"/>
              <w:rPr>
                <w:rFonts w:cs="Arial"/>
                <w:lang w:eastAsia="zh-CN"/>
              </w:rPr>
            </w:pPr>
            <w:r w:rsidRPr="005A029E">
              <w:rPr>
                <w:rFonts w:cs="Arial"/>
                <w:lang w:eastAsia="zh-CN"/>
              </w:rPr>
              <w:t>CA_n48A-n261A</w:t>
            </w:r>
          </w:p>
          <w:p w14:paraId="0CEEFD3B" w14:textId="77777777" w:rsidR="002C493F" w:rsidRPr="005A029E" w:rsidRDefault="002C493F" w:rsidP="002C493F">
            <w:pPr>
              <w:pStyle w:val="TAC"/>
              <w:rPr>
                <w:rFonts w:cs="Arial"/>
                <w:lang w:eastAsia="zh-CN"/>
              </w:rPr>
            </w:pPr>
            <w:r w:rsidRPr="005A029E">
              <w:rPr>
                <w:rFonts w:cs="Arial"/>
                <w:lang w:eastAsia="zh-CN"/>
              </w:rPr>
              <w:t>CA_n48A-n261G</w:t>
            </w:r>
          </w:p>
          <w:p w14:paraId="4775818C" w14:textId="77777777" w:rsidR="002C493F" w:rsidRPr="005A029E" w:rsidRDefault="002C493F" w:rsidP="002C493F">
            <w:pPr>
              <w:pStyle w:val="TAC"/>
              <w:rPr>
                <w:rFonts w:cs="Arial"/>
                <w:lang w:eastAsia="zh-CN"/>
              </w:rPr>
            </w:pPr>
            <w:r w:rsidRPr="005A029E">
              <w:rPr>
                <w:rFonts w:cs="Arial"/>
                <w:lang w:eastAsia="zh-CN"/>
              </w:rPr>
              <w:t>CA_n66A-n261A</w:t>
            </w:r>
          </w:p>
          <w:p w14:paraId="01F7ABC8" w14:textId="77777777" w:rsidR="002C493F" w:rsidRPr="005A029E" w:rsidRDefault="002C493F" w:rsidP="002C493F">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1585DBEB"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28C0E"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D3E315" w14:textId="77777777" w:rsidR="002C493F" w:rsidRPr="005A029E" w:rsidRDefault="002C493F" w:rsidP="002C493F">
            <w:pPr>
              <w:pStyle w:val="TAC"/>
              <w:rPr>
                <w:lang w:eastAsia="zh-CN"/>
              </w:rPr>
            </w:pPr>
            <w:r w:rsidRPr="005A029E">
              <w:rPr>
                <w:lang w:eastAsia="zh-CN"/>
              </w:rPr>
              <w:t>0</w:t>
            </w:r>
          </w:p>
        </w:tc>
      </w:tr>
      <w:tr w:rsidR="002C493F" w:rsidRPr="005A029E" w14:paraId="2B23FE5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B7428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80B4C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0A3E772"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2E03F"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291B6F1" w14:textId="77777777" w:rsidR="002C493F" w:rsidRPr="005A029E" w:rsidRDefault="002C493F" w:rsidP="002C493F">
            <w:pPr>
              <w:pStyle w:val="TAC"/>
              <w:rPr>
                <w:lang w:eastAsia="zh-CN"/>
              </w:rPr>
            </w:pPr>
          </w:p>
        </w:tc>
      </w:tr>
      <w:tr w:rsidR="002C493F" w:rsidRPr="005A029E" w14:paraId="5E9975B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E016D6"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D8DD1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BA5C066"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2E01F" w14:textId="77777777" w:rsidR="002C493F" w:rsidRPr="005A029E" w:rsidRDefault="002C493F" w:rsidP="002C493F">
            <w:pPr>
              <w:pStyle w:val="TAC"/>
              <w:rPr>
                <w:lang w:val="en-US" w:bidi="ar"/>
              </w:rPr>
            </w:pPr>
            <w:r w:rsidRPr="005A029E">
              <w:rPr>
                <w:lang w:val="en-US" w:bidi="ar"/>
              </w:rPr>
              <w:t>CA_n261(2</w:t>
            </w:r>
            <w:r>
              <w:rPr>
                <w:lang w:val="en-US" w:bidi="ar"/>
              </w:rPr>
              <w:t>G</w:t>
            </w:r>
            <w:r w:rsidRPr="005A029E">
              <w:rPr>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ECE1A7" w14:textId="77777777" w:rsidR="002C493F" w:rsidRPr="005A029E" w:rsidRDefault="002C493F" w:rsidP="002C493F">
            <w:pPr>
              <w:pStyle w:val="TAC"/>
              <w:rPr>
                <w:lang w:eastAsia="zh-CN"/>
              </w:rPr>
            </w:pPr>
          </w:p>
        </w:tc>
      </w:tr>
      <w:tr w:rsidR="002C493F" w:rsidRPr="005A029E" w14:paraId="2956BD2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45FA92" w14:textId="77777777" w:rsidR="002C493F" w:rsidRPr="005A029E" w:rsidRDefault="002C493F" w:rsidP="002C493F">
            <w:pPr>
              <w:pStyle w:val="TAC"/>
            </w:pPr>
            <w:r w:rsidRPr="005A029E">
              <w:t>CA_n48B-n66A-n261(2H)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AA8E00" w14:textId="77777777" w:rsidR="002C493F" w:rsidRPr="005A029E" w:rsidRDefault="002C493F" w:rsidP="002C493F">
            <w:pPr>
              <w:pStyle w:val="TAC"/>
              <w:rPr>
                <w:rFonts w:cs="Arial"/>
                <w:lang w:eastAsia="zh-CN"/>
              </w:rPr>
            </w:pPr>
            <w:r w:rsidRPr="005A029E">
              <w:rPr>
                <w:rFonts w:cs="Arial"/>
                <w:lang w:eastAsia="zh-CN"/>
              </w:rPr>
              <w:t>CA_n48A-n261A</w:t>
            </w:r>
          </w:p>
          <w:p w14:paraId="45168378" w14:textId="77777777" w:rsidR="002C493F" w:rsidRPr="005A029E" w:rsidRDefault="002C493F" w:rsidP="002C493F">
            <w:pPr>
              <w:pStyle w:val="TAC"/>
              <w:rPr>
                <w:rFonts w:cs="Arial"/>
                <w:lang w:eastAsia="zh-CN"/>
              </w:rPr>
            </w:pPr>
            <w:r w:rsidRPr="005A029E">
              <w:rPr>
                <w:rFonts w:cs="Arial"/>
                <w:lang w:eastAsia="zh-CN"/>
              </w:rPr>
              <w:t>CA_n48A-n261G</w:t>
            </w:r>
          </w:p>
          <w:p w14:paraId="0BBE7AE6" w14:textId="77777777" w:rsidR="002C493F" w:rsidRPr="005A029E" w:rsidRDefault="002C493F" w:rsidP="002C493F">
            <w:pPr>
              <w:pStyle w:val="TAC"/>
              <w:rPr>
                <w:rFonts w:cs="Arial"/>
                <w:lang w:eastAsia="zh-CN"/>
              </w:rPr>
            </w:pPr>
            <w:r w:rsidRPr="005A029E">
              <w:rPr>
                <w:rFonts w:cs="Arial"/>
                <w:lang w:eastAsia="zh-CN"/>
              </w:rPr>
              <w:t>CA_n48A-n261H</w:t>
            </w:r>
          </w:p>
          <w:p w14:paraId="257D770A" w14:textId="77777777" w:rsidR="002C493F" w:rsidRPr="005A029E" w:rsidRDefault="002C493F" w:rsidP="002C493F">
            <w:pPr>
              <w:pStyle w:val="TAC"/>
              <w:rPr>
                <w:rFonts w:cs="Arial"/>
                <w:lang w:eastAsia="zh-CN"/>
              </w:rPr>
            </w:pPr>
            <w:r w:rsidRPr="005A029E">
              <w:rPr>
                <w:rFonts w:cs="Arial"/>
                <w:lang w:eastAsia="zh-CN"/>
              </w:rPr>
              <w:t>CA_n66A-n261A</w:t>
            </w:r>
          </w:p>
          <w:p w14:paraId="594C77EC" w14:textId="77777777" w:rsidR="002C493F" w:rsidRPr="005A029E" w:rsidRDefault="002C493F" w:rsidP="002C493F">
            <w:pPr>
              <w:pStyle w:val="TAC"/>
              <w:rPr>
                <w:rFonts w:cs="Arial"/>
                <w:lang w:eastAsia="zh-CN"/>
              </w:rPr>
            </w:pPr>
            <w:r w:rsidRPr="005A029E">
              <w:rPr>
                <w:rFonts w:cs="Arial"/>
                <w:lang w:eastAsia="zh-CN"/>
              </w:rPr>
              <w:t>CA_n66A-n261G</w:t>
            </w:r>
          </w:p>
          <w:p w14:paraId="65A188E6"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010DDC8A"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24CB7"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D5ACE6" w14:textId="77777777" w:rsidR="002C493F" w:rsidRPr="005A029E" w:rsidRDefault="002C493F" w:rsidP="002C493F">
            <w:pPr>
              <w:pStyle w:val="TAC"/>
              <w:rPr>
                <w:lang w:eastAsia="zh-CN"/>
              </w:rPr>
            </w:pPr>
            <w:r w:rsidRPr="005A029E">
              <w:rPr>
                <w:lang w:eastAsia="zh-CN"/>
              </w:rPr>
              <w:t>0</w:t>
            </w:r>
          </w:p>
        </w:tc>
      </w:tr>
      <w:tr w:rsidR="002C493F" w:rsidRPr="005A029E" w14:paraId="1B93DDB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A4195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6DD4D8"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18B52C9"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3CD94"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C225141" w14:textId="77777777" w:rsidR="002C493F" w:rsidRPr="005A029E" w:rsidRDefault="002C493F" w:rsidP="002C493F">
            <w:pPr>
              <w:pStyle w:val="TAC"/>
              <w:rPr>
                <w:lang w:eastAsia="zh-CN"/>
              </w:rPr>
            </w:pPr>
          </w:p>
        </w:tc>
      </w:tr>
      <w:tr w:rsidR="002C493F" w:rsidRPr="005A029E" w14:paraId="5047678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AD8AAD"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6ADD67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609F908"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3ABA1" w14:textId="77777777" w:rsidR="002C493F" w:rsidRPr="005A029E" w:rsidRDefault="002C493F" w:rsidP="002C493F">
            <w:pPr>
              <w:pStyle w:val="TAC"/>
              <w:rPr>
                <w:lang w:val="en-US" w:bidi="ar"/>
              </w:rPr>
            </w:pPr>
            <w:r w:rsidRPr="005A029E">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5CFC25EA" w14:textId="77777777" w:rsidR="002C493F" w:rsidRPr="005A029E" w:rsidRDefault="002C493F" w:rsidP="002C493F">
            <w:pPr>
              <w:pStyle w:val="TAC"/>
              <w:rPr>
                <w:lang w:eastAsia="zh-CN"/>
              </w:rPr>
            </w:pPr>
          </w:p>
        </w:tc>
      </w:tr>
      <w:tr w:rsidR="002C493F" w:rsidRPr="005A029E" w14:paraId="68A95DF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5BD154" w14:textId="77777777" w:rsidR="002C493F" w:rsidRPr="005A029E" w:rsidRDefault="002C493F" w:rsidP="002C493F">
            <w:pPr>
              <w:pStyle w:val="TAC"/>
            </w:pPr>
            <w:r w:rsidRPr="005A029E">
              <w:t>CA_n48B-n66A-n261(</w:t>
            </w:r>
            <w:r>
              <w:t>G</w:t>
            </w:r>
            <w:r w:rsidRPr="005A029E">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7A6633" w14:textId="77777777" w:rsidR="002C493F" w:rsidRPr="005A029E" w:rsidRDefault="002C493F" w:rsidP="002C493F">
            <w:pPr>
              <w:pStyle w:val="TAC"/>
              <w:rPr>
                <w:rFonts w:cs="Arial"/>
                <w:lang w:eastAsia="zh-CN"/>
              </w:rPr>
            </w:pPr>
            <w:r w:rsidRPr="005A029E">
              <w:rPr>
                <w:rFonts w:cs="Arial"/>
                <w:lang w:eastAsia="zh-CN"/>
              </w:rPr>
              <w:t>CA_n48A-n261A</w:t>
            </w:r>
          </w:p>
          <w:p w14:paraId="09AF6E79" w14:textId="77777777" w:rsidR="002C493F" w:rsidRPr="005A029E" w:rsidRDefault="002C493F" w:rsidP="002C493F">
            <w:pPr>
              <w:pStyle w:val="TAC"/>
              <w:rPr>
                <w:rFonts w:cs="Arial"/>
                <w:lang w:eastAsia="zh-CN"/>
              </w:rPr>
            </w:pPr>
            <w:r w:rsidRPr="005A029E">
              <w:rPr>
                <w:rFonts w:cs="Arial"/>
                <w:lang w:eastAsia="zh-CN"/>
              </w:rPr>
              <w:t>CA_n48A-n261G</w:t>
            </w:r>
          </w:p>
          <w:p w14:paraId="2A2DD76C" w14:textId="77777777" w:rsidR="002C493F" w:rsidRPr="005A029E" w:rsidRDefault="002C493F" w:rsidP="002C493F">
            <w:pPr>
              <w:pStyle w:val="TAC"/>
              <w:rPr>
                <w:rFonts w:cs="Arial"/>
                <w:lang w:eastAsia="zh-CN"/>
              </w:rPr>
            </w:pPr>
            <w:r w:rsidRPr="005A029E">
              <w:rPr>
                <w:rFonts w:cs="Arial"/>
                <w:lang w:eastAsia="zh-CN"/>
              </w:rPr>
              <w:t>CA_n48A-n261H</w:t>
            </w:r>
          </w:p>
          <w:p w14:paraId="3BAE1E4E" w14:textId="77777777" w:rsidR="002C493F" w:rsidRPr="005A029E" w:rsidRDefault="002C493F" w:rsidP="002C493F">
            <w:pPr>
              <w:pStyle w:val="TAC"/>
              <w:rPr>
                <w:rFonts w:cs="Arial"/>
                <w:lang w:eastAsia="zh-CN"/>
              </w:rPr>
            </w:pPr>
            <w:r w:rsidRPr="005A029E">
              <w:rPr>
                <w:rFonts w:cs="Arial"/>
                <w:lang w:eastAsia="zh-CN"/>
              </w:rPr>
              <w:t>CA_n48A-n261I</w:t>
            </w:r>
          </w:p>
          <w:p w14:paraId="21CD6889" w14:textId="77777777" w:rsidR="002C493F" w:rsidRPr="005A029E" w:rsidRDefault="002C493F" w:rsidP="002C493F">
            <w:pPr>
              <w:pStyle w:val="TAC"/>
              <w:rPr>
                <w:rFonts w:cs="Arial"/>
                <w:lang w:eastAsia="zh-CN"/>
              </w:rPr>
            </w:pPr>
            <w:r w:rsidRPr="005A029E">
              <w:rPr>
                <w:rFonts w:cs="Arial"/>
                <w:lang w:eastAsia="zh-CN"/>
              </w:rPr>
              <w:t>CA_n66A-n261A</w:t>
            </w:r>
          </w:p>
          <w:p w14:paraId="60300D36" w14:textId="77777777" w:rsidR="002C493F" w:rsidRPr="005A029E" w:rsidRDefault="002C493F" w:rsidP="002C493F">
            <w:pPr>
              <w:pStyle w:val="TAC"/>
              <w:rPr>
                <w:rFonts w:cs="Arial"/>
                <w:lang w:eastAsia="zh-CN"/>
              </w:rPr>
            </w:pPr>
            <w:r w:rsidRPr="005A029E">
              <w:rPr>
                <w:rFonts w:cs="Arial"/>
                <w:lang w:eastAsia="zh-CN"/>
              </w:rPr>
              <w:t>CA_n66A-n261G</w:t>
            </w:r>
          </w:p>
          <w:p w14:paraId="2E77A85C" w14:textId="77777777" w:rsidR="002C493F" w:rsidRPr="005A029E" w:rsidRDefault="002C493F" w:rsidP="002C493F">
            <w:pPr>
              <w:pStyle w:val="TAC"/>
              <w:rPr>
                <w:rFonts w:cs="Arial"/>
                <w:lang w:eastAsia="zh-CN"/>
              </w:rPr>
            </w:pPr>
            <w:r w:rsidRPr="005A029E">
              <w:rPr>
                <w:rFonts w:cs="Arial"/>
                <w:lang w:eastAsia="zh-CN"/>
              </w:rPr>
              <w:t>CA_n66A-n261H</w:t>
            </w:r>
          </w:p>
          <w:p w14:paraId="3F829FCC"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11392ECD"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53235"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23FCE2" w14:textId="77777777" w:rsidR="002C493F" w:rsidRPr="005A029E" w:rsidRDefault="002C493F" w:rsidP="002C493F">
            <w:pPr>
              <w:pStyle w:val="TAC"/>
              <w:rPr>
                <w:lang w:eastAsia="zh-CN"/>
              </w:rPr>
            </w:pPr>
            <w:r w:rsidRPr="005A029E">
              <w:rPr>
                <w:lang w:eastAsia="zh-CN"/>
              </w:rPr>
              <w:t>0</w:t>
            </w:r>
          </w:p>
        </w:tc>
      </w:tr>
      <w:tr w:rsidR="002C493F" w:rsidRPr="005A029E" w14:paraId="29B0763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85B97F"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2A19E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F306173"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74AE6"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EA13665" w14:textId="77777777" w:rsidR="002C493F" w:rsidRPr="005A029E" w:rsidRDefault="002C493F" w:rsidP="002C493F">
            <w:pPr>
              <w:pStyle w:val="TAC"/>
              <w:rPr>
                <w:lang w:eastAsia="zh-CN"/>
              </w:rPr>
            </w:pPr>
          </w:p>
        </w:tc>
      </w:tr>
      <w:tr w:rsidR="002C493F" w:rsidRPr="005A029E" w14:paraId="243EFEA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B303CC"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A5ACA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DDE8DEB"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729D6" w14:textId="77777777" w:rsidR="002C493F" w:rsidRPr="005A029E" w:rsidRDefault="002C493F" w:rsidP="002C493F">
            <w:pPr>
              <w:pStyle w:val="TAC"/>
              <w:rPr>
                <w:lang w:val="en-US" w:bidi="ar"/>
              </w:rPr>
            </w:pPr>
            <w:r w:rsidRPr="005A029E">
              <w:rPr>
                <w:lang w:val="en-US" w:bidi="ar"/>
              </w:rPr>
              <w:t>CA_n261(</w:t>
            </w:r>
            <w:r>
              <w:rPr>
                <w:lang w:val="en-US" w:bidi="ar"/>
              </w:rPr>
              <w:t>G</w:t>
            </w:r>
            <w:r w:rsidRPr="005A029E">
              <w:rPr>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0D0329" w14:textId="77777777" w:rsidR="002C493F" w:rsidRPr="005A029E" w:rsidRDefault="002C493F" w:rsidP="002C493F">
            <w:pPr>
              <w:pStyle w:val="TAC"/>
              <w:rPr>
                <w:lang w:eastAsia="zh-CN"/>
              </w:rPr>
            </w:pPr>
          </w:p>
        </w:tc>
      </w:tr>
      <w:tr w:rsidR="002C493F" w:rsidRPr="005A029E" w14:paraId="5055888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BC46CE" w14:textId="77777777" w:rsidR="002C493F" w:rsidRPr="005A029E" w:rsidRDefault="002C493F" w:rsidP="002C493F">
            <w:pPr>
              <w:pStyle w:val="TAC"/>
            </w:pPr>
            <w:r w:rsidRPr="005A029E">
              <w:t>CA_n48B-n66A-n261(H-I)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F50329" w14:textId="77777777" w:rsidR="002C493F" w:rsidRPr="005A029E" w:rsidRDefault="002C493F" w:rsidP="002C493F">
            <w:pPr>
              <w:pStyle w:val="TAC"/>
              <w:rPr>
                <w:rFonts w:cs="Arial"/>
                <w:lang w:eastAsia="zh-CN"/>
              </w:rPr>
            </w:pPr>
            <w:r w:rsidRPr="005A029E">
              <w:rPr>
                <w:rFonts w:cs="Arial"/>
                <w:lang w:eastAsia="zh-CN"/>
              </w:rPr>
              <w:t>CA_n48A-n261A</w:t>
            </w:r>
          </w:p>
          <w:p w14:paraId="168709D3" w14:textId="77777777" w:rsidR="002C493F" w:rsidRPr="005A029E" w:rsidRDefault="002C493F" w:rsidP="002C493F">
            <w:pPr>
              <w:pStyle w:val="TAC"/>
              <w:rPr>
                <w:rFonts w:cs="Arial"/>
                <w:lang w:eastAsia="zh-CN"/>
              </w:rPr>
            </w:pPr>
            <w:r w:rsidRPr="005A029E">
              <w:rPr>
                <w:rFonts w:cs="Arial"/>
                <w:lang w:eastAsia="zh-CN"/>
              </w:rPr>
              <w:t>CA_n48A-n261G</w:t>
            </w:r>
          </w:p>
          <w:p w14:paraId="55909388" w14:textId="77777777" w:rsidR="002C493F" w:rsidRPr="005A029E" w:rsidRDefault="002C493F" w:rsidP="002C493F">
            <w:pPr>
              <w:pStyle w:val="TAC"/>
              <w:rPr>
                <w:rFonts w:cs="Arial"/>
                <w:lang w:eastAsia="zh-CN"/>
              </w:rPr>
            </w:pPr>
            <w:r w:rsidRPr="005A029E">
              <w:rPr>
                <w:rFonts w:cs="Arial"/>
                <w:lang w:eastAsia="zh-CN"/>
              </w:rPr>
              <w:t>CA_n48A-n261H</w:t>
            </w:r>
          </w:p>
          <w:p w14:paraId="2678A4DF" w14:textId="77777777" w:rsidR="002C493F" w:rsidRPr="005A029E" w:rsidRDefault="002C493F" w:rsidP="002C493F">
            <w:pPr>
              <w:pStyle w:val="TAC"/>
              <w:rPr>
                <w:rFonts w:cs="Arial"/>
                <w:lang w:eastAsia="zh-CN"/>
              </w:rPr>
            </w:pPr>
            <w:r w:rsidRPr="005A029E">
              <w:rPr>
                <w:rFonts w:cs="Arial"/>
                <w:lang w:eastAsia="zh-CN"/>
              </w:rPr>
              <w:t>CA_n48A-n261I</w:t>
            </w:r>
          </w:p>
          <w:p w14:paraId="7D59B807" w14:textId="77777777" w:rsidR="002C493F" w:rsidRPr="005A029E" w:rsidRDefault="002C493F" w:rsidP="002C493F">
            <w:pPr>
              <w:pStyle w:val="TAC"/>
              <w:rPr>
                <w:rFonts w:cs="Arial"/>
                <w:lang w:eastAsia="zh-CN"/>
              </w:rPr>
            </w:pPr>
            <w:r w:rsidRPr="005A029E">
              <w:rPr>
                <w:rFonts w:cs="Arial"/>
                <w:lang w:eastAsia="zh-CN"/>
              </w:rPr>
              <w:t>CA_n66A-n261A</w:t>
            </w:r>
          </w:p>
          <w:p w14:paraId="75F5ED82" w14:textId="77777777" w:rsidR="002C493F" w:rsidRPr="005A029E" w:rsidRDefault="002C493F" w:rsidP="002C493F">
            <w:pPr>
              <w:pStyle w:val="TAC"/>
              <w:rPr>
                <w:rFonts w:cs="Arial"/>
                <w:lang w:eastAsia="zh-CN"/>
              </w:rPr>
            </w:pPr>
            <w:r w:rsidRPr="005A029E">
              <w:rPr>
                <w:rFonts w:cs="Arial"/>
                <w:lang w:eastAsia="zh-CN"/>
              </w:rPr>
              <w:t>CA_n66A-n261G</w:t>
            </w:r>
          </w:p>
          <w:p w14:paraId="76A595ED" w14:textId="77777777" w:rsidR="002C493F" w:rsidRPr="005A029E" w:rsidRDefault="002C493F" w:rsidP="002C493F">
            <w:pPr>
              <w:pStyle w:val="TAC"/>
              <w:rPr>
                <w:rFonts w:cs="Arial"/>
                <w:lang w:eastAsia="zh-CN"/>
              </w:rPr>
            </w:pPr>
            <w:r w:rsidRPr="005A029E">
              <w:rPr>
                <w:rFonts w:cs="Arial"/>
                <w:lang w:eastAsia="zh-CN"/>
              </w:rPr>
              <w:t>CA_n66A-n261H</w:t>
            </w:r>
          </w:p>
          <w:p w14:paraId="49758F1F"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3E007300"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89F91"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1E4BFA" w14:textId="77777777" w:rsidR="002C493F" w:rsidRPr="005A029E" w:rsidRDefault="002C493F" w:rsidP="002C493F">
            <w:pPr>
              <w:pStyle w:val="TAC"/>
              <w:rPr>
                <w:lang w:eastAsia="zh-CN"/>
              </w:rPr>
            </w:pPr>
            <w:r w:rsidRPr="005A029E">
              <w:rPr>
                <w:lang w:eastAsia="zh-CN"/>
              </w:rPr>
              <w:t>0</w:t>
            </w:r>
          </w:p>
        </w:tc>
      </w:tr>
      <w:tr w:rsidR="002C493F" w:rsidRPr="005A029E" w14:paraId="3199B17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640459"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07D1F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B0E4EC9"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16A5B"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E8A1022" w14:textId="77777777" w:rsidR="002C493F" w:rsidRPr="005A029E" w:rsidRDefault="002C493F" w:rsidP="002C493F">
            <w:pPr>
              <w:pStyle w:val="TAC"/>
              <w:rPr>
                <w:lang w:eastAsia="zh-CN"/>
              </w:rPr>
            </w:pPr>
          </w:p>
        </w:tc>
      </w:tr>
      <w:tr w:rsidR="002C493F" w:rsidRPr="005A029E" w14:paraId="30990CF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3AA04F"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24F4B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8CD717D"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7B429" w14:textId="77777777" w:rsidR="002C493F" w:rsidRPr="005A029E" w:rsidRDefault="002C493F" w:rsidP="002C493F">
            <w:pPr>
              <w:pStyle w:val="TAC"/>
              <w:rPr>
                <w:lang w:val="en-US" w:bidi="ar"/>
              </w:rPr>
            </w:pPr>
            <w:r w:rsidRPr="005A029E">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6D174403" w14:textId="77777777" w:rsidR="002C493F" w:rsidRPr="005A029E" w:rsidRDefault="002C493F" w:rsidP="002C493F">
            <w:pPr>
              <w:pStyle w:val="TAC"/>
              <w:rPr>
                <w:lang w:eastAsia="zh-CN"/>
              </w:rPr>
            </w:pPr>
          </w:p>
        </w:tc>
      </w:tr>
      <w:tr w:rsidR="002C493F" w:rsidRPr="005A029E" w14:paraId="329F870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94474F" w14:textId="77777777" w:rsidR="002C493F" w:rsidRPr="005A029E" w:rsidRDefault="002C493F" w:rsidP="002C493F">
            <w:pPr>
              <w:pStyle w:val="TAC"/>
            </w:pPr>
            <w:r w:rsidRPr="005A029E">
              <w:t>CA_n48B-n66A-n261(</w:t>
            </w:r>
            <w:r>
              <w:t>2</w:t>
            </w:r>
            <w:r w:rsidRPr="005A029E">
              <w:t>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809624" w14:textId="77777777" w:rsidR="002C493F" w:rsidRPr="005A029E" w:rsidRDefault="002C493F" w:rsidP="002C493F">
            <w:pPr>
              <w:pStyle w:val="TAC"/>
              <w:rPr>
                <w:rFonts w:cs="Arial"/>
                <w:lang w:eastAsia="zh-CN"/>
              </w:rPr>
            </w:pPr>
            <w:r w:rsidRPr="005A029E">
              <w:rPr>
                <w:rFonts w:cs="Arial"/>
                <w:lang w:eastAsia="zh-CN"/>
              </w:rPr>
              <w:t>CA_n48A-n261A</w:t>
            </w:r>
          </w:p>
          <w:p w14:paraId="510CA10B" w14:textId="77777777" w:rsidR="002C493F" w:rsidRPr="005A029E" w:rsidRDefault="002C493F" w:rsidP="002C493F">
            <w:pPr>
              <w:pStyle w:val="TAC"/>
              <w:rPr>
                <w:rFonts w:cs="Arial"/>
                <w:lang w:eastAsia="zh-CN"/>
              </w:rPr>
            </w:pPr>
            <w:r w:rsidRPr="005A029E">
              <w:rPr>
                <w:rFonts w:cs="Arial"/>
                <w:lang w:eastAsia="zh-CN"/>
              </w:rPr>
              <w:t>CA_n48A-n261G</w:t>
            </w:r>
          </w:p>
          <w:p w14:paraId="6C8B0526" w14:textId="77777777" w:rsidR="002C493F" w:rsidRPr="005A029E" w:rsidRDefault="002C493F" w:rsidP="002C493F">
            <w:pPr>
              <w:pStyle w:val="TAC"/>
              <w:rPr>
                <w:rFonts w:cs="Arial"/>
                <w:lang w:eastAsia="zh-CN"/>
              </w:rPr>
            </w:pPr>
            <w:r w:rsidRPr="005A029E">
              <w:rPr>
                <w:rFonts w:cs="Arial"/>
                <w:lang w:eastAsia="zh-CN"/>
              </w:rPr>
              <w:t>CA_n48A-n261H</w:t>
            </w:r>
          </w:p>
          <w:p w14:paraId="2C51810F" w14:textId="77777777" w:rsidR="002C493F" w:rsidRPr="005A029E" w:rsidRDefault="002C493F" w:rsidP="002C493F">
            <w:pPr>
              <w:pStyle w:val="TAC"/>
              <w:rPr>
                <w:rFonts w:cs="Arial"/>
                <w:lang w:eastAsia="zh-CN"/>
              </w:rPr>
            </w:pPr>
            <w:r w:rsidRPr="005A029E">
              <w:rPr>
                <w:rFonts w:cs="Arial"/>
                <w:lang w:eastAsia="zh-CN"/>
              </w:rPr>
              <w:t>CA_n48A-n261I</w:t>
            </w:r>
          </w:p>
          <w:p w14:paraId="4DD0F8D6" w14:textId="77777777" w:rsidR="002C493F" w:rsidRPr="005A029E" w:rsidRDefault="002C493F" w:rsidP="002C493F">
            <w:pPr>
              <w:pStyle w:val="TAC"/>
              <w:rPr>
                <w:rFonts w:cs="Arial"/>
                <w:lang w:eastAsia="zh-CN"/>
              </w:rPr>
            </w:pPr>
            <w:r w:rsidRPr="005A029E">
              <w:rPr>
                <w:rFonts w:cs="Arial"/>
                <w:lang w:eastAsia="zh-CN"/>
              </w:rPr>
              <w:t>CA_n66A-n261A</w:t>
            </w:r>
          </w:p>
          <w:p w14:paraId="64E70228" w14:textId="77777777" w:rsidR="002C493F" w:rsidRPr="005A029E" w:rsidRDefault="002C493F" w:rsidP="002C493F">
            <w:pPr>
              <w:pStyle w:val="TAC"/>
              <w:rPr>
                <w:rFonts w:cs="Arial"/>
                <w:lang w:eastAsia="zh-CN"/>
              </w:rPr>
            </w:pPr>
            <w:r w:rsidRPr="005A029E">
              <w:rPr>
                <w:rFonts w:cs="Arial"/>
                <w:lang w:eastAsia="zh-CN"/>
              </w:rPr>
              <w:t>CA_n66A-n261G</w:t>
            </w:r>
          </w:p>
          <w:p w14:paraId="0D4A9F43" w14:textId="77777777" w:rsidR="002C493F" w:rsidRPr="005A029E" w:rsidRDefault="002C493F" w:rsidP="002C493F">
            <w:pPr>
              <w:pStyle w:val="TAC"/>
              <w:rPr>
                <w:rFonts w:cs="Arial"/>
                <w:lang w:eastAsia="zh-CN"/>
              </w:rPr>
            </w:pPr>
            <w:r w:rsidRPr="005A029E">
              <w:rPr>
                <w:rFonts w:cs="Arial"/>
                <w:lang w:eastAsia="zh-CN"/>
              </w:rPr>
              <w:t>CA_n66A-n261H</w:t>
            </w:r>
          </w:p>
          <w:p w14:paraId="02CC81F2"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7AA1C1A8"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F3256"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8AD1CD" w14:textId="77777777" w:rsidR="002C493F" w:rsidRPr="005A029E" w:rsidRDefault="002C493F" w:rsidP="002C493F">
            <w:pPr>
              <w:pStyle w:val="TAC"/>
              <w:rPr>
                <w:lang w:eastAsia="zh-CN"/>
              </w:rPr>
            </w:pPr>
            <w:r w:rsidRPr="005A029E">
              <w:rPr>
                <w:lang w:eastAsia="zh-CN"/>
              </w:rPr>
              <w:t>0</w:t>
            </w:r>
          </w:p>
        </w:tc>
      </w:tr>
      <w:tr w:rsidR="002C493F" w:rsidRPr="005A029E" w14:paraId="1EC686B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0C046A"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122D6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1657D0B"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B1604"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6087D94" w14:textId="77777777" w:rsidR="002C493F" w:rsidRPr="005A029E" w:rsidRDefault="002C493F" w:rsidP="002C493F">
            <w:pPr>
              <w:pStyle w:val="TAC"/>
              <w:rPr>
                <w:lang w:eastAsia="zh-CN"/>
              </w:rPr>
            </w:pPr>
          </w:p>
        </w:tc>
      </w:tr>
      <w:tr w:rsidR="002C493F" w:rsidRPr="005A029E" w14:paraId="422264F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2AB5D4"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8E6B5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8B7F271"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CC819" w14:textId="77777777" w:rsidR="002C493F" w:rsidRPr="005A029E" w:rsidRDefault="002C493F" w:rsidP="002C493F">
            <w:pPr>
              <w:pStyle w:val="TAC"/>
              <w:rPr>
                <w:lang w:val="en-US" w:bidi="ar"/>
              </w:rPr>
            </w:pPr>
            <w:r w:rsidRPr="005A029E">
              <w:rPr>
                <w:lang w:val="en-US" w:bidi="ar"/>
              </w:rPr>
              <w:t>CA_n261(</w:t>
            </w:r>
            <w:r>
              <w:rPr>
                <w:lang w:val="en-US" w:bidi="ar"/>
              </w:rPr>
              <w:t>2</w:t>
            </w:r>
            <w:r w:rsidRPr="005A029E">
              <w:rPr>
                <w:lang w:val="en-US" w:bidi="ar"/>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7F521E6" w14:textId="77777777" w:rsidR="002C493F" w:rsidRPr="005A029E" w:rsidRDefault="002C493F" w:rsidP="002C493F">
            <w:pPr>
              <w:pStyle w:val="TAC"/>
              <w:rPr>
                <w:lang w:eastAsia="zh-CN"/>
              </w:rPr>
            </w:pPr>
          </w:p>
        </w:tc>
      </w:tr>
      <w:tr w:rsidR="002C493F" w:rsidRPr="005A029E" w14:paraId="081559F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878370" w14:textId="77777777" w:rsidR="002C493F" w:rsidRPr="005A029E" w:rsidRDefault="002C493F" w:rsidP="002C493F">
            <w:pPr>
              <w:pStyle w:val="TAC"/>
            </w:pPr>
            <w:r w:rsidRPr="005A029E">
              <w:t>CA_n48B-n66A-n261(A-G-I)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CA2C44" w14:textId="77777777" w:rsidR="002C493F" w:rsidRPr="005A029E" w:rsidRDefault="002C493F" w:rsidP="002C493F">
            <w:pPr>
              <w:pStyle w:val="TAC"/>
              <w:rPr>
                <w:rFonts w:cs="Arial"/>
                <w:lang w:eastAsia="zh-CN"/>
              </w:rPr>
            </w:pPr>
            <w:r w:rsidRPr="005A029E">
              <w:rPr>
                <w:rFonts w:cs="Arial"/>
                <w:lang w:eastAsia="zh-CN"/>
              </w:rPr>
              <w:t>CA_n48A-n261A</w:t>
            </w:r>
          </w:p>
          <w:p w14:paraId="2810F89B" w14:textId="77777777" w:rsidR="002C493F" w:rsidRPr="005A029E" w:rsidRDefault="002C493F" w:rsidP="002C493F">
            <w:pPr>
              <w:pStyle w:val="TAC"/>
              <w:rPr>
                <w:rFonts w:cs="Arial"/>
                <w:lang w:eastAsia="zh-CN"/>
              </w:rPr>
            </w:pPr>
            <w:r w:rsidRPr="005A029E">
              <w:rPr>
                <w:rFonts w:cs="Arial"/>
                <w:lang w:eastAsia="zh-CN"/>
              </w:rPr>
              <w:t>CA_n48A-n261G</w:t>
            </w:r>
          </w:p>
          <w:p w14:paraId="2E1E2C39" w14:textId="77777777" w:rsidR="002C493F" w:rsidRPr="005A029E" w:rsidRDefault="002C493F" w:rsidP="002C493F">
            <w:pPr>
              <w:pStyle w:val="TAC"/>
              <w:rPr>
                <w:rFonts w:cs="Arial"/>
                <w:lang w:eastAsia="zh-CN"/>
              </w:rPr>
            </w:pPr>
            <w:r w:rsidRPr="005A029E">
              <w:rPr>
                <w:rFonts w:cs="Arial"/>
                <w:lang w:eastAsia="zh-CN"/>
              </w:rPr>
              <w:t>CA_n48A-n261H</w:t>
            </w:r>
          </w:p>
          <w:p w14:paraId="56935F59" w14:textId="77777777" w:rsidR="002C493F" w:rsidRPr="005A029E" w:rsidRDefault="002C493F" w:rsidP="002C493F">
            <w:pPr>
              <w:pStyle w:val="TAC"/>
              <w:rPr>
                <w:rFonts w:cs="Arial"/>
                <w:lang w:eastAsia="zh-CN"/>
              </w:rPr>
            </w:pPr>
            <w:r w:rsidRPr="005A029E">
              <w:rPr>
                <w:rFonts w:cs="Arial"/>
                <w:lang w:eastAsia="zh-CN"/>
              </w:rPr>
              <w:t>CA_n48A-n261I</w:t>
            </w:r>
          </w:p>
          <w:p w14:paraId="6EBDAE99" w14:textId="77777777" w:rsidR="002C493F" w:rsidRPr="005A029E" w:rsidRDefault="002C493F" w:rsidP="002C493F">
            <w:pPr>
              <w:pStyle w:val="TAC"/>
              <w:rPr>
                <w:rFonts w:cs="Arial"/>
                <w:lang w:eastAsia="zh-CN"/>
              </w:rPr>
            </w:pPr>
            <w:r w:rsidRPr="005A029E">
              <w:rPr>
                <w:rFonts w:cs="Arial"/>
                <w:lang w:eastAsia="zh-CN"/>
              </w:rPr>
              <w:t>CA_n66A-n261A</w:t>
            </w:r>
          </w:p>
          <w:p w14:paraId="7DE0188B" w14:textId="77777777" w:rsidR="002C493F" w:rsidRPr="005A029E" w:rsidRDefault="002C493F" w:rsidP="002C493F">
            <w:pPr>
              <w:pStyle w:val="TAC"/>
              <w:rPr>
                <w:rFonts w:cs="Arial"/>
                <w:lang w:eastAsia="zh-CN"/>
              </w:rPr>
            </w:pPr>
            <w:r w:rsidRPr="005A029E">
              <w:rPr>
                <w:rFonts w:cs="Arial"/>
                <w:lang w:eastAsia="zh-CN"/>
              </w:rPr>
              <w:t>CA_n66A-n261G</w:t>
            </w:r>
          </w:p>
          <w:p w14:paraId="191A7B2B" w14:textId="77777777" w:rsidR="002C493F" w:rsidRPr="005A029E" w:rsidRDefault="002C493F" w:rsidP="002C493F">
            <w:pPr>
              <w:pStyle w:val="TAC"/>
              <w:rPr>
                <w:rFonts w:cs="Arial"/>
                <w:lang w:eastAsia="zh-CN"/>
              </w:rPr>
            </w:pPr>
            <w:r w:rsidRPr="005A029E">
              <w:rPr>
                <w:rFonts w:cs="Arial"/>
                <w:lang w:eastAsia="zh-CN"/>
              </w:rPr>
              <w:t>CA_n66A-n261H</w:t>
            </w:r>
          </w:p>
          <w:p w14:paraId="27F3DF0A"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1C041DF"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BED8A"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C4A5B0" w14:textId="77777777" w:rsidR="002C493F" w:rsidRPr="005A029E" w:rsidRDefault="002C493F" w:rsidP="002C493F">
            <w:pPr>
              <w:pStyle w:val="TAC"/>
              <w:rPr>
                <w:lang w:eastAsia="zh-CN"/>
              </w:rPr>
            </w:pPr>
            <w:r w:rsidRPr="005A029E">
              <w:rPr>
                <w:lang w:eastAsia="zh-CN"/>
              </w:rPr>
              <w:t>0</w:t>
            </w:r>
          </w:p>
        </w:tc>
      </w:tr>
      <w:tr w:rsidR="002C493F" w:rsidRPr="005A029E" w14:paraId="11C673F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29D491"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CC851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A1B531F"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09EE8"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0ED1189" w14:textId="77777777" w:rsidR="002C493F" w:rsidRPr="005A029E" w:rsidRDefault="002C493F" w:rsidP="002C493F">
            <w:pPr>
              <w:pStyle w:val="TAC"/>
              <w:rPr>
                <w:lang w:eastAsia="zh-CN"/>
              </w:rPr>
            </w:pPr>
          </w:p>
        </w:tc>
      </w:tr>
      <w:tr w:rsidR="002C493F" w:rsidRPr="005A029E" w14:paraId="7A467E7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5A766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7C704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2EC5C77"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400B3" w14:textId="77777777" w:rsidR="002C493F" w:rsidRPr="005A029E" w:rsidRDefault="002C493F" w:rsidP="002C493F">
            <w:pPr>
              <w:pStyle w:val="TAC"/>
              <w:rPr>
                <w:lang w:val="en-US" w:bidi="ar"/>
              </w:rPr>
            </w:pPr>
            <w:r w:rsidRPr="005A029E">
              <w:rPr>
                <w:lang w:val="en-US" w:bidi="ar"/>
              </w:rPr>
              <w:t>CA_n261(A-G-I)</w:t>
            </w:r>
          </w:p>
        </w:tc>
        <w:tc>
          <w:tcPr>
            <w:tcW w:w="1661" w:type="dxa"/>
            <w:gridSpan w:val="2"/>
            <w:tcBorders>
              <w:top w:val="nil"/>
              <w:left w:val="single" w:sz="4" w:space="0" w:color="auto"/>
              <w:bottom w:val="nil"/>
              <w:right w:val="single" w:sz="4" w:space="0" w:color="auto"/>
            </w:tcBorders>
            <w:shd w:val="clear" w:color="auto" w:fill="auto"/>
            <w:vAlign w:val="center"/>
          </w:tcPr>
          <w:p w14:paraId="7EBB80BB" w14:textId="77777777" w:rsidR="002C493F" w:rsidRPr="005A029E" w:rsidRDefault="002C493F" w:rsidP="002C493F">
            <w:pPr>
              <w:pStyle w:val="TAC"/>
              <w:rPr>
                <w:lang w:eastAsia="zh-CN"/>
              </w:rPr>
            </w:pPr>
          </w:p>
        </w:tc>
      </w:tr>
      <w:tr w:rsidR="002C493F" w:rsidRPr="005A029E" w14:paraId="337AEF8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6F8BA6" w14:textId="77777777" w:rsidR="002C493F" w:rsidRPr="005A029E" w:rsidRDefault="002C493F" w:rsidP="002C493F">
            <w:pPr>
              <w:pStyle w:val="TAC"/>
            </w:pPr>
            <w:r w:rsidRPr="005A029E">
              <w:t>CA_n48(2A)-n66A-n261A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4D6474" w14:textId="77777777" w:rsidR="002C493F" w:rsidRPr="005A029E" w:rsidRDefault="002C493F" w:rsidP="002C493F">
            <w:pPr>
              <w:pStyle w:val="TAC"/>
              <w:rPr>
                <w:rFonts w:cs="Arial"/>
                <w:lang w:eastAsia="zh-CN"/>
              </w:rPr>
            </w:pPr>
            <w:r w:rsidRPr="005A029E">
              <w:rPr>
                <w:rFonts w:cs="Arial"/>
                <w:lang w:eastAsia="zh-CN"/>
              </w:rPr>
              <w:t>CA_n48A-n261A</w:t>
            </w:r>
          </w:p>
          <w:p w14:paraId="23138771" w14:textId="77777777" w:rsidR="002C493F" w:rsidRPr="005A029E" w:rsidRDefault="002C493F" w:rsidP="002C493F">
            <w:pPr>
              <w:pStyle w:val="TAC"/>
              <w:rPr>
                <w:rFonts w:cs="Arial"/>
                <w:lang w:eastAsia="zh-CN"/>
              </w:rPr>
            </w:pPr>
            <w:r w:rsidRPr="005A029E">
              <w:rPr>
                <w:rFonts w:cs="Arial"/>
                <w:lang w:eastAsia="zh-CN"/>
              </w:rPr>
              <w:t>CA_n66A-n261A</w:t>
            </w:r>
          </w:p>
        </w:tc>
        <w:tc>
          <w:tcPr>
            <w:tcW w:w="891" w:type="dxa"/>
            <w:tcBorders>
              <w:top w:val="single" w:sz="4" w:space="0" w:color="auto"/>
              <w:left w:val="single" w:sz="4" w:space="0" w:color="auto"/>
              <w:bottom w:val="single" w:sz="4" w:space="0" w:color="auto"/>
              <w:right w:val="single" w:sz="4" w:space="0" w:color="auto"/>
            </w:tcBorders>
            <w:vAlign w:val="center"/>
          </w:tcPr>
          <w:p w14:paraId="3F3FB099"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6C06B" w14:textId="77777777" w:rsidR="002C493F" w:rsidRPr="005A029E" w:rsidRDefault="002C493F" w:rsidP="002C493F">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F06C63" w14:textId="77777777" w:rsidR="002C493F" w:rsidRPr="005A029E" w:rsidRDefault="002C493F" w:rsidP="002C493F">
            <w:pPr>
              <w:pStyle w:val="TAC"/>
              <w:rPr>
                <w:lang w:eastAsia="zh-CN"/>
              </w:rPr>
            </w:pPr>
            <w:r w:rsidRPr="005A029E">
              <w:rPr>
                <w:lang w:eastAsia="zh-CN"/>
              </w:rPr>
              <w:t>0</w:t>
            </w:r>
          </w:p>
        </w:tc>
      </w:tr>
      <w:tr w:rsidR="002C493F" w:rsidRPr="005A029E" w14:paraId="230BCAD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44C90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E1762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77E70C4"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8C47B"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3565BC8" w14:textId="77777777" w:rsidR="002C493F" w:rsidRPr="005A029E" w:rsidRDefault="002C493F" w:rsidP="002C493F">
            <w:pPr>
              <w:pStyle w:val="TAC"/>
              <w:rPr>
                <w:lang w:eastAsia="zh-CN"/>
              </w:rPr>
            </w:pPr>
          </w:p>
        </w:tc>
      </w:tr>
      <w:tr w:rsidR="002C493F" w:rsidRPr="005A029E" w14:paraId="67B38F0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727DDE"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53719C"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93A3DD9"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36EF3" w14:textId="77777777" w:rsidR="002C493F" w:rsidRPr="005A029E" w:rsidRDefault="002C493F" w:rsidP="002C493F">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23A40DD6" w14:textId="77777777" w:rsidR="002C493F" w:rsidRPr="005A029E" w:rsidRDefault="002C493F" w:rsidP="002C493F">
            <w:pPr>
              <w:pStyle w:val="TAC"/>
              <w:rPr>
                <w:lang w:eastAsia="zh-CN"/>
              </w:rPr>
            </w:pPr>
          </w:p>
        </w:tc>
      </w:tr>
      <w:tr w:rsidR="002C493F" w:rsidRPr="005A029E" w14:paraId="3F169AC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81DF0B" w14:textId="77777777" w:rsidR="002C493F" w:rsidRPr="005A029E" w:rsidRDefault="002C493F" w:rsidP="002C493F">
            <w:pPr>
              <w:pStyle w:val="TAC"/>
            </w:pPr>
            <w:r w:rsidRPr="005A029E">
              <w:t>CA_n48(2A)-n66A-n261G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56A65B" w14:textId="77777777" w:rsidR="002C493F" w:rsidRPr="005A029E" w:rsidRDefault="002C493F" w:rsidP="002C493F">
            <w:pPr>
              <w:pStyle w:val="TAC"/>
              <w:rPr>
                <w:rFonts w:cs="Arial"/>
                <w:lang w:eastAsia="zh-CN"/>
              </w:rPr>
            </w:pPr>
            <w:r w:rsidRPr="005A029E">
              <w:rPr>
                <w:rFonts w:cs="Arial"/>
                <w:lang w:eastAsia="zh-CN"/>
              </w:rPr>
              <w:t>CA_n48A-n261A</w:t>
            </w:r>
          </w:p>
          <w:p w14:paraId="2238A031" w14:textId="77777777" w:rsidR="002C493F" w:rsidRPr="005A029E" w:rsidRDefault="002C493F" w:rsidP="002C493F">
            <w:pPr>
              <w:pStyle w:val="TAC"/>
              <w:rPr>
                <w:rFonts w:cs="Arial"/>
                <w:lang w:eastAsia="zh-CN"/>
              </w:rPr>
            </w:pPr>
            <w:r w:rsidRPr="005A029E">
              <w:rPr>
                <w:rFonts w:cs="Arial"/>
                <w:lang w:eastAsia="zh-CN"/>
              </w:rPr>
              <w:t>CA_n48A-n261G</w:t>
            </w:r>
          </w:p>
          <w:p w14:paraId="716634F1" w14:textId="77777777" w:rsidR="002C493F" w:rsidRPr="005A029E" w:rsidRDefault="002C493F" w:rsidP="002C493F">
            <w:pPr>
              <w:pStyle w:val="TAC"/>
              <w:rPr>
                <w:rFonts w:cs="Arial"/>
                <w:lang w:eastAsia="zh-CN"/>
              </w:rPr>
            </w:pPr>
            <w:r w:rsidRPr="005A029E">
              <w:rPr>
                <w:rFonts w:cs="Arial"/>
                <w:lang w:eastAsia="zh-CN"/>
              </w:rPr>
              <w:t>CA_n66A-n261A</w:t>
            </w:r>
          </w:p>
          <w:p w14:paraId="7909E3C7" w14:textId="77777777" w:rsidR="002C493F" w:rsidRPr="005A029E" w:rsidRDefault="002C493F" w:rsidP="002C493F">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0B744E98"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7D618" w14:textId="77777777" w:rsidR="002C493F" w:rsidRPr="005A029E" w:rsidRDefault="002C493F" w:rsidP="002C493F">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DD0506" w14:textId="77777777" w:rsidR="002C493F" w:rsidRPr="005A029E" w:rsidRDefault="002C493F" w:rsidP="002C493F">
            <w:pPr>
              <w:pStyle w:val="TAC"/>
              <w:rPr>
                <w:lang w:eastAsia="zh-CN"/>
              </w:rPr>
            </w:pPr>
            <w:r w:rsidRPr="005A029E">
              <w:rPr>
                <w:lang w:eastAsia="zh-CN"/>
              </w:rPr>
              <w:t>0</w:t>
            </w:r>
          </w:p>
        </w:tc>
      </w:tr>
      <w:tr w:rsidR="002C493F" w:rsidRPr="005A029E" w14:paraId="7EFDD5C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3BEDAD"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19E09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2C9B30F"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714C0"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213DC78" w14:textId="77777777" w:rsidR="002C493F" w:rsidRPr="005A029E" w:rsidRDefault="002C493F" w:rsidP="002C493F">
            <w:pPr>
              <w:pStyle w:val="TAC"/>
              <w:rPr>
                <w:lang w:eastAsia="zh-CN"/>
              </w:rPr>
            </w:pPr>
          </w:p>
        </w:tc>
      </w:tr>
      <w:tr w:rsidR="002C493F" w:rsidRPr="005A029E" w14:paraId="4ACFB09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006DE4"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84C23C"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21C3BC2"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D51A7" w14:textId="77777777" w:rsidR="002C493F" w:rsidRPr="005A029E" w:rsidRDefault="002C493F" w:rsidP="002C493F">
            <w:pPr>
              <w:pStyle w:val="TAC"/>
              <w:rPr>
                <w:lang w:val="en-US" w:bidi="ar"/>
              </w:rPr>
            </w:pPr>
            <w:r w:rsidRPr="005A029E">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55A234C8" w14:textId="77777777" w:rsidR="002C493F" w:rsidRPr="005A029E" w:rsidRDefault="002C493F" w:rsidP="002C493F">
            <w:pPr>
              <w:pStyle w:val="TAC"/>
              <w:rPr>
                <w:lang w:eastAsia="zh-CN"/>
              </w:rPr>
            </w:pPr>
          </w:p>
        </w:tc>
      </w:tr>
      <w:tr w:rsidR="002C493F" w:rsidRPr="005A029E" w14:paraId="1803F50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B5E207" w14:textId="77777777" w:rsidR="002C493F" w:rsidRPr="005A029E" w:rsidRDefault="002C493F" w:rsidP="002C493F">
            <w:pPr>
              <w:pStyle w:val="TAC"/>
            </w:pPr>
            <w:r w:rsidRPr="005A029E">
              <w:lastRenderedPageBreak/>
              <w:t>CA_n48(2A)-n66A-n261H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8ACEC3B" w14:textId="77777777" w:rsidR="002C493F" w:rsidRPr="005A029E" w:rsidRDefault="002C493F" w:rsidP="002C493F">
            <w:pPr>
              <w:pStyle w:val="TAC"/>
              <w:rPr>
                <w:rFonts w:cs="Arial"/>
                <w:lang w:eastAsia="zh-CN"/>
              </w:rPr>
            </w:pPr>
            <w:r w:rsidRPr="005A029E">
              <w:rPr>
                <w:rFonts w:cs="Arial"/>
                <w:lang w:eastAsia="zh-CN"/>
              </w:rPr>
              <w:t>CA_n48A-n261A</w:t>
            </w:r>
          </w:p>
          <w:p w14:paraId="6CEF440F" w14:textId="77777777" w:rsidR="002C493F" w:rsidRPr="005A029E" w:rsidRDefault="002C493F" w:rsidP="002C493F">
            <w:pPr>
              <w:pStyle w:val="TAC"/>
              <w:rPr>
                <w:rFonts w:cs="Arial"/>
                <w:lang w:eastAsia="zh-CN"/>
              </w:rPr>
            </w:pPr>
            <w:r w:rsidRPr="005A029E">
              <w:rPr>
                <w:rFonts w:cs="Arial"/>
                <w:lang w:eastAsia="zh-CN"/>
              </w:rPr>
              <w:t>CA_n48A-n261G</w:t>
            </w:r>
          </w:p>
          <w:p w14:paraId="3212EF3B" w14:textId="77777777" w:rsidR="002C493F" w:rsidRPr="005A029E" w:rsidRDefault="002C493F" w:rsidP="002C493F">
            <w:pPr>
              <w:pStyle w:val="TAC"/>
              <w:rPr>
                <w:rFonts w:cs="Arial"/>
                <w:lang w:eastAsia="zh-CN"/>
              </w:rPr>
            </w:pPr>
            <w:r w:rsidRPr="005A029E">
              <w:rPr>
                <w:rFonts w:cs="Arial"/>
                <w:lang w:eastAsia="zh-CN"/>
              </w:rPr>
              <w:t>CA_n48A-n261H</w:t>
            </w:r>
          </w:p>
          <w:p w14:paraId="1B7086F9" w14:textId="77777777" w:rsidR="002C493F" w:rsidRPr="005A029E" w:rsidRDefault="002C493F" w:rsidP="002C493F">
            <w:pPr>
              <w:pStyle w:val="TAC"/>
              <w:rPr>
                <w:rFonts w:cs="Arial"/>
                <w:lang w:eastAsia="zh-CN"/>
              </w:rPr>
            </w:pPr>
            <w:r w:rsidRPr="005A029E">
              <w:rPr>
                <w:rFonts w:cs="Arial"/>
                <w:lang w:eastAsia="zh-CN"/>
              </w:rPr>
              <w:t>CA_n66A-n261A</w:t>
            </w:r>
          </w:p>
          <w:p w14:paraId="46F6BE72" w14:textId="77777777" w:rsidR="002C493F" w:rsidRPr="005A029E" w:rsidRDefault="002C493F" w:rsidP="002C493F">
            <w:pPr>
              <w:pStyle w:val="TAC"/>
              <w:rPr>
                <w:rFonts w:cs="Arial"/>
                <w:lang w:eastAsia="zh-CN"/>
              </w:rPr>
            </w:pPr>
            <w:r w:rsidRPr="005A029E">
              <w:rPr>
                <w:rFonts w:cs="Arial"/>
                <w:lang w:eastAsia="zh-CN"/>
              </w:rPr>
              <w:t>CA_n66A-n261G</w:t>
            </w:r>
          </w:p>
          <w:p w14:paraId="02F4F9E7"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0B23C845"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6BF21" w14:textId="77777777" w:rsidR="002C493F" w:rsidRPr="005A029E" w:rsidRDefault="002C493F" w:rsidP="002C493F">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9F516F" w14:textId="77777777" w:rsidR="002C493F" w:rsidRPr="005A029E" w:rsidRDefault="002C493F" w:rsidP="002C493F">
            <w:pPr>
              <w:pStyle w:val="TAC"/>
              <w:rPr>
                <w:lang w:eastAsia="zh-CN"/>
              </w:rPr>
            </w:pPr>
            <w:r w:rsidRPr="005A029E">
              <w:rPr>
                <w:lang w:eastAsia="zh-CN"/>
              </w:rPr>
              <w:t>0</w:t>
            </w:r>
          </w:p>
        </w:tc>
      </w:tr>
      <w:tr w:rsidR="002C493F" w:rsidRPr="005A029E" w14:paraId="34DA3FD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DAED7E"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D5FB9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B211989"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D5C3D"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A283DDE" w14:textId="77777777" w:rsidR="002C493F" w:rsidRPr="005A029E" w:rsidRDefault="002C493F" w:rsidP="002C493F">
            <w:pPr>
              <w:pStyle w:val="TAC"/>
              <w:rPr>
                <w:lang w:eastAsia="zh-CN"/>
              </w:rPr>
            </w:pPr>
          </w:p>
        </w:tc>
      </w:tr>
      <w:tr w:rsidR="002C493F" w:rsidRPr="005A029E" w14:paraId="64E603B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D02546"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32C62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DE9545C"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6271C" w14:textId="77777777" w:rsidR="002C493F" w:rsidRPr="005A029E" w:rsidRDefault="002C493F" w:rsidP="002C493F">
            <w:pPr>
              <w:pStyle w:val="TAC"/>
              <w:rPr>
                <w:lang w:val="en-US" w:bidi="ar"/>
              </w:rPr>
            </w:pPr>
            <w:r w:rsidRPr="005A029E">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13274746" w14:textId="77777777" w:rsidR="002C493F" w:rsidRPr="005A029E" w:rsidRDefault="002C493F" w:rsidP="002C493F">
            <w:pPr>
              <w:pStyle w:val="TAC"/>
              <w:rPr>
                <w:lang w:eastAsia="zh-CN"/>
              </w:rPr>
            </w:pPr>
          </w:p>
        </w:tc>
      </w:tr>
      <w:tr w:rsidR="002C493F" w:rsidRPr="005A029E" w14:paraId="161B207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728B780" w14:textId="77777777" w:rsidR="002C493F" w:rsidRPr="005A029E" w:rsidRDefault="002C493F" w:rsidP="002C493F">
            <w:pPr>
              <w:pStyle w:val="TAC"/>
            </w:pPr>
            <w:r w:rsidRPr="005A029E">
              <w:t>CA_n48(2A)-n66A-n261I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14A2A9" w14:textId="77777777" w:rsidR="002C493F" w:rsidRPr="005A029E" w:rsidRDefault="002C493F" w:rsidP="002C493F">
            <w:pPr>
              <w:pStyle w:val="TAC"/>
              <w:rPr>
                <w:rFonts w:cs="Arial"/>
                <w:lang w:eastAsia="zh-CN"/>
              </w:rPr>
            </w:pPr>
            <w:r w:rsidRPr="005A029E">
              <w:rPr>
                <w:rFonts w:cs="Arial"/>
                <w:lang w:eastAsia="zh-CN"/>
              </w:rPr>
              <w:t>CA_n48A-n261A</w:t>
            </w:r>
          </w:p>
          <w:p w14:paraId="52B0FC38" w14:textId="77777777" w:rsidR="002C493F" w:rsidRPr="005A029E" w:rsidRDefault="002C493F" w:rsidP="002C493F">
            <w:pPr>
              <w:pStyle w:val="TAC"/>
              <w:rPr>
                <w:rFonts w:cs="Arial"/>
                <w:lang w:eastAsia="zh-CN"/>
              </w:rPr>
            </w:pPr>
            <w:r w:rsidRPr="005A029E">
              <w:rPr>
                <w:rFonts w:cs="Arial"/>
                <w:lang w:eastAsia="zh-CN"/>
              </w:rPr>
              <w:t>CA_n48A-n261G</w:t>
            </w:r>
          </w:p>
          <w:p w14:paraId="6AC8CD7A" w14:textId="77777777" w:rsidR="002C493F" w:rsidRPr="005A029E" w:rsidRDefault="002C493F" w:rsidP="002C493F">
            <w:pPr>
              <w:pStyle w:val="TAC"/>
              <w:rPr>
                <w:rFonts w:cs="Arial"/>
                <w:lang w:eastAsia="zh-CN"/>
              </w:rPr>
            </w:pPr>
            <w:r w:rsidRPr="005A029E">
              <w:rPr>
                <w:rFonts w:cs="Arial"/>
                <w:lang w:eastAsia="zh-CN"/>
              </w:rPr>
              <w:t>CA_n48A-n261H</w:t>
            </w:r>
          </w:p>
          <w:p w14:paraId="347FB90F" w14:textId="77777777" w:rsidR="002C493F" w:rsidRPr="005A029E" w:rsidRDefault="002C493F" w:rsidP="002C493F">
            <w:pPr>
              <w:pStyle w:val="TAC"/>
              <w:rPr>
                <w:rFonts w:cs="Arial"/>
                <w:lang w:eastAsia="zh-CN"/>
              </w:rPr>
            </w:pPr>
            <w:r w:rsidRPr="005A029E">
              <w:rPr>
                <w:rFonts w:cs="Arial"/>
                <w:lang w:eastAsia="zh-CN"/>
              </w:rPr>
              <w:t>CA_n48A-n261I</w:t>
            </w:r>
          </w:p>
          <w:p w14:paraId="22EB321E" w14:textId="77777777" w:rsidR="002C493F" w:rsidRPr="005A029E" w:rsidRDefault="002C493F" w:rsidP="002C493F">
            <w:pPr>
              <w:pStyle w:val="TAC"/>
              <w:rPr>
                <w:rFonts w:cs="Arial"/>
                <w:lang w:eastAsia="zh-CN"/>
              </w:rPr>
            </w:pPr>
            <w:r w:rsidRPr="005A029E">
              <w:rPr>
                <w:rFonts w:cs="Arial"/>
                <w:lang w:eastAsia="zh-CN"/>
              </w:rPr>
              <w:t>CA_n66A-n261A</w:t>
            </w:r>
          </w:p>
          <w:p w14:paraId="33EE6F2F" w14:textId="77777777" w:rsidR="002C493F" w:rsidRPr="005A029E" w:rsidRDefault="002C493F" w:rsidP="002C493F">
            <w:pPr>
              <w:pStyle w:val="TAC"/>
              <w:rPr>
                <w:rFonts w:cs="Arial"/>
                <w:lang w:eastAsia="zh-CN"/>
              </w:rPr>
            </w:pPr>
            <w:r w:rsidRPr="005A029E">
              <w:rPr>
                <w:rFonts w:cs="Arial"/>
                <w:lang w:eastAsia="zh-CN"/>
              </w:rPr>
              <w:t>CA_n66A-n261G</w:t>
            </w:r>
          </w:p>
          <w:p w14:paraId="5D2C2016" w14:textId="77777777" w:rsidR="002C493F" w:rsidRPr="005A029E" w:rsidRDefault="002C493F" w:rsidP="002C493F">
            <w:pPr>
              <w:pStyle w:val="TAC"/>
              <w:rPr>
                <w:rFonts w:cs="Arial"/>
                <w:lang w:eastAsia="zh-CN"/>
              </w:rPr>
            </w:pPr>
            <w:r w:rsidRPr="005A029E">
              <w:rPr>
                <w:rFonts w:cs="Arial"/>
                <w:lang w:eastAsia="zh-CN"/>
              </w:rPr>
              <w:t>CA_n66A-n261H</w:t>
            </w:r>
          </w:p>
          <w:p w14:paraId="00D7C6CF"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70F2AC5E"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B82B2" w14:textId="77777777" w:rsidR="002C493F" w:rsidRPr="005A029E" w:rsidRDefault="002C493F" w:rsidP="002C493F">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619EF0" w14:textId="77777777" w:rsidR="002C493F" w:rsidRPr="005A029E" w:rsidRDefault="002C493F" w:rsidP="002C493F">
            <w:pPr>
              <w:pStyle w:val="TAC"/>
              <w:rPr>
                <w:lang w:eastAsia="zh-CN"/>
              </w:rPr>
            </w:pPr>
            <w:r w:rsidRPr="005A029E">
              <w:rPr>
                <w:lang w:eastAsia="zh-CN"/>
              </w:rPr>
              <w:t>0</w:t>
            </w:r>
          </w:p>
        </w:tc>
      </w:tr>
      <w:tr w:rsidR="002C493F" w:rsidRPr="005A029E" w14:paraId="646E297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B9A02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416B48"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5BD79B4"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2D258"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E7C5FA5" w14:textId="77777777" w:rsidR="002C493F" w:rsidRPr="005A029E" w:rsidRDefault="002C493F" w:rsidP="002C493F">
            <w:pPr>
              <w:pStyle w:val="TAC"/>
              <w:rPr>
                <w:lang w:eastAsia="zh-CN"/>
              </w:rPr>
            </w:pPr>
          </w:p>
        </w:tc>
      </w:tr>
      <w:tr w:rsidR="002C493F" w:rsidRPr="005A029E" w14:paraId="60C548A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388820"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0CB16AF"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A31F026"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69A99" w14:textId="77777777" w:rsidR="002C493F" w:rsidRPr="005A029E" w:rsidRDefault="002C493F" w:rsidP="002C493F">
            <w:pPr>
              <w:pStyle w:val="TAC"/>
              <w:rPr>
                <w:lang w:val="en-US" w:bidi="ar"/>
              </w:rPr>
            </w:pPr>
            <w:r w:rsidRPr="005A029E">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3BF5D3A6" w14:textId="77777777" w:rsidR="002C493F" w:rsidRPr="005A029E" w:rsidRDefault="002C493F" w:rsidP="002C493F">
            <w:pPr>
              <w:pStyle w:val="TAC"/>
              <w:rPr>
                <w:lang w:eastAsia="zh-CN"/>
              </w:rPr>
            </w:pPr>
          </w:p>
        </w:tc>
      </w:tr>
      <w:tr w:rsidR="002C493F" w:rsidRPr="005A029E" w14:paraId="294421A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80A468" w14:textId="77777777" w:rsidR="002C493F" w:rsidRPr="005A029E" w:rsidRDefault="002C493F" w:rsidP="002C493F">
            <w:pPr>
              <w:pStyle w:val="TAC"/>
            </w:pPr>
            <w:r w:rsidRPr="005A029E">
              <w:t>CA_n48(2A)-n66A-n261J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2FE1AD" w14:textId="77777777" w:rsidR="002C493F" w:rsidRPr="005A029E" w:rsidRDefault="002C493F" w:rsidP="002C493F">
            <w:pPr>
              <w:pStyle w:val="TAC"/>
              <w:rPr>
                <w:rFonts w:cs="Arial"/>
                <w:lang w:eastAsia="zh-CN"/>
              </w:rPr>
            </w:pPr>
            <w:r w:rsidRPr="005A029E">
              <w:rPr>
                <w:rFonts w:cs="Arial"/>
                <w:lang w:eastAsia="zh-CN"/>
              </w:rPr>
              <w:t>CA_n48A-n261A</w:t>
            </w:r>
          </w:p>
          <w:p w14:paraId="04F19706" w14:textId="77777777" w:rsidR="002C493F" w:rsidRPr="005A029E" w:rsidRDefault="002C493F" w:rsidP="002C493F">
            <w:pPr>
              <w:pStyle w:val="TAC"/>
              <w:rPr>
                <w:rFonts w:cs="Arial"/>
                <w:lang w:eastAsia="zh-CN"/>
              </w:rPr>
            </w:pPr>
            <w:r w:rsidRPr="005A029E">
              <w:rPr>
                <w:rFonts w:cs="Arial"/>
                <w:lang w:eastAsia="zh-CN"/>
              </w:rPr>
              <w:t>CA_n48A-n261G</w:t>
            </w:r>
          </w:p>
          <w:p w14:paraId="433B673E" w14:textId="77777777" w:rsidR="002C493F" w:rsidRPr="005A029E" w:rsidRDefault="002C493F" w:rsidP="002C493F">
            <w:pPr>
              <w:pStyle w:val="TAC"/>
              <w:rPr>
                <w:rFonts w:cs="Arial"/>
                <w:lang w:eastAsia="zh-CN"/>
              </w:rPr>
            </w:pPr>
            <w:r w:rsidRPr="005A029E">
              <w:rPr>
                <w:rFonts w:cs="Arial"/>
                <w:lang w:eastAsia="zh-CN"/>
              </w:rPr>
              <w:t>CA_n48A-n261H</w:t>
            </w:r>
          </w:p>
          <w:p w14:paraId="58F499DA" w14:textId="77777777" w:rsidR="002C493F" w:rsidRPr="005A029E" w:rsidRDefault="002C493F" w:rsidP="002C493F">
            <w:pPr>
              <w:pStyle w:val="TAC"/>
              <w:rPr>
                <w:rFonts w:cs="Arial"/>
                <w:lang w:eastAsia="zh-CN"/>
              </w:rPr>
            </w:pPr>
            <w:r w:rsidRPr="005A029E">
              <w:rPr>
                <w:rFonts w:cs="Arial"/>
                <w:lang w:eastAsia="zh-CN"/>
              </w:rPr>
              <w:t>CA_n48A-n261I</w:t>
            </w:r>
          </w:p>
          <w:p w14:paraId="3ABF225A" w14:textId="77777777" w:rsidR="002C493F" w:rsidRPr="005A029E" w:rsidRDefault="002C493F" w:rsidP="002C493F">
            <w:pPr>
              <w:pStyle w:val="TAC"/>
              <w:rPr>
                <w:rFonts w:cs="Arial"/>
                <w:lang w:eastAsia="zh-CN"/>
              </w:rPr>
            </w:pPr>
            <w:r w:rsidRPr="005A029E">
              <w:rPr>
                <w:rFonts w:cs="Arial"/>
                <w:lang w:eastAsia="zh-CN"/>
              </w:rPr>
              <w:t>CA_n66A-n261A</w:t>
            </w:r>
          </w:p>
          <w:p w14:paraId="5195AE96" w14:textId="77777777" w:rsidR="002C493F" w:rsidRPr="005A029E" w:rsidRDefault="002C493F" w:rsidP="002C493F">
            <w:pPr>
              <w:pStyle w:val="TAC"/>
              <w:rPr>
                <w:rFonts w:cs="Arial"/>
                <w:lang w:eastAsia="zh-CN"/>
              </w:rPr>
            </w:pPr>
            <w:r w:rsidRPr="005A029E">
              <w:rPr>
                <w:rFonts w:cs="Arial"/>
                <w:lang w:eastAsia="zh-CN"/>
              </w:rPr>
              <w:t>CA_n66A-n261G</w:t>
            </w:r>
          </w:p>
          <w:p w14:paraId="76578CCD" w14:textId="77777777" w:rsidR="002C493F" w:rsidRPr="005A029E" w:rsidRDefault="002C493F" w:rsidP="002C493F">
            <w:pPr>
              <w:pStyle w:val="TAC"/>
              <w:rPr>
                <w:rFonts w:cs="Arial"/>
                <w:lang w:eastAsia="zh-CN"/>
              </w:rPr>
            </w:pPr>
            <w:r w:rsidRPr="005A029E">
              <w:rPr>
                <w:rFonts w:cs="Arial"/>
                <w:lang w:eastAsia="zh-CN"/>
              </w:rPr>
              <w:t>CA_n66A-n261H</w:t>
            </w:r>
          </w:p>
          <w:p w14:paraId="17C18C49"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772F9113"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D8DD2" w14:textId="77777777" w:rsidR="002C493F" w:rsidRPr="005A029E" w:rsidRDefault="002C493F" w:rsidP="002C493F">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969E50" w14:textId="77777777" w:rsidR="002C493F" w:rsidRPr="005A029E" w:rsidRDefault="002C493F" w:rsidP="002C493F">
            <w:pPr>
              <w:pStyle w:val="TAC"/>
              <w:rPr>
                <w:lang w:eastAsia="zh-CN"/>
              </w:rPr>
            </w:pPr>
            <w:r w:rsidRPr="005A029E">
              <w:rPr>
                <w:lang w:eastAsia="zh-CN"/>
              </w:rPr>
              <w:t>0</w:t>
            </w:r>
          </w:p>
        </w:tc>
      </w:tr>
      <w:tr w:rsidR="002C493F" w:rsidRPr="005A029E" w14:paraId="5B7A729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CAEAAA"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99590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9F9DA4E"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8BDFA"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8DCD8EA" w14:textId="77777777" w:rsidR="002C493F" w:rsidRPr="005A029E" w:rsidRDefault="002C493F" w:rsidP="002C493F">
            <w:pPr>
              <w:pStyle w:val="TAC"/>
              <w:rPr>
                <w:lang w:eastAsia="zh-CN"/>
              </w:rPr>
            </w:pPr>
          </w:p>
        </w:tc>
      </w:tr>
      <w:tr w:rsidR="002C493F" w:rsidRPr="005A029E" w14:paraId="256673A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8A9559"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903B4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63F7C6C"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4FC80" w14:textId="77777777" w:rsidR="002C493F" w:rsidRPr="005A029E" w:rsidRDefault="002C493F" w:rsidP="002C493F">
            <w:pPr>
              <w:pStyle w:val="TAC"/>
              <w:rPr>
                <w:lang w:val="en-US" w:bidi="ar"/>
              </w:rPr>
            </w:pPr>
            <w:r w:rsidRPr="005A029E">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1AA775FF" w14:textId="77777777" w:rsidR="002C493F" w:rsidRPr="005A029E" w:rsidRDefault="002C493F" w:rsidP="002C493F">
            <w:pPr>
              <w:pStyle w:val="TAC"/>
              <w:rPr>
                <w:lang w:eastAsia="zh-CN"/>
              </w:rPr>
            </w:pPr>
          </w:p>
        </w:tc>
      </w:tr>
      <w:tr w:rsidR="002C493F" w:rsidRPr="005A029E" w14:paraId="6A41832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6FBA76" w14:textId="77777777" w:rsidR="002C493F" w:rsidRPr="005A029E" w:rsidRDefault="002C493F" w:rsidP="002C493F">
            <w:pPr>
              <w:pStyle w:val="TAC"/>
            </w:pPr>
            <w:r w:rsidRPr="005A029E">
              <w:t>CA_n48(2A)-n66A-n261K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51372D" w14:textId="77777777" w:rsidR="002C493F" w:rsidRPr="005A029E" w:rsidRDefault="002C493F" w:rsidP="002C493F">
            <w:pPr>
              <w:pStyle w:val="TAC"/>
              <w:rPr>
                <w:rFonts w:cs="Arial"/>
                <w:lang w:eastAsia="zh-CN"/>
              </w:rPr>
            </w:pPr>
            <w:r w:rsidRPr="005A029E">
              <w:rPr>
                <w:rFonts w:cs="Arial"/>
                <w:lang w:eastAsia="zh-CN"/>
              </w:rPr>
              <w:t>CA_n48A-n261A</w:t>
            </w:r>
          </w:p>
          <w:p w14:paraId="31BEB248" w14:textId="77777777" w:rsidR="002C493F" w:rsidRPr="005A029E" w:rsidRDefault="002C493F" w:rsidP="002C493F">
            <w:pPr>
              <w:pStyle w:val="TAC"/>
              <w:rPr>
                <w:rFonts w:cs="Arial"/>
                <w:lang w:eastAsia="zh-CN"/>
              </w:rPr>
            </w:pPr>
            <w:r w:rsidRPr="005A029E">
              <w:rPr>
                <w:rFonts w:cs="Arial"/>
                <w:lang w:eastAsia="zh-CN"/>
              </w:rPr>
              <w:t>CA_n48A-n261G</w:t>
            </w:r>
          </w:p>
          <w:p w14:paraId="7BCA5470" w14:textId="77777777" w:rsidR="002C493F" w:rsidRPr="005A029E" w:rsidRDefault="002C493F" w:rsidP="002C493F">
            <w:pPr>
              <w:pStyle w:val="TAC"/>
              <w:rPr>
                <w:rFonts w:cs="Arial"/>
                <w:lang w:eastAsia="zh-CN"/>
              </w:rPr>
            </w:pPr>
            <w:r w:rsidRPr="005A029E">
              <w:rPr>
                <w:rFonts w:cs="Arial"/>
                <w:lang w:eastAsia="zh-CN"/>
              </w:rPr>
              <w:t>CA_n48A-n261H</w:t>
            </w:r>
          </w:p>
          <w:p w14:paraId="1C163630" w14:textId="77777777" w:rsidR="002C493F" w:rsidRPr="005A029E" w:rsidRDefault="002C493F" w:rsidP="002C493F">
            <w:pPr>
              <w:pStyle w:val="TAC"/>
              <w:rPr>
                <w:rFonts w:cs="Arial"/>
                <w:lang w:eastAsia="zh-CN"/>
              </w:rPr>
            </w:pPr>
            <w:r w:rsidRPr="005A029E">
              <w:rPr>
                <w:rFonts w:cs="Arial"/>
                <w:lang w:eastAsia="zh-CN"/>
              </w:rPr>
              <w:t>CA_n48A-n261I</w:t>
            </w:r>
          </w:p>
          <w:p w14:paraId="1B299FB0" w14:textId="77777777" w:rsidR="002C493F" w:rsidRPr="005A029E" w:rsidRDefault="002C493F" w:rsidP="002C493F">
            <w:pPr>
              <w:pStyle w:val="TAC"/>
              <w:rPr>
                <w:rFonts w:cs="Arial"/>
                <w:lang w:eastAsia="zh-CN"/>
              </w:rPr>
            </w:pPr>
            <w:r w:rsidRPr="005A029E">
              <w:rPr>
                <w:rFonts w:cs="Arial"/>
                <w:lang w:eastAsia="zh-CN"/>
              </w:rPr>
              <w:t>CA_n66A-n261A</w:t>
            </w:r>
          </w:p>
          <w:p w14:paraId="26DFEB05" w14:textId="77777777" w:rsidR="002C493F" w:rsidRPr="005A029E" w:rsidRDefault="002C493F" w:rsidP="002C493F">
            <w:pPr>
              <w:pStyle w:val="TAC"/>
              <w:rPr>
                <w:rFonts w:cs="Arial"/>
                <w:lang w:eastAsia="zh-CN"/>
              </w:rPr>
            </w:pPr>
            <w:r w:rsidRPr="005A029E">
              <w:rPr>
                <w:rFonts w:cs="Arial"/>
                <w:lang w:eastAsia="zh-CN"/>
              </w:rPr>
              <w:t>CA_n66A-n261G</w:t>
            </w:r>
          </w:p>
          <w:p w14:paraId="7747EE9D" w14:textId="77777777" w:rsidR="002C493F" w:rsidRPr="005A029E" w:rsidRDefault="002C493F" w:rsidP="002C493F">
            <w:pPr>
              <w:pStyle w:val="TAC"/>
              <w:rPr>
                <w:rFonts w:cs="Arial"/>
                <w:lang w:eastAsia="zh-CN"/>
              </w:rPr>
            </w:pPr>
            <w:r w:rsidRPr="005A029E">
              <w:rPr>
                <w:rFonts w:cs="Arial"/>
                <w:lang w:eastAsia="zh-CN"/>
              </w:rPr>
              <w:t>CA_n66A-n261H</w:t>
            </w:r>
          </w:p>
          <w:p w14:paraId="1D99E809"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3467636F"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E5BB5" w14:textId="77777777" w:rsidR="002C493F" w:rsidRPr="005A029E" w:rsidRDefault="002C493F" w:rsidP="002C493F">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F12C69" w14:textId="77777777" w:rsidR="002C493F" w:rsidRPr="005A029E" w:rsidRDefault="002C493F" w:rsidP="002C493F">
            <w:pPr>
              <w:pStyle w:val="TAC"/>
              <w:rPr>
                <w:lang w:eastAsia="zh-CN"/>
              </w:rPr>
            </w:pPr>
            <w:r w:rsidRPr="005A029E">
              <w:rPr>
                <w:lang w:eastAsia="zh-CN"/>
              </w:rPr>
              <w:t>0</w:t>
            </w:r>
          </w:p>
        </w:tc>
      </w:tr>
      <w:tr w:rsidR="002C493F" w:rsidRPr="005A029E" w14:paraId="4C02BB8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511BD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A5516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92FED73"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52E3D"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7BBD5B8" w14:textId="77777777" w:rsidR="002C493F" w:rsidRPr="005A029E" w:rsidRDefault="002C493F" w:rsidP="002C493F">
            <w:pPr>
              <w:pStyle w:val="TAC"/>
              <w:rPr>
                <w:lang w:eastAsia="zh-CN"/>
              </w:rPr>
            </w:pPr>
          </w:p>
        </w:tc>
      </w:tr>
      <w:tr w:rsidR="002C493F" w:rsidRPr="005A029E" w14:paraId="5584A8F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E1E38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E324B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00526F3"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40C47" w14:textId="77777777" w:rsidR="002C493F" w:rsidRPr="005A029E" w:rsidRDefault="002C493F" w:rsidP="002C493F">
            <w:pPr>
              <w:pStyle w:val="TAC"/>
              <w:rPr>
                <w:lang w:val="en-US" w:bidi="ar"/>
              </w:rPr>
            </w:pPr>
            <w:r w:rsidRPr="005A029E">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1647A4A9" w14:textId="77777777" w:rsidR="002C493F" w:rsidRPr="005A029E" w:rsidRDefault="002C493F" w:rsidP="002C493F">
            <w:pPr>
              <w:pStyle w:val="TAC"/>
              <w:rPr>
                <w:lang w:eastAsia="zh-CN"/>
              </w:rPr>
            </w:pPr>
          </w:p>
        </w:tc>
      </w:tr>
      <w:tr w:rsidR="002C493F" w:rsidRPr="005A029E" w14:paraId="59EFEB1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52A1DF" w14:textId="77777777" w:rsidR="002C493F" w:rsidRPr="005A029E" w:rsidRDefault="002C493F" w:rsidP="002C493F">
            <w:pPr>
              <w:pStyle w:val="TAC"/>
            </w:pPr>
            <w:r w:rsidRPr="005A029E">
              <w:t>CA_n48(2A)-n66A-n261L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18C885" w14:textId="77777777" w:rsidR="002C493F" w:rsidRPr="005A029E" w:rsidRDefault="002C493F" w:rsidP="002C493F">
            <w:pPr>
              <w:pStyle w:val="TAC"/>
              <w:rPr>
                <w:rFonts w:cs="Arial"/>
                <w:lang w:eastAsia="zh-CN"/>
              </w:rPr>
            </w:pPr>
            <w:r w:rsidRPr="005A029E">
              <w:rPr>
                <w:rFonts w:cs="Arial"/>
                <w:lang w:eastAsia="zh-CN"/>
              </w:rPr>
              <w:t>CA_n48A-n261A</w:t>
            </w:r>
          </w:p>
          <w:p w14:paraId="3FD16E5C" w14:textId="77777777" w:rsidR="002C493F" w:rsidRPr="005A029E" w:rsidRDefault="002C493F" w:rsidP="002C493F">
            <w:pPr>
              <w:pStyle w:val="TAC"/>
              <w:rPr>
                <w:rFonts w:cs="Arial"/>
                <w:lang w:eastAsia="zh-CN"/>
              </w:rPr>
            </w:pPr>
            <w:r w:rsidRPr="005A029E">
              <w:rPr>
                <w:rFonts w:cs="Arial"/>
                <w:lang w:eastAsia="zh-CN"/>
              </w:rPr>
              <w:t>CA_n48A-n261G</w:t>
            </w:r>
          </w:p>
          <w:p w14:paraId="6083834E" w14:textId="77777777" w:rsidR="002C493F" w:rsidRPr="005A029E" w:rsidRDefault="002C493F" w:rsidP="002C493F">
            <w:pPr>
              <w:pStyle w:val="TAC"/>
              <w:rPr>
                <w:rFonts w:cs="Arial"/>
                <w:lang w:eastAsia="zh-CN"/>
              </w:rPr>
            </w:pPr>
            <w:r w:rsidRPr="005A029E">
              <w:rPr>
                <w:rFonts w:cs="Arial"/>
                <w:lang w:eastAsia="zh-CN"/>
              </w:rPr>
              <w:t>CA_n48A-n261H</w:t>
            </w:r>
          </w:p>
          <w:p w14:paraId="305136E8" w14:textId="77777777" w:rsidR="002C493F" w:rsidRPr="005A029E" w:rsidRDefault="002C493F" w:rsidP="002C493F">
            <w:pPr>
              <w:pStyle w:val="TAC"/>
              <w:rPr>
                <w:rFonts w:cs="Arial"/>
                <w:lang w:eastAsia="zh-CN"/>
              </w:rPr>
            </w:pPr>
            <w:r w:rsidRPr="005A029E">
              <w:rPr>
                <w:rFonts w:cs="Arial"/>
                <w:lang w:eastAsia="zh-CN"/>
              </w:rPr>
              <w:t>CA_n48A-n261I</w:t>
            </w:r>
          </w:p>
          <w:p w14:paraId="36B42784" w14:textId="77777777" w:rsidR="002C493F" w:rsidRPr="005A029E" w:rsidRDefault="002C493F" w:rsidP="002C493F">
            <w:pPr>
              <w:pStyle w:val="TAC"/>
              <w:rPr>
                <w:rFonts w:cs="Arial"/>
                <w:lang w:eastAsia="zh-CN"/>
              </w:rPr>
            </w:pPr>
            <w:r w:rsidRPr="005A029E">
              <w:rPr>
                <w:rFonts w:cs="Arial"/>
                <w:lang w:eastAsia="zh-CN"/>
              </w:rPr>
              <w:t>CA_n66A-n261A</w:t>
            </w:r>
          </w:p>
          <w:p w14:paraId="385CC680" w14:textId="77777777" w:rsidR="002C493F" w:rsidRPr="005A029E" w:rsidRDefault="002C493F" w:rsidP="002C493F">
            <w:pPr>
              <w:pStyle w:val="TAC"/>
              <w:rPr>
                <w:rFonts w:cs="Arial"/>
                <w:lang w:eastAsia="zh-CN"/>
              </w:rPr>
            </w:pPr>
            <w:r w:rsidRPr="005A029E">
              <w:rPr>
                <w:rFonts w:cs="Arial"/>
                <w:lang w:eastAsia="zh-CN"/>
              </w:rPr>
              <w:t>CA_n66A-n261G</w:t>
            </w:r>
          </w:p>
          <w:p w14:paraId="5A37E448" w14:textId="77777777" w:rsidR="002C493F" w:rsidRPr="005A029E" w:rsidRDefault="002C493F" w:rsidP="002C493F">
            <w:pPr>
              <w:pStyle w:val="TAC"/>
              <w:rPr>
                <w:rFonts w:cs="Arial"/>
                <w:lang w:eastAsia="zh-CN"/>
              </w:rPr>
            </w:pPr>
            <w:r w:rsidRPr="005A029E">
              <w:rPr>
                <w:rFonts w:cs="Arial"/>
                <w:lang w:eastAsia="zh-CN"/>
              </w:rPr>
              <w:t>CA_n66A-n261H</w:t>
            </w:r>
          </w:p>
          <w:p w14:paraId="2D3D7872"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2A428289"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6826F" w14:textId="77777777" w:rsidR="002C493F" w:rsidRPr="005A029E" w:rsidRDefault="002C493F" w:rsidP="002C493F">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D16ACCC" w14:textId="77777777" w:rsidR="002C493F" w:rsidRPr="005A029E" w:rsidRDefault="002C493F" w:rsidP="002C493F">
            <w:pPr>
              <w:pStyle w:val="TAC"/>
              <w:rPr>
                <w:lang w:eastAsia="zh-CN"/>
              </w:rPr>
            </w:pPr>
            <w:r w:rsidRPr="005A029E">
              <w:rPr>
                <w:lang w:eastAsia="zh-CN"/>
              </w:rPr>
              <w:t>0</w:t>
            </w:r>
          </w:p>
        </w:tc>
      </w:tr>
      <w:tr w:rsidR="002C493F" w:rsidRPr="005A029E" w14:paraId="13E9793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1AE184"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4A711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0E0C3DD"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6C6BB"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9C2DEC9" w14:textId="77777777" w:rsidR="002C493F" w:rsidRPr="005A029E" w:rsidRDefault="002C493F" w:rsidP="002C493F">
            <w:pPr>
              <w:pStyle w:val="TAC"/>
              <w:rPr>
                <w:lang w:eastAsia="zh-CN"/>
              </w:rPr>
            </w:pPr>
          </w:p>
        </w:tc>
      </w:tr>
      <w:tr w:rsidR="002C493F" w:rsidRPr="005A029E" w14:paraId="6F9DCE6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DD308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9B0E8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587F030"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610F1" w14:textId="77777777" w:rsidR="002C493F" w:rsidRPr="005A029E" w:rsidRDefault="002C493F" w:rsidP="002C493F">
            <w:pPr>
              <w:pStyle w:val="TAC"/>
              <w:rPr>
                <w:lang w:val="en-US" w:bidi="ar"/>
              </w:rPr>
            </w:pPr>
            <w:r w:rsidRPr="005A029E">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2894CD89" w14:textId="77777777" w:rsidR="002C493F" w:rsidRPr="005A029E" w:rsidRDefault="002C493F" w:rsidP="002C493F">
            <w:pPr>
              <w:pStyle w:val="TAC"/>
              <w:rPr>
                <w:lang w:eastAsia="zh-CN"/>
              </w:rPr>
            </w:pPr>
          </w:p>
        </w:tc>
      </w:tr>
      <w:tr w:rsidR="002C493F" w:rsidRPr="005A029E" w14:paraId="5F4C0F4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03D96D" w14:textId="77777777" w:rsidR="002C493F" w:rsidRPr="005A029E" w:rsidRDefault="002C493F" w:rsidP="002C493F">
            <w:pPr>
              <w:pStyle w:val="TAC"/>
            </w:pPr>
            <w:r w:rsidRPr="005A029E">
              <w:t>CA_n48(2A)-n66A-n261M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B8F141" w14:textId="77777777" w:rsidR="002C493F" w:rsidRPr="005A029E" w:rsidRDefault="002C493F" w:rsidP="002C493F">
            <w:pPr>
              <w:pStyle w:val="TAC"/>
              <w:rPr>
                <w:rFonts w:cs="Arial"/>
                <w:lang w:eastAsia="zh-CN"/>
              </w:rPr>
            </w:pPr>
            <w:r w:rsidRPr="005A029E">
              <w:rPr>
                <w:rFonts w:cs="Arial"/>
                <w:lang w:eastAsia="zh-CN"/>
              </w:rPr>
              <w:t>CA_n48A-n261A</w:t>
            </w:r>
          </w:p>
          <w:p w14:paraId="3C0C2F78" w14:textId="77777777" w:rsidR="002C493F" w:rsidRPr="005A029E" w:rsidRDefault="002C493F" w:rsidP="002C493F">
            <w:pPr>
              <w:pStyle w:val="TAC"/>
              <w:rPr>
                <w:rFonts w:cs="Arial"/>
                <w:lang w:eastAsia="zh-CN"/>
              </w:rPr>
            </w:pPr>
            <w:r w:rsidRPr="005A029E">
              <w:rPr>
                <w:rFonts w:cs="Arial"/>
                <w:lang w:eastAsia="zh-CN"/>
              </w:rPr>
              <w:t>CA_n48A-n261G</w:t>
            </w:r>
          </w:p>
          <w:p w14:paraId="3A85D4F4" w14:textId="77777777" w:rsidR="002C493F" w:rsidRPr="005A029E" w:rsidRDefault="002C493F" w:rsidP="002C493F">
            <w:pPr>
              <w:pStyle w:val="TAC"/>
              <w:rPr>
                <w:rFonts w:cs="Arial"/>
                <w:lang w:eastAsia="zh-CN"/>
              </w:rPr>
            </w:pPr>
            <w:r w:rsidRPr="005A029E">
              <w:rPr>
                <w:rFonts w:cs="Arial"/>
                <w:lang w:eastAsia="zh-CN"/>
              </w:rPr>
              <w:t>CA_n48A-n261H</w:t>
            </w:r>
          </w:p>
          <w:p w14:paraId="3B475D9F" w14:textId="77777777" w:rsidR="002C493F" w:rsidRPr="005A029E" w:rsidRDefault="002C493F" w:rsidP="002C493F">
            <w:pPr>
              <w:pStyle w:val="TAC"/>
              <w:rPr>
                <w:rFonts w:cs="Arial"/>
                <w:lang w:eastAsia="zh-CN"/>
              </w:rPr>
            </w:pPr>
            <w:r w:rsidRPr="005A029E">
              <w:rPr>
                <w:rFonts w:cs="Arial"/>
                <w:lang w:eastAsia="zh-CN"/>
              </w:rPr>
              <w:t>CA_n48A-n261I</w:t>
            </w:r>
          </w:p>
          <w:p w14:paraId="3BDF7374" w14:textId="77777777" w:rsidR="002C493F" w:rsidRPr="005A029E" w:rsidRDefault="002C493F" w:rsidP="002C493F">
            <w:pPr>
              <w:pStyle w:val="TAC"/>
              <w:rPr>
                <w:rFonts w:cs="Arial"/>
                <w:lang w:eastAsia="zh-CN"/>
              </w:rPr>
            </w:pPr>
            <w:r w:rsidRPr="005A029E">
              <w:rPr>
                <w:rFonts w:cs="Arial"/>
                <w:lang w:eastAsia="zh-CN"/>
              </w:rPr>
              <w:t>CA_n66A-n261A</w:t>
            </w:r>
          </w:p>
          <w:p w14:paraId="065D090D" w14:textId="77777777" w:rsidR="002C493F" w:rsidRPr="005A029E" w:rsidRDefault="002C493F" w:rsidP="002C493F">
            <w:pPr>
              <w:pStyle w:val="TAC"/>
              <w:rPr>
                <w:rFonts w:cs="Arial"/>
                <w:lang w:eastAsia="zh-CN"/>
              </w:rPr>
            </w:pPr>
            <w:r w:rsidRPr="005A029E">
              <w:rPr>
                <w:rFonts w:cs="Arial"/>
                <w:lang w:eastAsia="zh-CN"/>
              </w:rPr>
              <w:t>CA_n66A-n261G</w:t>
            </w:r>
          </w:p>
          <w:p w14:paraId="3A30FE61" w14:textId="77777777" w:rsidR="002C493F" w:rsidRPr="005A029E" w:rsidRDefault="002C493F" w:rsidP="002C493F">
            <w:pPr>
              <w:pStyle w:val="TAC"/>
              <w:rPr>
                <w:rFonts w:cs="Arial"/>
                <w:lang w:eastAsia="zh-CN"/>
              </w:rPr>
            </w:pPr>
            <w:r w:rsidRPr="005A029E">
              <w:rPr>
                <w:rFonts w:cs="Arial"/>
                <w:lang w:eastAsia="zh-CN"/>
              </w:rPr>
              <w:t>CA_n66A-n261H</w:t>
            </w:r>
          </w:p>
          <w:p w14:paraId="049BB419"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6458C2ED"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ADF81" w14:textId="77777777" w:rsidR="002C493F" w:rsidRPr="005A029E" w:rsidRDefault="002C493F" w:rsidP="002C493F">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9D36CC" w14:textId="77777777" w:rsidR="002C493F" w:rsidRPr="005A029E" w:rsidRDefault="002C493F" w:rsidP="002C493F">
            <w:pPr>
              <w:pStyle w:val="TAC"/>
              <w:rPr>
                <w:lang w:eastAsia="zh-CN"/>
              </w:rPr>
            </w:pPr>
            <w:r w:rsidRPr="005A029E">
              <w:rPr>
                <w:lang w:eastAsia="zh-CN"/>
              </w:rPr>
              <w:t>0</w:t>
            </w:r>
          </w:p>
        </w:tc>
      </w:tr>
      <w:tr w:rsidR="002C493F" w:rsidRPr="005A029E" w14:paraId="3455BBF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F297C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B521E8"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BE283BF"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4EE48"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8962D53" w14:textId="77777777" w:rsidR="002C493F" w:rsidRPr="005A029E" w:rsidRDefault="002C493F" w:rsidP="002C493F">
            <w:pPr>
              <w:pStyle w:val="TAC"/>
              <w:rPr>
                <w:lang w:eastAsia="zh-CN"/>
              </w:rPr>
            </w:pPr>
          </w:p>
        </w:tc>
      </w:tr>
      <w:tr w:rsidR="002C493F" w:rsidRPr="005A029E" w14:paraId="0C92467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17F0E1"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80C9E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CCE2E15"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AB7F1" w14:textId="77777777" w:rsidR="002C493F" w:rsidRPr="005A029E" w:rsidRDefault="002C493F" w:rsidP="002C493F">
            <w:pPr>
              <w:pStyle w:val="TAC"/>
              <w:rPr>
                <w:lang w:val="en-US" w:bidi="ar"/>
              </w:rPr>
            </w:pPr>
            <w:r w:rsidRPr="005A029E">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FF6A00" w14:textId="77777777" w:rsidR="002C493F" w:rsidRPr="005A029E" w:rsidRDefault="002C493F" w:rsidP="002C493F">
            <w:pPr>
              <w:pStyle w:val="TAC"/>
              <w:rPr>
                <w:lang w:eastAsia="zh-CN"/>
              </w:rPr>
            </w:pPr>
          </w:p>
        </w:tc>
      </w:tr>
      <w:tr w:rsidR="002C493F" w:rsidRPr="005A029E" w14:paraId="72EF19E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A6DDA2" w14:textId="77777777" w:rsidR="002C493F" w:rsidRPr="005A029E" w:rsidRDefault="002C493F" w:rsidP="002C493F">
            <w:pPr>
              <w:pStyle w:val="TAC"/>
            </w:pPr>
            <w:r w:rsidRPr="005A029E">
              <w:t>CA_n48(2A)-n66A-n261(</w:t>
            </w:r>
            <w:r>
              <w:t>A</w:t>
            </w:r>
            <w:r w:rsidRPr="005A029E">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9180D8" w14:textId="77777777" w:rsidR="002C493F" w:rsidRPr="005A029E" w:rsidRDefault="002C493F" w:rsidP="002C493F">
            <w:pPr>
              <w:pStyle w:val="TAC"/>
              <w:rPr>
                <w:rFonts w:cs="Arial"/>
                <w:lang w:eastAsia="zh-CN"/>
              </w:rPr>
            </w:pPr>
            <w:r w:rsidRPr="005A029E">
              <w:rPr>
                <w:rFonts w:cs="Arial"/>
                <w:lang w:eastAsia="zh-CN"/>
              </w:rPr>
              <w:t>CA_n48A-n261A</w:t>
            </w:r>
          </w:p>
          <w:p w14:paraId="0708B504" w14:textId="77777777" w:rsidR="002C493F" w:rsidRPr="005A029E" w:rsidRDefault="002C493F" w:rsidP="002C493F">
            <w:pPr>
              <w:pStyle w:val="TAC"/>
              <w:rPr>
                <w:rFonts w:cs="Arial"/>
                <w:lang w:eastAsia="zh-CN"/>
              </w:rPr>
            </w:pPr>
            <w:r w:rsidRPr="005A029E">
              <w:rPr>
                <w:rFonts w:cs="Arial"/>
                <w:lang w:eastAsia="zh-CN"/>
              </w:rPr>
              <w:t>CA_n48A-n261G</w:t>
            </w:r>
          </w:p>
          <w:p w14:paraId="7415060F" w14:textId="77777777" w:rsidR="002C493F" w:rsidRPr="005A029E" w:rsidRDefault="002C493F" w:rsidP="002C493F">
            <w:pPr>
              <w:pStyle w:val="TAC"/>
              <w:rPr>
                <w:rFonts w:cs="Arial"/>
                <w:lang w:eastAsia="zh-CN"/>
              </w:rPr>
            </w:pPr>
            <w:r w:rsidRPr="005A029E">
              <w:rPr>
                <w:rFonts w:cs="Arial"/>
                <w:lang w:eastAsia="zh-CN"/>
              </w:rPr>
              <w:t>CA_n48A-n261H</w:t>
            </w:r>
          </w:p>
          <w:p w14:paraId="659662B6" w14:textId="77777777" w:rsidR="002C493F" w:rsidRPr="005A029E" w:rsidRDefault="002C493F" w:rsidP="002C493F">
            <w:pPr>
              <w:pStyle w:val="TAC"/>
              <w:rPr>
                <w:rFonts w:cs="Arial"/>
                <w:lang w:eastAsia="zh-CN"/>
              </w:rPr>
            </w:pPr>
            <w:r w:rsidRPr="005A029E">
              <w:rPr>
                <w:rFonts w:cs="Arial"/>
                <w:lang w:eastAsia="zh-CN"/>
              </w:rPr>
              <w:t>CA_n66A-n261A</w:t>
            </w:r>
          </w:p>
          <w:p w14:paraId="5555C44C" w14:textId="77777777" w:rsidR="002C493F" w:rsidRPr="005A029E" w:rsidRDefault="002C493F" w:rsidP="002C493F">
            <w:pPr>
              <w:pStyle w:val="TAC"/>
              <w:rPr>
                <w:rFonts w:cs="Arial"/>
                <w:lang w:eastAsia="zh-CN"/>
              </w:rPr>
            </w:pPr>
            <w:r w:rsidRPr="005A029E">
              <w:rPr>
                <w:rFonts w:cs="Arial"/>
                <w:lang w:eastAsia="zh-CN"/>
              </w:rPr>
              <w:t>CA_n66A-n261G</w:t>
            </w:r>
          </w:p>
          <w:p w14:paraId="56586BD4"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192D8427"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3815F" w14:textId="77777777" w:rsidR="002C493F" w:rsidRPr="005A029E" w:rsidRDefault="002C493F" w:rsidP="002C493F">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F6CBA4" w14:textId="77777777" w:rsidR="002C493F" w:rsidRPr="005A029E" w:rsidRDefault="002C493F" w:rsidP="002C493F">
            <w:pPr>
              <w:pStyle w:val="TAC"/>
              <w:rPr>
                <w:lang w:eastAsia="zh-CN"/>
              </w:rPr>
            </w:pPr>
            <w:r w:rsidRPr="005A029E">
              <w:rPr>
                <w:lang w:eastAsia="zh-CN"/>
              </w:rPr>
              <w:t>0</w:t>
            </w:r>
          </w:p>
        </w:tc>
      </w:tr>
      <w:tr w:rsidR="002C493F" w:rsidRPr="005A029E" w14:paraId="40BE8E5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C1ED7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C05D5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1C92A99"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3E35B"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1E6079B" w14:textId="77777777" w:rsidR="002C493F" w:rsidRPr="005A029E" w:rsidRDefault="002C493F" w:rsidP="002C493F">
            <w:pPr>
              <w:pStyle w:val="TAC"/>
              <w:rPr>
                <w:lang w:eastAsia="zh-CN"/>
              </w:rPr>
            </w:pPr>
          </w:p>
        </w:tc>
      </w:tr>
      <w:tr w:rsidR="002C493F" w:rsidRPr="005A029E" w14:paraId="2455505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686371"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4BBE83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7C7D9ED"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01410" w14:textId="77777777" w:rsidR="002C493F" w:rsidRPr="005A029E" w:rsidRDefault="002C493F" w:rsidP="002C493F">
            <w:pPr>
              <w:pStyle w:val="TAC"/>
              <w:rPr>
                <w:lang w:val="en-US" w:bidi="ar"/>
              </w:rPr>
            </w:pPr>
            <w:r w:rsidRPr="005A029E">
              <w:rPr>
                <w:lang w:val="en-US" w:bidi="ar"/>
              </w:rPr>
              <w:t>CA_n261(</w:t>
            </w:r>
            <w:r>
              <w:rPr>
                <w:lang w:val="en-US" w:bidi="ar"/>
              </w:rPr>
              <w:t>A</w:t>
            </w:r>
            <w:r w:rsidRPr="005A029E">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0EA824" w14:textId="77777777" w:rsidR="002C493F" w:rsidRPr="005A029E" w:rsidRDefault="002C493F" w:rsidP="002C493F">
            <w:pPr>
              <w:pStyle w:val="TAC"/>
              <w:rPr>
                <w:lang w:eastAsia="zh-CN"/>
              </w:rPr>
            </w:pPr>
          </w:p>
        </w:tc>
      </w:tr>
      <w:tr w:rsidR="002C493F" w:rsidRPr="005A029E" w14:paraId="7E73401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F8A6BF" w14:textId="77777777" w:rsidR="002C493F" w:rsidRPr="005A029E" w:rsidRDefault="002C493F" w:rsidP="002C493F">
            <w:pPr>
              <w:pStyle w:val="TAC"/>
            </w:pPr>
            <w:r w:rsidRPr="005A029E">
              <w:lastRenderedPageBreak/>
              <w:t>CA_n48(2A)-n66A-n261(G-H)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21D89D" w14:textId="77777777" w:rsidR="002C493F" w:rsidRPr="005A029E" w:rsidRDefault="002C493F" w:rsidP="002C493F">
            <w:pPr>
              <w:pStyle w:val="TAC"/>
              <w:rPr>
                <w:rFonts w:cs="Arial"/>
                <w:lang w:eastAsia="zh-CN"/>
              </w:rPr>
            </w:pPr>
            <w:r w:rsidRPr="005A029E">
              <w:rPr>
                <w:rFonts w:cs="Arial"/>
                <w:lang w:eastAsia="zh-CN"/>
              </w:rPr>
              <w:t>CA_n48A-n261A</w:t>
            </w:r>
          </w:p>
          <w:p w14:paraId="427FAFD0" w14:textId="77777777" w:rsidR="002C493F" w:rsidRPr="005A029E" w:rsidRDefault="002C493F" w:rsidP="002C493F">
            <w:pPr>
              <w:pStyle w:val="TAC"/>
              <w:rPr>
                <w:rFonts w:cs="Arial"/>
                <w:lang w:eastAsia="zh-CN"/>
              </w:rPr>
            </w:pPr>
            <w:r w:rsidRPr="005A029E">
              <w:rPr>
                <w:rFonts w:cs="Arial"/>
                <w:lang w:eastAsia="zh-CN"/>
              </w:rPr>
              <w:t>CA_n48A-n261G</w:t>
            </w:r>
          </w:p>
          <w:p w14:paraId="3788A1EB" w14:textId="77777777" w:rsidR="002C493F" w:rsidRPr="005A029E" w:rsidRDefault="002C493F" w:rsidP="002C493F">
            <w:pPr>
              <w:pStyle w:val="TAC"/>
              <w:rPr>
                <w:rFonts w:cs="Arial"/>
                <w:lang w:eastAsia="zh-CN"/>
              </w:rPr>
            </w:pPr>
            <w:r w:rsidRPr="005A029E">
              <w:rPr>
                <w:rFonts w:cs="Arial"/>
                <w:lang w:eastAsia="zh-CN"/>
              </w:rPr>
              <w:t>CA_n48A-n261H</w:t>
            </w:r>
          </w:p>
          <w:p w14:paraId="0FB888AB" w14:textId="77777777" w:rsidR="002C493F" w:rsidRPr="005A029E" w:rsidRDefault="002C493F" w:rsidP="002C493F">
            <w:pPr>
              <w:pStyle w:val="TAC"/>
              <w:rPr>
                <w:rFonts w:cs="Arial"/>
                <w:lang w:eastAsia="zh-CN"/>
              </w:rPr>
            </w:pPr>
            <w:r w:rsidRPr="005A029E">
              <w:rPr>
                <w:rFonts w:cs="Arial"/>
                <w:lang w:eastAsia="zh-CN"/>
              </w:rPr>
              <w:t>CA_n66A-n261A</w:t>
            </w:r>
          </w:p>
          <w:p w14:paraId="355FC8DC" w14:textId="77777777" w:rsidR="002C493F" w:rsidRPr="005A029E" w:rsidRDefault="002C493F" w:rsidP="002C493F">
            <w:pPr>
              <w:pStyle w:val="TAC"/>
              <w:rPr>
                <w:rFonts w:cs="Arial"/>
                <w:lang w:eastAsia="zh-CN"/>
              </w:rPr>
            </w:pPr>
            <w:r w:rsidRPr="005A029E">
              <w:rPr>
                <w:rFonts w:cs="Arial"/>
                <w:lang w:eastAsia="zh-CN"/>
              </w:rPr>
              <w:t>CA_n66A-n261G</w:t>
            </w:r>
          </w:p>
          <w:p w14:paraId="36A9775D"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1E5503A7"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9E17A" w14:textId="77777777" w:rsidR="002C493F" w:rsidRPr="005A029E" w:rsidRDefault="002C493F" w:rsidP="002C493F">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CBEDEB" w14:textId="77777777" w:rsidR="002C493F" w:rsidRPr="005A029E" w:rsidRDefault="002C493F" w:rsidP="002C493F">
            <w:pPr>
              <w:pStyle w:val="TAC"/>
              <w:rPr>
                <w:lang w:eastAsia="zh-CN"/>
              </w:rPr>
            </w:pPr>
            <w:r w:rsidRPr="005A029E">
              <w:rPr>
                <w:lang w:eastAsia="zh-CN"/>
              </w:rPr>
              <w:t>0</w:t>
            </w:r>
          </w:p>
        </w:tc>
      </w:tr>
      <w:tr w:rsidR="002C493F" w:rsidRPr="005A029E" w14:paraId="5AE5B72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6E8587"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05577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CFA799A"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7FA77"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2F061D4" w14:textId="77777777" w:rsidR="002C493F" w:rsidRPr="005A029E" w:rsidRDefault="002C493F" w:rsidP="002C493F">
            <w:pPr>
              <w:pStyle w:val="TAC"/>
              <w:rPr>
                <w:lang w:eastAsia="zh-CN"/>
              </w:rPr>
            </w:pPr>
          </w:p>
        </w:tc>
      </w:tr>
      <w:tr w:rsidR="002C493F" w:rsidRPr="005A029E" w14:paraId="68D8EB3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AFB19A"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3D436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D4F93D1"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6AB1E" w14:textId="77777777" w:rsidR="002C493F" w:rsidRPr="005A029E" w:rsidRDefault="002C493F" w:rsidP="002C493F">
            <w:pPr>
              <w:pStyle w:val="TAC"/>
              <w:rPr>
                <w:lang w:val="en-US" w:bidi="ar"/>
              </w:rPr>
            </w:pPr>
            <w:r w:rsidRPr="005A029E">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3C3F70D8" w14:textId="77777777" w:rsidR="002C493F" w:rsidRPr="005A029E" w:rsidRDefault="002C493F" w:rsidP="002C493F">
            <w:pPr>
              <w:pStyle w:val="TAC"/>
              <w:rPr>
                <w:lang w:eastAsia="zh-CN"/>
              </w:rPr>
            </w:pPr>
          </w:p>
        </w:tc>
      </w:tr>
      <w:tr w:rsidR="002C493F" w:rsidRPr="005A029E" w14:paraId="2351E3C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C50B53" w14:textId="77777777" w:rsidR="002C493F" w:rsidRPr="005A029E" w:rsidRDefault="002C493F" w:rsidP="002C493F">
            <w:pPr>
              <w:pStyle w:val="TAC"/>
            </w:pPr>
            <w:r w:rsidRPr="005A029E">
              <w:t>CA_n48(2A)-n66A-n261(</w:t>
            </w:r>
            <w:r>
              <w:t>2</w:t>
            </w:r>
            <w:r w:rsidRPr="005A029E">
              <w:t>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65067A2" w14:textId="77777777" w:rsidR="002C493F" w:rsidRPr="005A029E" w:rsidRDefault="002C493F" w:rsidP="002C493F">
            <w:pPr>
              <w:pStyle w:val="TAC"/>
              <w:rPr>
                <w:rFonts w:cs="Arial"/>
                <w:lang w:eastAsia="zh-CN"/>
              </w:rPr>
            </w:pPr>
            <w:r w:rsidRPr="005A029E">
              <w:rPr>
                <w:rFonts w:cs="Arial"/>
                <w:lang w:eastAsia="zh-CN"/>
              </w:rPr>
              <w:t>CA_n48A-n261A</w:t>
            </w:r>
          </w:p>
          <w:p w14:paraId="05A4B50E" w14:textId="77777777" w:rsidR="002C493F" w:rsidRPr="005A029E" w:rsidRDefault="002C493F" w:rsidP="002C493F">
            <w:pPr>
              <w:pStyle w:val="TAC"/>
              <w:rPr>
                <w:rFonts w:cs="Arial"/>
                <w:lang w:eastAsia="zh-CN"/>
              </w:rPr>
            </w:pPr>
            <w:r w:rsidRPr="005A029E">
              <w:rPr>
                <w:rFonts w:cs="Arial"/>
                <w:lang w:eastAsia="zh-CN"/>
              </w:rPr>
              <w:t>CA_n48A-n261G</w:t>
            </w:r>
          </w:p>
          <w:p w14:paraId="1AC28FAA" w14:textId="77777777" w:rsidR="002C493F" w:rsidRPr="005A029E" w:rsidRDefault="002C493F" w:rsidP="002C493F">
            <w:pPr>
              <w:pStyle w:val="TAC"/>
              <w:rPr>
                <w:rFonts w:cs="Arial"/>
                <w:lang w:eastAsia="zh-CN"/>
              </w:rPr>
            </w:pPr>
            <w:r w:rsidRPr="005A029E">
              <w:rPr>
                <w:rFonts w:cs="Arial"/>
                <w:lang w:eastAsia="zh-CN"/>
              </w:rPr>
              <w:t>CA_n48A-n261H</w:t>
            </w:r>
          </w:p>
          <w:p w14:paraId="350E1B5D" w14:textId="77777777" w:rsidR="002C493F" w:rsidRPr="005A029E" w:rsidRDefault="002C493F" w:rsidP="002C493F">
            <w:pPr>
              <w:pStyle w:val="TAC"/>
              <w:rPr>
                <w:rFonts w:cs="Arial"/>
                <w:lang w:eastAsia="zh-CN"/>
              </w:rPr>
            </w:pPr>
            <w:r w:rsidRPr="005A029E">
              <w:rPr>
                <w:rFonts w:cs="Arial"/>
                <w:lang w:eastAsia="zh-CN"/>
              </w:rPr>
              <w:t>CA_n66A-n261A</w:t>
            </w:r>
          </w:p>
          <w:p w14:paraId="793C97DF" w14:textId="77777777" w:rsidR="002C493F" w:rsidRPr="005A029E" w:rsidRDefault="002C493F" w:rsidP="002C493F">
            <w:pPr>
              <w:pStyle w:val="TAC"/>
              <w:rPr>
                <w:rFonts w:cs="Arial"/>
                <w:lang w:eastAsia="zh-CN"/>
              </w:rPr>
            </w:pPr>
            <w:r w:rsidRPr="005A029E">
              <w:rPr>
                <w:rFonts w:cs="Arial"/>
                <w:lang w:eastAsia="zh-CN"/>
              </w:rPr>
              <w:t>CA_n66A-n261G</w:t>
            </w:r>
          </w:p>
          <w:p w14:paraId="249B4518"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73B65F97"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E14B3" w14:textId="77777777" w:rsidR="002C493F" w:rsidRPr="005A029E" w:rsidRDefault="002C493F" w:rsidP="002C493F">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ECDFC9" w14:textId="77777777" w:rsidR="002C493F" w:rsidRPr="005A029E" w:rsidRDefault="002C493F" w:rsidP="002C493F">
            <w:pPr>
              <w:pStyle w:val="TAC"/>
              <w:rPr>
                <w:lang w:eastAsia="zh-CN"/>
              </w:rPr>
            </w:pPr>
            <w:r w:rsidRPr="005A029E">
              <w:rPr>
                <w:lang w:eastAsia="zh-CN"/>
              </w:rPr>
              <w:t>0</w:t>
            </w:r>
          </w:p>
        </w:tc>
      </w:tr>
      <w:tr w:rsidR="002C493F" w:rsidRPr="005A029E" w14:paraId="0FBE6F2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9D421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FDF1B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72E75CF"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A63DC"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885CAB6" w14:textId="77777777" w:rsidR="002C493F" w:rsidRPr="005A029E" w:rsidRDefault="002C493F" w:rsidP="002C493F">
            <w:pPr>
              <w:pStyle w:val="TAC"/>
              <w:rPr>
                <w:lang w:eastAsia="zh-CN"/>
              </w:rPr>
            </w:pPr>
          </w:p>
        </w:tc>
      </w:tr>
      <w:tr w:rsidR="002C493F" w:rsidRPr="005A029E" w14:paraId="003BCC4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7BAE624"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1BA4A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7898A7D"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2D12C" w14:textId="77777777" w:rsidR="002C493F" w:rsidRPr="005A029E" w:rsidRDefault="002C493F" w:rsidP="002C493F">
            <w:pPr>
              <w:pStyle w:val="TAC"/>
              <w:rPr>
                <w:lang w:val="en-US" w:bidi="ar"/>
              </w:rPr>
            </w:pPr>
            <w:r w:rsidRPr="005A029E">
              <w:rPr>
                <w:lang w:val="en-US" w:bidi="ar"/>
              </w:rPr>
              <w:t>CA_n261(</w:t>
            </w:r>
            <w:r>
              <w:rPr>
                <w:lang w:val="en-US" w:bidi="ar"/>
              </w:rPr>
              <w:t>2</w:t>
            </w:r>
            <w:r w:rsidRPr="005A029E">
              <w:rPr>
                <w:lang w:val="en-US" w:bidi="ar"/>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6F772C" w14:textId="77777777" w:rsidR="002C493F" w:rsidRPr="005A029E" w:rsidRDefault="002C493F" w:rsidP="002C493F">
            <w:pPr>
              <w:pStyle w:val="TAC"/>
              <w:rPr>
                <w:lang w:eastAsia="zh-CN"/>
              </w:rPr>
            </w:pPr>
          </w:p>
        </w:tc>
      </w:tr>
      <w:tr w:rsidR="002C493F" w:rsidRPr="005A029E" w14:paraId="44618B4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193603" w14:textId="77777777" w:rsidR="002C493F" w:rsidRPr="005A029E" w:rsidRDefault="002C493F" w:rsidP="002C493F">
            <w:pPr>
              <w:pStyle w:val="TAC"/>
            </w:pPr>
            <w:r w:rsidRPr="005A029E">
              <w:t>CA_n48(2A)-n66A-n261(A-</w:t>
            </w:r>
            <w:r>
              <w:t>2</w:t>
            </w:r>
            <w:r w:rsidRPr="005A029E">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39BFA0" w14:textId="77777777" w:rsidR="002C493F" w:rsidRPr="005A029E" w:rsidRDefault="002C493F" w:rsidP="002C493F">
            <w:pPr>
              <w:pStyle w:val="TAC"/>
              <w:rPr>
                <w:rFonts w:cs="Arial"/>
                <w:lang w:eastAsia="zh-CN"/>
              </w:rPr>
            </w:pPr>
            <w:r w:rsidRPr="005A029E">
              <w:rPr>
                <w:rFonts w:cs="Arial"/>
                <w:lang w:eastAsia="zh-CN"/>
              </w:rPr>
              <w:t>CA_n48A-n261A</w:t>
            </w:r>
          </w:p>
          <w:p w14:paraId="35791740" w14:textId="77777777" w:rsidR="002C493F" w:rsidRPr="005A029E" w:rsidRDefault="002C493F" w:rsidP="002C493F">
            <w:pPr>
              <w:pStyle w:val="TAC"/>
              <w:rPr>
                <w:rFonts w:cs="Arial"/>
                <w:lang w:eastAsia="zh-CN"/>
              </w:rPr>
            </w:pPr>
            <w:r w:rsidRPr="005A029E">
              <w:rPr>
                <w:rFonts w:cs="Arial"/>
                <w:lang w:eastAsia="zh-CN"/>
              </w:rPr>
              <w:t>CA_n48A-n261G</w:t>
            </w:r>
          </w:p>
          <w:p w14:paraId="017DD225" w14:textId="77777777" w:rsidR="002C493F" w:rsidRPr="005A029E" w:rsidRDefault="002C493F" w:rsidP="002C493F">
            <w:pPr>
              <w:pStyle w:val="TAC"/>
              <w:rPr>
                <w:rFonts w:cs="Arial"/>
                <w:lang w:eastAsia="zh-CN"/>
              </w:rPr>
            </w:pPr>
            <w:r w:rsidRPr="005A029E">
              <w:rPr>
                <w:rFonts w:cs="Arial"/>
                <w:lang w:eastAsia="zh-CN"/>
              </w:rPr>
              <w:t>CA_n48A-n261H</w:t>
            </w:r>
          </w:p>
          <w:p w14:paraId="52F37D9A" w14:textId="77777777" w:rsidR="002C493F" w:rsidRPr="005A029E" w:rsidRDefault="002C493F" w:rsidP="002C493F">
            <w:pPr>
              <w:pStyle w:val="TAC"/>
              <w:rPr>
                <w:rFonts w:cs="Arial"/>
                <w:lang w:eastAsia="zh-CN"/>
              </w:rPr>
            </w:pPr>
            <w:r w:rsidRPr="005A029E">
              <w:rPr>
                <w:rFonts w:cs="Arial"/>
                <w:lang w:eastAsia="zh-CN"/>
              </w:rPr>
              <w:t>CA_n66A-n261A</w:t>
            </w:r>
          </w:p>
          <w:p w14:paraId="62266492" w14:textId="77777777" w:rsidR="002C493F" w:rsidRPr="005A029E" w:rsidRDefault="002C493F" w:rsidP="002C493F">
            <w:pPr>
              <w:pStyle w:val="TAC"/>
              <w:rPr>
                <w:rFonts w:cs="Arial"/>
                <w:lang w:eastAsia="zh-CN"/>
              </w:rPr>
            </w:pPr>
            <w:r w:rsidRPr="005A029E">
              <w:rPr>
                <w:rFonts w:cs="Arial"/>
                <w:lang w:eastAsia="zh-CN"/>
              </w:rPr>
              <w:t>CA_n66A-n261G</w:t>
            </w:r>
          </w:p>
          <w:p w14:paraId="75ED225B"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254BFDCA"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3E441" w14:textId="77777777" w:rsidR="002C493F" w:rsidRPr="005A029E" w:rsidRDefault="002C493F" w:rsidP="002C493F">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688276" w14:textId="77777777" w:rsidR="002C493F" w:rsidRPr="005A029E" w:rsidRDefault="002C493F" w:rsidP="002C493F">
            <w:pPr>
              <w:pStyle w:val="TAC"/>
              <w:rPr>
                <w:lang w:eastAsia="zh-CN"/>
              </w:rPr>
            </w:pPr>
            <w:r w:rsidRPr="005A029E">
              <w:rPr>
                <w:lang w:eastAsia="zh-CN"/>
              </w:rPr>
              <w:t>0</w:t>
            </w:r>
          </w:p>
        </w:tc>
      </w:tr>
      <w:tr w:rsidR="002C493F" w:rsidRPr="005A029E" w14:paraId="5F8D80B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284B20"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D70548"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CF28254"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ED549"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2C94CA0" w14:textId="77777777" w:rsidR="002C493F" w:rsidRPr="005A029E" w:rsidRDefault="002C493F" w:rsidP="002C493F">
            <w:pPr>
              <w:pStyle w:val="TAC"/>
              <w:rPr>
                <w:lang w:eastAsia="zh-CN"/>
              </w:rPr>
            </w:pPr>
          </w:p>
        </w:tc>
      </w:tr>
      <w:tr w:rsidR="002C493F" w:rsidRPr="005A029E" w14:paraId="1D19A9E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910B6F"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707851"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2C490D7"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58B01" w14:textId="77777777" w:rsidR="002C493F" w:rsidRPr="005A029E" w:rsidRDefault="002C493F" w:rsidP="002C493F">
            <w:pPr>
              <w:pStyle w:val="TAC"/>
              <w:rPr>
                <w:lang w:val="en-US" w:bidi="ar"/>
              </w:rPr>
            </w:pPr>
            <w:r w:rsidRPr="005A029E">
              <w:rPr>
                <w:lang w:val="en-US" w:bidi="ar"/>
              </w:rPr>
              <w:t>CA_n261(A-</w:t>
            </w:r>
            <w:r>
              <w:rPr>
                <w:lang w:val="en-US" w:bidi="ar"/>
              </w:rPr>
              <w:t>2</w:t>
            </w:r>
            <w:r w:rsidRPr="005A029E">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E28BCA" w14:textId="77777777" w:rsidR="002C493F" w:rsidRPr="005A029E" w:rsidRDefault="002C493F" w:rsidP="002C493F">
            <w:pPr>
              <w:pStyle w:val="TAC"/>
              <w:rPr>
                <w:lang w:eastAsia="zh-CN"/>
              </w:rPr>
            </w:pPr>
          </w:p>
        </w:tc>
      </w:tr>
      <w:tr w:rsidR="002C493F" w:rsidRPr="005A029E" w14:paraId="5024FBF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982E33" w14:textId="77777777" w:rsidR="002C493F" w:rsidRPr="005A029E" w:rsidRDefault="002C493F" w:rsidP="002C493F">
            <w:pPr>
              <w:pStyle w:val="TAC"/>
            </w:pPr>
            <w:r w:rsidRPr="005A029E">
              <w:t>CA_n48(2A)-n66A-n261(A-G-H)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316391" w14:textId="77777777" w:rsidR="002C493F" w:rsidRPr="005A029E" w:rsidRDefault="002C493F" w:rsidP="002C493F">
            <w:pPr>
              <w:pStyle w:val="TAC"/>
              <w:rPr>
                <w:rFonts w:cs="Arial"/>
                <w:lang w:eastAsia="zh-CN"/>
              </w:rPr>
            </w:pPr>
            <w:r w:rsidRPr="005A029E">
              <w:rPr>
                <w:rFonts w:cs="Arial"/>
                <w:lang w:eastAsia="zh-CN"/>
              </w:rPr>
              <w:t>CA_n48A-n261A</w:t>
            </w:r>
          </w:p>
          <w:p w14:paraId="02C5BA6D" w14:textId="77777777" w:rsidR="002C493F" w:rsidRPr="005A029E" w:rsidRDefault="002C493F" w:rsidP="002C493F">
            <w:pPr>
              <w:pStyle w:val="TAC"/>
              <w:rPr>
                <w:rFonts w:cs="Arial"/>
                <w:lang w:eastAsia="zh-CN"/>
              </w:rPr>
            </w:pPr>
            <w:r w:rsidRPr="005A029E">
              <w:rPr>
                <w:rFonts w:cs="Arial"/>
                <w:lang w:eastAsia="zh-CN"/>
              </w:rPr>
              <w:t>CA_n48A-n261G</w:t>
            </w:r>
          </w:p>
          <w:p w14:paraId="768D87BD" w14:textId="77777777" w:rsidR="002C493F" w:rsidRPr="005A029E" w:rsidRDefault="002C493F" w:rsidP="002C493F">
            <w:pPr>
              <w:pStyle w:val="TAC"/>
              <w:rPr>
                <w:rFonts w:cs="Arial"/>
                <w:lang w:eastAsia="zh-CN"/>
              </w:rPr>
            </w:pPr>
            <w:r w:rsidRPr="005A029E">
              <w:rPr>
                <w:rFonts w:cs="Arial"/>
                <w:lang w:eastAsia="zh-CN"/>
              </w:rPr>
              <w:t>CA_n48A-n261H</w:t>
            </w:r>
          </w:p>
          <w:p w14:paraId="2E9D5AF2" w14:textId="77777777" w:rsidR="002C493F" w:rsidRPr="005A029E" w:rsidRDefault="002C493F" w:rsidP="002C493F">
            <w:pPr>
              <w:pStyle w:val="TAC"/>
              <w:rPr>
                <w:rFonts w:cs="Arial"/>
                <w:lang w:eastAsia="zh-CN"/>
              </w:rPr>
            </w:pPr>
            <w:r w:rsidRPr="005A029E">
              <w:rPr>
                <w:rFonts w:cs="Arial"/>
                <w:lang w:eastAsia="zh-CN"/>
              </w:rPr>
              <w:t>CA_n66A-n261A</w:t>
            </w:r>
          </w:p>
          <w:p w14:paraId="65B6B514" w14:textId="77777777" w:rsidR="002C493F" w:rsidRPr="005A029E" w:rsidRDefault="002C493F" w:rsidP="002C493F">
            <w:pPr>
              <w:pStyle w:val="TAC"/>
              <w:rPr>
                <w:rFonts w:cs="Arial"/>
                <w:lang w:eastAsia="zh-CN"/>
              </w:rPr>
            </w:pPr>
            <w:r w:rsidRPr="005A029E">
              <w:rPr>
                <w:rFonts w:cs="Arial"/>
                <w:lang w:eastAsia="zh-CN"/>
              </w:rPr>
              <w:t>CA_n66A-n261G</w:t>
            </w:r>
          </w:p>
          <w:p w14:paraId="2D4D9ED4"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15D2E756"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18A2F" w14:textId="77777777" w:rsidR="002C493F" w:rsidRPr="005A029E" w:rsidRDefault="002C493F" w:rsidP="002C493F">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1F12E6" w14:textId="77777777" w:rsidR="002C493F" w:rsidRPr="005A029E" w:rsidRDefault="002C493F" w:rsidP="002C493F">
            <w:pPr>
              <w:pStyle w:val="TAC"/>
              <w:rPr>
                <w:lang w:eastAsia="zh-CN"/>
              </w:rPr>
            </w:pPr>
            <w:r w:rsidRPr="005A029E">
              <w:rPr>
                <w:lang w:eastAsia="zh-CN"/>
              </w:rPr>
              <w:t>0</w:t>
            </w:r>
          </w:p>
        </w:tc>
      </w:tr>
      <w:tr w:rsidR="002C493F" w:rsidRPr="005A029E" w14:paraId="1E368E1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E3EB4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C50E5C"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9C4888F"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7A513"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7449C8C" w14:textId="77777777" w:rsidR="002C493F" w:rsidRPr="005A029E" w:rsidRDefault="002C493F" w:rsidP="002C493F">
            <w:pPr>
              <w:pStyle w:val="TAC"/>
              <w:rPr>
                <w:lang w:eastAsia="zh-CN"/>
              </w:rPr>
            </w:pPr>
          </w:p>
        </w:tc>
      </w:tr>
      <w:tr w:rsidR="002C493F" w:rsidRPr="005A029E" w14:paraId="774B551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F6ADB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728A9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43B7F2D"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A9D5E" w14:textId="77777777" w:rsidR="002C493F" w:rsidRPr="005A029E" w:rsidRDefault="002C493F" w:rsidP="002C493F">
            <w:pPr>
              <w:pStyle w:val="TAC"/>
              <w:rPr>
                <w:lang w:val="en-US" w:bidi="ar"/>
              </w:rPr>
            </w:pPr>
            <w:r w:rsidRPr="005A029E">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75C3E594" w14:textId="77777777" w:rsidR="002C493F" w:rsidRPr="005A029E" w:rsidRDefault="002C493F" w:rsidP="002C493F">
            <w:pPr>
              <w:pStyle w:val="TAC"/>
              <w:rPr>
                <w:lang w:eastAsia="zh-CN"/>
              </w:rPr>
            </w:pPr>
          </w:p>
        </w:tc>
      </w:tr>
      <w:tr w:rsidR="002C493F" w:rsidRPr="005A029E" w14:paraId="32733DF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0BB2EA" w14:textId="77777777" w:rsidR="002C493F" w:rsidRPr="005A029E" w:rsidRDefault="002C493F" w:rsidP="002C493F">
            <w:pPr>
              <w:pStyle w:val="TAC"/>
            </w:pPr>
            <w:r w:rsidRPr="005A029E">
              <w:t>CA_n48(2A)-n66A-n261(2</w:t>
            </w:r>
            <w:r>
              <w:t>G</w:t>
            </w:r>
            <w:r w:rsidRPr="005A029E">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DB7BF8" w14:textId="77777777" w:rsidR="002C493F" w:rsidRPr="005A029E" w:rsidRDefault="002C493F" w:rsidP="002C493F">
            <w:pPr>
              <w:pStyle w:val="TAC"/>
              <w:rPr>
                <w:rFonts w:cs="Arial"/>
                <w:lang w:eastAsia="zh-CN"/>
              </w:rPr>
            </w:pPr>
            <w:r w:rsidRPr="005A029E">
              <w:rPr>
                <w:rFonts w:cs="Arial"/>
                <w:lang w:eastAsia="zh-CN"/>
              </w:rPr>
              <w:t>CA_n48A-n261A</w:t>
            </w:r>
          </w:p>
          <w:p w14:paraId="2E2FC571" w14:textId="77777777" w:rsidR="002C493F" w:rsidRPr="005A029E" w:rsidRDefault="002C493F" w:rsidP="002C493F">
            <w:pPr>
              <w:pStyle w:val="TAC"/>
              <w:rPr>
                <w:rFonts w:cs="Arial"/>
                <w:lang w:eastAsia="zh-CN"/>
              </w:rPr>
            </w:pPr>
            <w:r w:rsidRPr="005A029E">
              <w:rPr>
                <w:rFonts w:cs="Arial"/>
                <w:lang w:eastAsia="zh-CN"/>
              </w:rPr>
              <w:t>CA_n48A-n261G</w:t>
            </w:r>
          </w:p>
          <w:p w14:paraId="79B64CB3" w14:textId="77777777" w:rsidR="002C493F" w:rsidRPr="005A029E" w:rsidRDefault="002C493F" w:rsidP="002C493F">
            <w:pPr>
              <w:pStyle w:val="TAC"/>
              <w:rPr>
                <w:rFonts w:cs="Arial"/>
                <w:lang w:eastAsia="zh-CN"/>
              </w:rPr>
            </w:pPr>
            <w:r w:rsidRPr="005A029E">
              <w:rPr>
                <w:rFonts w:cs="Arial"/>
                <w:lang w:eastAsia="zh-CN"/>
              </w:rPr>
              <w:t>CA_n66A-n261A</w:t>
            </w:r>
          </w:p>
          <w:p w14:paraId="61A96842" w14:textId="77777777" w:rsidR="002C493F" w:rsidRPr="005A029E" w:rsidRDefault="002C493F" w:rsidP="002C493F">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3B11A849"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1B91C" w14:textId="77777777" w:rsidR="002C493F" w:rsidRPr="005A029E" w:rsidRDefault="002C493F" w:rsidP="002C493F">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D730AD" w14:textId="77777777" w:rsidR="002C493F" w:rsidRPr="005A029E" w:rsidRDefault="002C493F" w:rsidP="002C493F">
            <w:pPr>
              <w:pStyle w:val="TAC"/>
              <w:rPr>
                <w:lang w:eastAsia="zh-CN"/>
              </w:rPr>
            </w:pPr>
            <w:r w:rsidRPr="005A029E">
              <w:rPr>
                <w:lang w:eastAsia="zh-CN"/>
              </w:rPr>
              <w:t>0</w:t>
            </w:r>
          </w:p>
        </w:tc>
      </w:tr>
      <w:tr w:rsidR="002C493F" w:rsidRPr="005A029E" w14:paraId="01CF2E6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1CA311"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A88C7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82130B4"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65F2D"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88E2FDD" w14:textId="77777777" w:rsidR="002C493F" w:rsidRPr="005A029E" w:rsidRDefault="002C493F" w:rsidP="002C493F">
            <w:pPr>
              <w:pStyle w:val="TAC"/>
              <w:rPr>
                <w:lang w:eastAsia="zh-CN"/>
              </w:rPr>
            </w:pPr>
          </w:p>
        </w:tc>
      </w:tr>
      <w:tr w:rsidR="002C493F" w:rsidRPr="005A029E" w14:paraId="34FC3D3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347F8A"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0D7B3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93DED81"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D3F77" w14:textId="77777777" w:rsidR="002C493F" w:rsidRPr="005A029E" w:rsidRDefault="002C493F" w:rsidP="002C493F">
            <w:pPr>
              <w:pStyle w:val="TAC"/>
              <w:rPr>
                <w:lang w:val="en-US" w:bidi="ar"/>
              </w:rPr>
            </w:pPr>
            <w:r w:rsidRPr="005A029E">
              <w:rPr>
                <w:lang w:val="en-US" w:bidi="ar"/>
              </w:rPr>
              <w:t>CA_n261(2</w:t>
            </w:r>
            <w:r>
              <w:rPr>
                <w:lang w:val="en-US" w:bidi="ar"/>
              </w:rPr>
              <w:t>G</w:t>
            </w:r>
            <w:r w:rsidRPr="005A029E">
              <w:rPr>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08644A" w14:textId="77777777" w:rsidR="002C493F" w:rsidRPr="005A029E" w:rsidRDefault="002C493F" w:rsidP="002C493F">
            <w:pPr>
              <w:pStyle w:val="TAC"/>
              <w:rPr>
                <w:lang w:eastAsia="zh-CN"/>
              </w:rPr>
            </w:pPr>
          </w:p>
        </w:tc>
      </w:tr>
      <w:tr w:rsidR="002C493F" w:rsidRPr="005A029E" w14:paraId="4FE8E98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C5CBD0" w14:textId="77777777" w:rsidR="002C493F" w:rsidRPr="005A029E" w:rsidRDefault="002C493F" w:rsidP="002C493F">
            <w:pPr>
              <w:pStyle w:val="TAC"/>
            </w:pPr>
            <w:r w:rsidRPr="005A029E">
              <w:t>CA_n48(2A)-n66A-n261(2H)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28BA0F" w14:textId="77777777" w:rsidR="002C493F" w:rsidRPr="005A029E" w:rsidRDefault="002C493F" w:rsidP="002C493F">
            <w:pPr>
              <w:pStyle w:val="TAC"/>
              <w:rPr>
                <w:rFonts w:cs="Arial"/>
                <w:lang w:eastAsia="zh-CN"/>
              </w:rPr>
            </w:pPr>
            <w:r w:rsidRPr="005A029E">
              <w:rPr>
                <w:rFonts w:cs="Arial"/>
                <w:lang w:eastAsia="zh-CN"/>
              </w:rPr>
              <w:t>CA_n48A-n261A</w:t>
            </w:r>
          </w:p>
          <w:p w14:paraId="7B76C6EF" w14:textId="77777777" w:rsidR="002C493F" w:rsidRPr="005A029E" w:rsidRDefault="002C493F" w:rsidP="002C493F">
            <w:pPr>
              <w:pStyle w:val="TAC"/>
              <w:rPr>
                <w:rFonts w:cs="Arial"/>
                <w:lang w:eastAsia="zh-CN"/>
              </w:rPr>
            </w:pPr>
            <w:r w:rsidRPr="005A029E">
              <w:rPr>
                <w:rFonts w:cs="Arial"/>
                <w:lang w:eastAsia="zh-CN"/>
              </w:rPr>
              <w:t>CA_n48A-n261G</w:t>
            </w:r>
          </w:p>
          <w:p w14:paraId="16BAB7D6" w14:textId="77777777" w:rsidR="002C493F" w:rsidRPr="005A029E" w:rsidRDefault="002C493F" w:rsidP="002C493F">
            <w:pPr>
              <w:pStyle w:val="TAC"/>
              <w:rPr>
                <w:rFonts w:cs="Arial"/>
                <w:lang w:eastAsia="zh-CN"/>
              </w:rPr>
            </w:pPr>
            <w:r w:rsidRPr="005A029E">
              <w:rPr>
                <w:rFonts w:cs="Arial"/>
                <w:lang w:eastAsia="zh-CN"/>
              </w:rPr>
              <w:t>CA_n48A-n261H</w:t>
            </w:r>
          </w:p>
          <w:p w14:paraId="142B4DB5" w14:textId="77777777" w:rsidR="002C493F" w:rsidRPr="005A029E" w:rsidRDefault="002C493F" w:rsidP="002C493F">
            <w:pPr>
              <w:pStyle w:val="TAC"/>
              <w:rPr>
                <w:rFonts w:cs="Arial"/>
                <w:lang w:eastAsia="zh-CN"/>
              </w:rPr>
            </w:pPr>
            <w:r w:rsidRPr="005A029E">
              <w:rPr>
                <w:rFonts w:cs="Arial"/>
                <w:lang w:eastAsia="zh-CN"/>
              </w:rPr>
              <w:t>CA_n66A-n261A</w:t>
            </w:r>
          </w:p>
          <w:p w14:paraId="5C50DEBC" w14:textId="77777777" w:rsidR="002C493F" w:rsidRPr="005A029E" w:rsidRDefault="002C493F" w:rsidP="002C493F">
            <w:pPr>
              <w:pStyle w:val="TAC"/>
              <w:rPr>
                <w:rFonts w:cs="Arial"/>
                <w:lang w:eastAsia="zh-CN"/>
              </w:rPr>
            </w:pPr>
            <w:r w:rsidRPr="005A029E">
              <w:rPr>
                <w:rFonts w:cs="Arial"/>
                <w:lang w:eastAsia="zh-CN"/>
              </w:rPr>
              <w:t>CA_n66A-n261G</w:t>
            </w:r>
          </w:p>
          <w:p w14:paraId="257DC52A"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6501A131"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1B2D7" w14:textId="77777777" w:rsidR="002C493F" w:rsidRPr="005A029E" w:rsidRDefault="002C493F" w:rsidP="002C493F">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869403" w14:textId="77777777" w:rsidR="002C493F" w:rsidRPr="005A029E" w:rsidRDefault="002C493F" w:rsidP="002C493F">
            <w:pPr>
              <w:pStyle w:val="TAC"/>
              <w:rPr>
                <w:lang w:eastAsia="zh-CN"/>
              </w:rPr>
            </w:pPr>
            <w:r w:rsidRPr="005A029E">
              <w:rPr>
                <w:lang w:eastAsia="zh-CN"/>
              </w:rPr>
              <w:t>0</w:t>
            </w:r>
          </w:p>
        </w:tc>
      </w:tr>
      <w:tr w:rsidR="002C493F" w:rsidRPr="005A029E" w14:paraId="665A3E3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535029"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36FB4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051B598"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05EE9"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E35F08E" w14:textId="77777777" w:rsidR="002C493F" w:rsidRPr="005A029E" w:rsidRDefault="002C493F" w:rsidP="002C493F">
            <w:pPr>
              <w:pStyle w:val="TAC"/>
              <w:rPr>
                <w:lang w:eastAsia="zh-CN"/>
              </w:rPr>
            </w:pPr>
          </w:p>
        </w:tc>
      </w:tr>
      <w:tr w:rsidR="002C493F" w:rsidRPr="005A029E" w14:paraId="21AE645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12B561"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C51071"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214C6D2"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C453A" w14:textId="77777777" w:rsidR="002C493F" w:rsidRPr="005A029E" w:rsidRDefault="002C493F" w:rsidP="002C493F">
            <w:pPr>
              <w:pStyle w:val="TAC"/>
              <w:rPr>
                <w:lang w:val="en-US" w:bidi="ar"/>
              </w:rPr>
            </w:pPr>
            <w:r w:rsidRPr="005A029E">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11987ADE" w14:textId="77777777" w:rsidR="002C493F" w:rsidRPr="005A029E" w:rsidRDefault="002C493F" w:rsidP="002C493F">
            <w:pPr>
              <w:pStyle w:val="TAC"/>
              <w:rPr>
                <w:lang w:eastAsia="zh-CN"/>
              </w:rPr>
            </w:pPr>
          </w:p>
        </w:tc>
      </w:tr>
      <w:tr w:rsidR="002C493F" w:rsidRPr="005A029E" w14:paraId="1D328B3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4CA909" w14:textId="77777777" w:rsidR="002C493F" w:rsidRPr="005A029E" w:rsidRDefault="002C493F" w:rsidP="002C493F">
            <w:pPr>
              <w:pStyle w:val="TAC"/>
            </w:pPr>
            <w:r w:rsidRPr="005A029E">
              <w:t>CA_n48(2A)-n66A-n261(</w:t>
            </w:r>
            <w:r>
              <w:t>G</w:t>
            </w:r>
            <w:r w:rsidRPr="005A029E">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9FD9E08" w14:textId="77777777" w:rsidR="002C493F" w:rsidRPr="005A029E" w:rsidRDefault="002C493F" w:rsidP="002C493F">
            <w:pPr>
              <w:pStyle w:val="TAC"/>
              <w:rPr>
                <w:rFonts w:cs="Arial"/>
                <w:lang w:eastAsia="zh-CN"/>
              </w:rPr>
            </w:pPr>
            <w:r w:rsidRPr="005A029E">
              <w:rPr>
                <w:rFonts w:cs="Arial"/>
                <w:lang w:eastAsia="zh-CN"/>
              </w:rPr>
              <w:t>CA_n48A-n261A</w:t>
            </w:r>
          </w:p>
          <w:p w14:paraId="01A451A2" w14:textId="77777777" w:rsidR="002C493F" w:rsidRPr="005A029E" w:rsidRDefault="002C493F" w:rsidP="002C493F">
            <w:pPr>
              <w:pStyle w:val="TAC"/>
              <w:rPr>
                <w:rFonts w:cs="Arial"/>
                <w:lang w:eastAsia="zh-CN"/>
              </w:rPr>
            </w:pPr>
            <w:r w:rsidRPr="005A029E">
              <w:rPr>
                <w:rFonts w:cs="Arial"/>
                <w:lang w:eastAsia="zh-CN"/>
              </w:rPr>
              <w:t>CA_n48A-n261G</w:t>
            </w:r>
          </w:p>
          <w:p w14:paraId="17DC5439" w14:textId="77777777" w:rsidR="002C493F" w:rsidRPr="005A029E" w:rsidRDefault="002C493F" w:rsidP="002C493F">
            <w:pPr>
              <w:pStyle w:val="TAC"/>
              <w:rPr>
                <w:rFonts w:cs="Arial"/>
                <w:lang w:eastAsia="zh-CN"/>
              </w:rPr>
            </w:pPr>
            <w:r w:rsidRPr="005A029E">
              <w:rPr>
                <w:rFonts w:cs="Arial"/>
                <w:lang w:eastAsia="zh-CN"/>
              </w:rPr>
              <w:t>CA_n48A-n261H</w:t>
            </w:r>
          </w:p>
          <w:p w14:paraId="7A97D42A" w14:textId="77777777" w:rsidR="002C493F" w:rsidRPr="005A029E" w:rsidRDefault="002C493F" w:rsidP="002C493F">
            <w:pPr>
              <w:pStyle w:val="TAC"/>
              <w:rPr>
                <w:rFonts w:cs="Arial"/>
                <w:lang w:eastAsia="zh-CN"/>
              </w:rPr>
            </w:pPr>
            <w:r w:rsidRPr="005A029E">
              <w:rPr>
                <w:rFonts w:cs="Arial"/>
                <w:lang w:eastAsia="zh-CN"/>
              </w:rPr>
              <w:t>CA_n48A-n261I</w:t>
            </w:r>
          </w:p>
          <w:p w14:paraId="2DB34336" w14:textId="77777777" w:rsidR="002C493F" w:rsidRPr="005A029E" w:rsidRDefault="002C493F" w:rsidP="002C493F">
            <w:pPr>
              <w:pStyle w:val="TAC"/>
              <w:rPr>
                <w:rFonts w:cs="Arial"/>
                <w:lang w:eastAsia="zh-CN"/>
              </w:rPr>
            </w:pPr>
            <w:r w:rsidRPr="005A029E">
              <w:rPr>
                <w:rFonts w:cs="Arial"/>
                <w:lang w:eastAsia="zh-CN"/>
              </w:rPr>
              <w:t>CA_n66A-n261A</w:t>
            </w:r>
          </w:p>
          <w:p w14:paraId="512638B8" w14:textId="77777777" w:rsidR="002C493F" w:rsidRPr="005A029E" w:rsidRDefault="002C493F" w:rsidP="002C493F">
            <w:pPr>
              <w:pStyle w:val="TAC"/>
              <w:rPr>
                <w:rFonts w:cs="Arial"/>
                <w:lang w:eastAsia="zh-CN"/>
              </w:rPr>
            </w:pPr>
            <w:r w:rsidRPr="005A029E">
              <w:rPr>
                <w:rFonts w:cs="Arial"/>
                <w:lang w:eastAsia="zh-CN"/>
              </w:rPr>
              <w:t>CA_n66A-n261G</w:t>
            </w:r>
          </w:p>
          <w:p w14:paraId="425ADD56" w14:textId="77777777" w:rsidR="002C493F" w:rsidRPr="005A029E" w:rsidRDefault="002C493F" w:rsidP="002C493F">
            <w:pPr>
              <w:pStyle w:val="TAC"/>
              <w:rPr>
                <w:rFonts w:cs="Arial"/>
                <w:lang w:eastAsia="zh-CN"/>
              </w:rPr>
            </w:pPr>
            <w:r w:rsidRPr="005A029E">
              <w:rPr>
                <w:rFonts w:cs="Arial"/>
                <w:lang w:eastAsia="zh-CN"/>
              </w:rPr>
              <w:t>CA_n66A-n261H</w:t>
            </w:r>
          </w:p>
          <w:p w14:paraId="32E9F4B3"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45D434E"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BDDBB" w14:textId="77777777" w:rsidR="002C493F" w:rsidRPr="005A029E" w:rsidRDefault="002C493F" w:rsidP="002C493F">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A612F8" w14:textId="77777777" w:rsidR="002C493F" w:rsidRPr="005A029E" w:rsidRDefault="002C493F" w:rsidP="002C493F">
            <w:pPr>
              <w:pStyle w:val="TAC"/>
              <w:rPr>
                <w:lang w:eastAsia="zh-CN"/>
              </w:rPr>
            </w:pPr>
            <w:r w:rsidRPr="005A029E">
              <w:rPr>
                <w:lang w:eastAsia="zh-CN"/>
              </w:rPr>
              <w:t>0</w:t>
            </w:r>
          </w:p>
        </w:tc>
      </w:tr>
      <w:tr w:rsidR="002C493F" w:rsidRPr="005A029E" w14:paraId="7B550F2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146027"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B98C7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04E71F9"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70E88"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E7576A2" w14:textId="77777777" w:rsidR="002C493F" w:rsidRPr="005A029E" w:rsidRDefault="002C493F" w:rsidP="002C493F">
            <w:pPr>
              <w:pStyle w:val="TAC"/>
              <w:rPr>
                <w:lang w:eastAsia="zh-CN"/>
              </w:rPr>
            </w:pPr>
          </w:p>
        </w:tc>
      </w:tr>
      <w:tr w:rsidR="002C493F" w:rsidRPr="005A029E" w14:paraId="38E0F3C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340199"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2E12B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191B36E"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D4379" w14:textId="77777777" w:rsidR="002C493F" w:rsidRPr="005A029E" w:rsidRDefault="002C493F" w:rsidP="002C493F">
            <w:pPr>
              <w:pStyle w:val="TAC"/>
              <w:rPr>
                <w:lang w:val="en-US" w:bidi="ar"/>
              </w:rPr>
            </w:pPr>
            <w:r w:rsidRPr="005A029E">
              <w:rPr>
                <w:lang w:val="en-US" w:bidi="ar"/>
              </w:rPr>
              <w:t>CA_n261(</w:t>
            </w:r>
            <w:r>
              <w:rPr>
                <w:lang w:val="en-US" w:bidi="ar"/>
              </w:rPr>
              <w:t>G</w:t>
            </w:r>
            <w:r w:rsidRPr="005A029E">
              <w:rPr>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53261DB" w14:textId="77777777" w:rsidR="002C493F" w:rsidRPr="005A029E" w:rsidRDefault="002C493F" w:rsidP="002C493F">
            <w:pPr>
              <w:pStyle w:val="TAC"/>
              <w:rPr>
                <w:lang w:eastAsia="zh-CN"/>
              </w:rPr>
            </w:pPr>
          </w:p>
        </w:tc>
      </w:tr>
      <w:tr w:rsidR="002C493F" w:rsidRPr="005A029E" w14:paraId="20DB3FF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F54F12" w14:textId="77777777" w:rsidR="002C493F" w:rsidRPr="005A029E" w:rsidRDefault="002C493F" w:rsidP="002C493F">
            <w:pPr>
              <w:pStyle w:val="TAC"/>
            </w:pPr>
            <w:r w:rsidRPr="005A029E">
              <w:t>CA_n48(2A)-n66A-n261(H-I)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E73257" w14:textId="77777777" w:rsidR="002C493F" w:rsidRPr="005A029E" w:rsidRDefault="002C493F" w:rsidP="002C493F">
            <w:pPr>
              <w:pStyle w:val="TAC"/>
              <w:rPr>
                <w:rFonts w:cs="Arial"/>
                <w:lang w:eastAsia="zh-CN"/>
              </w:rPr>
            </w:pPr>
            <w:r w:rsidRPr="005A029E">
              <w:rPr>
                <w:rFonts w:cs="Arial"/>
                <w:lang w:eastAsia="zh-CN"/>
              </w:rPr>
              <w:t>CA_n48A-n261A</w:t>
            </w:r>
          </w:p>
          <w:p w14:paraId="71831469" w14:textId="77777777" w:rsidR="002C493F" w:rsidRPr="005A029E" w:rsidRDefault="002C493F" w:rsidP="002C493F">
            <w:pPr>
              <w:pStyle w:val="TAC"/>
              <w:rPr>
                <w:rFonts w:cs="Arial"/>
                <w:lang w:eastAsia="zh-CN"/>
              </w:rPr>
            </w:pPr>
            <w:r w:rsidRPr="005A029E">
              <w:rPr>
                <w:rFonts w:cs="Arial"/>
                <w:lang w:eastAsia="zh-CN"/>
              </w:rPr>
              <w:t>CA_n48A-n261G</w:t>
            </w:r>
          </w:p>
          <w:p w14:paraId="4CB2F40F" w14:textId="77777777" w:rsidR="002C493F" w:rsidRPr="005A029E" w:rsidRDefault="002C493F" w:rsidP="002C493F">
            <w:pPr>
              <w:pStyle w:val="TAC"/>
              <w:rPr>
                <w:rFonts w:cs="Arial"/>
                <w:lang w:eastAsia="zh-CN"/>
              </w:rPr>
            </w:pPr>
            <w:r w:rsidRPr="005A029E">
              <w:rPr>
                <w:rFonts w:cs="Arial"/>
                <w:lang w:eastAsia="zh-CN"/>
              </w:rPr>
              <w:t>CA_n48A-n261H</w:t>
            </w:r>
          </w:p>
          <w:p w14:paraId="0849BD4B" w14:textId="77777777" w:rsidR="002C493F" w:rsidRPr="005A029E" w:rsidRDefault="002C493F" w:rsidP="002C493F">
            <w:pPr>
              <w:pStyle w:val="TAC"/>
              <w:rPr>
                <w:rFonts w:cs="Arial"/>
                <w:lang w:eastAsia="zh-CN"/>
              </w:rPr>
            </w:pPr>
            <w:r w:rsidRPr="005A029E">
              <w:rPr>
                <w:rFonts w:cs="Arial"/>
                <w:lang w:eastAsia="zh-CN"/>
              </w:rPr>
              <w:t>CA_n48A-n261I</w:t>
            </w:r>
          </w:p>
          <w:p w14:paraId="0FEF918F" w14:textId="77777777" w:rsidR="002C493F" w:rsidRPr="005A029E" w:rsidRDefault="002C493F" w:rsidP="002C493F">
            <w:pPr>
              <w:pStyle w:val="TAC"/>
              <w:rPr>
                <w:rFonts w:cs="Arial"/>
                <w:lang w:eastAsia="zh-CN"/>
              </w:rPr>
            </w:pPr>
            <w:r w:rsidRPr="005A029E">
              <w:rPr>
                <w:rFonts w:cs="Arial"/>
                <w:lang w:eastAsia="zh-CN"/>
              </w:rPr>
              <w:t>CA_n66A-n261A</w:t>
            </w:r>
          </w:p>
          <w:p w14:paraId="74AFCDF9" w14:textId="77777777" w:rsidR="002C493F" w:rsidRPr="005A029E" w:rsidRDefault="002C493F" w:rsidP="002C493F">
            <w:pPr>
              <w:pStyle w:val="TAC"/>
              <w:rPr>
                <w:rFonts w:cs="Arial"/>
                <w:lang w:eastAsia="zh-CN"/>
              </w:rPr>
            </w:pPr>
            <w:r w:rsidRPr="005A029E">
              <w:rPr>
                <w:rFonts w:cs="Arial"/>
                <w:lang w:eastAsia="zh-CN"/>
              </w:rPr>
              <w:t>CA_n66A-n261G</w:t>
            </w:r>
          </w:p>
          <w:p w14:paraId="177DBE0C" w14:textId="77777777" w:rsidR="002C493F" w:rsidRPr="005A029E" w:rsidRDefault="002C493F" w:rsidP="002C493F">
            <w:pPr>
              <w:pStyle w:val="TAC"/>
              <w:rPr>
                <w:rFonts w:cs="Arial"/>
                <w:lang w:eastAsia="zh-CN"/>
              </w:rPr>
            </w:pPr>
            <w:r w:rsidRPr="005A029E">
              <w:rPr>
                <w:rFonts w:cs="Arial"/>
                <w:lang w:eastAsia="zh-CN"/>
              </w:rPr>
              <w:t>CA_n66A-n261H</w:t>
            </w:r>
          </w:p>
          <w:p w14:paraId="4DF09E1D"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22EE8A84"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4A479" w14:textId="77777777" w:rsidR="002C493F" w:rsidRPr="005A029E" w:rsidRDefault="002C493F" w:rsidP="002C493F">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668A7A" w14:textId="77777777" w:rsidR="002C493F" w:rsidRPr="005A029E" w:rsidRDefault="002C493F" w:rsidP="002C493F">
            <w:pPr>
              <w:pStyle w:val="TAC"/>
              <w:rPr>
                <w:lang w:eastAsia="zh-CN"/>
              </w:rPr>
            </w:pPr>
            <w:r w:rsidRPr="005A029E">
              <w:rPr>
                <w:lang w:eastAsia="zh-CN"/>
              </w:rPr>
              <w:t>0</w:t>
            </w:r>
          </w:p>
        </w:tc>
      </w:tr>
      <w:tr w:rsidR="002C493F" w:rsidRPr="005A029E" w14:paraId="3160F79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31B1D0"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7F2C31"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8CF0D0C"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45682"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4E78834" w14:textId="77777777" w:rsidR="002C493F" w:rsidRPr="005A029E" w:rsidRDefault="002C493F" w:rsidP="002C493F">
            <w:pPr>
              <w:pStyle w:val="TAC"/>
              <w:rPr>
                <w:lang w:eastAsia="zh-CN"/>
              </w:rPr>
            </w:pPr>
          </w:p>
        </w:tc>
      </w:tr>
      <w:tr w:rsidR="002C493F" w:rsidRPr="005A029E" w14:paraId="5683450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07981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61F58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F153A26"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49242" w14:textId="77777777" w:rsidR="002C493F" w:rsidRPr="005A029E" w:rsidRDefault="002C493F" w:rsidP="002C493F">
            <w:pPr>
              <w:pStyle w:val="TAC"/>
              <w:rPr>
                <w:lang w:val="en-US" w:bidi="ar"/>
              </w:rPr>
            </w:pPr>
            <w:r w:rsidRPr="005A029E">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294BA846" w14:textId="77777777" w:rsidR="002C493F" w:rsidRPr="005A029E" w:rsidRDefault="002C493F" w:rsidP="002C493F">
            <w:pPr>
              <w:pStyle w:val="TAC"/>
              <w:rPr>
                <w:lang w:eastAsia="zh-CN"/>
              </w:rPr>
            </w:pPr>
          </w:p>
        </w:tc>
      </w:tr>
      <w:tr w:rsidR="002C493F" w:rsidRPr="005A029E" w14:paraId="6259A89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FC9902" w14:textId="77777777" w:rsidR="002C493F" w:rsidRPr="005A029E" w:rsidRDefault="002C493F" w:rsidP="002C493F">
            <w:pPr>
              <w:pStyle w:val="TAC"/>
            </w:pPr>
            <w:r w:rsidRPr="005A029E">
              <w:lastRenderedPageBreak/>
              <w:t>CA_n48(2A)-n66A-n261(</w:t>
            </w:r>
            <w:r>
              <w:t>2</w:t>
            </w:r>
            <w:r w:rsidRPr="005A029E">
              <w:t>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9868551" w14:textId="77777777" w:rsidR="002C493F" w:rsidRPr="005A029E" w:rsidRDefault="002C493F" w:rsidP="002C493F">
            <w:pPr>
              <w:pStyle w:val="TAC"/>
              <w:rPr>
                <w:rFonts w:cs="Arial"/>
                <w:lang w:eastAsia="zh-CN"/>
              </w:rPr>
            </w:pPr>
            <w:r w:rsidRPr="005A029E">
              <w:rPr>
                <w:rFonts w:cs="Arial"/>
                <w:lang w:eastAsia="zh-CN"/>
              </w:rPr>
              <w:t>CA_n48A-n261A</w:t>
            </w:r>
          </w:p>
          <w:p w14:paraId="68B558FA" w14:textId="77777777" w:rsidR="002C493F" w:rsidRPr="005A029E" w:rsidRDefault="002C493F" w:rsidP="002C493F">
            <w:pPr>
              <w:pStyle w:val="TAC"/>
              <w:rPr>
                <w:rFonts w:cs="Arial"/>
                <w:lang w:eastAsia="zh-CN"/>
              </w:rPr>
            </w:pPr>
            <w:r w:rsidRPr="005A029E">
              <w:rPr>
                <w:rFonts w:cs="Arial"/>
                <w:lang w:eastAsia="zh-CN"/>
              </w:rPr>
              <w:t>CA_n48A-n261G</w:t>
            </w:r>
          </w:p>
          <w:p w14:paraId="102365E2" w14:textId="77777777" w:rsidR="002C493F" w:rsidRPr="005A029E" w:rsidRDefault="002C493F" w:rsidP="002C493F">
            <w:pPr>
              <w:pStyle w:val="TAC"/>
              <w:rPr>
                <w:rFonts w:cs="Arial"/>
                <w:lang w:eastAsia="zh-CN"/>
              </w:rPr>
            </w:pPr>
            <w:r w:rsidRPr="005A029E">
              <w:rPr>
                <w:rFonts w:cs="Arial"/>
                <w:lang w:eastAsia="zh-CN"/>
              </w:rPr>
              <w:t>CA_n48A-n261H</w:t>
            </w:r>
          </w:p>
          <w:p w14:paraId="39085AA1" w14:textId="77777777" w:rsidR="002C493F" w:rsidRPr="005A029E" w:rsidRDefault="002C493F" w:rsidP="002C493F">
            <w:pPr>
              <w:pStyle w:val="TAC"/>
              <w:rPr>
                <w:rFonts w:cs="Arial"/>
                <w:lang w:eastAsia="zh-CN"/>
              </w:rPr>
            </w:pPr>
            <w:r w:rsidRPr="005A029E">
              <w:rPr>
                <w:rFonts w:cs="Arial"/>
                <w:lang w:eastAsia="zh-CN"/>
              </w:rPr>
              <w:t>CA_n48A-n261I</w:t>
            </w:r>
          </w:p>
          <w:p w14:paraId="1089AFED" w14:textId="77777777" w:rsidR="002C493F" w:rsidRPr="005A029E" w:rsidRDefault="002C493F" w:rsidP="002C493F">
            <w:pPr>
              <w:pStyle w:val="TAC"/>
              <w:rPr>
                <w:rFonts w:cs="Arial"/>
                <w:lang w:eastAsia="zh-CN"/>
              </w:rPr>
            </w:pPr>
            <w:r w:rsidRPr="005A029E">
              <w:rPr>
                <w:rFonts w:cs="Arial"/>
                <w:lang w:eastAsia="zh-CN"/>
              </w:rPr>
              <w:t>CA_n66A-n261A</w:t>
            </w:r>
          </w:p>
          <w:p w14:paraId="0D2EDDFC" w14:textId="77777777" w:rsidR="002C493F" w:rsidRPr="005A029E" w:rsidRDefault="002C493F" w:rsidP="002C493F">
            <w:pPr>
              <w:pStyle w:val="TAC"/>
              <w:rPr>
                <w:rFonts w:cs="Arial"/>
                <w:lang w:eastAsia="zh-CN"/>
              </w:rPr>
            </w:pPr>
            <w:r w:rsidRPr="005A029E">
              <w:rPr>
                <w:rFonts w:cs="Arial"/>
                <w:lang w:eastAsia="zh-CN"/>
              </w:rPr>
              <w:t>CA_n66A-n261G</w:t>
            </w:r>
          </w:p>
          <w:p w14:paraId="5A06B994" w14:textId="77777777" w:rsidR="002C493F" w:rsidRPr="005A029E" w:rsidRDefault="002C493F" w:rsidP="002C493F">
            <w:pPr>
              <w:pStyle w:val="TAC"/>
              <w:rPr>
                <w:rFonts w:cs="Arial"/>
                <w:lang w:eastAsia="zh-CN"/>
              </w:rPr>
            </w:pPr>
            <w:r w:rsidRPr="005A029E">
              <w:rPr>
                <w:rFonts w:cs="Arial"/>
                <w:lang w:eastAsia="zh-CN"/>
              </w:rPr>
              <w:t>CA_n66A-n261H</w:t>
            </w:r>
          </w:p>
          <w:p w14:paraId="4F0A42F9"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7B82CFD"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2BA47" w14:textId="77777777" w:rsidR="002C493F" w:rsidRPr="005A029E" w:rsidRDefault="002C493F" w:rsidP="002C493F">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0D123DD" w14:textId="77777777" w:rsidR="002C493F" w:rsidRPr="005A029E" w:rsidRDefault="002C493F" w:rsidP="002C493F">
            <w:pPr>
              <w:pStyle w:val="TAC"/>
              <w:rPr>
                <w:lang w:eastAsia="zh-CN"/>
              </w:rPr>
            </w:pPr>
            <w:r w:rsidRPr="005A029E">
              <w:rPr>
                <w:lang w:eastAsia="zh-CN"/>
              </w:rPr>
              <w:t>0</w:t>
            </w:r>
          </w:p>
        </w:tc>
      </w:tr>
      <w:tr w:rsidR="002C493F" w:rsidRPr="005A029E" w14:paraId="4C71D4E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A61B8D"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7BB08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B2F6597"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8F6B9"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3FDD8C5" w14:textId="77777777" w:rsidR="002C493F" w:rsidRPr="005A029E" w:rsidRDefault="002C493F" w:rsidP="002C493F">
            <w:pPr>
              <w:pStyle w:val="TAC"/>
              <w:rPr>
                <w:lang w:eastAsia="zh-CN"/>
              </w:rPr>
            </w:pPr>
          </w:p>
        </w:tc>
      </w:tr>
      <w:tr w:rsidR="002C493F" w:rsidRPr="005A029E" w14:paraId="7B97363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02A6B9"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C2CF2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29159F1"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43F80" w14:textId="77777777" w:rsidR="002C493F" w:rsidRPr="005A029E" w:rsidRDefault="002C493F" w:rsidP="002C493F">
            <w:pPr>
              <w:pStyle w:val="TAC"/>
              <w:rPr>
                <w:lang w:val="en-US" w:bidi="ar"/>
              </w:rPr>
            </w:pPr>
            <w:r w:rsidRPr="005A029E">
              <w:rPr>
                <w:lang w:val="en-US" w:bidi="ar"/>
              </w:rPr>
              <w:t>CA_n261(</w:t>
            </w:r>
            <w:r>
              <w:rPr>
                <w:lang w:val="en-US" w:bidi="ar"/>
              </w:rPr>
              <w:t>2</w:t>
            </w:r>
            <w:r w:rsidRPr="005A029E">
              <w:rPr>
                <w:lang w:val="en-US" w:bidi="ar"/>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75003F" w14:textId="77777777" w:rsidR="002C493F" w:rsidRPr="005A029E" w:rsidRDefault="002C493F" w:rsidP="002C493F">
            <w:pPr>
              <w:pStyle w:val="TAC"/>
              <w:rPr>
                <w:lang w:eastAsia="zh-CN"/>
              </w:rPr>
            </w:pPr>
          </w:p>
        </w:tc>
      </w:tr>
      <w:tr w:rsidR="002C493F" w:rsidRPr="005A029E" w14:paraId="2AEFB68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06F6AD" w14:textId="77777777" w:rsidR="002C493F" w:rsidRPr="005A029E" w:rsidRDefault="002C493F" w:rsidP="002C493F">
            <w:pPr>
              <w:pStyle w:val="TAC"/>
            </w:pPr>
            <w:r w:rsidRPr="005A029E">
              <w:t>CA_n48(2A)-n66A-n261(A-G-I)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3234DE" w14:textId="77777777" w:rsidR="002C493F" w:rsidRPr="005A029E" w:rsidRDefault="002C493F" w:rsidP="002C493F">
            <w:pPr>
              <w:pStyle w:val="TAC"/>
              <w:rPr>
                <w:rFonts w:cs="Arial"/>
                <w:lang w:eastAsia="zh-CN"/>
              </w:rPr>
            </w:pPr>
            <w:r w:rsidRPr="005A029E">
              <w:rPr>
                <w:rFonts w:cs="Arial"/>
                <w:lang w:eastAsia="zh-CN"/>
              </w:rPr>
              <w:t>CA_n48A-n261A</w:t>
            </w:r>
          </w:p>
          <w:p w14:paraId="3A2329C0" w14:textId="77777777" w:rsidR="002C493F" w:rsidRPr="005A029E" w:rsidRDefault="002C493F" w:rsidP="002C493F">
            <w:pPr>
              <w:pStyle w:val="TAC"/>
              <w:rPr>
                <w:rFonts w:cs="Arial"/>
                <w:lang w:eastAsia="zh-CN"/>
              </w:rPr>
            </w:pPr>
            <w:r w:rsidRPr="005A029E">
              <w:rPr>
                <w:rFonts w:cs="Arial"/>
                <w:lang w:eastAsia="zh-CN"/>
              </w:rPr>
              <w:t>CA_n48A-n261G</w:t>
            </w:r>
          </w:p>
          <w:p w14:paraId="72058363" w14:textId="77777777" w:rsidR="002C493F" w:rsidRPr="005A029E" w:rsidRDefault="002C493F" w:rsidP="002C493F">
            <w:pPr>
              <w:pStyle w:val="TAC"/>
              <w:rPr>
                <w:rFonts w:cs="Arial"/>
                <w:lang w:eastAsia="zh-CN"/>
              </w:rPr>
            </w:pPr>
            <w:r w:rsidRPr="005A029E">
              <w:rPr>
                <w:rFonts w:cs="Arial"/>
                <w:lang w:eastAsia="zh-CN"/>
              </w:rPr>
              <w:t>CA_n48A-n261H</w:t>
            </w:r>
          </w:p>
          <w:p w14:paraId="588E6898" w14:textId="77777777" w:rsidR="002C493F" w:rsidRPr="005A029E" w:rsidRDefault="002C493F" w:rsidP="002C493F">
            <w:pPr>
              <w:pStyle w:val="TAC"/>
              <w:rPr>
                <w:rFonts w:cs="Arial"/>
                <w:lang w:eastAsia="zh-CN"/>
              </w:rPr>
            </w:pPr>
            <w:r w:rsidRPr="005A029E">
              <w:rPr>
                <w:rFonts w:cs="Arial"/>
                <w:lang w:eastAsia="zh-CN"/>
              </w:rPr>
              <w:t>CA_n48A-n261I</w:t>
            </w:r>
          </w:p>
          <w:p w14:paraId="6A4F8454" w14:textId="77777777" w:rsidR="002C493F" w:rsidRPr="005A029E" w:rsidRDefault="002C493F" w:rsidP="002C493F">
            <w:pPr>
              <w:pStyle w:val="TAC"/>
              <w:rPr>
                <w:rFonts w:cs="Arial"/>
                <w:lang w:eastAsia="zh-CN"/>
              </w:rPr>
            </w:pPr>
            <w:r w:rsidRPr="005A029E">
              <w:rPr>
                <w:rFonts w:cs="Arial"/>
                <w:lang w:eastAsia="zh-CN"/>
              </w:rPr>
              <w:t>CA_n66A-n261A</w:t>
            </w:r>
          </w:p>
          <w:p w14:paraId="0794870D" w14:textId="77777777" w:rsidR="002C493F" w:rsidRPr="005A029E" w:rsidRDefault="002C493F" w:rsidP="002C493F">
            <w:pPr>
              <w:pStyle w:val="TAC"/>
              <w:rPr>
                <w:rFonts w:cs="Arial"/>
                <w:lang w:eastAsia="zh-CN"/>
              </w:rPr>
            </w:pPr>
            <w:r w:rsidRPr="005A029E">
              <w:rPr>
                <w:rFonts w:cs="Arial"/>
                <w:lang w:eastAsia="zh-CN"/>
              </w:rPr>
              <w:t>CA_n66A-n261G</w:t>
            </w:r>
          </w:p>
          <w:p w14:paraId="680DACDA" w14:textId="77777777" w:rsidR="002C493F" w:rsidRPr="005A029E" w:rsidRDefault="002C493F" w:rsidP="002C493F">
            <w:pPr>
              <w:pStyle w:val="TAC"/>
              <w:rPr>
                <w:rFonts w:cs="Arial"/>
                <w:lang w:eastAsia="zh-CN"/>
              </w:rPr>
            </w:pPr>
            <w:r w:rsidRPr="005A029E">
              <w:rPr>
                <w:rFonts w:cs="Arial"/>
                <w:lang w:eastAsia="zh-CN"/>
              </w:rPr>
              <w:t>CA_n66A-n261H</w:t>
            </w:r>
          </w:p>
          <w:p w14:paraId="6FAD0AB3"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C805742"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05DE9" w14:textId="77777777" w:rsidR="002C493F" w:rsidRPr="005A029E" w:rsidRDefault="002C493F" w:rsidP="002C493F">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3F92CE" w14:textId="77777777" w:rsidR="002C493F" w:rsidRPr="005A029E" w:rsidRDefault="002C493F" w:rsidP="002C493F">
            <w:pPr>
              <w:pStyle w:val="TAC"/>
              <w:rPr>
                <w:lang w:eastAsia="zh-CN"/>
              </w:rPr>
            </w:pPr>
            <w:r w:rsidRPr="005A029E">
              <w:rPr>
                <w:lang w:eastAsia="zh-CN"/>
              </w:rPr>
              <w:t>0</w:t>
            </w:r>
          </w:p>
        </w:tc>
      </w:tr>
      <w:tr w:rsidR="002C493F" w:rsidRPr="005A029E" w14:paraId="482BE1F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3A8D78"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521D6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73F7021"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D8F28"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E29E466" w14:textId="77777777" w:rsidR="002C493F" w:rsidRPr="005A029E" w:rsidRDefault="002C493F" w:rsidP="002C493F">
            <w:pPr>
              <w:pStyle w:val="TAC"/>
              <w:rPr>
                <w:lang w:eastAsia="zh-CN"/>
              </w:rPr>
            </w:pPr>
          </w:p>
        </w:tc>
      </w:tr>
      <w:tr w:rsidR="002C493F" w:rsidRPr="005A029E" w14:paraId="7C5A336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8984F2"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BE102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A7F8D80"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44AC8" w14:textId="77777777" w:rsidR="002C493F" w:rsidRPr="005A029E" w:rsidRDefault="002C493F" w:rsidP="002C493F">
            <w:pPr>
              <w:pStyle w:val="TAC"/>
              <w:rPr>
                <w:lang w:val="en-US" w:bidi="ar"/>
              </w:rPr>
            </w:pPr>
            <w:r w:rsidRPr="005A029E">
              <w:rPr>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95A7FC" w14:textId="77777777" w:rsidR="002C493F" w:rsidRPr="005A029E" w:rsidRDefault="002C493F" w:rsidP="002C493F">
            <w:pPr>
              <w:pStyle w:val="TAC"/>
              <w:rPr>
                <w:lang w:eastAsia="zh-CN"/>
              </w:rPr>
            </w:pPr>
          </w:p>
        </w:tc>
      </w:tr>
      <w:tr w:rsidR="002C493F" w:rsidRPr="005A029E" w14:paraId="62B5185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72F3D9" w14:textId="77777777" w:rsidR="002C493F" w:rsidRPr="005A029E" w:rsidRDefault="002C493F" w:rsidP="002C493F">
            <w:pPr>
              <w:pStyle w:val="TAC"/>
            </w:pPr>
            <w:r>
              <w:t>CA_n48A-n77A</w:t>
            </w:r>
            <w:r w:rsidRPr="005A029E">
              <w:t>-n260A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01A85E" w14:textId="77777777" w:rsidR="002C493F" w:rsidRPr="005A029E" w:rsidRDefault="002C493F" w:rsidP="002C493F">
            <w:pPr>
              <w:pStyle w:val="TAC"/>
              <w:rPr>
                <w:rFonts w:cs="Arial"/>
                <w:lang w:eastAsia="zh-CN"/>
              </w:rPr>
            </w:pPr>
            <w:r w:rsidRPr="005A029E">
              <w:rPr>
                <w:rFonts w:cs="Arial"/>
                <w:lang w:eastAsia="zh-CN"/>
              </w:rPr>
              <w:t>CA_n48A-n260A</w:t>
            </w:r>
          </w:p>
          <w:p w14:paraId="7EA5047F" w14:textId="77777777" w:rsidR="002C493F" w:rsidRPr="005A029E" w:rsidRDefault="002C493F" w:rsidP="002C493F">
            <w:pPr>
              <w:pStyle w:val="TAC"/>
              <w:rPr>
                <w:rFonts w:cs="Arial"/>
                <w:lang w:eastAsia="zh-CN"/>
              </w:rPr>
            </w:pPr>
            <w:r w:rsidRPr="005A029E">
              <w:rPr>
                <w:rFonts w:cs="Arial"/>
                <w:lang w:eastAsia="zh-CN"/>
              </w:rPr>
              <w:t>CA_n77A-n260A</w:t>
            </w:r>
          </w:p>
        </w:tc>
        <w:tc>
          <w:tcPr>
            <w:tcW w:w="891" w:type="dxa"/>
            <w:tcBorders>
              <w:top w:val="single" w:sz="4" w:space="0" w:color="auto"/>
              <w:left w:val="single" w:sz="4" w:space="0" w:color="auto"/>
              <w:bottom w:val="single" w:sz="4" w:space="0" w:color="auto"/>
              <w:right w:val="single" w:sz="4" w:space="0" w:color="auto"/>
            </w:tcBorders>
            <w:vAlign w:val="center"/>
          </w:tcPr>
          <w:p w14:paraId="1BAA8123"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8DF13"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02C10D" w14:textId="77777777" w:rsidR="002C493F" w:rsidRPr="005A029E" w:rsidRDefault="002C493F" w:rsidP="002C493F">
            <w:pPr>
              <w:pStyle w:val="TAC"/>
              <w:rPr>
                <w:lang w:eastAsia="zh-CN"/>
              </w:rPr>
            </w:pPr>
            <w:r w:rsidRPr="005A029E">
              <w:rPr>
                <w:lang w:eastAsia="zh-CN"/>
              </w:rPr>
              <w:t>0</w:t>
            </w:r>
          </w:p>
        </w:tc>
      </w:tr>
      <w:tr w:rsidR="002C493F" w:rsidRPr="005A029E" w14:paraId="300D7A9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72BA5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643A9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42833D4"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933B8" w14:textId="77777777" w:rsidR="002C493F" w:rsidRPr="005A029E"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A21DC4E" w14:textId="77777777" w:rsidR="002C493F" w:rsidRPr="005A029E" w:rsidRDefault="002C493F" w:rsidP="002C493F">
            <w:pPr>
              <w:pStyle w:val="TAC"/>
              <w:rPr>
                <w:lang w:eastAsia="zh-CN"/>
              </w:rPr>
            </w:pPr>
          </w:p>
        </w:tc>
      </w:tr>
      <w:tr w:rsidR="002C493F" w:rsidRPr="005A029E" w14:paraId="5A97D5A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250664"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72F6C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0712E72"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F8748" w14:textId="77777777" w:rsidR="002C493F" w:rsidRPr="005A029E" w:rsidRDefault="002C493F" w:rsidP="002C493F">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2BC5B404" w14:textId="77777777" w:rsidR="002C493F" w:rsidRPr="005A029E" w:rsidRDefault="002C493F" w:rsidP="002C493F">
            <w:pPr>
              <w:pStyle w:val="TAC"/>
              <w:rPr>
                <w:lang w:eastAsia="zh-CN"/>
              </w:rPr>
            </w:pPr>
          </w:p>
        </w:tc>
      </w:tr>
      <w:tr w:rsidR="002C493F" w:rsidRPr="005A029E" w14:paraId="68B2299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EBECC4" w14:textId="77777777" w:rsidR="002C493F" w:rsidRPr="005A029E" w:rsidRDefault="002C493F" w:rsidP="002C493F">
            <w:pPr>
              <w:pStyle w:val="TAC"/>
            </w:pPr>
            <w:r>
              <w:t>CA_n48A-n77A</w:t>
            </w:r>
            <w:r w:rsidRPr="005A029E">
              <w:t>-n260G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E6DC2B" w14:textId="77777777" w:rsidR="002C493F" w:rsidRPr="005A029E" w:rsidRDefault="002C493F" w:rsidP="002C493F">
            <w:pPr>
              <w:pStyle w:val="TAC"/>
              <w:rPr>
                <w:rFonts w:cs="Arial"/>
                <w:lang w:eastAsia="zh-CN"/>
              </w:rPr>
            </w:pPr>
            <w:r w:rsidRPr="005A029E">
              <w:rPr>
                <w:rFonts w:cs="Arial"/>
                <w:lang w:eastAsia="zh-CN"/>
              </w:rPr>
              <w:t>CA_n48A-n260A</w:t>
            </w:r>
          </w:p>
          <w:p w14:paraId="6999239A" w14:textId="77777777" w:rsidR="002C493F" w:rsidRPr="005A029E" w:rsidRDefault="002C493F" w:rsidP="002C493F">
            <w:pPr>
              <w:pStyle w:val="TAC"/>
              <w:rPr>
                <w:rFonts w:cs="Arial"/>
                <w:lang w:eastAsia="zh-CN"/>
              </w:rPr>
            </w:pPr>
            <w:r w:rsidRPr="005A029E">
              <w:rPr>
                <w:rFonts w:cs="Arial"/>
                <w:lang w:eastAsia="zh-CN"/>
              </w:rPr>
              <w:t>CA_n48A-n260G</w:t>
            </w:r>
          </w:p>
          <w:p w14:paraId="32F7BDD0" w14:textId="77777777" w:rsidR="002C493F" w:rsidRPr="005A029E" w:rsidRDefault="002C493F" w:rsidP="002C493F">
            <w:pPr>
              <w:pStyle w:val="TAC"/>
              <w:rPr>
                <w:rFonts w:cs="Arial"/>
                <w:lang w:eastAsia="zh-CN"/>
              </w:rPr>
            </w:pPr>
            <w:r w:rsidRPr="005A029E">
              <w:rPr>
                <w:rFonts w:cs="Arial"/>
                <w:lang w:eastAsia="zh-CN"/>
              </w:rPr>
              <w:t>CA_n77A-n260A</w:t>
            </w:r>
          </w:p>
          <w:p w14:paraId="6539997F" w14:textId="77777777" w:rsidR="002C493F" w:rsidRPr="005A029E" w:rsidRDefault="002C493F" w:rsidP="002C493F">
            <w:pPr>
              <w:pStyle w:val="TAC"/>
              <w:rPr>
                <w:rFonts w:cs="Arial"/>
                <w:lang w:eastAsia="zh-CN"/>
              </w:rPr>
            </w:pPr>
            <w:r w:rsidRPr="005A029E">
              <w:rPr>
                <w:rFonts w:cs="Arial"/>
                <w:lang w:eastAsia="zh-CN"/>
              </w:rPr>
              <w:t>CA_n77A-n260G</w:t>
            </w:r>
          </w:p>
        </w:tc>
        <w:tc>
          <w:tcPr>
            <w:tcW w:w="891" w:type="dxa"/>
            <w:tcBorders>
              <w:top w:val="single" w:sz="4" w:space="0" w:color="auto"/>
              <w:left w:val="single" w:sz="4" w:space="0" w:color="auto"/>
              <w:bottom w:val="single" w:sz="4" w:space="0" w:color="auto"/>
              <w:right w:val="single" w:sz="4" w:space="0" w:color="auto"/>
            </w:tcBorders>
            <w:vAlign w:val="center"/>
          </w:tcPr>
          <w:p w14:paraId="6DC27B2B"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C1F40"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47B330" w14:textId="77777777" w:rsidR="002C493F" w:rsidRPr="005A029E" w:rsidRDefault="002C493F" w:rsidP="002C493F">
            <w:pPr>
              <w:pStyle w:val="TAC"/>
              <w:rPr>
                <w:lang w:eastAsia="zh-CN"/>
              </w:rPr>
            </w:pPr>
            <w:r w:rsidRPr="005A029E">
              <w:rPr>
                <w:lang w:eastAsia="zh-CN"/>
              </w:rPr>
              <w:t>0</w:t>
            </w:r>
          </w:p>
        </w:tc>
      </w:tr>
      <w:tr w:rsidR="002C493F" w:rsidRPr="005A029E" w14:paraId="1B6F5B1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F1F73F"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A6F59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6297E0C"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56F7E" w14:textId="77777777" w:rsidR="002C493F" w:rsidRPr="005A029E"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7232C81" w14:textId="77777777" w:rsidR="002C493F" w:rsidRPr="005A029E" w:rsidRDefault="002C493F" w:rsidP="002C493F">
            <w:pPr>
              <w:pStyle w:val="TAC"/>
              <w:rPr>
                <w:lang w:eastAsia="zh-CN"/>
              </w:rPr>
            </w:pPr>
          </w:p>
        </w:tc>
      </w:tr>
      <w:tr w:rsidR="002C493F" w:rsidRPr="005A029E" w14:paraId="2AA79A8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06F998"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A20D7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BEA7DFF"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0603A" w14:textId="77777777" w:rsidR="002C493F" w:rsidRPr="005A029E" w:rsidRDefault="002C493F" w:rsidP="002C493F">
            <w:pPr>
              <w:pStyle w:val="TAC"/>
              <w:rPr>
                <w:lang w:val="en-US" w:bidi="ar"/>
              </w:rPr>
            </w:pPr>
            <w:r w:rsidRPr="005A029E">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59A85A93" w14:textId="77777777" w:rsidR="002C493F" w:rsidRPr="005A029E" w:rsidRDefault="002C493F" w:rsidP="002C493F">
            <w:pPr>
              <w:pStyle w:val="TAC"/>
              <w:rPr>
                <w:lang w:eastAsia="zh-CN"/>
              </w:rPr>
            </w:pPr>
          </w:p>
        </w:tc>
      </w:tr>
      <w:tr w:rsidR="002C493F" w:rsidRPr="005A029E" w14:paraId="1636B0A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DF56A6" w14:textId="77777777" w:rsidR="002C493F" w:rsidRPr="005A029E" w:rsidRDefault="002C493F" w:rsidP="002C493F">
            <w:pPr>
              <w:pStyle w:val="TAC"/>
            </w:pPr>
            <w:r>
              <w:t>CA_n48A-n77A</w:t>
            </w:r>
            <w:r w:rsidRPr="005A029E">
              <w:t>-n260H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0C0DF2" w14:textId="77777777" w:rsidR="002C493F" w:rsidRPr="005A029E" w:rsidRDefault="002C493F" w:rsidP="002C493F">
            <w:pPr>
              <w:pStyle w:val="TAC"/>
              <w:rPr>
                <w:rFonts w:cs="Arial"/>
                <w:lang w:eastAsia="zh-CN"/>
              </w:rPr>
            </w:pPr>
            <w:r w:rsidRPr="005A029E">
              <w:rPr>
                <w:rFonts w:cs="Arial"/>
                <w:lang w:eastAsia="zh-CN"/>
              </w:rPr>
              <w:t>CA_n48A-n260A</w:t>
            </w:r>
          </w:p>
          <w:p w14:paraId="1A7FEFA2" w14:textId="77777777" w:rsidR="002C493F" w:rsidRPr="005A029E" w:rsidRDefault="002C493F" w:rsidP="002C493F">
            <w:pPr>
              <w:pStyle w:val="TAC"/>
              <w:rPr>
                <w:rFonts w:cs="Arial"/>
                <w:lang w:eastAsia="zh-CN"/>
              </w:rPr>
            </w:pPr>
            <w:r w:rsidRPr="005A029E">
              <w:rPr>
                <w:rFonts w:cs="Arial"/>
                <w:lang w:eastAsia="zh-CN"/>
              </w:rPr>
              <w:t>CA_n48A-n260G</w:t>
            </w:r>
          </w:p>
          <w:p w14:paraId="3918D0DA" w14:textId="77777777" w:rsidR="002C493F" w:rsidRPr="005A029E" w:rsidRDefault="002C493F" w:rsidP="002C493F">
            <w:pPr>
              <w:pStyle w:val="TAC"/>
              <w:rPr>
                <w:rFonts w:cs="Arial"/>
                <w:lang w:eastAsia="zh-CN"/>
              </w:rPr>
            </w:pPr>
            <w:r w:rsidRPr="005A029E">
              <w:rPr>
                <w:rFonts w:cs="Arial"/>
                <w:lang w:eastAsia="zh-CN"/>
              </w:rPr>
              <w:t>CA_n48A-n260H</w:t>
            </w:r>
          </w:p>
          <w:p w14:paraId="0810FB1D" w14:textId="77777777" w:rsidR="002C493F" w:rsidRPr="005A029E" w:rsidRDefault="002C493F" w:rsidP="002C493F">
            <w:pPr>
              <w:pStyle w:val="TAC"/>
              <w:rPr>
                <w:rFonts w:cs="Arial"/>
                <w:lang w:eastAsia="zh-CN"/>
              </w:rPr>
            </w:pPr>
            <w:r w:rsidRPr="005A029E">
              <w:rPr>
                <w:rFonts w:cs="Arial"/>
                <w:lang w:eastAsia="zh-CN"/>
              </w:rPr>
              <w:t>CA_n77A-n260A</w:t>
            </w:r>
          </w:p>
          <w:p w14:paraId="0E7E38B1" w14:textId="77777777" w:rsidR="002C493F" w:rsidRPr="005A029E" w:rsidRDefault="002C493F" w:rsidP="002C493F">
            <w:pPr>
              <w:pStyle w:val="TAC"/>
              <w:rPr>
                <w:rFonts w:cs="Arial"/>
                <w:lang w:eastAsia="zh-CN"/>
              </w:rPr>
            </w:pPr>
            <w:r w:rsidRPr="005A029E">
              <w:rPr>
                <w:rFonts w:cs="Arial"/>
                <w:lang w:eastAsia="zh-CN"/>
              </w:rPr>
              <w:t>CA_n77A-n260G</w:t>
            </w:r>
          </w:p>
          <w:p w14:paraId="1B5197C6" w14:textId="77777777" w:rsidR="002C493F" w:rsidRPr="005A029E" w:rsidRDefault="002C493F" w:rsidP="002C493F">
            <w:pPr>
              <w:pStyle w:val="TAC"/>
              <w:rPr>
                <w:rFonts w:cs="Arial"/>
                <w:lang w:eastAsia="zh-CN"/>
              </w:rPr>
            </w:pPr>
            <w:r w:rsidRPr="005A029E">
              <w:rPr>
                <w:rFonts w:cs="Arial"/>
                <w:lang w:eastAsia="zh-CN"/>
              </w:rPr>
              <w:t>CA_n77A-n260H</w:t>
            </w:r>
          </w:p>
        </w:tc>
        <w:tc>
          <w:tcPr>
            <w:tcW w:w="891" w:type="dxa"/>
            <w:tcBorders>
              <w:top w:val="single" w:sz="4" w:space="0" w:color="auto"/>
              <w:left w:val="single" w:sz="4" w:space="0" w:color="auto"/>
              <w:bottom w:val="single" w:sz="4" w:space="0" w:color="auto"/>
              <w:right w:val="single" w:sz="4" w:space="0" w:color="auto"/>
            </w:tcBorders>
            <w:vAlign w:val="center"/>
          </w:tcPr>
          <w:p w14:paraId="2438469F"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A0460"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869CB6" w14:textId="77777777" w:rsidR="002C493F" w:rsidRPr="005A029E" w:rsidRDefault="002C493F" w:rsidP="002C493F">
            <w:pPr>
              <w:pStyle w:val="TAC"/>
              <w:rPr>
                <w:lang w:eastAsia="zh-CN"/>
              </w:rPr>
            </w:pPr>
            <w:r w:rsidRPr="005A029E">
              <w:rPr>
                <w:lang w:eastAsia="zh-CN"/>
              </w:rPr>
              <w:t>0</w:t>
            </w:r>
          </w:p>
        </w:tc>
      </w:tr>
      <w:tr w:rsidR="002C493F" w:rsidRPr="005A029E" w14:paraId="0DAEAAD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24F6C0"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1B0109"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B039593"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E2A67" w14:textId="77777777" w:rsidR="002C493F" w:rsidRPr="005A029E" w:rsidRDefault="002C493F" w:rsidP="002C493F">
            <w:pPr>
              <w:pStyle w:val="TAC"/>
              <w:rPr>
                <w:lang w:val="en-US" w:bidi="ar"/>
              </w:rPr>
            </w:pPr>
            <w:r w:rsidRPr="00032D3A">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FD90F4" w14:textId="77777777" w:rsidR="002C493F" w:rsidRPr="005A029E" w:rsidRDefault="002C493F" w:rsidP="002C493F">
            <w:pPr>
              <w:pStyle w:val="TAC"/>
              <w:rPr>
                <w:lang w:eastAsia="zh-CN"/>
              </w:rPr>
            </w:pPr>
          </w:p>
        </w:tc>
      </w:tr>
      <w:tr w:rsidR="002C493F" w:rsidRPr="005A029E" w14:paraId="02945C4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DC0D64"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FA534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25A7DA0"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2417F" w14:textId="77777777" w:rsidR="002C493F" w:rsidRPr="005A029E" w:rsidRDefault="002C493F" w:rsidP="002C493F">
            <w:pPr>
              <w:pStyle w:val="TAC"/>
              <w:rPr>
                <w:lang w:val="en-US" w:bidi="ar"/>
              </w:rPr>
            </w:pPr>
            <w:r w:rsidRPr="005A029E">
              <w:rPr>
                <w:lang w:val="en-US" w:bidi="ar"/>
              </w:rPr>
              <w:t>CA_n260H</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E7898B" w14:textId="77777777" w:rsidR="002C493F" w:rsidRPr="005A029E" w:rsidRDefault="002C493F" w:rsidP="002C493F">
            <w:pPr>
              <w:pStyle w:val="TAC"/>
              <w:rPr>
                <w:lang w:eastAsia="zh-CN"/>
              </w:rPr>
            </w:pPr>
          </w:p>
        </w:tc>
      </w:tr>
      <w:tr w:rsidR="002C493F" w:rsidRPr="005A029E" w14:paraId="2803944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A423C0" w14:textId="77777777" w:rsidR="002C493F" w:rsidRPr="005A029E" w:rsidRDefault="002C493F" w:rsidP="002C493F">
            <w:pPr>
              <w:pStyle w:val="TAC"/>
            </w:pPr>
            <w:r>
              <w:t>CA_n48A-n77A</w:t>
            </w:r>
            <w:r w:rsidRPr="005A029E">
              <w:t>-n260I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FC3314" w14:textId="77777777" w:rsidR="002C493F" w:rsidRPr="005A029E" w:rsidRDefault="002C493F" w:rsidP="002C493F">
            <w:pPr>
              <w:pStyle w:val="TAC"/>
              <w:rPr>
                <w:rFonts w:cs="Arial"/>
                <w:lang w:eastAsia="zh-CN"/>
              </w:rPr>
            </w:pPr>
            <w:r w:rsidRPr="005A029E">
              <w:rPr>
                <w:rFonts w:cs="Arial"/>
                <w:lang w:eastAsia="zh-CN"/>
              </w:rPr>
              <w:t>CA_n48A-n260A</w:t>
            </w:r>
          </w:p>
          <w:p w14:paraId="7D4044D4" w14:textId="77777777" w:rsidR="002C493F" w:rsidRPr="005A029E" w:rsidRDefault="002C493F" w:rsidP="002C493F">
            <w:pPr>
              <w:pStyle w:val="TAC"/>
              <w:rPr>
                <w:rFonts w:cs="Arial"/>
                <w:lang w:eastAsia="zh-CN"/>
              </w:rPr>
            </w:pPr>
            <w:r w:rsidRPr="005A029E">
              <w:rPr>
                <w:rFonts w:cs="Arial"/>
                <w:lang w:eastAsia="zh-CN"/>
              </w:rPr>
              <w:t>CA_n48A-n260G</w:t>
            </w:r>
          </w:p>
          <w:p w14:paraId="259D6C8F" w14:textId="77777777" w:rsidR="002C493F" w:rsidRPr="005A029E" w:rsidRDefault="002C493F" w:rsidP="002C493F">
            <w:pPr>
              <w:pStyle w:val="TAC"/>
              <w:rPr>
                <w:rFonts w:cs="Arial"/>
                <w:lang w:eastAsia="zh-CN"/>
              </w:rPr>
            </w:pPr>
            <w:r w:rsidRPr="005A029E">
              <w:rPr>
                <w:rFonts w:cs="Arial"/>
                <w:lang w:eastAsia="zh-CN"/>
              </w:rPr>
              <w:t>CA_n48A-n260H</w:t>
            </w:r>
          </w:p>
          <w:p w14:paraId="235A6106" w14:textId="77777777" w:rsidR="002C493F" w:rsidRPr="005A029E" w:rsidRDefault="002C493F" w:rsidP="002C493F">
            <w:pPr>
              <w:pStyle w:val="TAC"/>
              <w:rPr>
                <w:rFonts w:cs="Arial"/>
                <w:lang w:eastAsia="zh-CN"/>
              </w:rPr>
            </w:pPr>
            <w:r w:rsidRPr="005A029E">
              <w:rPr>
                <w:rFonts w:cs="Arial"/>
                <w:lang w:eastAsia="zh-CN"/>
              </w:rPr>
              <w:t>CA_n48A-n260I</w:t>
            </w:r>
          </w:p>
          <w:p w14:paraId="5D48EA0F" w14:textId="77777777" w:rsidR="002C493F" w:rsidRPr="005A029E" w:rsidRDefault="002C493F" w:rsidP="002C493F">
            <w:pPr>
              <w:pStyle w:val="TAC"/>
              <w:rPr>
                <w:rFonts w:cs="Arial"/>
                <w:lang w:eastAsia="zh-CN"/>
              </w:rPr>
            </w:pPr>
            <w:r w:rsidRPr="005A029E">
              <w:rPr>
                <w:rFonts w:cs="Arial"/>
                <w:lang w:eastAsia="zh-CN"/>
              </w:rPr>
              <w:t>CA_n77A-n260A</w:t>
            </w:r>
          </w:p>
          <w:p w14:paraId="51483B35" w14:textId="77777777" w:rsidR="002C493F" w:rsidRPr="005A029E" w:rsidRDefault="002C493F" w:rsidP="002C493F">
            <w:pPr>
              <w:pStyle w:val="TAC"/>
              <w:rPr>
                <w:rFonts w:cs="Arial"/>
                <w:lang w:eastAsia="zh-CN"/>
              </w:rPr>
            </w:pPr>
            <w:r w:rsidRPr="005A029E">
              <w:rPr>
                <w:rFonts w:cs="Arial"/>
                <w:lang w:eastAsia="zh-CN"/>
              </w:rPr>
              <w:t>CA_n77A-n260G</w:t>
            </w:r>
          </w:p>
          <w:p w14:paraId="5B144076" w14:textId="77777777" w:rsidR="002C493F" w:rsidRPr="005A029E" w:rsidRDefault="002C493F" w:rsidP="002C493F">
            <w:pPr>
              <w:pStyle w:val="TAC"/>
              <w:rPr>
                <w:rFonts w:cs="Arial"/>
                <w:lang w:eastAsia="zh-CN"/>
              </w:rPr>
            </w:pPr>
            <w:r w:rsidRPr="005A029E">
              <w:rPr>
                <w:rFonts w:cs="Arial"/>
                <w:lang w:eastAsia="zh-CN"/>
              </w:rPr>
              <w:t>CA_n77A-n260H</w:t>
            </w:r>
          </w:p>
          <w:p w14:paraId="32F9D166" w14:textId="77777777" w:rsidR="002C493F" w:rsidRPr="005A029E" w:rsidRDefault="002C493F" w:rsidP="002C493F">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34E30A6D"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3BF4F"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9EE6A8" w14:textId="77777777" w:rsidR="002C493F" w:rsidRPr="005A029E" w:rsidRDefault="002C493F" w:rsidP="002C493F">
            <w:pPr>
              <w:pStyle w:val="TAC"/>
              <w:rPr>
                <w:lang w:eastAsia="zh-CN"/>
              </w:rPr>
            </w:pPr>
            <w:r w:rsidRPr="005A029E">
              <w:rPr>
                <w:lang w:eastAsia="zh-CN"/>
              </w:rPr>
              <w:t>0</w:t>
            </w:r>
          </w:p>
        </w:tc>
      </w:tr>
      <w:tr w:rsidR="002C493F" w:rsidRPr="005A029E" w14:paraId="3059A0B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5C01B8"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BAC3D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7F7DA55"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FD6CD" w14:textId="77777777" w:rsidR="002C493F" w:rsidRPr="005A029E"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5607448" w14:textId="77777777" w:rsidR="002C493F" w:rsidRPr="005A029E" w:rsidRDefault="002C493F" w:rsidP="002C493F">
            <w:pPr>
              <w:pStyle w:val="TAC"/>
              <w:rPr>
                <w:lang w:eastAsia="zh-CN"/>
              </w:rPr>
            </w:pPr>
          </w:p>
        </w:tc>
      </w:tr>
      <w:tr w:rsidR="002C493F" w:rsidRPr="005A029E" w14:paraId="0764BF6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78171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1A186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7263167"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23967" w14:textId="77777777" w:rsidR="002C493F" w:rsidRPr="005A029E" w:rsidRDefault="002C493F" w:rsidP="002C493F">
            <w:pPr>
              <w:pStyle w:val="TAC"/>
              <w:rPr>
                <w:lang w:val="en-US" w:bidi="ar"/>
              </w:rPr>
            </w:pPr>
            <w:r w:rsidRPr="005A029E">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7AA0D6FE" w14:textId="77777777" w:rsidR="002C493F" w:rsidRPr="005A029E" w:rsidRDefault="002C493F" w:rsidP="002C493F">
            <w:pPr>
              <w:pStyle w:val="TAC"/>
              <w:rPr>
                <w:lang w:eastAsia="zh-CN"/>
              </w:rPr>
            </w:pPr>
          </w:p>
        </w:tc>
      </w:tr>
      <w:tr w:rsidR="002C493F" w:rsidRPr="005A029E" w14:paraId="65BB1DA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102A23" w14:textId="77777777" w:rsidR="002C493F" w:rsidRPr="005A029E" w:rsidRDefault="002C493F" w:rsidP="002C493F">
            <w:pPr>
              <w:pStyle w:val="TAC"/>
            </w:pPr>
            <w:r>
              <w:t>CA_n48A-n77A</w:t>
            </w:r>
            <w:r w:rsidRPr="005A029E">
              <w:t>-n260J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2D5861" w14:textId="77777777" w:rsidR="002C493F" w:rsidRPr="005A029E" w:rsidRDefault="002C493F" w:rsidP="002C493F">
            <w:pPr>
              <w:pStyle w:val="TAC"/>
              <w:rPr>
                <w:rFonts w:cs="Arial"/>
                <w:lang w:eastAsia="zh-CN"/>
              </w:rPr>
            </w:pPr>
            <w:r w:rsidRPr="005A029E">
              <w:rPr>
                <w:rFonts w:cs="Arial"/>
                <w:lang w:eastAsia="zh-CN"/>
              </w:rPr>
              <w:t>CA_n48A-n260A</w:t>
            </w:r>
          </w:p>
          <w:p w14:paraId="68A46F02" w14:textId="77777777" w:rsidR="002C493F" w:rsidRPr="005A029E" w:rsidRDefault="002C493F" w:rsidP="002C493F">
            <w:pPr>
              <w:pStyle w:val="TAC"/>
              <w:rPr>
                <w:rFonts w:cs="Arial"/>
                <w:lang w:eastAsia="zh-CN"/>
              </w:rPr>
            </w:pPr>
            <w:r w:rsidRPr="005A029E">
              <w:rPr>
                <w:rFonts w:cs="Arial"/>
                <w:lang w:eastAsia="zh-CN"/>
              </w:rPr>
              <w:t>CA_n48A-n260G</w:t>
            </w:r>
          </w:p>
          <w:p w14:paraId="07437D8A" w14:textId="77777777" w:rsidR="002C493F" w:rsidRPr="005A029E" w:rsidRDefault="002C493F" w:rsidP="002C493F">
            <w:pPr>
              <w:pStyle w:val="TAC"/>
              <w:rPr>
                <w:rFonts w:cs="Arial"/>
                <w:lang w:eastAsia="zh-CN"/>
              </w:rPr>
            </w:pPr>
            <w:r w:rsidRPr="005A029E">
              <w:rPr>
                <w:rFonts w:cs="Arial"/>
                <w:lang w:eastAsia="zh-CN"/>
              </w:rPr>
              <w:t>CA_n48A-n260H</w:t>
            </w:r>
          </w:p>
          <w:p w14:paraId="4333DA7E" w14:textId="77777777" w:rsidR="002C493F" w:rsidRPr="005A029E" w:rsidRDefault="002C493F" w:rsidP="002C493F">
            <w:pPr>
              <w:pStyle w:val="TAC"/>
              <w:rPr>
                <w:rFonts w:cs="Arial"/>
                <w:lang w:eastAsia="zh-CN"/>
              </w:rPr>
            </w:pPr>
            <w:r w:rsidRPr="005A029E">
              <w:rPr>
                <w:rFonts w:cs="Arial"/>
                <w:lang w:eastAsia="zh-CN"/>
              </w:rPr>
              <w:t>CA_n48A-n260I</w:t>
            </w:r>
          </w:p>
          <w:p w14:paraId="3751F8ED" w14:textId="77777777" w:rsidR="002C493F" w:rsidRPr="005A029E" w:rsidRDefault="002C493F" w:rsidP="002C493F">
            <w:pPr>
              <w:pStyle w:val="TAC"/>
              <w:rPr>
                <w:rFonts w:cs="Arial"/>
                <w:lang w:eastAsia="zh-CN"/>
              </w:rPr>
            </w:pPr>
            <w:r w:rsidRPr="005A029E">
              <w:rPr>
                <w:rFonts w:cs="Arial"/>
                <w:lang w:eastAsia="zh-CN"/>
              </w:rPr>
              <w:t>CA_n77A-n260A</w:t>
            </w:r>
          </w:p>
          <w:p w14:paraId="5EC77E2D" w14:textId="77777777" w:rsidR="002C493F" w:rsidRPr="005A029E" w:rsidRDefault="002C493F" w:rsidP="002C493F">
            <w:pPr>
              <w:pStyle w:val="TAC"/>
              <w:rPr>
                <w:rFonts w:cs="Arial"/>
                <w:lang w:eastAsia="zh-CN"/>
              </w:rPr>
            </w:pPr>
            <w:r w:rsidRPr="005A029E">
              <w:rPr>
                <w:rFonts w:cs="Arial"/>
                <w:lang w:eastAsia="zh-CN"/>
              </w:rPr>
              <w:t>CA_n77A-n260G</w:t>
            </w:r>
          </w:p>
          <w:p w14:paraId="26407BA3" w14:textId="77777777" w:rsidR="002C493F" w:rsidRPr="005A029E" w:rsidRDefault="002C493F" w:rsidP="002C493F">
            <w:pPr>
              <w:pStyle w:val="TAC"/>
              <w:rPr>
                <w:rFonts w:cs="Arial"/>
                <w:lang w:eastAsia="zh-CN"/>
              </w:rPr>
            </w:pPr>
            <w:r w:rsidRPr="005A029E">
              <w:rPr>
                <w:rFonts w:cs="Arial"/>
                <w:lang w:eastAsia="zh-CN"/>
              </w:rPr>
              <w:t>CA_n77A-n260H</w:t>
            </w:r>
          </w:p>
          <w:p w14:paraId="12D3D64A" w14:textId="77777777" w:rsidR="002C493F" w:rsidRPr="005A029E" w:rsidRDefault="002C493F" w:rsidP="002C493F">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63D07F97"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BB239"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B123E6" w14:textId="77777777" w:rsidR="002C493F" w:rsidRPr="005A029E" w:rsidRDefault="002C493F" w:rsidP="002C493F">
            <w:pPr>
              <w:pStyle w:val="TAC"/>
              <w:rPr>
                <w:lang w:eastAsia="zh-CN"/>
              </w:rPr>
            </w:pPr>
            <w:r w:rsidRPr="005A029E">
              <w:rPr>
                <w:lang w:eastAsia="zh-CN"/>
              </w:rPr>
              <w:t>0</w:t>
            </w:r>
          </w:p>
        </w:tc>
      </w:tr>
      <w:tr w:rsidR="002C493F" w:rsidRPr="005A029E" w14:paraId="7567161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6E37A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592E1F"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14B4729"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5B8F2" w14:textId="77777777" w:rsidR="002C493F" w:rsidRPr="005A029E"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0C51FF1" w14:textId="77777777" w:rsidR="002C493F" w:rsidRPr="005A029E" w:rsidRDefault="002C493F" w:rsidP="002C493F">
            <w:pPr>
              <w:pStyle w:val="TAC"/>
              <w:rPr>
                <w:lang w:eastAsia="zh-CN"/>
              </w:rPr>
            </w:pPr>
          </w:p>
        </w:tc>
      </w:tr>
      <w:tr w:rsidR="002C493F" w:rsidRPr="005A029E" w14:paraId="62535FF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C89E99"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79067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AF99D28"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EDB87" w14:textId="77777777" w:rsidR="002C493F" w:rsidRPr="005A029E" w:rsidRDefault="002C493F" w:rsidP="002C493F">
            <w:pPr>
              <w:pStyle w:val="TAC"/>
              <w:rPr>
                <w:lang w:val="en-US" w:bidi="ar"/>
              </w:rPr>
            </w:pPr>
            <w:r w:rsidRPr="005A029E">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16089546" w14:textId="77777777" w:rsidR="002C493F" w:rsidRPr="005A029E" w:rsidRDefault="002C493F" w:rsidP="002C493F">
            <w:pPr>
              <w:pStyle w:val="TAC"/>
              <w:rPr>
                <w:lang w:eastAsia="zh-CN"/>
              </w:rPr>
            </w:pPr>
          </w:p>
        </w:tc>
      </w:tr>
      <w:tr w:rsidR="002C493F" w:rsidRPr="005A029E" w14:paraId="274C833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966AA4" w14:textId="77777777" w:rsidR="002C493F" w:rsidRPr="005A029E" w:rsidRDefault="002C493F" w:rsidP="002C493F">
            <w:pPr>
              <w:pStyle w:val="TAC"/>
            </w:pPr>
            <w:r>
              <w:t>CA_n48A-n77A</w:t>
            </w:r>
            <w:r w:rsidRPr="005A029E">
              <w:t>-n260K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C85E77A" w14:textId="77777777" w:rsidR="002C493F" w:rsidRPr="005A029E" w:rsidRDefault="002C493F" w:rsidP="002C493F">
            <w:pPr>
              <w:pStyle w:val="TAC"/>
              <w:rPr>
                <w:rFonts w:cs="Arial"/>
                <w:lang w:eastAsia="zh-CN"/>
              </w:rPr>
            </w:pPr>
            <w:r w:rsidRPr="005A029E">
              <w:rPr>
                <w:rFonts w:cs="Arial"/>
                <w:lang w:eastAsia="zh-CN"/>
              </w:rPr>
              <w:t>CA_n48A-n260A</w:t>
            </w:r>
          </w:p>
          <w:p w14:paraId="280DFB41" w14:textId="77777777" w:rsidR="002C493F" w:rsidRPr="005A029E" w:rsidRDefault="002C493F" w:rsidP="002C493F">
            <w:pPr>
              <w:pStyle w:val="TAC"/>
              <w:rPr>
                <w:rFonts w:cs="Arial"/>
                <w:lang w:eastAsia="zh-CN"/>
              </w:rPr>
            </w:pPr>
            <w:r w:rsidRPr="005A029E">
              <w:rPr>
                <w:rFonts w:cs="Arial"/>
                <w:lang w:eastAsia="zh-CN"/>
              </w:rPr>
              <w:t>CA_n48A-n260G</w:t>
            </w:r>
          </w:p>
          <w:p w14:paraId="3B6CAE7A" w14:textId="77777777" w:rsidR="002C493F" w:rsidRPr="005A029E" w:rsidRDefault="002C493F" w:rsidP="002C493F">
            <w:pPr>
              <w:pStyle w:val="TAC"/>
              <w:rPr>
                <w:rFonts w:cs="Arial"/>
                <w:lang w:eastAsia="zh-CN"/>
              </w:rPr>
            </w:pPr>
            <w:r w:rsidRPr="005A029E">
              <w:rPr>
                <w:rFonts w:cs="Arial"/>
                <w:lang w:eastAsia="zh-CN"/>
              </w:rPr>
              <w:t>CA_n48A-n260H</w:t>
            </w:r>
          </w:p>
          <w:p w14:paraId="536E4B32" w14:textId="77777777" w:rsidR="002C493F" w:rsidRPr="005A029E" w:rsidRDefault="002C493F" w:rsidP="002C493F">
            <w:pPr>
              <w:pStyle w:val="TAC"/>
              <w:rPr>
                <w:rFonts w:cs="Arial"/>
                <w:lang w:eastAsia="zh-CN"/>
              </w:rPr>
            </w:pPr>
            <w:r w:rsidRPr="005A029E">
              <w:rPr>
                <w:rFonts w:cs="Arial"/>
                <w:lang w:eastAsia="zh-CN"/>
              </w:rPr>
              <w:t>CA_n48A-n260I</w:t>
            </w:r>
          </w:p>
          <w:p w14:paraId="4947A4F1" w14:textId="77777777" w:rsidR="002C493F" w:rsidRPr="005A029E" w:rsidRDefault="002C493F" w:rsidP="002C493F">
            <w:pPr>
              <w:pStyle w:val="TAC"/>
              <w:rPr>
                <w:rFonts w:cs="Arial"/>
                <w:lang w:eastAsia="zh-CN"/>
              </w:rPr>
            </w:pPr>
            <w:r w:rsidRPr="005A029E">
              <w:rPr>
                <w:rFonts w:cs="Arial"/>
                <w:lang w:eastAsia="zh-CN"/>
              </w:rPr>
              <w:t>CA_n77A-n260A</w:t>
            </w:r>
          </w:p>
          <w:p w14:paraId="5C8F7AFB" w14:textId="77777777" w:rsidR="002C493F" w:rsidRPr="005A029E" w:rsidRDefault="002C493F" w:rsidP="002C493F">
            <w:pPr>
              <w:pStyle w:val="TAC"/>
              <w:rPr>
                <w:rFonts w:cs="Arial"/>
                <w:lang w:eastAsia="zh-CN"/>
              </w:rPr>
            </w:pPr>
            <w:r w:rsidRPr="005A029E">
              <w:rPr>
                <w:rFonts w:cs="Arial"/>
                <w:lang w:eastAsia="zh-CN"/>
              </w:rPr>
              <w:t>CA_n77A-n260G</w:t>
            </w:r>
          </w:p>
          <w:p w14:paraId="076DC953" w14:textId="77777777" w:rsidR="002C493F" w:rsidRPr="005A029E" w:rsidRDefault="002C493F" w:rsidP="002C493F">
            <w:pPr>
              <w:pStyle w:val="TAC"/>
              <w:rPr>
                <w:rFonts w:cs="Arial"/>
                <w:lang w:eastAsia="zh-CN"/>
              </w:rPr>
            </w:pPr>
            <w:r w:rsidRPr="005A029E">
              <w:rPr>
                <w:rFonts w:cs="Arial"/>
                <w:lang w:eastAsia="zh-CN"/>
              </w:rPr>
              <w:t>CA_n77A-n260H</w:t>
            </w:r>
          </w:p>
          <w:p w14:paraId="19D13C56" w14:textId="77777777" w:rsidR="002C493F" w:rsidRPr="005A029E" w:rsidRDefault="002C493F" w:rsidP="002C493F">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0B047827"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21987"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1A3413" w14:textId="77777777" w:rsidR="002C493F" w:rsidRPr="005A029E" w:rsidRDefault="002C493F" w:rsidP="002C493F">
            <w:pPr>
              <w:pStyle w:val="TAC"/>
              <w:rPr>
                <w:lang w:eastAsia="zh-CN"/>
              </w:rPr>
            </w:pPr>
            <w:r w:rsidRPr="005A029E">
              <w:rPr>
                <w:lang w:eastAsia="zh-CN"/>
              </w:rPr>
              <w:t>0</w:t>
            </w:r>
          </w:p>
        </w:tc>
      </w:tr>
      <w:tr w:rsidR="002C493F" w:rsidRPr="005A029E" w14:paraId="679CA26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518A7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39389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A3CD864"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63E95" w14:textId="77777777" w:rsidR="002C493F" w:rsidRPr="005A029E"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0DBB431" w14:textId="77777777" w:rsidR="002C493F" w:rsidRPr="005A029E" w:rsidRDefault="002C493F" w:rsidP="002C493F">
            <w:pPr>
              <w:pStyle w:val="TAC"/>
              <w:rPr>
                <w:lang w:eastAsia="zh-CN"/>
              </w:rPr>
            </w:pPr>
          </w:p>
        </w:tc>
      </w:tr>
      <w:tr w:rsidR="002C493F" w:rsidRPr="005A029E" w14:paraId="30FACFB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0E304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5E700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7FD8A59"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15A31" w14:textId="77777777" w:rsidR="002C493F" w:rsidRPr="005A029E" w:rsidRDefault="002C493F" w:rsidP="002C493F">
            <w:pPr>
              <w:pStyle w:val="TAC"/>
              <w:rPr>
                <w:lang w:val="en-US" w:bidi="ar"/>
              </w:rPr>
            </w:pPr>
            <w:r w:rsidRPr="005A029E">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22DDC5D2" w14:textId="77777777" w:rsidR="002C493F" w:rsidRPr="005A029E" w:rsidRDefault="002C493F" w:rsidP="002C493F">
            <w:pPr>
              <w:pStyle w:val="TAC"/>
              <w:rPr>
                <w:lang w:eastAsia="zh-CN"/>
              </w:rPr>
            </w:pPr>
          </w:p>
        </w:tc>
      </w:tr>
      <w:tr w:rsidR="002C493F" w:rsidRPr="005A029E" w14:paraId="11DAA29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FFBC28" w14:textId="77777777" w:rsidR="002C493F" w:rsidRPr="005A029E" w:rsidRDefault="002C493F" w:rsidP="002C493F">
            <w:pPr>
              <w:pStyle w:val="TAC"/>
            </w:pPr>
            <w:r w:rsidRPr="005A029E">
              <w:t>CA_n48A-n77</w:t>
            </w:r>
            <w:r>
              <w:t>A</w:t>
            </w:r>
            <w:r w:rsidRPr="005A029E">
              <w:t>-n260L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E21D1B" w14:textId="77777777" w:rsidR="002C493F" w:rsidRPr="005A029E" w:rsidRDefault="002C493F" w:rsidP="002C493F">
            <w:pPr>
              <w:pStyle w:val="TAC"/>
              <w:rPr>
                <w:rFonts w:cs="Arial"/>
                <w:lang w:eastAsia="zh-CN"/>
              </w:rPr>
            </w:pPr>
            <w:r w:rsidRPr="005A029E">
              <w:rPr>
                <w:rFonts w:cs="Arial"/>
                <w:lang w:eastAsia="zh-CN"/>
              </w:rPr>
              <w:t>CA_n48A-n260A</w:t>
            </w:r>
          </w:p>
          <w:p w14:paraId="36834EBB" w14:textId="77777777" w:rsidR="002C493F" w:rsidRPr="005A029E" w:rsidRDefault="002C493F" w:rsidP="002C493F">
            <w:pPr>
              <w:pStyle w:val="TAC"/>
              <w:rPr>
                <w:rFonts w:cs="Arial"/>
                <w:lang w:eastAsia="zh-CN"/>
              </w:rPr>
            </w:pPr>
            <w:r w:rsidRPr="005A029E">
              <w:rPr>
                <w:rFonts w:cs="Arial"/>
                <w:lang w:eastAsia="zh-CN"/>
              </w:rPr>
              <w:t>CA_n48A-n260G</w:t>
            </w:r>
          </w:p>
          <w:p w14:paraId="66701F11" w14:textId="77777777" w:rsidR="002C493F" w:rsidRPr="005A029E" w:rsidRDefault="002C493F" w:rsidP="002C493F">
            <w:pPr>
              <w:pStyle w:val="TAC"/>
              <w:rPr>
                <w:rFonts w:cs="Arial"/>
                <w:lang w:eastAsia="zh-CN"/>
              </w:rPr>
            </w:pPr>
            <w:r w:rsidRPr="005A029E">
              <w:rPr>
                <w:rFonts w:cs="Arial"/>
                <w:lang w:eastAsia="zh-CN"/>
              </w:rPr>
              <w:t>CA_n48A-n260H</w:t>
            </w:r>
          </w:p>
          <w:p w14:paraId="7664C5C9" w14:textId="77777777" w:rsidR="002C493F" w:rsidRPr="005A029E" w:rsidRDefault="002C493F" w:rsidP="002C493F">
            <w:pPr>
              <w:pStyle w:val="TAC"/>
              <w:rPr>
                <w:rFonts w:cs="Arial"/>
                <w:lang w:eastAsia="zh-CN"/>
              </w:rPr>
            </w:pPr>
            <w:r w:rsidRPr="005A029E">
              <w:rPr>
                <w:rFonts w:cs="Arial"/>
                <w:lang w:eastAsia="zh-CN"/>
              </w:rPr>
              <w:t>CA_n48A-n260I</w:t>
            </w:r>
          </w:p>
          <w:p w14:paraId="13049E78" w14:textId="77777777" w:rsidR="002C493F" w:rsidRPr="005A029E" w:rsidRDefault="002C493F" w:rsidP="002C493F">
            <w:pPr>
              <w:pStyle w:val="TAC"/>
              <w:rPr>
                <w:rFonts w:cs="Arial"/>
                <w:lang w:eastAsia="zh-CN"/>
              </w:rPr>
            </w:pPr>
            <w:r w:rsidRPr="005A029E">
              <w:rPr>
                <w:rFonts w:cs="Arial"/>
                <w:lang w:eastAsia="zh-CN"/>
              </w:rPr>
              <w:t>CA_n77A-n260A</w:t>
            </w:r>
          </w:p>
          <w:p w14:paraId="33400B2E" w14:textId="77777777" w:rsidR="002C493F" w:rsidRPr="005A029E" w:rsidRDefault="002C493F" w:rsidP="002C493F">
            <w:pPr>
              <w:pStyle w:val="TAC"/>
              <w:rPr>
                <w:rFonts w:cs="Arial"/>
                <w:lang w:eastAsia="zh-CN"/>
              </w:rPr>
            </w:pPr>
            <w:r w:rsidRPr="005A029E">
              <w:rPr>
                <w:rFonts w:cs="Arial"/>
                <w:lang w:eastAsia="zh-CN"/>
              </w:rPr>
              <w:t>CA_n77A-n260G</w:t>
            </w:r>
          </w:p>
          <w:p w14:paraId="3AF9B648" w14:textId="77777777" w:rsidR="002C493F" w:rsidRPr="005A029E" w:rsidRDefault="002C493F" w:rsidP="002C493F">
            <w:pPr>
              <w:pStyle w:val="TAC"/>
              <w:rPr>
                <w:rFonts w:cs="Arial"/>
                <w:lang w:eastAsia="zh-CN"/>
              </w:rPr>
            </w:pPr>
            <w:r w:rsidRPr="005A029E">
              <w:rPr>
                <w:rFonts w:cs="Arial"/>
                <w:lang w:eastAsia="zh-CN"/>
              </w:rPr>
              <w:t>CA_n77A-n260H</w:t>
            </w:r>
          </w:p>
          <w:p w14:paraId="18D2C871" w14:textId="77777777" w:rsidR="002C493F" w:rsidRPr="005A029E" w:rsidRDefault="002C493F" w:rsidP="002C493F">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69605A2F"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0B3B0"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AA2F04" w14:textId="77777777" w:rsidR="002C493F" w:rsidRPr="005A029E" w:rsidRDefault="002C493F" w:rsidP="002C493F">
            <w:pPr>
              <w:pStyle w:val="TAC"/>
              <w:rPr>
                <w:lang w:eastAsia="zh-CN"/>
              </w:rPr>
            </w:pPr>
            <w:r w:rsidRPr="005A029E">
              <w:rPr>
                <w:lang w:eastAsia="zh-CN"/>
              </w:rPr>
              <w:t>0</w:t>
            </w:r>
          </w:p>
        </w:tc>
      </w:tr>
      <w:tr w:rsidR="002C493F" w:rsidRPr="005A029E" w14:paraId="054812D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9D4C1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7D974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9224999"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E709C" w14:textId="77777777" w:rsidR="002C493F" w:rsidRPr="005A029E"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EE2FE72" w14:textId="77777777" w:rsidR="002C493F" w:rsidRPr="005A029E" w:rsidRDefault="002C493F" w:rsidP="002C493F">
            <w:pPr>
              <w:pStyle w:val="TAC"/>
              <w:rPr>
                <w:lang w:eastAsia="zh-CN"/>
              </w:rPr>
            </w:pPr>
          </w:p>
        </w:tc>
      </w:tr>
      <w:tr w:rsidR="002C493F" w:rsidRPr="005A029E" w14:paraId="23B584C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086BA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167E19"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0F040CC"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2C964" w14:textId="77777777" w:rsidR="002C493F" w:rsidRPr="005A029E" w:rsidRDefault="002C493F" w:rsidP="002C493F">
            <w:pPr>
              <w:pStyle w:val="TAC"/>
              <w:rPr>
                <w:lang w:val="en-US" w:bidi="ar"/>
              </w:rPr>
            </w:pPr>
            <w:r w:rsidRPr="005A029E">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2C250820" w14:textId="77777777" w:rsidR="002C493F" w:rsidRPr="005A029E" w:rsidRDefault="002C493F" w:rsidP="002C493F">
            <w:pPr>
              <w:pStyle w:val="TAC"/>
              <w:rPr>
                <w:lang w:eastAsia="zh-CN"/>
              </w:rPr>
            </w:pPr>
          </w:p>
        </w:tc>
      </w:tr>
      <w:tr w:rsidR="002C493F" w:rsidRPr="005A029E" w14:paraId="2782857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B36EE8" w14:textId="77777777" w:rsidR="002C493F" w:rsidRPr="005A029E" w:rsidRDefault="002C493F" w:rsidP="002C493F">
            <w:pPr>
              <w:pStyle w:val="TAC"/>
            </w:pPr>
            <w:r w:rsidRPr="005A029E">
              <w:t>CA_n48A-n77</w:t>
            </w:r>
            <w:r>
              <w:t>A</w:t>
            </w:r>
            <w:r w:rsidRPr="005A029E">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B27EFD" w14:textId="77777777" w:rsidR="002C493F" w:rsidRPr="005A029E" w:rsidRDefault="002C493F" w:rsidP="002C493F">
            <w:pPr>
              <w:pStyle w:val="TAC"/>
              <w:rPr>
                <w:rFonts w:cs="Arial"/>
                <w:lang w:eastAsia="zh-CN"/>
              </w:rPr>
            </w:pPr>
            <w:r w:rsidRPr="005A029E">
              <w:rPr>
                <w:rFonts w:cs="Arial"/>
                <w:lang w:eastAsia="zh-CN"/>
              </w:rPr>
              <w:t>CA_n48A-n260A</w:t>
            </w:r>
          </w:p>
          <w:p w14:paraId="0DBE9F68" w14:textId="77777777" w:rsidR="002C493F" w:rsidRPr="005A029E" w:rsidRDefault="002C493F" w:rsidP="002C493F">
            <w:pPr>
              <w:pStyle w:val="TAC"/>
              <w:rPr>
                <w:rFonts w:cs="Arial"/>
                <w:lang w:eastAsia="zh-CN"/>
              </w:rPr>
            </w:pPr>
            <w:r w:rsidRPr="005A029E">
              <w:rPr>
                <w:rFonts w:cs="Arial"/>
                <w:lang w:eastAsia="zh-CN"/>
              </w:rPr>
              <w:t>CA_n48A-n260G</w:t>
            </w:r>
          </w:p>
          <w:p w14:paraId="64F6170B" w14:textId="77777777" w:rsidR="002C493F" w:rsidRPr="005A029E" w:rsidRDefault="002C493F" w:rsidP="002C493F">
            <w:pPr>
              <w:pStyle w:val="TAC"/>
              <w:rPr>
                <w:rFonts w:cs="Arial"/>
                <w:lang w:eastAsia="zh-CN"/>
              </w:rPr>
            </w:pPr>
            <w:r w:rsidRPr="005A029E">
              <w:rPr>
                <w:rFonts w:cs="Arial"/>
                <w:lang w:eastAsia="zh-CN"/>
              </w:rPr>
              <w:t>CA_n48A-n260H</w:t>
            </w:r>
          </w:p>
          <w:p w14:paraId="4FDEFF06" w14:textId="77777777" w:rsidR="002C493F" w:rsidRPr="005A029E" w:rsidRDefault="002C493F" w:rsidP="002C493F">
            <w:pPr>
              <w:pStyle w:val="TAC"/>
              <w:rPr>
                <w:rFonts w:cs="Arial"/>
                <w:lang w:eastAsia="zh-CN"/>
              </w:rPr>
            </w:pPr>
            <w:r w:rsidRPr="005A029E">
              <w:rPr>
                <w:rFonts w:cs="Arial"/>
                <w:lang w:eastAsia="zh-CN"/>
              </w:rPr>
              <w:t>CA_n48A-n260I</w:t>
            </w:r>
          </w:p>
          <w:p w14:paraId="38EA76F3" w14:textId="77777777" w:rsidR="002C493F" w:rsidRPr="005A029E" w:rsidRDefault="002C493F" w:rsidP="002C493F">
            <w:pPr>
              <w:pStyle w:val="TAC"/>
              <w:rPr>
                <w:rFonts w:cs="Arial"/>
                <w:lang w:eastAsia="zh-CN"/>
              </w:rPr>
            </w:pPr>
            <w:r w:rsidRPr="005A029E">
              <w:rPr>
                <w:rFonts w:cs="Arial"/>
                <w:lang w:eastAsia="zh-CN"/>
              </w:rPr>
              <w:t>CA_n77A-n260A</w:t>
            </w:r>
          </w:p>
          <w:p w14:paraId="15E22617" w14:textId="77777777" w:rsidR="002C493F" w:rsidRPr="005A029E" w:rsidRDefault="002C493F" w:rsidP="002C493F">
            <w:pPr>
              <w:pStyle w:val="TAC"/>
              <w:rPr>
                <w:rFonts w:cs="Arial"/>
                <w:lang w:eastAsia="zh-CN"/>
              </w:rPr>
            </w:pPr>
            <w:r w:rsidRPr="005A029E">
              <w:rPr>
                <w:rFonts w:cs="Arial"/>
                <w:lang w:eastAsia="zh-CN"/>
              </w:rPr>
              <w:t>CA_n77A-n260G</w:t>
            </w:r>
          </w:p>
          <w:p w14:paraId="1FDC03B8" w14:textId="77777777" w:rsidR="002C493F" w:rsidRPr="005A029E" w:rsidRDefault="002C493F" w:rsidP="002C493F">
            <w:pPr>
              <w:pStyle w:val="TAC"/>
              <w:rPr>
                <w:rFonts w:cs="Arial"/>
                <w:lang w:eastAsia="zh-CN"/>
              </w:rPr>
            </w:pPr>
            <w:r w:rsidRPr="005A029E">
              <w:rPr>
                <w:rFonts w:cs="Arial"/>
                <w:lang w:eastAsia="zh-CN"/>
              </w:rPr>
              <w:t>CA_n77A-n260H</w:t>
            </w:r>
          </w:p>
          <w:p w14:paraId="568768A2" w14:textId="77777777" w:rsidR="002C493F" w:rsidRPr="005A029E" w:rsidRDefault="002C493F" w:rsidP="002C493F">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23C5F0EF"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8D1BE"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536CD1" w14:textId="77777777" w:rsidR="002C493F" w:rsidRPr="005A029E" w:rsidRDefault="002C493F" w:rsidP="002C493F">
            <w:pPr>
              <w:pStyle w:val="TAC"/>
              <w:rPr>
                <w:lang w:eastAsia="zh-CN"/>
              </w:rPr>
            </w:pPr>
            <w:r w:rsidRPr="005A029E">
              <w:rPr>
                <w:lang w:eastAsia="zh-CN"/>
              </w:rPr>
              <w:t>0</w:t>
            </w:r>
          </w:p>
        </w:tc>
      </w:tr>
      <w:tr w:rsidR="002C493F" w:rsidRPr="005A029E" w14:paraId="2F78545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45E8B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FE665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BA8DC9D"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4581D" w14:textId="77777777" w:rsidR="002C493F" w:rsidRPr="005A029E"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5552BA7" w14:textId="77777777" w:rsidR="002C493F" w:rsidRPr="005A029E" w:rsidRDefault="002C493F" w:rsidP="002C493F">
            <w:pPr>
              <w:pStyle w:val="TAC"/>
              <w:rPr>
                <w:lang w:eastAsia="zh-CN"/>
              </w:rPr>
            </w:pPr>
          </w:p>
        </w:tc>
      </w:tr>
      <w:tr w:rsidR="002C493F" w:rsidRPr="005A029E" w14:paraId="1E0AC2F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48BA64"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2362E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B96D459"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D214A" w14:textId="77777777" w:rsidR="002C493F" w:rsidRPr="005A029E" w:rsidRDefault="002C493F" w:rsidP="002C493F">
            <w:pPr>
              <w:pStyle w:val="TAC"/>
              <w:rPr>
                <w:lang w:val="en-US" w:bidi="ar"/>
              </w:rPr>
            </w:pPr>
            <w:r w:rsidRPr="005A029E">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13D2EE40" w14:textId="77777777" w:rsidR="002C493F" w:rsidRPr="005A029E" w:rsidRDefault="002C493F" w:rsidP="002C493F">
            <w:pPr>
              <w:pStyle w:val="TAC"/>
              <w:rPr>
                <w:lang w:eastAsia="zh-CN"/>
              </w:rPr>
            </w:pPr>
          </w:p>
        </w:tc>
      </w:tr>
      <w:tr w:rsidR="002C493F" w:rsidRPr="005A029E" w14:paraId="1521A65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E6AD5D" w14:textId="77777777" w:rsidR="002C493F" w:rsidRPr="005A029E" w:rsidRDefault="002C493F" w:rsidP="002C493F">
            <w:pPr>
              <w:pStyle w:val="TAC"/>
            </w:pPr>
            <w:r w:rsidRPr="005A029E">
              <w:t>CA_n48A-n77C-n260A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9599A2" w14:textId="77777777" w:rsidR="002C493F" w:rsidRPr="005A029E" w:rsidRDefault="002C493F" w:rsidP="002C493F">
            <w:pPr>
              <w:pStyle w:val="TAC"/>
              <w:rPr>
                <w:rFonts w:cs="Arial"/>
                <w:lang w:eastAsia="zh-CN"/>
              </w:rPr>
            </w:pPr>
            <w:r w:rsidRPr="005A029E">
              <w:rPr>
                <w:rFonts w:cs="Arial"/>
                <w:lang w:eastAsia="zh-CN"/>
              </w:rPr>
              <w:t>CA_n48A-n260A</w:t>
            </w:r>
          </w:p>
          <w:p w14:paraId="4733B551" w14:textId="77777777" w:rsidR="002C493F" w:rsidRPr="005A029E" w:rsidRDefault="002C493F" w:rsidP="002C493F">
            <w:pPr>
              <w:pStyle w:val="TAC"/>
              <w:rPr>
                <w:rFonts w:cs="Arial"/>
                <w:lang w:eastAsia="zh-CN"/>
              </w:rPr>
            </w:pPr>
            <w:r w:rsidRPr="005A029E">
              <w:rPr>
                <w:rFonts w:cs="Arial"/>
                <w:lang w:eastAsia="zh-CN"/>
              </w:rPr>
              <w:t>CA_n77A-n260A</w:t>
            </w:r>
          </w:p>
        </w:tc>
        <w:tc>
          <w:tcPr>
            <w:tcW w:w="891" w:type="dxa"/>
            <w:tcBorders>
              <w:top w:val="single" w:sz="4" w:space="0" w:color="auto"/>
              <w:left w:val="single" w:sz="4" w:space="0" w:color="auto"/>
              <w:bottom w:val="single" w:sz="4" w:space="0" w:color="auto"/>
              <w:right w:val="single" w:sz="4" w:space="0" w:color="auto"/>
            </w:tcBorders>
            <w:vAlign w:val="center"/>
          </w:tcPr>
          <w:p w14:paraId="25BFB99F"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0D065"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877F0C" w14:textId="77777777" w:rsidR="002C493F" w:rsidRPr="005A029E" w:rsidRDefault="002C493F" w:rsidP="002C493F">
            <w:pPr>
              <w:pStyle w:val="TAC"/>
              <w:rPr>
                <w:lang w:eastAsia="zh-CN"/>
              </w:rPr>
            </w:pPr>
            <w:r w:rsidRPr="005A029E">
              <w:rPr>
                <w:lang w:eastAsia="zh-CN"/>
              </w:rPr>
              <w:t>0</w:t>
            </w:r>
          </w:p>
        </w:tc>
      </w:tr>
      <w:tr w:rsidR="002C493F" w:rsidRPr="005A029E" w14:paraId="4A67167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F7D756"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0CD5C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071534F"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5E3C0"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F4F25B9" w14:textId="77777777" w:rsidR="002C493F" w:rsidRPr="005A029E" w:rsidRDefault="002C493F" w:rsidP="002C493F">
            <w:pPr>
              <w:pStyle w:val="TAC"/>
              <w:rPr>
                <w:lang w:eastAsia="zh-CN"/>
              </w:rPr>
            </w:pPr>
          </w:p>
        </w:tc>
      </w:tr>
      <w:tr w:rsidR="002C493F" w:rsidRPr="005A029E" w14:paraId="5BBF165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D6324A"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54374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4D92B9B"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AB578" w14:textId="77777777" w:rsidR="002C493F" w:rsidRPr="005A029E" w:rsidRDefault="002C493F" w:rsidP="002C493F">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4AC0A678" w14:textId="77777777" w:rsidR="002C493F" w:rsidRPr="005A029E" w:rsidRDefault="002C493F" w:rsidP="002C493F">
            <w:pPr>
              <w:pStyle w:val="TAC"/>
              <w:rPr>
                <w:lang w:eastAsia="zh-CN"/>
              </w:rPr>
            </w:pPr>
          </w:p>
        </w:tc>
      </w:tr>
      <w:tr w:rsidR="002C493F" w:rsidRPr="005A029E" w14:paraId="35D37CC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C821A1" w14:textId="77777777" w:rsidR="002C493F" w:rsidRPr="005A029E" w:rsidRDefault="002C493F" w:rsidP="002C493F">
            <w:pPr>
              <w:pStyle w:val="TAC"/>
            </w:pPr>
            <w:r w:rsidRPr="005A029E">
              <w:t>CA_n48A-n77C-n260G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BEEF29" w14:textId="77777777" w:rsidR="002C493F" w:rsidRPr="005A029E" w:rsidRDefault="002C493F" w:rsidP="002C493F">
            <w:pPr>
              <w:pStyle w:val="TAC"/>
              <w:rPr>
                <w:rFonts w:cs="Arial"/>
                <w:lang w:eastAsia="zh-CN"/>
              </w:rPr>
            </w:pPr>
            <w:r w:rsidRPr="005A029E">
              <w:rPr>
                <w:rFonts w:cs="Arial"/>
                <w:lang w:eastAsia="zh-CN"/>
              </w:rPr>
              <w:t>CA_n48A-n260A</w:t>
            </w:r>
          </w:p>
          <w:p w14:paraId="1BE9D149" w14:textId="77777777" w:rsidR="002C493F" w:rsidRPr="005A029E" w:rsidRDefault="002C493F" w:rsidP="002C493F">
            <w:pPr>
              <w:pStyle w:val="TAC"/>
              <w:rPr>
                <w:rFonts w:cs="Arial"/>
                <w:lang w:eastAsia="zh-CN"/>
              </w:rPr>
            </w:pPr>
            <w:r w:rsidRPr="005A029E">
              <w:rPr>
                <w:rFonts w:cs="Arial"/>
                <w:lang w:eastAsia="zh-CN"/>
              </w:rPr>
              <w:t>CA_n48A-n260G</w:t>
            </w:r>
          </w:p>
          <w:p w14:paraId="740EABBE" w14:textId="77777777" w:rsidR="002C493F" w:rsidRPr="005A029E" w:rsidRDefault="002C493F" w:rsidP="002C493F">
            <w:pPr>
              <w:pStyle w:val="TAC"/>
              <w:rPr>
                <w:rFonts w:cs="Arial"/>
                <w:lang w:eastAsia="zh-CN"/>
              </w:rPr>
            </w:pPr>
            <w:r w:rsidRPr="005A029E">
              <w:rPr>
                <w:rFonts w:cs="Arial"/>
                <w:lang w:eastAsia="zh-CN"/>
              </w:rPr>
              <w:t>CA_n77A-n260A</w:t>
            </w:r>
          </w:p>
          <w:p w14:paraId="71DF8A23" w14:textId="77777777" w:rsidR="002C493F" w:rsidRPr="005A029E" w:rsidRDefault="002C493F" w:rsidP="002C493F">
            <w:pPr>
              <w:pStyle w:val="TAC"/>
              <w:rPr>
                <w:rFonts w:cs="Arial"/>
                <w:lang w:eastAsia="zh-CN"/>
              </w:rPr>
            </w:pPr>
            <w:r w:rsidRPr="005A029E">
              <w:rPr>
                <w:rFonts w:cs="Arial"/>
                <w:lang w:eastAsia="zh-CN"/>
              </w:rPr>
              <w:t>CA_n77A-n260G</w:t>
            </w:r>
          </w:p>
        </w:tc>
        <w:tc>
          <w:tcPr>
            <w:tcW w:w="891" w:type="dxa"/>
            <w:tcBorders>
              <w:top w:val="single" w:sz="4" w:space="0" w:color="auto"/>
              <w:left w:val="single" w:sz="4" w:space="0" w:color="auto"/>
              <w:bottom w:val="single" w:sz="4" w:space="0" w:color="auto"/>
              <w:right w:val="single" w:sz="4" w:space="0" w:color="auto"/>
            </w:tcBorders>
            <w:vAlign w:val="center"/>
          </w:tcPr>
          <w:p w14:paraId="27C35322"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900EB"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84E85F" w14:textId="77777777" w:rsidR="002C493F" w:rsidRPr="005A029E" w:rsidRDefault="002C493F" w:rsidP="002C493F">
            <w:pPr>
              <w:pStyle w:val="TAC"/>
              <w:rPr>
                <w:lang w:eastAsia="zh-CN"/>
              </w:rPr>
            </w:pPr>
            <w:r w:rsidRPr="005A029E">
              <w:rPr>
                <w:lang w:eastAsia="zh-CN"/>
              </w:rPr>
              <w:t>0</w:t>
            </w:r>
          </w:p>
        </w:tc>
      </w:tr>
      <w:tr w:rsidR="002C493F" w:rsidRPr="005A029E" w14:paraId="623160A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667FF0"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46E30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A7FFF93"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C6C31"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F4F59B6" w14:textId="77777777" w:rsidR="002C493F" w:rsidRPr="005A029E" w:rsidRDefault="002C493F" w:rsidP="002C493F">
            <w:pPr>
              <w:pStyle w:val="TAC"/>
              <w:rPr>
                <w:lang w:eastAsia="zh-CN"/>
              </w:rPr>
            </w:pPr>
          </w:p>
        </w:tc>
      </w:tr>
      <w:tr w:rsidR="002C493F" w:rsidRPr="005A029E" w14:paraId="26001A5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55AFBA"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4329D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8AA056F"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F60B8" w14:textId="77777777" w:rsidR="002C493F" w:rsidRPr="005A029E" w:rsidRDefault="002C493F" w:rsidP="002C493F">
            <w:pPr>
              <w:pStyle w:val="TAC"/>
              <w:rPr>
                <w:lang w:val="en-US" w:bidi="ar"/>
              </w:rPr>
            </w:pPr>
            <w:r w:rsidRPr="005A029E">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264E542D" w14:textId="77777777" w:rsidR="002C493F" w:rsidRPr="005A029E" w:rsidRDefault="002C493F" w:rsidP="002C493F">
            <w:pPr>
              <w:pStyle w:val="TAC"/>
              <w:rPr>
                <w:lang w:eastAsia="zh-CN"/>
              </w:rPr>
            </w:pPr>
          </w:p>
        </w:tc>
      </w:tr>
      <w:tr w:rsidR="002C493F" w:rsidRPr="005A029E" w14:paraId="5EE65C2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FE5257" w14:textId="77777777" w:rsidR="002C493F" w:rsidRPr="005A029E" w:rsidRDefault="002C493F" w:rsidP="002C493F">
            <w:pPr>
              <w:pStyle w:val="TAC"/>
            </w:pPr>
            <w:r w:rsidRPr="005A029E">
              <w:t>CA_n48A-n77C-n260H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A9C74B" w14:textId="77777777" w:rsidR="002C493F" w:rsidRPr="005A029E" w:rsidRDefault="002C493F" w:rsidP="002C493F">
            <w:pPr>
              <w:pStyle w:val="TAC"/>
              <w:rPr>
                <w:rFonts w:cs="Arial"/>
                <w:lang w:eastAsia="zh-CN"/>
              </w:rPr>
            </w:pPr>
            <w:r w:rsidRPr="005A029E">
              <w:rPr>
                <w:rFonts w:cs="Arial"/>
                <w:lang w:eastAsia="zh-CN"/>
              </w:rPr>
              <w:t>CA_n48A-n260A</w:t>
            </w:r>
          </w:p>
          <w:p w14:paraId="534F7378" w14:textId="77777777" w:rsidR="002C493F" w:rsidRPr="005A029E" w:rsidRDefault="002C493F" w:rsidP="002C493F">
            <w:pPr>
              <w:pStyle w:val="TAC"/>
              <w:rPr>
                <w:rFonts w:cs="Arial"/>
                <w:lang w:eastAsia="zh-CN"/>
              </w:rPr>
            </w:pPr>
            <w:r w:rsidRPr="005A029E">
              <w:rPr>
                <w:rFonts w:cs="Arial"/>
                <w:lang w:eastAsia="zh-CN"/>
              </w:rPr>
              <w:t>CA_n48A-n260G</w:t>
            </w:r>
          </w:p>
          <w:p w14:paraId="2A0D99BD" w14:textId="77777777" w:rsidR="002C493F" w:rsidRPr="005A029E" w:rsidRDefault="002C493F" w:rsidP="002C493F">
            <w:pPr>
              <w:pStyle w:val="TAC"/>
              <w:rPr>
                <w:rFonts w:cs="Arial"/>
                <w:lang w:eastAsia="zh-CN"/>
              </w:rPr>
            </w:pPr>
            <w:r w:rsidRPr="005A029E">
              <w:rPr>
                <w:rFonts w:cs="Arial"/>
                <w:lang w:eastAsia="zh-CN"/>
              </w:rPr>
              <w:t>CA_n48A-n260H</w:t>
            </w:r>
          </w:p>
          <w:p w14:paraId="66CFA4A6" w14:textId="77777777" w:rsidR="002C493F" w:rsidRPr="005A029E" w:rsidRDefault="002C493F" w:rsidP="002C493F">
            <w:pPr>
              <w:pStyle w:val="TAC"/>
              <w:rPr>
                <w:rFonts w:cs="Arial"/>
                <w:lang w:eastAsia="zh-CN"/>
              </w:rPr>
            </w:pPr>
            <w:r w:rsidRPr="005A029E">
              <w:rPr>
                <w:rFonts w:cs="Arial"/>
                <w:lang w:eastAsia="zh-CN"/>
              </w:rPr>
              <w:t>CA_n77A-n260A</w:t>
            </w:r>
          </w:p>
          <w:p w14:paraId="46EC6EF6" w14:textId="77777777" w:rsidR="002C493F" w:rsidRPr="005A029E" w:rsidRDefault="002C493F" w:rsidP="002C493F">
            <w:pPr>
              <w:pStyle w:val="TAC"/>
              <w:rPr>
                <w:rFonts w:cs="Arial"/>
                <w:lang w:eastAsia="zh-CN"/>
              </w:rPr>
            </w:pPr>
            <w:r w:rsidRPr="005A029E">
              <w:rPr>
                <w:rFonts w:cs="Arial"/>
                <w:lang w:eastAsia="zh-CN"/>
              </w:rPr>
              <w:t>CA_n77A-n260G</w:t>
            </w:r>
          </w:p>
          <w:p w14:paraId="7769BA77" w14:textId="77777777" w:rsidR="002C493F" w:rsidRPr="005A029E" w:rsidRDefault="002C493F" w:rsidP="002C493F">
            <w:pPr>
              <w:pStyle w:val="TAC"/>
              <w:rPr>
                <w:rFonts w:cs="Arial"/>
                <w:lang w:eastAsia="zh-CN"/>
              </w:rPr>
            </w:pPr>
            <w:r w:rsidRPr="005A029E">
              <w:rPr>
                <w:rFonts w:cs="Arial"/>
                <w:lang w:eastAsia="zh-CN"/>
              </w:rPr>
              <w:t>CA_n77A-n260H</w:t>
            </w:r>
          </w:p>
        </w:tc>
        <w:tc>
          <w:tcPr>
            <w:tcW w:w="891" w:type="dxa"/>
            <w:tcBorders>
              <w:top w:val="single" w:sz="4" w:space="0" w:color="auto"/>
              <w:left w:val="single" w:sz="4" w:space="0" w:color="auto"/>
              <w:bottom w:val="single" w:sz="4" w:space="0" w:color="auto"/>
              <w:right w:val="single" w:sz="4" w:space="0" w:color="auto"/>
            </w:tcBorders>
            <w:vAlign w:val="center"/>
          </w:tcPr>
          <w:p w14:paraId="2E236509"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7E336"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045965" w14:textId="77777777" w:rsidR="002C493F" w:rsidRPr="005A029E" w:rsidRDefault="002C493F" w:rsidP="002C493F">
            <w:pPr>
              <w:pStyle w:val="TAC"/>
              <w:rPr>
                <w:lang w:eastAsia="zh-CN"/>
              </w:rPr>
            </w:pPr>
            <w:r w:rsidRPr="005A029E">
              <w:rPr>
                <w:lang w:eastAsia="zh-CN"/>
              </w:rPr>
              <w:t>0</w:t>
            </w:r>
          </w:p>
        </w:tc>
      </w:tr>
      <w:tr w:rsidR="002C493F" w:rsidRPr="005A029E" w14:paraId="13BA147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6ACDB7"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62B52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7CB900E"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20D21"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9E6C9F" w14:textId="77777777" w:rsidR="002C493F" w:rsidRPr="005A029E" w:rsidRDefault="002C493F" w:rsidP="002C493F">
            <w:pPr>
              <w:pStyle w:val="TAC"/>
              <w:rPr>
                <w:lang w:eastAsia="zh-CN"/>
              </w:rPr>
            </w:pPr>
          </w:p>
        </w:tc>
      </w:tr>
      <w:tr w:rsidR="002C493F" w:rsidRPr="005A029E" w14:paraId="068D938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AFC0B7"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81221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606B97C"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682B1" w14:textId="77777777" w:rsidR="002C493F" w:rsidRPr="005A029E" w:rsidRDefault="002C493F" w:rsidP="002C493F">
            <w:pPr>
              <w:pStyle w:val="TAC"/>
              <w:rPr>
                <w:lang w:val="en-US" w:bidi="ar"/>
              </w:rPr>
            </w:pPr>
            <w:r w:rsidRPr="005A029E">
              <w:rPr>
                <w:lang w:val="en-US" w:bidi="ar"/>
              </w:rPr>
              <w:t>CA_n260H</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D0A66D" w14:textId="77777777" w:rsidR="002C493F" w:rsidRPr="005A029E" w:rsidRDefault="002C493F" w:rsidP="002C493F">
            <w:pPr>
              <w:pStyle w:val="TAC"/>
              <w:rPr>
                <w:lang w:eastAsia="zh-CN"/>
              </w:rPr>
            </w:pPr>
          </w:p>
        </w:tc>
      </w:tr>
      <w:tr w:rsidR="002C493F" w:rsidRPr="005A029E" w14:paraId="120E703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61FD36" w14:textId="77777777" w:rsidR="002C493F" w:rsidRPr="005A029E" w:rsidRDefault="002C493F" w:rsidP="002C493F">
            <w:pPr>
              <w:pStyle w:val="TAC"/>
            </w:pPr>
            <w:r w:rsidRPr="005A029E">
              <w:t>CA_n48A-n77C-n260I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A3BBF8F" w14:textId="77777777" w:rsidR="002C493F" w:rsidRPr="005A029E" w:rsidRDefault="002C493F" w:rsidP="002C493F">
            <w:pPr>
              <w:pStyle w:val="TAC"/>
              <w:rPr>
                <w:rFonts w:cs="Arial"/>
                <w:lang w:eastAsia="zh-CN"/>
              </w:rPr>
            </w:pPr>
            <w:r w:rsidRPr="005A029E">
              <w:rPr>
                <w:rFonts w:cs="Arial"/>
                <w:lang w:eastAsia="zh-CN"/>
              </w:rPr>
              <w:t>CA_n48A-n260A</w:t>
            </w:r>
          </w:p>
          <w:p w14:paraId="71309A9A" w14:textId="77777777" w:rsidR="002C493F" w:rsidRPr="005A029E" w:rsidRDefault="002C493F" w:rsidP="002C493F">
            <w:pPr>
              <w:pStyle w:val="TAC"/>
              <w:rPr>
                <w:rFonts w:cs="Arial"/>
                <w:lang w:eastAsia="zh-CN"/>
              </w:rPr>
            </w:pPr>
            <w:r w:rsidRPr="005A029E">
              <w:rPr>
                <w:rFonts w:cs="Arial"/>
                <w:lang w:eastAsia="zh-CN"/>
              </w:rPr>
              <w:t>CA_n48A-n260G</w:t>
            </w:r>
          </w:p>
          <w:p w14:paraId="70A8035F" w14:textId="77777777" w:rsidR="002C493F" w:rsidRPr="005A029E" w:rsidRDefault="002C493F" w:rsidP="002C493F">
            <w:pPr>
              <w:pStyle w:val="TAC"/>
              <w:rPr>
                <w:rFonts w:cs="Arial"/>
                <w:lang w:eastAsia="zh-CN"/>
              </w:rPr>
            </w:pPr>
            <w:r w:rsidRPr="005A029E">
              <w:rPr>
                <w:rFonts w:cs="Arial"/>
                <w:lang w:eastAsia="zh-CN"/>
              </w:rPr>
              <w:t>CA_n48A-n260H</w:t>
            </w:r>
          </w:p>
          <w:p w14:paraId="78965669" w14:textId="77777777" w:rsidR="002C493F" w:rsidRPr="005A029E" w:rsidRDefault="002C493F" w:rsidP="002C493F">
            <w:pPr>
              <w:pStyle w:val="TAC"/>
              <w:rPr>
                <w:rFonts w:cs="Arial"/>
                <w:lang w:eastAsia="zh-CN"/>
              </w:rPr>
            </w:pPr>
            <w:r w:rsidRPr="005A029E">
              <w:rPr>
                <w:rFonts w:cs="Arial"/>
                <w:lang w:eastAsia="zh-CN"/>
              </w:rPr>
              <w:t>CA_n48A-n260I</w:t>
            </w:r>
          </w:p>
          <w:p w14:paraId="3A7DE092" w14:textId="77777777" w:rsidR="002C493F" w:rsidRPr="005A029E" w:rsidRDefault="002C493F" w:rsidP="002C493F">
            <w:pPr>
              <w:pStyle w:val="TAC"/>
              <w:rPr>
                <w:rFonts w:cs="Arial"/>
                <w:lang w:eastAsia="zh-CN"/>
              </w:rPr>
            </w:pPr>
            <w:r w:rsidRPr="005A029E">
              <w:rPr>
                <w:rFonts w:cs="Arial"/>
                <w:lang w:eastAsia="zh-CN"/>
              </w:rPr>
              <w:t>CA_n77A-n260A</w:t>
            </w:r>
          </w:p>
          <w:p w14:paraId="0A1D2692" w14:textId="77777777" w:rsidR="002C493F" w:rsidRPr="005A029E" w:rsidRDefault="002C493F" w:rsidP="002C493F">
            <w:pPr>
              <w:pStyle w:val="TAC"/>
              <w:rPr>
                <w:rFonts w:cs="Arial"/>
                <w:lang w:eastAsia="zh-CN"/>
              </w:rPr>
            </w:pPr>
            <w:r w:rsidRPr="005A029E">
              <w:rPr>
                <w:rFonts w:cs="Arial"/>
                <w:lang w:eastAsia="zh-CN"/>
              </w:rPr>
              <w:t>CA_n77A-n260G</w:t>
            </w:r>
          </w:p>
          <w:p w14:paraId="1B5D673D" w14:textId="77777777" w:rsidR="002C493F" w:rsidRPr="005A029E" w:rsidRDefault="002C493F" w:rsidP="002C493F">
            <w:pPr>
              <w:pStyle w:val="TAC"/>
              <w:rPr>
                <w:rFonts w:cs="Arial"/>
                <w:lang w:eastAsia="zh-CN"/>
              </w:rPr>
            </w:pPr>
            <w:r w:rsidRPr="005A029E">
              <w:rPr>
                <w:rFonts w:cs="Arial"/>
                <w:lang w:eastAsia="zh-CN"/>
              </w:rPr>
              <w:t>CA_n77A-n260H</w:t>
            </w:r>
          </w:p>
          <w:p w14:paraId="694E4B7A" w14:textId="77777777" w:rsidR="002C493F" w:rsidRPr="005A029E" w:rsidRDefault="002C493F" w:rsidP="002C493F">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7BB2699F"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B04F5"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49D8CA" w14:textId="77777777" w:rsidR="002C493F" w:rsidRPr="005A029E" w:rsidRDefault="002C493F" w:rsidP="002C493F">
            <w:pPr>
              <w:pStyle w:val="TAC"/>
              <w:rPr>
                <w:lang w:eastAsia="zh-CN"/>
              </w:rPr>
            </w:pPr>
            <w:r w:rsidRPr="005A029E">
              <w:rPr>
                <w:lang w:eastAsia="zh-CN"/>
              </w:rPr>
              <w:t>0</w:t>
            </w:r>
          </w:p>
        </w:tc>
      </w:tr>
      <w:tr w:rsidR="002C493F" w:rsidRPr="005A029E" w14:paraId="49800C5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F29AC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27DC98"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0467E13"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F63FD"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58BA685" w14:textId="77777777" w:rsidR="002C493F" w:rsidRPr="005A029E" w:rsidRDefault="002C493F" w:rsidP="002C493F">
            <w:pPr>
              <w:pStyle w:val="TAC"/>
              <w:rPr>
                <w:lang w:eastAsia="zh-CN"/>
              </w:rPr>
            </w:pPr>
          </w:p>
        </w:tc>
      </w:tr>
      <w:tr w:rsidR="002C493F" w:rsidRPr="005A029E" w14:paraId="40C5C7C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663F2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914A9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9E7DFD2"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24817" w14:textId="77777777" w:rsidR="002C493F" w:rsidRPr="005A029E" w:rsidRDefault="002C493F" w:rsidP="002C493F">
            <w:pPr>
              <w:pStyle w:val="TAC"/>
              <w:rPr>
                <w:lang w:val="en-US" w:bidi="ar"/>
              </w:rPr>
            </w:pPr>
            <w:r w:rsidRPr="005A029E">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24147B2A" w14:textId="77777777" w:rsidR="002C493F" w:rsidRPr="005A029E" w:rsidRDefault="002C493F" w:rsidP="002C493F">
            <w:pPr>
              <w:pStyle w:val="TAC"/>
              <w:rPr>
                <w:lang w:eastAsia="zh-CN"/>
              </w:rPr>
            </w:pPr>
          </w:p>
        </w:tc>
      </w:tr>
      <w:tr w:rsidR="002C493F" w:rsidRPr="005A029E" w14:paraId="79309DB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8F29F6" w14:textId="77777777" w:rsidR="002C493F" w:rsidRPr="005A029E" w:rsidRDefault="002C493F" w:rsidP="002C493F">
            <w:pPr>
              <w:pStyle w:val="TAC"/>
            </w:pPr>
            <w:r w:rsidRPr="005A029E">
              <w:t>CA_n48A-n77C-n260J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49B36F" w14:textId="77777777" w:rsidR="002C493F" w:rsidRPr="005A029E" w:rsidRDefault="002C493F" w:rsidP="002C493F">
            <w:pPr>
              <w:pStyle w:val="TAC"/>
              <w:rPr>
                <w:rFonts w:cs="Arial"/>
                <w:lang w:eastAsia="zh-CN"/>
              </w:rPr>
            </w:pPr>
            <w:r w:rsidRPr="005A029E">
              <w:rPr>
                <w:rFonts w:cs="Arial"/>
                <w:lang w:eastAsia="zh-CN"/>
              </w:rPr>
              <w:t>CA_n48A-n260A</w:t>
            </w:r>
          </w:p>
          <w:p w14:paraId="077586EA" w14:textId="77777777" w:rsidR="002C493F" w:rsidRPr="005A029E" w:rsidRDefault="002C493F" w:rsidP="002C493F">
            <w:pPr>
              <w:pStyle w:val="TAC"/>
              <w:rPr>
                <w:rFonts w:cs="Arial"/>
                <w:lang w:eastAsia="zh-CN"/>
              </w:rPr>
            </w:pPr>
            <w:r w:rsidRPr="005A029E">
              <w:rPr>
                <w:rFonts w:cs="Arial"/>
                <w:lang w:eastAsia="zh-CN"/>
              </w:rPr>
              <w:t>CA_n48A-n260G</w:t>
            </w:r>
          </w:p>
          <w:p w14:paraId="42C56D77" w14:textId="77777777" w:rsidR="002C493F" w:rsidRPr="005A029E" w:rsidRDefault="002C493F" w:rsidP="002C493F">
            <w:pPr>
              <w:pStyle w:val="TAC"/>
              <w:rPr>
                <w:rFonts w:cs="Arial"/>
                <w:lang w:eastAsia="zh-CN"/>
              </w:rPr>
            </w:pPr>
            <w:r w:rsidRPr="005A029E">
              <w:rPr>
                <w:rFonts w:cs="Arial"/>
                <w:lang w:eastAsia="zh-CN"/>
              </w:rPr>
              <w:t>CA_n48A-n260H</w:t>
            </w:r>
          </w:p>
          <w:p w14:paraId="2B053963" w14:textId="77777777" w:rsidR="002C493F" w:rsidRPr="005A029E" w:rsidRDefault="002C493F" w:rsidP="002C493F">
            <w:pPr>
              <w:pStyle w:val="TAC"/>
              <w:rPr>
                <w:rFonts w:cs="Arial"/>
                <w:lang w:eastAsia="zh-CN"/>
              </w:rPr>
            </w:pPr>
            <w:r w:rsidRPr="005A029E">
              <w:rPr>
                <w:rFonts w:cs="Arial"/>
                <w:lang w:eastAsia="zh-CN"/>
              </w:rPr>
              <w:t>CA_n48A-n260I</w:t>
            </w:r>
          </w:p>
          <w:p w14:paraId="02774590" w14:textId="77777777" w:rsidR="002C493F" w:rsidRPr="005A029E" w:rsidRDefault="002C493F" w:rsidP="002C493F">
            <w:pPr>
              <w:pStyle w:val="TAC"/>
              <w:rPr>
                <w:rFonts w:cs="Arial"/>
                <w:lang w:eastAsia="zh-CN"/>
              </w:rPr>
            </w:pPr>
            <w:r w:rsidRPr="005A029E">
              <w:rPr>
                <w:rFonts w:cs="Arial"/>
                <w:lang w:eastAsia="zh-CN"/>
              </w:rPr>
              <w:t>CA_n77A-n260A</w:t>
            </w:r>
          </w:p>
          <w:p w14:paraId="34B45A70" w14:textId="77777777" w:rsidR="002C493F" w:rsidRPr="005A029E" w:rsidRDefault="002C493F" w:rsidP="002C493F">
            <w:pPr>
              <w:pStyle w:val="TAC"/>
              <w:rPr>
                <w:rFonts w:cs="Arial"/>
                <w:lang w:eastAsia="zh-CN"/>
              </w:rPr>
            </w:pPr>
            <w:r w:rsidRPr="005A029E">
              <w:rPr>
                <w:rFonts w:cs="Arial"/>
                <w:lang w:eastAsia="zh-CN"/>
              </w:rPr>
              <w:t>CA_n77A-n260G</w:t>
            </w:r>
          </w:p>
          <w:p w14:paraId="05FE4C37" w14:textId="77777777" w:rsidR="002C493F" w:rsidRPr="005A029E" w:rsidRDefault="002C493F" w:rsidP="002C493F">
            <w:pPr>
              <w:pStyle w:val="TAC"/>
              <w:rPr>
                <w:rFonts w:cs="Arial"/>
                <w:lang w:eastAsia="zh-CN"/>
              </w:rPr>
            </w:pPr>
            <w:r w:rsidRPr="005A029E">
              <w:rPr>
                <w:rFonts w:cs="Arial"/>
                <w:lang w:eastAsia="zh-CN"/>
              </w:rPr>
              <w:t>CA_n77A-n260H</w:t>
            </w:r>
          </w:p>
          <w:p w14:paraId="07BE9614" w14:textId="77777777" w:rsidR="002C493F" w:rsidRPr="005A029E" w:rsidRDefault="002C493F" w:rsidP="002C493F">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3590244E"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D9029"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206E34" w14:textId="77777777" w:rsidR="002C493F" w:rsidRPr="005A029E" w:rsidRDefault="002C493F" w:rsidP="002C493F">
            <w:pPr>
              <w:pStyle w:val="TAC"/>
              <w:rPr>
                <w:lang w:eastAsia="zh-CN"/>
              </w:rPr>
            </w:pPr>
            <w:r w:rsidRPr="005A029E">
              <w:rPr>
                <w:lang w:eastAsia="zh-CN"/>
              </w:rPr>
              <w:t>0</w:t>
            </w:r>
          </w:p>
        </w:tc>
      </w:tr>
      <w:tr w:rsidR="002C493F" w:rsidRPr="005A029E" w14:paraId="2EF3A94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1FC46E"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BFA47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D15A11A"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258E8"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DA99CDD" w14:textId="77777777" w:rsidR="002C493F" w:rsidRPr="005A029E" w:rsidRDefault="002C493F" w:rsidP="002C493F">
            <w:pPr>
              <w:pStyle w:val="TAC"/>
              <w:rPr>
                <w:lang w:eastAsia="zh-CN"/>
              </w:rPr>
            </w:pPr>
          </w:p>
        </w:tc>
      </w:tr>
      <w:tr w:rsidR="002C493F" w:rsidRPr="005A029E" w14:paraId="282FDA0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B2885F"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26947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31A0E37"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03948" w14:textId="77777777" w:rsidR="002C493F" w:rsidRPr="005A029E" w:rsidRDefault="002C493F" w:rsidP="002C493F">
            <w:pPr>
              <w:pStyle w:val="TAC"/>
              <w:rPr>
                <w:lang w:val="en-US" w:bidi="ar"/>
              </w:rPr>
            </w:pPr>
            <w:r w:rsidRPr="005A029E">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72C26F2C" w14:textId="77777777" w:rsidR="002C493F" w:rsidRPr="005A029E" w:rsidRDefault="002C493F" w:rsidP="002C493F">
            <w:pPr>
              <w:pStyle w:val="TAC"/>
              <w:rPr>
                <w:lang w:eastAsia="zh-CN"/>
              </w:rPr>
            </w:pPr>
          </w:p>
        </w:tc>
      </w:tr>
      <w:tr w:rsidR="002C493F" w:rsidRPr="005A029E" w14:paraId="5664A66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CC1FE0" w14:textId="77777777" w:rsidR="002C493F" w:rsidRPr="005A029E" w:rsidRDefault="002C493F" w:rsidP="002C493F">
            <w:pPr>
              <w:pStyle w:val="TAC"/>
            </w:pPr>
            <w:r w:rsidRPr="005A029E">
              <w:t>CA_n48A-n77C-n260K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EFAC58" w14:textId="77777777" w:rsidR="002C493F" w:rsidRPr="005A029E" w:rsidRDefault="002C493F" w:rsidP="002C493F">
            <w:pPr>
              <w:pStyle w:val="TAC"/>
              <w:rPr>
                <w:rFonts w:cs="Arial"/>
                <w:lang w:eastAsia="zh-CN"/>
              </w:rPr>
            </w:pPr>
            <w:r w:rsidRPr="005A029E">
              <w:rPr>
                <w:rFonts w:cs="Arial"/>
                <w:lang w:eastAsia="zh-CN"/>
              </w:rPr>
              <w:t>CA_n48A-n260A</w:t>
            </w:r>
          </w:p>
          <w:p w14:paraId="10B368E3" w14:textId="77777777" w:rsidR="002C493F" w:rsidRPr="005A029E" w:rsidRDefault="002C493F" w:rsidP="002C493F">
            <w:pPr>
              <w:pStyle w:val="TAC"/>
              <w:rPr>
                <w:rFonts w:cs="Arial"/>
                <w:lang w:eastAsia="zh-CN"/>
              </w:rPr>
            </w:pPr>
            <w:r w:rsidRPr="005A029E">
              <w:rPr>
                <w:rFonts w:cs="Arial"/>
                <w:lang w:eastAsia="zh-CN"/>
              </w:rPr>
              <w:t>CA_n48A-n260G</w:t>
            </w:r>
          </w:p>
          <w:p w14:paraId="4DCB99CA" w14:textId="77777777" w:rsidR="002C493F" w:rsidRPr="005A029E" w:rsidRDefault="002C493F" w:rsidP="002C493F">
            <w:pPr>
              <w:pStyle w:val="TAC"/>
              <w:rPr>
                <w:rFonts w:cs="Arial"/>
                <w:lang w:eastAsia="zh-CN"/>
              </w:rPr>
            </w:pPr>
            <w:r w:rsidRPr="005A029E">
              <w:rPr>
                <w:rFonts w:cs="Arial"/>
                <w:lang w:eastAsia="zh-CN"/>
              </w:rPr>
              <w:t>CA_n48A-n260H</w:t>
            </w:r>
          </w:p>
          <w:p w14:paraId="16D7C59C" w14:textId="77777777" w:rsidR="002C493F" w:rsidRPr="005A029E" w:rsidRDefault="002C493F" w:rsidP="002C493F">
            <w:pPr>
              <w:pStyle w:val="TAC"/>
              <w:rPr>
                <w:rFonts w:cs="Arial"/>
                <w:lang w:eastAsia="zh-CN"/>
              </w:rPr>
            </w:pPr>
            <w:r w:rsidRPr="005A029E">
              <w:rPr>
                <w:rFonts w:cs="Arial"/>
                <w:lang w:eastAsia="zh-CN"/>
              </w:rPr>
              <w:t>CA_n48A-n260I</w:t>
            </w:r>
          </w:p>
          <w:p w14:paraId="6EC4A25F" w14:textId="77777777" w:rsidR="002C493F" w:rsidRPr="005A029E" w:rsidRDefault="002C493F" w:rsidP="002C493F">
            <w:pPr>
              <w:pStyle w:val="TAC"/>
              <w:rPr>
                <w:rFonts w:cs="Arial"/>
                <w:lang w:eastAsia="zh-CN"/>
              </w:rPr>
            </w:pPr>
            <w:r w:rsidRPr="005A029E">
              <w:rPr>
                <w:rFonts w:cs="Arial"/>
                <w:lang w:eastAsia="zh-CN"/>
              </w:rPr>
              <w:t>CA_n77A-n260A</w:t>
            </w:r>
          </w:p>
          <w:p w14:paraId="08961944" w14:textId="77777777" w:rsidR="002C493F" w:rsidRPr="005A029E" w:rsidRDefault="002C493F" w:rsidP="002C493F">
            <w:pPr>
              <w:pStyle w:val="TAC"/>
              <w:rPr>
                <w:rFonts w:cs="Arial"/>
                <w:lang w:eastAsia="zh-CN"/>
              </w:rPr>
            </w:pPr>
            <w:r w:rsidRPr="005A029E">
              <w:rPr>
                <w:rFonts w:cs="Arial"/>
                <w:lang w:eastAsia="zh-CN"/>
              </w:rPr>
              <w:t>CA_n77A-n260G</w:t>
            </w:r>
          </w:p>
          <w:p w14:paraId="0153F7D6" w14:textId="77777777" w:rsidR="002C493F" w:rsidRPr="005A029E" w:rsidRDefault="002C493F" w:rsidP="002C493F">
            <w:pPr>
              <w:pStyle w:val="TAC"/>
              <w:rPr>
                <w:rFonts w:cs="Arial"/>
                <w:lang w:eastAsia="zh-CN"/>
              </w:rPr>
            </w:pPr>
            <w:r w:rsidRPr="005A029E">
              <w:rPr>
                <w:rFonts w:cs="Arial"/>
                <w:lang w:eastAsia="zh-CN"/>
              </w:rPr>
              <w:t>CA_n77A-n260H</w:t>
            </w:r>
          </w:p>
          <w:p w14:paraId="0D576DB7" w14:textId="77777777" w:rsidR="002C493F" w:rsidRPr="005A029E" w:rsidRDefault="002C493F" w:rsidP="002C493F">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6E18B5F5"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9715A"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4E56CD" w14:textId="77777777" w:rsidR="002C493F" w:rsidRPr="005A029E" w:rsidRDefault="002C493F" w:rsidP="002C493F">
            <w:pPr>
              <w:pStyle w:val="TAC"/>
              <w:rPr>
                <w:lang w:eastAsia="zh-CN"/>
              </w:rPr>
            </w:pPr>
            <w:r w:rsidRPr="005A029E">
              <w:rPr>
                <w:lang w:eastAsia="zh-CN"/>
              </w:rPr>
              <w:t>0</w:t>
            </w:r>
          </w:p>
        </w:tc>
      </w:tr>
      <w:tr w:rsidR="002C493F" w:rsidRPr="005A029E" w14:paraId="42C56A3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518706"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B5F2C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730ABF8"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2087B"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D4C4A27" w14:textId="77777777" w:rsidR="002C493F" w:rsidRPr="005A029E" w:rsidRDefault="002C493F" w:rsidP="002C493F">
            <w:pPr>
              <w:pStyle w:val="TAC"/>
              <w:rPr>
                <w:lang w:eastAsia="zh-CN"/>
              </w:rPr>
            </w:pPr>
          </w:p>
        </w:tc>
      </w:tr>
      <w:tr w:rsidR="002C493F" w:rsidRPr="005A029E" w14:paraId="6F2F464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87EA90"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3E6D7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4F9DE7E"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9826E" w14:textId="77777777" w:rsidR="002C493F" w:rsidRPr="005A029E" w:rsidRDefault="002C493F" w:rsidP="002C493F">
            <w:pPr>
              <w:pStyle w:val="TAC"/>
              <w:rPr>
                <w:lang w:val="en-US" w:bidi="ar"/>
              </w:rPr>
            </w:pPr>
            <w:r w:rsidRPr="005A029E">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136D9D11" w14:textId="77777777" w:rsidR="002C493F" w:rsidRPr="005A029E" w:rsidRDefault="002C493F" w:rsidP="002C493F">
            <w:pPr>
              <w:pStyle w:val="TAC"/>
              <w:rPr>
                <w:lang w:eastAsia="zh-CN"/>
              </w:rPr>
            </w:pPr>
          </w:p>
        </w:tc>
      </w:tr>
      <w:tr w:rsidR="002C493F" w:rsidRPr="005A029E" w14:paraId="019FD3C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A7047B" w14:textId="77777777" w:rsidR="002C493F" w:rsidRPr="005A029E" w:rsidRDefault="002C493F" w:rsidP="002C493F">
            <w:pPr>
              <w:pStyle w:val="TAC"/>
            </w:pPr>
            <w:r w:rsidRPr="005A029E">
              <w:t>CA_n48A-n77C-n260L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63A6A5" w14:textId="77777777" w:rsidR="002C493F" w:rsidRPr="005A029E" w:rsidRDefault="002C493F" w:rsidP="002C493F">
            <w:pPr>
              <w:pStyle w:val="TAC"/>
              <w:rPr>
                <w:rFonts w:cs="Arial"/>
                <w:lang w:eastAsia="zh-CN"/>
              </w:rPr>
            </w:pPr>
            <w:r w:rsidRPr="005A029E">
              <w:rPr>
                <w:rFonts w:cs="Arial"/>
                <w:lang w:eastAsia="zh-CN"/>
              </w:rPr>
              <w:t>CA_n48A-n260A</w:t>
            </w:r>
          </w:p>
          <w:p w14:paraId="3EFCD81D" w14:textId="77777777" w:rsidR="002C493F" w:rsidRPr="005A029E" w:rsidRDefault="002C493F" w:rsidP="002C493F">
            <w:pPr>
              <w:pStyle w:val="TAC"/>
              <w:rPr>
                <w:rFonts w:cs="Arial"/>
                <w:lang w:eastAsia="zh-CN"/>
              </w:rPr>
            </w:pPr>
            <w:r w:rsidRPr="005A029E">
              <w:rPr>
                <w:rFonts w:cs="Arial"/>
                <w:lang w:eastAsia="zh-CN"/>
              </w:rPr>
              <w:t>CA_n48A-n260G</w:t>
            </w:r>
          </w:p>
          <w:p w14:paraId="04FBB804" w14:textId="77777777" w:rsidR="002C493F" w:rsidRPr="005A029E" w:rsidRDefault="002C493F" w:rsidP="002C493F">
            <w:pPr>
              <w:pStyle w:val="TAC"/>
              <w:rPr>
                <w:rFonts w:cs="Arial"/>
                <w:lang w:eastAsia="zh-CN"/>
              </w:rPr>
            </w:pPr>
            <w:r w:rsidRPr="005A029E">
              <w:rPr>
                <w:rFonts w:cs="Arial"/>
                <w:lang w:eastAsia="zh-CN"/>
              </w:rPr>
              <w:t>CA_n48A-n260H</w:t>
            </w:r>
          </w:p>
          <w:p w14:paraId="47CF1F02" w14:textId="77777777" w:rsidR="002C493F" w:rsidRPr="005A029E" w:rsidRDefault="002C493F" w:rsidP="002C493F">
            <w:pPr>
              <w:pStyle w:val="TAC"/>
              <w:rPr>
                <w:rFonts w:cs="Arial"/>
                <w:lang w:eastAsia="zh-CN"/>
              </w:rPr>
            </w:pPr>
            <w:r w:rsidRPr="005A029E">
              <w:rPr>
                <w:rFonts w:cs="Arial"/>
                <w:lang w:eastAsia="zh-CN"/>
              </w:rPr>
              <w:t>CA_n48A-n260I</w:t>
            </w:r>
          </w:p>
          <w:p w14:paraId="6FE57A59" w14:textId="77777777" w:rsidR="002C493F" w:rsidRPr="005A029E" w:rsidRDefault="002C493F" w:rsidP="002C493F">
            <w:pPr>
              <w:pStyle w:val="TAC"/>
              <w:rPr>
                <w:rFonts w:cs="Arial"/>
                <w:lang w:eastAsia="zh-CN"/>
              </w:rPr>
            </w:pPr>
            <w:r w:rsidRPr="005A029E">
              <w:rPr>
                <w:rFonts w:cs="Arial"/>
                <w:lang w:eastAsia="zh-CN"/>
              </w:rPr>
              <w:t>CA_n77A-n260A</w:t>
            </w:r>
          </w:p>
          <w:p w14:paraId="51939461" w14:textId="77777777" w:rsidR="002C493F" w:rsidRPr="005A029E" w:rsidRDefault="002C493F" w:rsidP="002C493F">
            <w:pPr>
              <w:pStyle w:val="TAC"/>
              <w:rPr>
                <w:rFonts w:cs="Arial"/>
                <w:lang w:eastAsia="zh-CN"/>
              </w:rPr>
            </w:pPr>
            <w:r w:rsidRPr="005A029E">
              <w:rPr>
                <w:rFonts w:cs="Arial"/>
                <w:lang w:eastAsia="zh-CN"/>
              </w:rPr>
              <w:t>CA_n77A-n260G</w:t>
            </w:r>
          </w:p>
          <w:p w14:paraId="25B02462" w14:textId="77777777" w:rsidR="002C493F" w:rsidRPr="005A029E" w:rsidRDefault="002C493F" w:rsidP="002C493F">
            <w:pPr>
              <w:pStyle w:val="TAC"/>
              <w:rPr>
                <w:rFonts w:cs="Arial"/>
                <w:lang w:eastAsia="zh-CN"/>
              </w:rPr>
            </w:pPr>
            <w:r w:rsidRPr="005A029E">
              <w:rPr>
                <w:rFonts w:cs="Arial"/>
                <w:lang w:eastAsia="zh-CN"/>
              </w:rPr>
              <w:t>CA_n77A-n260H</w:t>
            </w:r>
          </w:p>
          <w:p w14:paraId="71708097" w14:textId="77777777" w:rsidR="002C493F" w:rsidRPr="005A029E" w:rsidRDefault="002C493F" w:rsidP="002C493F">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04021B84"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657C4"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C1D89D" w14:textId="77777777" w:rsidR="002C493F" w:rsidRPr="005A029E" w:rsidRDefault="002C493F" w:rsidP="002C493F">
            <w:pPr>
              <w:pStyle w:val="TAC"/>
              <w:rPr>
                <w:lang w:eastAsia="zh-CN"/>
              </w:rPr>
            </w:pPr>
            <w:r w:rsidRPr="005A029E">
              <w:rPr>
                <w:lang w:eastAsia="zh-CN"/>
              </w:rPr>
              <w:t>0</w:t>
            </w:r>
          </w:p>
        </w:tc>
      </w:tr>
      <w:tr w:rsidR="002C493F" w:rsidRPr="005A029E" w14:paraId="2EB6BB0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8C63D7"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DF143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01635CE"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AD470"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35493CC" w14:textId="77777777" w:rsidR="002C493F" w:rsidRPr="005A029E" w:rsidRDefault="002C493F" w:rsidP="002C493F">
            <w:pPr>
              <w:pStyle w:val="TAC"/>
              <w:rPr>
                <w:lang w:eastAsia="zh-CN"/>
              </w:rPr>
            </w:pPr>
          </w:p>
        </w:tc>
      </w:tr>
      <w:tr w:rsidR="002C493F" w:rsidRPr="005A029E" w14:paraId="2476A0B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328F3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ACA18C"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ABE41AA"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9ED60" w14:textId="77777777" w:rsidR="002C493F" w:rsidRPr="005A029E" w:rsidRDefault="002C493F" w:rsidP="002C493F">
            <w:pPr>
              <w:pStyle w:val="TAC"/>
              <w:rPr>
                <w:lang w:val="en-US" w:bidi="ar"/>
              </w:rPr>
            </w:pPr>
            <w:r w:rsidRPr="005A029E">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3C4454D1" w14:textId="77777777" w:rsidR="002C493F" w:rsidRPr="005A029E" w:rsidRDefault="002C493F" w:rsidP="002C493F">
            <w:pPr>
              <w:pStyle w:val="TAC"/>
              <w:rPr>
                <w:lang w:eastAsia="zh-CN"/>
              </w:rPr>
            </w:pPr>
          </w:p>
        </w:tc>
      </w:tr>
      <w:tr w:rsidR="002C493F" w:rsidRPr="005A029E" w14:paraId="076CC32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FFFDDE" w14:textId="77777777" w:rsidR="002C493F" w:rsidRPr="005A029E" w:rsidRDefault="002C493F" w:rsidP="002C493F">
            <w:pPr>
              <w:pStyle w:val="TAC"/>
            </w:pPr>
            <w:r w:rsidRPr="005A029E">
              <w:t>CA_n48A-n77C-n260M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8BB1DBD" w14:textId="77777777" w:rsidR="002C493F" w:rsidRPr="005A029E" w:rsidRDefault="002C493F" w:rsidP="002C493F">
            <w:pPr>
              <w:pStyle w:val="TAC"/>
              <w:rPr>
                <w:rFonts w:cs="Arial"/>
                <w:lang w:eastAsia="zh-CN"/>
              </w:rPr>
            </w:pPr>
            <w:r w:rsidRPr="005A029E">
              <w:rPr>
                <w:rFonts w:cs="Arial"/>
                <w:lang w:eastAsia="zh-CN"/>
              </w:rPr>
              <w:t>CA_n48A-n260A</w:t>
            </w:r>
          </w:p>
          <w:p w14:paraId="3D70D1AC" w14:textId="77777777" w:rsidR="002C493F" w:rsidRPr="005A029E" w:rsidRDefault="002C493F" w:rsidP="002C493F">
            <w:pPr>
              <w:pStyle w:val="TAC"/>
              <w:rPr>
                <w:rFonts w:cs="Arial"/>
                <w:lang w:eastAsia="zh-CN"/>
              </w:rPr>
            </w:pPr>
            <w:r w:rsidRPr="005A029E">
              <w:rPr>
                <w:rFonts w:cs="Arial"/>
                <w:lang w:eastAsia="zh-CN"/>
              </w:rPr>
              <w:t>CA_n48A-n260G</w:t>
            </w:r>
          </w:p>
          <w:p w14:paraId="2C28909F" w14:textId="77777777" w:rsidR="002C493F" w:rsidRPr="005A029E" w:rsidRDefault="002C493F" w:rsidP="002C493F">
            <w:pPr>
              <w:pStyle w:val="TAC"/>
              <w:rPr>
                <w:rFonts w:cs="Arial"/>
                <w:lang w:eastAsia="zh-CN"/>
              </w:rPr>
            </w:pPr>
            <w:r w:rsidRPr="005A029E">
              <w:rPr>
                <w:rFonts w:cs="Arial"/>
                <w:lang w:eastAsia="zh-CN"/>
              </w:rPr>
              <w:t>CA_n48A-n260H</w:t>
            </w:r>
          </w:p>
          <w:p w14:paraId="2B40F523" w14:textId="77777777" w:rsidR="002C493F" w:rsidRPr="005A029E" w:rsidRDefault="002C493F" w:rsidP="002C493F">
            <w:pPr>
              <w:pStyle w:val="TAC"/>
              <w:rPr>
                <w:rFonts w:cs="Arial"/>
                <w:lang w:eastAsia="zh-CN"/>
              </w:rPr>
            </w:pPr>
            <w:r w:rsidRPr="005A029E">
              <w:rPr>
                <w:rFonts w:cs="Arial"/>
                <w:lang w:eastAsia="zh-CN"/>
              </w:rPr>
              <w:t>CA_n48A-n260I</w:t>
            </w:r>
          </w:p>
          <w:p w14:paraId="7608FD3A" w14:textId="77777777" w:rsidR="002C493F" w:rsidRPr="005A029E" w:rsidRDefault="002C493F" w:rsidP="002C493F">
            <w:pPr>
              <w:pStyle w:val="TAC"/>
              <w:rPr>
                <w:rFonts w:cs="Arial"/>
                <w:lang w:eastAsia="zh-CN"/>
              </w:rPr>
            </w:pPr>
            <w:r w:rsidRPr="005A029E">
              <w:rPr>
                <w:rFonts w:cs="Arial"/>
                <w:lang w:eastAsia="zh-CN"/>
              </w:rPr>
              <w:t>CA_n77A-n260A</w:t>
            </w:r>
          </w:p>
          <w:p w14:paraId="51E79F24" w14:textId="77777777" w:rsidR="002C493F" w:rsidRPr="005A029E" w:rsidRDefault="002C493F" w:rsidP="002C493F">
            <w:pPr>
              <w:pStyle w:val="TAC"/>
              <w:rPr>
                <w:rFonts w:cs="Arial"/>
                <w:lang w:eastAsia="zh-CN"/>
              </w:rPr>
            </w:pPr>
            <w:r w:rsidRPr="005A029E">
              <w:rPr>
                <w:rFonts w:cs="Arial"/>
                <w:lang w:eastAsia="zh-CN"/>
              </w:rPr>
              <w:t>CA_n77A-n260G</w:t>
            </w:r>
          </w:p>
          <w:p w14:paraId="3DD118B2" w14:textId="77777777" w:rsidR="002C493F" w:rsidRPr="005A029E" w:rsidRDefault="002C493F" w:rsidP="002C493F">
            <w:pPr>
              <w:pStyle w:val="TAC"/>
              <w:rPr>
                <w:rFonts w:cs="Arial"/>
                <w:lang w:eastAsia="zh-CN"/>
              </w:rPr>
            </w:pPr>
            <w:r w:rsidRPr="005A029E">
              <w:rPr>
                <w:rFonts w:cs="Arial"/>
                <w:lang w:eastAsia="zh-CN"/>
              </w:rPr>
              <w:t>CA_n77A-n260H</w:t>
            </w:r>
          </w:p>
          <w:p w14:paraId="19AD3EBB" w14:textId="77777777" w:rsidR="002C493F" w:rsidRPr="005A029E" w:rsidRDefault="002C493F" w:rsidP="002C493F">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264C4C26"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21AD4"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9C2CBA" w14:textId="77777777" w:rsidR="002C493F" w:rsidRPr="005A029E" w:rsidRDefault="002C493F" w:rsidP="002C493F">
            <w:pPr>
              <w:pStyle w:val="TAC"/>
              <w:rPr>
                <w:lang w:eastAsia="zh-CN"/>
              </w:rPr>
            </w:pPr>
            <w:r w:rsidRPr="005A029E">
              <w:rPr>
                <w:lang w:eastAsia="zh-CN"/>
              </w:rPr>
              <w:t>0</w:t>
            </w:r>
          </w:p>
        </w:tc>
      </w:tr>
      <w:tr w:rsidR="002C493F" w:rsidRPr="005A029E" w14:paraId="20386BC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865726"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6CA334F"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61F23C2"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B9CF2"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9B0D717" w14:textId="77777777" w:rsidR="002C493F" w:rsidRPr="005A029E" w:rsidRDefault="002C493F" w:rsidP="002C493F">
            <w:pPr>
              <w:pStyle w:val="TAC"/>
              <w:rPr>
                <w:lang w:eastAsia="zh-CN"/>
              </w:rPr>
            </w:pPr>
          </w:p>
        </w:tc>
      </w:tr>
      <w:tr w:rsidR="002C493F" w:rsidRPr="005A029E" w14:paraId="6E19858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8B12F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62B87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74B6BF2"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8FE06" w14:textId="77777777" w:rsidR="002C493F" w:rsidRPr="005A029E" w:rsidRDefault="002C493F" w:rsidP="002C493F">
            <w:pPr>
              <w:pStyle w:val="TAC"/>
              <w:rPr>
                <w:lang w:val="en-US" w:bidi="ar"/>
              </w:rPr>
            </w:pPr>
            <w:r w:rsidRPr="005A029E">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33B62796" w14:textId="77777777" w:rsidR="002C493F" w:rsidRPr="005A029E" w:rsidRDefault="002C493F" w:rsidP="002C493F">
            <w:pPr>
              <w:pStyle w:val="TAC"/>
              <w:rPr>
                <w:lang w:eastAsia="zh-CN"/>
              </w:rPr>
            </w:pPr>
          </w:p>
        </w:tc>
      </w:tr>
      <w:tr w:rsidR="002C493F" w:rsidRPr="005A029E" w14:paraId="264E2DE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2546D1" w14:textId="77777777" w:rsidR="002C493F" w:rsidRPr="005A029E" w:rsidRDefault="002C493F" w:rsidP="002C493F">
            <w:pPr>
              <w:pStyle w:val="TAC"/>
            </w:pPr>
            <w:r w:rsidRPr="005A029E">
              <w:t>CA_n48A-n77</w:t>
            </w:r>
            <w:r>
              <w:t>A</w:t>
            </w:r>
            <w:r w:rsidRPr="005A029E">
              <w:t>-n261A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1A9C9E" w14:textId="77777777" w:rsidR="002C493F" w:rsidRPr="005A029E" w:rsidRDefault="002C493F" w:rsidP="002C493F">
            <w:pPr>
              <w:pStyle w:val="TAC"/>
              <w:rPr>
                <w:rFonts w:cs="Arial"/>
                <w:lang w:eastAsia="zh-CN"/>
              </w:rPr>
            </w:pPr>
            <w:r w:rsidRPr="005A029E">
              <w:rPr>
                <w:rFonts w:cs="Arial"/>
                <w:lang w:eastAsia="zh-CN"/>
              </w:rPr>
              <w:t>CA_n48A-n261A</w:t>
            </w:r>
          </w:p>
          <w:p w14:paraId="68F700F5" w14:textId="77777777" w:rsidR="002C493F" w:rsidRPr="005A029E" w:rsidRDefault="002C493F" w:rsidP="002C493F">
            <w:pPr>
              <w:pStyle w:val="TAC"/>
              <w:rPr>
                <w:rFonts w:cs="Arial"/>
                <w:lang w:eastAsia="zh-CN"/>
              </w:rPr>
            </w:pPr>
            <w:r w:rsidRPr="005A029E">
              <w:rPr>
                <w:rFonts w:cs="Arial"/>
                <w:lang w:eastAsia="zh-CN"/>
              </w:rPr>
              <w:t>CA_n77A-n261A</w:t>
            </w:r>
          </w:p>
        </w:tc>
        <w:tc>
          <w:tcPr>
            <w:tcW w:w="891" w:type="dxa"/>
            <w:tcBorders>
              <w:top w:val="single" w:sz="4" w:space="0" w:color="auto"/>
              <w:left w:val="single" w:sz="4" w:space="0" w:color="auto"/>
              <w:bottom w:val="single" w:sz="4" w:space="0" w:color="auto"/>
              <w:right w:val="single" w:sz="4" w:space="0" w:color="auto"/>
            </w:tcBorders>
            <w:vAlign w:val="center"/>
          </w:tcPr>
          <w:p w14:paraId="66ECB39C"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34423"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49ABBB" w14:textId="77777777" w:rsidR="002C493F" w:rsidRPr="005A029E" w:rsidRDefault="002C493F" w:rsidP="002C493F">
            <w:pPr>
              <w:pStyle w:val="TAC"/>
              <w:rPr>
                <w:lang w:eastAsia="zh-CN"/>
              </w:rPr>
            </w:pPr>
            <w:r w:rsidRPr="005A029E">
              <w:rPr>
                <w:lang w:eastAsia="zh-CN"/>
              </w:rPr>
              <w:t>0</w:t>
            </w:r>
          </w:p>
        </w:tc>
      </w:tr>
      <w:tr w:rsidR="002C493F" w:rsidRPr="005A029E" w14:paraId="574BEAB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43D24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E5F18F"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470F501"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42371"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E809E75" w14:textId="77777777" w:rsidR="002C493F" w:rsidRPr="005A029E" w:rsidRDefault="002C493F" w:rsidP="002C493F">
            <w:pPr>
              <w:pStyle w:val="TAC"/>
              <w:rPr>
                <w:lang w:eastAsia="zh-CN"/>
              </w:rPr>
            </w:pPr>
          </w:p>
        </w:tc>
      </w:tr>
      <w:tr w:rsidR="002C493F" w:rsidRPr="005A029E" w14:paraId="39BA258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790E6F"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2B6D8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615862C"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90D51" w14:textId="77777777" w:rsidR="002C493F" w:rsidRPr="005A029E" w:rsidRDefault="002C493F" w:rsidP="002C493F">
            <w:pPr>
              <w:pStyle w:val="TAC"/>
              <w:rPr>
                <w:lang w:val="en-US" w:bidi="ar"/>
              </w:rPr>
            </w:pPr>
            <w:r w:rsidRPr="005A029E">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10B345" w14:textId="77777777" w:rsidR="002C493F" w:rsidRPr="005A029E" w:rsidRDefault="002C493F" w:rsidP="002C493F">
            <w:pPr>
              <w:pStyle w:val="TAC"/>
              <w:rPr>
                <w:lang w:eastAsia="zh-CN"/>
              </w:rPr>
            </w:pPr>
          </w:p>
        </w:tc>
      </w:tr>
      <w:tr w:rsidR="002C493F" w:rsidRPr="005A029E" w14:paraId="1ADAB07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3F50A4" w14:textId="77777777" w:rsidR="002C493F" w:rsidRPr="005A029E" w:rsidRDefault="002C493F" w:rsidP="002C493F">
            <w:pPr>
              <w:pStyle w:val="TAC"/>
            </w:pPr>
            <w:r w:rsidRPr="005A029E">
              <w:t>CA_n48A-n77</w:t>
            </w:r>
            <w:r>
              <w:t>A</w:t>
            </w:r>
            <w:r w:rsidRPr="005A029E">
              <w:t>-n261G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90562D1" w14:textId="77777777" w:rsidR="002C493F" w:rsidRPr="005A029E" w:rsidRDefault="002C493F" w:rsidP="002C493F">
            <w:pPr>
              <w:pStyle w:val="TAC"/>
              <w:rPr>
                <w:rFonts w:cs="Arial"/>
                <w:lang w:eastAsia="zh-CN"/>
              </w:rPr>
            </w:pPr>
            <w:r w:rsidRPr="005A029E">
              <w:rPr>
                <w:rFonts w:cs="Arial"/>
                <w:lang w:eastAsia="zh-CN"/>
              </w:rPr>
              <w:t>CA_n48A-n261A</w:t>
            </w:r>
          </w:p>
          <w:p w14:paraId="3EACD174" w14:textId="77777777" w:rsidR="002C493F" w:rsidRPr="005A029E" w:rsidRDefault="002C493F" w:rsidP="002C493F">
            <w:pPr>
              <w:pStyle w:val="TAC"/>
              <w:rPr>
                <w:rFonts w:cs="Arial"/>
                <w:lang w:eastAsia="zh-CN"/>
              </w:rPr>
            </w:pPr>
            <w:r w:rsidRPr="005A029E">
              <w:rPr>
                <w:rFonts w:cs="Arial"/>
                <w:lang w:eastAsia="zh-CN"/>
              </w:rPr>
              <w:t>CA_n48A-n261G</w:t>
            </w:r>
          </w:p>
          <w:p w14:paraId="06EC2DB4" w14:textId="77777777" w:rsidR="002C493F" w:rsidRPr="005A029E" w:rsidRDefault="002C493F" w:rsidP="002C493F">
            <w:pPr>
              <w:pStyle w:val="TAC"/>
              <w:rPr>
                <w:rFonts w:cs="Arial"/>
                <w:lang w:eastAsia="zh-CN"/>
              </w:rPr>
            </w:pPr>
            <w:r w:rsidRPr="005A029E">
              <w:rPr>
                <w:rFonts w:cs="Arial"/>
                <w:lang w:eastAsia="zh-CN"/>
              </w:rPr>
              <w:t>CA_n77A-n261A</w:t>
            </w:r>
          </w:p>
          <w:p w14:paraId="2DA20EB6" w14:textId="77777777" w:rsidR="002C493F" w:rsidRPr="005A029E" w:rsidRDefault="002C493F" w:rsidP="002C493F">
            <w:pPr>
              <w:pStyle w:val="TAC"/>
              <w:rPr>
                <w:rFonts w:cs="Arial"/>
                <w:lang w:eastAsia="zh-CN"/>
              </w:rPr>
            </w:pPr>
            <w:r w:rsidRPr="005A029E">
              <w:rPr>
                <w:rFonts w:cs="Arial"/>
                <w:lang w:eastAsia="zh-CN"/>
              </w:rPr>
              <w:t>CA_n77A-n261G</w:t>
            </w:r>
          </w:p>
        </w:tc>
        <w:tc>
          <w:tcPr>
            <w:tcW w:w="891" w:type="dxa"/>
            <w:tcBorders>
              <w:top w:val="single" w:sz="4" w:space="0" w:color="auto"/>
              <w:left w:val="single" w:sz="4" w:space="0" w:color="auto"/>
              <w:bottom w:val="single" w:sz="4" w:space="0" w:color="auto"/>
              <w:right w:val="single" w:sz="4" w:space="0" w:color="auto"/>
            </w:tcBorders>
            <w:vAlign w:val="center"/>
          </w:tcPr>
          <w:p w14:paraId="3D1B180F"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6DD47"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13C0DE" w14:textId="77777777" w:rsidR="002C493F" w:rsidRPr="005A029E" w:rsidRDefault="002C493F" w:rsidP="002C493F">
            <w:pPr>
              <w:pStyle w:val="TAC"/>
              <w:rPr>
                <w:lang w:eastAsia="zh-CN"/>
              </w:rPr>
            </w:pPr>
            <w:r w:rsidRPr="005A029E">
              <w:rPr>
                <w:lang w:eastAsia="zh-CN"/>
              </w:rPr>
              <w:t>0</w:t>
            </w:r>
          </w:p>
        </w:tc>
      </w:tr>
      <w:tr w:rsidR="002C493F" w:rsidRPr="005A029E" w14:paraId="7BB1478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B1427D"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508D2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E43DF8B"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3B155"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61701EA" w14:textId="77777777" w:rsidR="002C493F" w:rsidRPr="005A029E" w:rsidRDefault="002C493F" w:rsidP="002C493F">
            <w:pPr>
              <w:pStyle w:val="TAC"/>
              <w:rPr>
                <w:lang w:eastAsia="zh-CN"/>
              </w:rPr>
            </w:pPr>
          </w:p>
        </w:tc>
      </w:tr>
      <w:tr w:rsidR="002C493F" w:rsidRPr="005A029E" w14:paraId="07BBDE7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12A205"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DE83D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774A9C6"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1BC4F" w14:textId="77777777" w:rsidR="002C493F" w:rsidRPr="005A029E" w:rsidRDefault="002C493F" w:rsidP="002C493F">
            <w:pPr>
              <w:pStyle w:val="TAC"/>
              <w:rPr>
                <w:lang w:val="en-US" w:bidi="ar"/>
              </w:rPr>
            </w:pPr>
            <w:r w:rsidRPr="005A029E">
              <w:rPr>
                <w:lang w:val="en-US" w:bidi="ar"/>
              </w:rPr>
              <w:t>CA_n261G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C2296B" w14:textId="77777777" w:rsidR="002C493F" w:rsidRPr="005A029E" w:rsidRDefault="002C493F" w:rsidP="002C493F">
            <w:pPr>
              <w:pStyle w:val="TAC"/>
              <w:rPr>
                <w:lang w:eastAsia="zh-CN"/>
              </w:rPr>
            </w:pPr>
          </w:p>
        </w:tc>
      </w:tr>
      <w:tr w:rsidR="002C493F" w:rsidRPr="005A029E" w14:paraId="789E632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533B79" w14:textId="77777777" w:rsidR="002C493F" w:rsidRPr="005A029E" w:rsidRDefault="002C493F" w:rsidP="002C493F">
            <w:pPr>
              <w:pStyle w:val="TAC"/>
            </w:pPr>
            <w:r w:rsidRPr="005A029E">
              <w:t>CA_n48A-n77</w:t>
            </w:r>
            <w:r>
              <w:t>A</w:t>
            </w:r>
            <w:r w:rsidRPr="005A029E">
              <w:t>-n261H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1D778A" w14:textId="77777777" w:rsidR="002C493F" w:rsidRPr="005A029E" w:rsidRDefault="002C493F" w:rsidP="002C493F">
            <w:pPr>
              <w:pStyle w:val="TAC"/>
              <w:rPr>
                <w:rFonts w:cs="Arial"/>
                <w:lang w:eastAsia="zh-CN"/>
              </w:rPr>
            </w:pPr>
            <w:r w:rsidRPr="005A029E">
              <w:rPr>
                <w:rFonts w:cs="Arial"/>
                <w:lang w:eastAsia="zh-CN"/>
              </w:rPr>
              <w:t>CA_n48A-n261A</w:t>
            </w:r>
          </w:p>
          <w:p w14:paraId="3E7F8FCC" w14:textId="77777777" w:rsidR="002C493F" w:rsidRPr="005A029E" w:rsidRDefault="002C493F" w:rsidP="002C493F">
            <w:pPr>
              <w:pStyle w:val="TAC"/>
              <w:rPr>
                <w:rFonts w:cs="Arial"/>
                <w:lang w:eastAsia="zh-CN"/>
              </w:rPr>
            </w:pPr>
            <w:r w:rsidRPr="005A029E">
              <w:rPr>
                <w:rFonts w:cs="Arial"/>
                <w:lang w:eastAsia="zh-CN"/>
              </w:rPr>
              <w:t>CA_n48A-n261G</w:t>
            </w:r>
          </w:p>
          <w:p w14:paraId="3EBC5475" w14:textId="77777777" w:rsidR="002C493F" w:rsidRPr="005A029E" w:rsidRDefault="002C493F" w:rsidP="002C493F">
            <w:pPr>
              <w:pStyle w:val="TAC"/>
              <w:rPr>
                <w:rFonts w:cs="Arial"/>
                <w:lang w:eastAsia="zh-CN"/>
              </w:rPr>
            </w:pPr>
            <w:r w:rsidRPr="005A029E">
              <w:rPr>
                <w:rFonts w:cs="Arial"/>
                <w:lang w:eastAsia="zh-CN"/>
              </w:rPr>
              <w:t>CA_n48A-n261H</w:t>
            </w:r>
          </w:p>
          <w:p w14:paraId="5A00F40E" w14:textId="77777777" w:rsidR="002C493F" w:rsidRPr="005A029E" w:rsidRDefault="002C493F" w:rsidP="002C493F">
            <w:pPr>
              <w:pStyle w:val="TAC"/>
              <w:rPr>
                <w:rFonts w:cs="Arial"/>
                <w:lang w:eastAsia="zh-CN"/>
              </w:rPr>
            </w:pPr>
            <w:r w:rsidRPr="005A029E">
              <w:rPr>
                <w:rFonts w:cs="Arial"/>
                <w:lang w:eastAsia="zh-CN"/>
              </w:rPr>
              <w:t>CA_n77A-n261A</w:t>
            </w:r>
          </w:p>
          <w:p w14:paraId="719F97F9" w14:textId="77777777" w:rsidR="002C493F" w:rsidRPr="005A029E" w:rsidRDefault="002C493F" w:rsidP="002C493F">
            <w:pPr>
              <w:pStyle w:val="TAC"/>
              <w:rPr>
                <w:rFonts w:cs="Arial"/>
                <w:lang w:eastAsia="zh-CN"/>
              </w:rPr>
            </w:pPr>
            <w:r w:rsidRPr="005A029E">
              <w:rPr>
                <w:rFonts w:cs="Arial"/>
                <w:lang w:eastAsia="zh-CN"/>
              </w:rPr>
              <w:t>CA_n77A-n261G</w:t>
            </w:r>
          </w:p>
          <w:p w14:paraId="129611F6" w14:textId="77777777" w:rsidR="002C493F" w:rsidRPr="005A029E" w:rsidRDefault="002C493F" w:rsidP="002C493F">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223BD06D"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7B911"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43A85B" w14:textId="77777777" w:rsidR="002C493F" w:rsidRPr="005A029E" w:rsidRDefault="002C493F" w:rsidP="002C493F">
            <w:pPr>
              <w:pStyle w:val="TAC"/>
              <w:rPr>
                <w:lang w:eastAsia="zh-CN"/>
              </w:rPr>
            </w:pPr>
            <w:r w:rsidRPr="005A029E">
              <w:rPr>
                <w:lang w:eastAsia="zh-CN"/>
              </w:rPr>
              <w:t>0</w:t>
            </w:r>
          </w:p>
        </w:tc>
      </w:tr>
      <w:tr w:rsidR="002C493F" w:rsidRPr="005A029E" w14:paraId="351C8B0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4FB76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3CA7B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1FBE118"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70A9F"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E5F3261" w14:textId="77777777" w:rsidR="002C493F" w:rsidRPr="005A029E" w:rsidRDefault="002C493F" w:rsidP="002C493F">
            <w:pPr>
              <w:pStyle w:val="TAC"/>
              <w:rPr>
                <w:lang w:eastAsia="zh-CN"/>
              </w:rPr>
            </w:pPr>
          </w:p>
        </w:tc>
      </w:tr>
      <w:tr w:rsidR="002C493F" w:rsidRPr="005A029E" w14:paraId="4E70CB0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0F6D6E"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E5EA88"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C632785"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FD110" w14:textId="77777777" w:rsidR="002C493F" w:rsidRPr="005A029E" w:rsidRDefault="002C493F" w:rsidP="002C493F">
            <w:pPr>
              <w:pStyle w:val="TAC"/>
              <w:rPr>
                <w:lang w:val="en-US" w:bidi="ar"/>
              </w:rPr>
            </w:pPr>
            <w:r w:rsidRPr="005A029E">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5534320C" w14:textId="77777777" w:rsidR="002C493F" w:rsidRPr="005A029E" w:rsidRDefault="002C493F" w:rsidP="002C493F">
            <w:pPr>
              <w:pStyle w:val="TAC"/>
              <w:rPr>
                <w:lang w:eastAsia="zh-CN"/>
              </w:rPr>
            </w:pPr>
          </w:p>
        </w:tc>
      </w:tr>
      <w:tr w:rsidR="002C493F" w:rsidRPr="005A029E" w14:paraId="43716D5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29AF1F" w14:textId="77777777" w:rsidR="002C493F" w:rsidRPr="005A029E" w:rsidRDefault="002C493F" w:rsidP="002C493F">
            <w:pPr>
              <w:pStyle w:val="TAC"/>
            </w:pPr>
            <w:r w:rsidRPr="005A029E">
              <w:t>CA_n48A-n77</w:t>
            </w:r>
            <w:r>
              <w:t>A</w:t>
            </w:r>
            <w:r w:rsidRPr="005A029E">
              <w:t>-n261I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302176" w14:textId="77777777" w:rsidR="002C493F" w:rsidRPr="005A029E" w:rsidRDefault="002C493F" w:rsidP="002C493F">
            <w:pPr>
              <w:pStyle w:val="TAC"/>
              <w:rPr>
                <w:rFonts w:cs="Arial"/>
                <w:lang w:eastAsia="zh-CN"/>
              </w:rPr>
            </w:pPr>
            <w:r w:rsidRPr="005A029E">
              <w:rPr>
                <w:rFonts w:cs="Arial"/>
                <w:lang w:eastAsia="zh-CN"/>
              </w:rPr>
              <w:t>CA_n48A-n261A</w:t>
            </w:r>
          </w:p>
          <w:p w14:paraId="1B80869C" w14:textId="77777777" w:rsidR="002C493F" w:rsidRPr="005A029E" w:rsidRDefault="002C493F" w:rsidP="002C493F">
            <w:pPr>
              <w:pStyle w:val="TAC"/>
              <w:rPr>
                <w:rFonts w:cs="Arial"/>
                <w:lang w:eastAsia="zh-CN"/>
              </w:rPr>
            </w:pPr>
            <w:r w:rsidRPr="005A029E">
              <w:rPr>
                <w:rFonts w:cs="Arial"/>
                <w:lang w:eastAsia="zh-CN"/>
              </w:rPr>
              <w:t>CA_n48A-n261G</w:t>
            </w:r>
          </w:p>
          <w:p w14:paraId="2CB8C0E0" w14:textId="77777777" w:rsidR="002C493F" w:rsidRPr="005A029E" w:rsidRDefault="002C493F" w:rsidP="002C493F">
            <w:pPr>
              <w:pStyle w:val="TAC"/>
              <w:rPr>
                <w:rFonts w:cs="Arial"/>
                <w:lang w:eastAsia="zh-CN"/>
              </w:rPr>
            </w:pPr>
            <w:r w:rsidRPr="005A029E">
              <w:rPr>
                <w:rFonts w:cs="Arial"/>
                <w:lang w:eastAsia="zh-CN"/>
              </w:rPr>
              <w:t>CA_n48A-n261H</w:t>
            </w:r>
          </w:p>
          <w:p w14:paraId="46CC1FAD" w14:textId="77777777" w:rsidR="002C493F" w:rsidRPr="005A029E" w:rsidRDefault="002C493F" w:rsidP="002C493F">
            <w:pPr>
              <w:pStyle w:val="TAC"/>
              <w:rPr>
                <w:rFonts w:cs="Arial"/>
                <w:lang w:eastAsia="zh-CN"/>
              </w:rPr>
            </w:pPr>
            <w:r w:rsidRPr="005A029E">
              <w:rPr>
                <w:rFonts w:cs="Arial"/>
                <w:lang w:eastAsia="zh-CN"/>
              </w:rPr>
              <w:t>CA_n48A-n261I</w:t>
            </w:r>
          </w:p>
          <w:p w14:paraId="1FE80292" w14:textId="77777777" w:rsidR="002C493F" w:rsidRPr="005A029E" w:rsidRDefault="002C493F" w:rsidP="002C493F">
            <w:pPr>
              <w:pStyle w:val="TAC"/>
              <w:rPr>
                <w:rFonts w:cs="Arial"/>
                <w:lang w:eastAsia="zh-CN"/>
              </w:rPr>
            </w:pPr>
            <w:r w:rsidRPr="005A029E">
              <w:rPr>
                <w:rFonts w:cs="Arial"/>
                <w:lang w:eastAsia="zh-CN"/>
              </w:rPr>
              <w:t>CA_n77A-n261A</w:t>
            </w:r>
          </w:p>
          <w:p w14:paraId="22B762E6" w14:textId="77777777" w:rsidR="002C493F" w:rsidRPr="005A029E" w:rsidRDefault="002C493F" w:rsidP="002C493F">
            <w:pPr>
              <w:pStyle w:val="TAC"/>
              <w:rPr>
                <w:rFonts w:cs="Arial"/>
                <w:lang w:eastAsia="zh-CN"/>
              </w:rPr>
            </w:pPr>
            <w:r w:rsidRPr="005A029E">
              <w:rPr>
                <w:rFonts w:cs="Arial"/>
                <w:lang w:eastAsia="zh-CN"/>
              </w:rPr>
              <w:t>CA_n77A-n261G</w:t>
            </w:r>
          </w:p>
          <w:p w14:paraId="7059CC72" w14:textId="77777777" w:rsidR="002C493F" w:rsidRPr="005A029E" w:rsidRDefault="002C493F" w:rsidP="002C493F">
            <w:pPr>
              <w:pStyle w:val="TAC"/>
              <w:rPr>
                <w:rFonts w:cs="Arial"/>
                <w:lang w:eastAsia="zh-CN"/>
              </w:rPr>
            </w:pPr>
            <w:r w:rsidRPr="005A029E">
              <w:rPr>
                <w:rFonts w:cs="Arial"/>
                <w:lang w:eastAsia="zh-CN"/>
              </w:rPr>
              <w:t>CA_n77A-n261H</w:t>
            </w:r>
          </w:p>
          <w:p w14:paraId="400528C6"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20FA1B68"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A38B4"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5E15A6" w14:textId="77777777" w:rsidR="002C493F" w:rsidRPr="005A029E" w:rsidRDefault="002C493F" w:rsidP="002C493F">
            <w:pPr>
              <w:pStyle w:val="TAC"/>
              <w:rPr>
                <w:lang w:eastAsia="zh-CN"/>
              </w:rPr>
            </w:pPr>
            <w:r w:rsidRPr="005A029E">
              <w:rPr>
                <w:lang w:eastAsia="zh-CN"/>
              </w:rPr>
              <w:t>0</w:t>
            </w:r>
          </w:p>
        </w:tc>
      </w:tr>
      <w:tr w:rsidR="002C493F" w:rsidRPr="005A029E" w14:paraId="06DE646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7CECAF"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90F15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3880C99"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80993"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D740487" w14:textId="77777777" w:rsidR="002C493F" w:rsidRPr="005A029E" w:rsidRDefault="002C493F" w:rsidP="002C493F">
            <w:pPr>
              <w:pStyle w:val="TAC"/>
              <w:rPr>
                <w:lang w:eastAsia="zh-CN"/>
              </w:rPr>
            </w:pPr>
          </w:p>
        </w:tc>
      </w:tr>
      <w:tr w:rsidR="002C493F" w:rsidRPr="005A029E" w14:paraId="37B67B1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BE36C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476F91"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78FE544"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B4881" w14:textId="77777777" w:rsidR="002C493F" w:rsidRPr="005A029E" w:rsidRDefault="002C493F" w:rsidP="002C493F">
            <w:pPr>
              <w:pStyle w:val="TAC"/>
              <w:rPr>
                <w:lang w:val="en-US" w:bidi="ar"/>
              </w:rPr>
            </w:pPr>
            <w:r w:rsidRPr="005A029E">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56F95ECB" w14:textId="77777777" w:rsidR="002C493F" w:rsidRPr="005A029E" w:rsidRDefault="002C493F" w:rsidP="002C493F">
            <w:pPr>
              <w:pStyle w:val="TAC"/>
              <w:rPr>
                <w:lang w:eastAsia="zh-CN"/>
              </w:rPr>
            </w:pPr>
          </w:p>
        </w:tc>
      </w:tr>
      <w:tr w:rsidR="002C493F" w:rsidRPr="005A029E" w14:paraId="1EE303B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9D3064" w14:textId="77777777" w:rsidR="002C493F" w:rsidRPr="005A029E" w:rsidRDefault="002C493F" w:rsidP="002C493F">
            <w:pPr>
              <w:pStyle w:val="TAC"/>
            </w:pPr>
            <w:r w:rsidRPr="005A029E">
              <w:t>CA_n48A-n77</w:t>
            </w:r>
            <w:r>
              <w:t>A</w:t>
            </w:r>
            <w:r w:rsidRPr="005A029E">
              <w:t>-n261J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566304" w14:textId="77777777" w:rsidR="002C493F" w:rsidRPr="005A029E" w:rsidRDefault="002C493F" w:rsidP="002C493F">
            <w:pPr>
              <w:pStyle w:val="TAC"/>
              <w:rPr>
                <w:rFonts w:cs="Arial"/>
                <w:lang w:eastAsia="zh-CN"/>
              </w:rPr>
            </w:pPr>
            <w:r w:rsidRPr="005A029E">
              <w:rPr>
                <w:rFonts w:cs="Arial"/>
                <w:lang w:eastAsia="zh-CN"/>
              </w:rPr>
              <w:t>CA_n48A-n261A</w:t>
            </w:r>
          </w:p>
          <w:p w14:paraId="50215F80" w14:textId="77777777" w:rsidR="002C493F" w:rsidRPr="005A029E" w:rsidRDefault="002C493F" w:rsidP="002C493F">
            <w:pPr>
              <w:pStyle w:val="TAC"/>
              <w:rPr>
                <w:rFonts w:cs="Arial"/>
                <w:lang w:eastAsia="zh-CN"/>
              </w:rPr>
            </w:pPr>
            <w:r w:rsidRPr="005A029E">
              <w:rPr>
                <w:rFonts w:cs="Arial"/>
                <w:lang w:eastAsia="zh-CN"/>
              </w:rPr>
              <w:t>CA_n48A-n261G</w:t>
            </w:r>
          </w:p>
          <w:p w14:paraId="2B59A38B" w14:textId="77777777" w:rsidR="002C493F" w:rsidRPr="005A029E" w:rsidRDefault="002C493F" w:rsidP="002C493F">
            <w:pPr>
              <w:pStyle w:val="TAC"/>
              <w:rPr>
                <w:rFonts w:cs="Arial"/>
                <w:lang w:eastAsia="zh-CN"/>
              </w:rPr>
            </w:pPr>
            <w:r w:rsidRPr="005A029E">
              <w:rPr>
                <w:rFonts w:cs="Arial"/>
                <w:lang w:eastAsia="zh-CN"/>
              </w:rPr>
              <w:t>CA_n48A-n261H</w:t>
            </w:r>
          </w:p>
          <w:p w14:paraId="28E3D082" w14:textId="77777777" w:rsidR="002C493F" w:rsidRPr="005A029E" w:rsidRDefault="002C493F" w:rsidP="002C493F">
            <w:pPr>
              <w:pStyle w:val="TAC"/>
              <w:rPr>
                <w:rFonts w:cs="Arial"/>
                <w:lang w:eastAsia="zh-CN"/>
              </w:rPr>
            </w:pPr>
            <w:r w:rsidRPr="005A029E">
              <w:rPr>
                <w:rFonts w:cs="Arial"/>
                <w:lang w:eastAsia="zh-CN"/>
              </w:rPr>
              <w:t>CA_n48A-n261I</w:t>
            </w:r>
          </w:p>
          <w:p w14:paraId="46C2C9DE" w14:textId="77777777" w:rsidR="002C493F" w:rsidRPr="005A029E" w:rsidRDefault="002C493F" w:rsidP="002C493F">
            <w:pPr>
              <w:pStyle w:val="TAC"/>
              <w:rPr>
                <w:rFonts w:cs="Arial"/>
                <w:lang w:eastAsia="zh-CN"/>
              </w:rPr>
            </w:pPr>
            <w:r w:rsidRPr="005A029E">
              <w:rPr>
                <w:rFonts w:cs="Arial"/>
                <w:lang w:eastAsia="zh-CN"/>
              </w:rPr>
              <w:t>CA_n77A-n261A</w:t>
            </w:r>
          </w:p>
          <w:p w14:paraId="39C71DCB" w14:textId="77777777" w:rsidR="002C493F" w:rsidRPr="005A029E" w:rsidRDefault="002C493F" w:rsidP="002C493F">
            <w:pPr>
              <w:pStyle w:val="TAC"/>
              <w:rPr>
                <w:rFonts w:cs="Arial"/>
                <w:lang w:eastAsia="zh-CN"/>
              </w:rPr>
            </w:pPr>
            <w:r w:rsidRPr="005A029E">
              <w:rPr>
                <w:rFonts w:cs="Arial"/>
                <w:lang w:eastAsia="zh-CN"/>
              </w:rPr>
              <w:t>CA_n77A-n261G</w:t>
            </w:r>
          </w:p>
          <w:p w14:paraId="26CECDEA" w14:textId="77777777" w:rsidR="002C493F" w:rsidRPr="005A029E" w:rsidRDefault="002C493F" w:rsidP="002C493F">
            <w:pPr>
              <w:pStyle w:val="TAC"/>
              <w:rPr>
                <w:rFonts w:cs="Arial"/>
                <w:lang w:eastAsia="zh-CN"/>
              </w:rPr>
            </w:pPr>
            <w:r w:rsidRPr="005A029E">
              <w:rPr>
                <w:rFonts w:cs="Arial"/>
                <w:lang w:eastAsia="zh-CN"/>
              </w:rPr>
              <w:t>CA_n77A-n261H</w:t>
            </w:r>
          </w:p>
          <w:p w14:paraId="66BE4353"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2C29C5A2"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FA2B4"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61BED6" w14:textId="77777777" w:rsidR="002C493F" w:rsidRPr="005A029E" w:rsidRDefault="002C493F" w:rsidP="002C493F">
            <w:pPr>
              <w:pStyle w:val="TAC"/>
              <w:rPr>
                <w:lang w:eastAsia="zh-CN"/>
              </w:rPr>
            </w:pPr>
            <w:r w:rsidRPr="005A029E">
              <w:rPr>
                <w:lang w:eastAsia="zh-CN"/>
              </w:rPr>
              <w:t>0</w:t>
            </w:r>
          </w:p>
        </w:tc>
      </w:tr>
      <w:tr w:rsidR="002C493F" w:rsidRPr="005A029E" w14:paraId="74B2981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12539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1D354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3919678"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663D7"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E711EAD" w14:textId="77777777" w:rsidR="002C493F" w:rsidRPr="005A029E" w:rsidRDefault="002C493F" w:rsidP="002C493F">
            <w:pPr>
              <w:pStyle w:val="TAC"/>
              <w:rPr>
                <w:lang w:eastAsia="zh-CN"/>
              </w:rPr>
            </w:pPr>
          </w:p>
        </w:tc>
      </w:tr>
      <w:tr w:rsidR="002C493F" w:rsidRPr="005A029E" w14:paraId="42CC4EC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81312E"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48533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EACD326"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40CF" w14:textId="77777777" w:rsidR="002C493F" w:rsidRPr="005A029E" w:rsidRDefault="002C493F" w:rsidP="002C493F">
            <w:pPr>
              <w:pStyle w:val="TAC"/>
              <w:rPr>
                <w:lang w:val="en-US" w:bidi="ar"/>
              </w:rPr>
            </w:pPr>
            <w:r w:rsidRPr="005A029E">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6E1BFD2B" w14:textId="77777777" w:rsidR="002C493F" w:rsidRPr="005A029E" w:rsidRDefault="002C493F" w:rsidP="002C493F">
            <w:pPr>
              <w:pStyle w:val="TAC"/>
              <w:rPr>
                <w:lang w:eastAsia="zh-CN"/>
              </w:rPr>
            </w:pPr>
          </w:p>
        </w:tc>
      </w:tr>
      <w:tr w:rsidR="002C493F" w:rsidRPr="005A029E" w14:paraId="05CCB68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F6574C" w14:textId="77777777" w:rsidR="002C493F" w:rsidRPr="005A029E" w:rsidRDefault="002C493F" w:rsidP="002C493F">
            <w:pPr>
              <w:pStyle w:val="TAC"/>
            </w:pPr>
            <w:r w:rsidRPr="005A029E">
              <w:lastRenderedPageBreak/>
              <w:t>CA_n48A-n77</w:t>
            </w:r>
            <w:r>
              <w:t>A</w:t>
            </w:r>
            <w:r w:rsidRPr="005A029E">
              <w:t>-n261K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7FCAE3" w14:textId="77777777" w:rsidR="002C493F" w:rsidRPr="005A029E" w:rsidRDefault="002C493F" w:rsidP="002C493F">
            <w:pPr>
              <w:pStyle w:val="TAC"/>
              <w:rPr>
                <w:rFonts w:cs="Arial"/>
                <w:lang w:eastAsia="zh-CN"/>
              </w:rPr>
            </w:pPr>
            <w:r w:rsidRPr="005A029E">
              <w:rPr>
                <w:rFonts w:cs="Arial"/>
                <w:lang w:eastAsia="zh-CN"/>
              </w:rPr>
              <w:t>CA_n48A-n261A</w:t>
            </w:r>
          </w:p>
          <w:p w14:paraId="54973CDB" w14:textId="77777777" w:rsidR="002C493F" w:rsidRPr="005A029E" w:rsidRDefault="002C493F" w:rsidP="002C493F">
            <w:pPr>
              <w:pStyle w:val="TAC"/>
              <w:rPr>
                <w:rFonts w:cs="Arial"/>
                <w:lang w:eastAsia="zh-CN"/>
              </w:rPr>
            </w:pPr>
            <w:r w:rsidRPr="005A029E">
              <w:rPr>
                <w:rFonts w:cs="Arial"/>
                <w:lang w:eastAsia="zh-CN"/>
              </w:rPr>
              <w:t>CA_n48A-n261G</w:t>
            </w:r>
          </w:p>
          <w:p w14:paraId="490687F5" w14:textId="77777777" w:rsidR="002C493F" w:rsidRPr="005A029E" w:rsidRDefault="002C493F" w:rsidP="002C493F">
            <w:pPr>
              <w:pStyle w:val="TAC"/>
              <w:rPr>
                <w:rFonts w:cs="Arial"/>
                <w:lang w:eastAsia="zh-CN"/>
              </w:rPr>
            </w:pPr>
            <w:r w:rsidRPr="005A029E">
              <w:rPr>
                <w:rFonts w:cs="Arial"/>
                <w:lang w:eastAsia="zh-CN"/>
              </w:rPr>
              <w:t>CA_n48A-n261H</w:t>
            </w:r>
          </w:p>
          <w:p w14:paraId="1A9A9926" w14:textId="77777777" w:rsidR="002C493F" w:rsidRPr="005A029E" w:rsidRDefault="002C493F" w:rsidP="002C493F">
            <w:pPr>
              <w:pStyle w:val="TAC"/>
              <w:rPr>
                <w:rFonts w:cs="Arial"/>
                <w:lang w:eastAsia="zh-CN"/>
              </w:rPr>
            </w:pPr>
            <w:r w:rsidRPr="005A029E">
              <w:rPr>
                <w:rFonts w:cs="Arial"/>
                <w:lang w:eastAsia="zh-CN"/>
              </w:rPr>
              <w:t>CA_n48A-n261I</w:t>
            </w:r>
          </w:p>
          <w:p w14:paraId="37F203CC" w14:textId="77777777" w:rsidR="002C493F" w:rsidRPr="005A029E" w:rsidRDefault="002C493F" w:rsidP="002C493F">
            <w:pPr>
              <w:pStyle w:val="TAC"/>
              <w:rPr>
                <w:rFonts w:cs="Arial"/>
                <w:lang w:eastAsia="zh-CN"/>
              </w:rPr>
            </w:pPr>
            <w:r w:rsidRPr="005A029E">
              <w:rPr>
                <w:rFonts w:cs="Arial"/>
                <w:lang w:eastAsia="zh-CN"/>
              </w:rPr>
              <w:t>CA_n77A-n261A</w:t>
            </w:r>
          </w:p>
          <w:p w14:paraId="5A887D67" w14:textId="77777777" w:rsidR="002C493F" w:rsidRPr="005A029E" w:rsidRDefault="002C493F" w:rsidP="002C493F">
            <w:pPr>
              <w:pStyle w:val="TAC"/>
              <w:rPr>
                <w:rFonts w:cs="Arial"/>
                <w:lang w:eastAsia="zh-CN"/>
              </w:rPr>
            </w:pPr>
            <w:r w:rsidRPr="005A029E">
              <w:rPr>
                <w:rFonts w:cs="Arial"/>
                <w:lang w:eastAsia="zh-CN"/>
              </w:rPr>
              <w:t>CA_n77A-n261G</w:t>
            </w:r>
          </w:p>
          <w:p w14:paraId="413FBF85" w14:textId="77777777" w:rsidR="002C493F" w:rsidRPr="005A029E" w:rsidRDefault="002C493F" w:rsidP="002C493F">
            <w:pPr>
              <w:pStyle w:val="TAC"/>
              <w:rPr>
                <w:rFonts w:cs="Arial"/>
                <w:lang w:eastAsia="zh-CN"/>
              </w:rPr>
            </w:pPr>
            <w:r w:rsidRPr="005A029E">
              <w:rPr>
                <w:rFonts w:cs="Arial"/>
                <w:lang w:eastAsia="zh-CN"/>
              </w:rPr>
              <w:t>CA_n77A-n261H</w:t>
            </w:r>
          </w:p>
          <w:p w14:paraId="45A328C2"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1F5F7358"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8BAC8"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824CE5" w14:textId="77777777" w:rsidR="002C493F" w:rsidRPr="005A029E" w:rsidRDefault="002C493F" w:rsidP="002C493F">
            <w:pPr>
              <w:pStyle w:val="TAC"/>
              <w:rPr>
                <w:lang w:eastAsia="zh-CN"/>
              </w:rPr>
            </w:pPr>
            <w:r w:rsidRPr="005A029E">
              <w:rPr>
                <w:lang w:eastAsia="zh-CN"/>
              </w:rPr>
              <w:t>0</w:t>
            </w:r>
          </w:p>
        </w:tc>
      </w:tr>
      <w:tr w:rsidR="002C493F" w:rsidRPr="005A029E" w14:paraId="1FDBD60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83EC08"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02BA3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4AE7227"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DEF0D"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5A897FF" w14:textId="77777777" w:rsidR="002C493F" w:rsidRPr="005A029E" w:rsidRDefault="002C493F" w:rsidP="002C493F">
            <w:pPr>
              <w:pStyle w:val="TAC"/>
              <w:rPr>
                <w:lang w:eastAsia="zh-CN"/>
              </w:rPr>
            </w:pPr>
          </w:p>
        </w:tc>
      </w:tr>
      <w:tr w:rsidR="002C493F" w:rsidRPr="005A029E" w14:paraId="04D37AF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AF5DF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B534F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3BC8AFD"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D07C4" w14:textId="77777777" w:rsidR="002C493F" w:rsidRPr="005A029E" w:rsidRDefault="002C493F" w:rsidP="002C493F">
            <w:pPr>
              <w:pStyle w:val="TAC"/>
              <w:rPr>
                <w:lang w:val="en-US" w:bidi="ar"/>
              </w:rPr>
            </w:pPr>
            <w:r w:rsidRPr="005A029E">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018FCDB6" w14:textId="77777777" w:rsidR="002C493F" w:rsidRPr="005A029E" w:rsidRDefault="002C493F" w:rsidP="002C493F">
            <w:pPr>
              <w:pStyle w:val="TAC"/>
              <w:rPr>
                <w:lang w:eastAsia="zh-CN"/>
              </w:rPr>
            </w:pPr>
          </w:p>
        </w:tc>
      </w:tr>
      <w:tr w:rsidR="002C493F" w:rsidRPr="005A029E" w14:paraId="4DB4E6C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21F468" w14:textId="77777777" w:rsidR="002C493F" w:rsidRPr="005A029E" w:rsidRDefault="002C493F" w:rsidP="002C493F">
            <w:pPr>
              <w:pStyle w:val="TAC"/>
            </w:pPr>
            <w:r w:rsidRPr="005A029E">
              <w:t>CA_n48A-n77</w:t>
            </w:r>
            <w:r>
              <w:t>A</w:t>
            </w:r>
            <w:r w:rsidRPr="005A029E">
              <w:t>-n261L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AA1D77" w14:textId="77777777" w:rsidR="002C493F" w:rsidRPr="005A029E" w:rsidRDefault="002C493F" w:rsidP="002C493F">
            <w:pPr>
              <w:pStyle w:val="TAC"/>
              <w:rPr>
                <w:rFonts w:cs="Arial"/>
                <w:lang w:eastAsia="zh-CN"/>
              </w:rPr>
            </w:pPr>
            <w:r w:rsidRPr="005A029E">
              <w:rPr>
                <w:rFonts w:cs="Arial"/>
                <w:lang w:eastAsia="zh-CN"/>
              </w:rPr>
              <w:t>CA_n48A-n261A</w:t>
            </w:r>
          </w:p>
          <w:p w14:paraId="26395D76" w14:textId="77777777" w:rsidR="002C493F" w:rsidRPr="005A029E" w:rsidRDefault="002C493F" w:rsidP="002C493F">
            <w:pPr>
              <w:pStyle w:val="TAC"/>
              <w:rPr>
                <w:rFonts w:cs="Arial"/>
                <w:lang w:eastAsia="zh-CN"/>
              </w:rPr>
            </w:pPr>
            <w:r w:rsidRPr="005A029E">
              <w:rPr>
                <w:rFonts w:cs="Arial"/>
                <w:lang w:eastAsia="zh-CN"/>
              </w:rPr>
              <w:t>CA_n48A-n261G</w:t>
            </w:r>
          </w:p>
          <w:p w14:paraId="01C33BD5" w14:textId="77777777" w:rsidR="002C493F" w:rsidRPr="005A029E" w:rsidRDefault="002C493F" w:rsidP="002C493F">
            <w:pPr>
              <w:pStyle w:val="TAC"/>
              <w:rPr>
                <w:rFonts w:cs="Arial"/>
                <w:lang w:eastAsia="zh-CN"/>
              </w:rPr>
            </w:pPr>
            <w:r w:rsidRPr="005A029E">
              <w:rPr>
                <w:rFonts w:cs="Arial"/>
                <w:lang w:eastAsia="zh-CN"/>
              </w:rPr>
              <w:t>CA_n48A-n261H</w:t>
            </w:r>
          </w:p>
          <w:p w14:paraId="39DB0431" w14:textId="77777777" w:rsidR="002C493F" w:rsidRPr="005A029E" w:rsidRDefault="002C493F" w:rsidP="002C493F">
            <w:pPr>
              <w:pStyle w:val="TAC"/>
              <w:rPr>
                <w:rFonts w:cs="Arial"/>
                <w:lang w:eastAsia="zh-CN"/>
              </w:rPr>
            </w:pPr>
            <w:r w:rsidRPr="005A029E">
              <w:rPr>
                <w:rFonts w:cs="Arial"/>
                <w:lang w:eastAsia="zh-CN"/>
              </w:rPr>
              <w:t>CA_n48A-n261I</w:t>
            </w:r>
          </w:p>
          <w:p w14:paraId="223C8CEB" w14:textId="77777777" w:rsidR="002C493F" w:rsidRPr="005A029E" w:rsidRDefault="002C493F" w:rsidP="002C493F">
            <w:pPr>
              <w:pStyle w:val="TAC"/>
              <w:rPr>
                <w:rFonts w:cs="Arial"/>
                <w:lang w:eastAsia="zh-CN"/>
              </w:rPr>
            </w:pPr>
            <w:r w:rsidRPr="005A029E">
              <w:rPr>
                <w:rFonts w:cs="Arial"/>
                <w:lang w:eastAsia="zh-CN"/>
              </w:rPr>
              <w:t>CA_n77A-n261A</w:t>
            </w:r>
          </w:p>
          <w:p w14:paraId="07F6D7EF" w14:textId="77777777" w:rsidR="002C493F" w:rsidRPr="005A029E" w:rsidRDefault="002C493F" w:rsidP="002C493F">
            <w:pPr>
              <w:pStyle w:val="TAC"/>
              <w:rPr>
                <w:rFonts w:cs="Arial"/>
                <w:lang w:eastAsia="zh-CN"/>
              </w:rPr>
            </w:pPr>
            <w:r w:rsidRPr="005A029E">
              <w:rPr>
                <w:rFonts w:cs="Arial"/>
                <w:lang w:eastAsia="zh-CN"/>
              </w:rPr>
              <w:t>CA_n77A-n261G</w:t>
            </w:r>
          </w:p>
          <w:p w14:paraId="23C6A705" w14:textId="77777777" w:rsidR="002C493F" w:rsidRPr="005A029E" w:rsidRDefault="002C493F" w:rsidP="002C493F">
            <w:pPr>
              <w:pStyle w:val="TAC"/>
              <w:rPr>
                <w:rFonts w:cs="Arial"/>
                <w:lang w:eastAsia="zh-CN"/>
              </w:rPr>
            </w:pPr>
            <w:r w:rsidRPr="005A029E">
              <w:rPr>
                <w:rFonts w:cs="Arial"/>
                <w:lang w:eastAsia="zh-CN"/>
              </w:rPr>
              <w:t>CA_n77A-n261H</w:t>
            </w:r>
          </w:p>
          <w:p w14:paraId="17023154"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4A2B1412"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DC4FC"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26AFE92" w14:textId="77777777" w:rsidR="002C493F" w:rsidRPr="005A029E" w:rsidRDefault="002C493F" w:rsidP="002C493F">
            <w:pPr>
              <w:pStyle w:val="TAC"/>
              <w:rPr>
                <w:lang w:eastAsia="zh-CN"/>
              </w:rPr>
            </w:pPr>
            <w:r w:rsidRPr="005A029E">
              <w:rPr>
                <w:lang w:eastAsia="zh-CN"/>
              </w:rPr>
              <w:t>0</w:t>
            </w:r>
          </w:p>
        </w:tc>
      </w:tr>
      <w:tr w:rsidR="002C493F" w:rsidRPr="005A029E" w14:paraId="43E6B87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07366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BF689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D1C016F"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FC8FC"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97E0DDE" w14:textId="77777777" w:rsidR="002C493F" w:rsidRPr="005A029E" w:rsidRDefault="002C493F" w:rsidP="002C493F">
            <w:pPr>
              <w:pStyle w:val="TAC"/>
              <w:rPr>
                <w:lang w:eastAsia="zh-CN"/>
              </w:rPr>
            </w:pPr>
          </w:p>
        </w:tc>
      </w:tr>
      <w:tr w:rsidR="002C493F" w:rsidRPr="005A029E" w14:paraId="3D62B74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3F9DA0"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8EC848"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4A66519"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13C23" w14:textId="77777777" w:rsidR="002C493F" w:rsidRPr="005A029E" w:rsidRDefault="002C493F" w:rsidP="002C493F">
            <w:pPr>
              <w:pStyle w:val="TAC"/>
              <w:rPr>
                <w:lang w:val="en-US" w:bidi="ar"/>
              </w:rPr>
            </w:pPr>
            <w:r w:rsidRPr="005A029E">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5EECCC33" w14:textId="77777777" w:rsidR="002C493F" w:rsidRPr="005A029E" w:rsidRDefault="002C493F" w:rsidP="002C493F">
            <w:pPr>
              <w:pStyle w:val="TAC"/>
              <w:rPr>
                <w:lang w:eastAsia="zh-CN"/>
              </w:rPr>
            </w:pPr>
          </w:p>
        </w:tc>
      </w:tr>
      <w:tr w:rsidR="002C493F" w:rsidRPr="005A029E" w14:paraId="31D9E3C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1E67E7" w14:textId="77777777" w:rsidR="002C493F" w:rsidRPr="005A029E" w:rsidRDefault="002C493F" w:rsidP="002C493F">
            <w:pPr>
              <w:pStyle w:val="TAC"/>
            </w:pPr>
            <w:r w:rsidRPr="005A029E">
              <w:t>CA_n48A-n77</w:t>
            </w:r>
            <w:r>
              <w:t>A</w:t>
            </w:r>
            <w:r w:rsidRPr="005A029E">
              <w:t>-n261M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84D07A" w14:textId="77777777" w:rsidR="002C493F" w:rsidRPr="005A029E" w:rsidRDefault="002C493F" w:rsidP="002C493F">
            <w:pPr>
              <w:pStyle w:val="TAC"/>
              <w:rPr>
                <w:rFonts w:cs="Arial"/>
                <w:lang w:eastAsia="zh-CN"/>
              </w:rPr>
            </w:pPr>
            <w:r w:rsidRPr="005A029E">
              <w:rPr>
                <w:rFonts w:cs="Arial"/>
                <w:lang w:eastAsia="zh-CN"/>
              </w:rPr>
              <w:t>CA_n48A-n261A</w:t>
            </w:r>
          </w:p>
          <w:p w14:paraId="2E3E9DB5" w14:textId="77777777" w:rsidR="002C493F" w:rsidRPr="005A029E" w:rsidRDefault="002C493F" w:rsidP="002C493F">
            <w:pPr>
              <w:pStyle w:val="TAC"/>
              <w:rPr>
                <w:rFonts w:cs="Arial"/>
                <w:lang w:eastAsia="zh-CN"/>
              </w:rPr>
            </w:pPr>
            <w:r w:rsidRPr="005A029E">
              <w:rPr>
                <w:rFonts w:cs="Arial"/>
                <w:lang w:eastAsia="zh-CN"/>
              </w:rPr>
              <w:t>CA_n48A-n261G</w:t>
            </w:r>
          </w:p>
          <w:p w14:paraId="3334E3E0" w14:textId="77777777" w:rsidR="002C493F" w:rsidRPr="005A029E" w:rsidRDefault="002C493F" w:rsidP="002C493F">
            <w:pPr>
              <w:pStyle w:val="TAC"/>
              <w:rPr>
                <w:rFonts w:cs="Arial"/>
                <w:lang w:eastAsia="zh-CN"/>
              </w:rPr>
            </w:pPr>
            <w:r w:rsidRPr="005A029E">
              <w:rPr>
                <w:rFonts w:cs="Arial"/>
                <w:lang w:eastAsia="zh-CN"/>
              </w:rPr>
              <w:t>CA_n48A-n261H</w:t>
            </w:r>
          </w:p>
          <w:p w14:paraId="0F16C7EB" w14:textId="77777777" w:rsidR="002C493F" w:rsidRPr="005A029E" w:rsidRDefault="002C493F" w:rsidP="002C493F">
            <w:pPr>
              <w:pStyle w:val="TAC"/>
              <w:rPr>
                <w:rFonts w:cs="Arial"/>
                <w:lang w:eastAsia="zh-CN"/>
              </w:rPr>
            </w:pPr>
            <w:r w:rsidRPr="005A029E">
              <w:rPr>
                <w:rFonts w:cs="Arial"/>
                <w:lang w:eastAsia="zh-CN"/>
              </w:rPr>
              <w:t>CA_n48A-n261I</w:t>
            </w:r>
          </w:p>
          <w:p w14:paraId="7800370B" w14:textId="77777777" w:rsidR="002C493F" w:rsidRPr="005A029E" w:rsidRDefault="002C493F" w:rsidP="002C493F">
            <w:pPr>
              <w:pStyle w:val="TAC"/>
              <w:rPr>
                <w:rFonts w:cs="Arial"/>
                <w:lang w:eastAsia="zh-CN"/>
              </w:rPr>
            </w:pPr>
            <w:r w:rsidRPr="005A029E">
              <w:rPr>
                <w:rFonts w:cs="Arial"/>
                <w:lang w:eastAsia="zh-CN"/>
              </w:rPr>
              <w:t>CA_n77A-n261A</w:t>
            </w:r>
          </w:p>
          <w:p w14:paraId="3B4C956F" w14:textId="77777777" w:rsidR="002C493F" w:rsidRPr="005A029E" w:rsidRDefault="002C493F" w:rsidP="002C493F">
            <w:pPr>
              <w:pStyle w:val="TAC"/>
              <w:rPr>
                <w:rFonts w:cs="Arial"/>
                <w:lang w:eastAsia="zh-CN"/>
              </w:rPr>
            </w:pPr>
            <w:r w:rsidRPr="005A029E">
              <w:rPr>
                <w:rFonts w:cs="Arial"/>
                <w:lang w:eastAsia="zh-CN"/>
              </w:rPr>
              <w:t>CA_n77A-n261G</w:t>
            </w:r>
          </w:p>
          <w:p w14:paraId="040DA7A8" w14:textId="77777777" w:rsidR="002C493F" w:rsidRPr="005A029E" w:rsidRDefault="002C493F" w:rsidP="002C493F">
            <w:pPr>
              <w:pStyle w:val="TAC"/>
              <w:rPr>
                <w:rFonts w:cs="Arial"/>
                <w:lang w:eastAsia="zh-CN"/>
              </w:rPr>
            </w:pPr>
            <w:r w:rsidRPr="005A029E">
              <w:rPr>
                <w:rFonts w:cs="Arial"/>
                <w:lang w:eastAsia="zh-CN"/>
              </w:rPr>
              <w:t>CA_n77A-n261H</w:t>
            </w:r>
          </w:p>
          <w:p w14:paraId="1AE593D4"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7464DD8A"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3F9CE"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E34BA6" w14:textId="77777777" w:rsidR="002C493F" w:rsidRPr="005A029E" w:rsidRDefault="002C493F" w:rsidP="002C493F">
            <w:pPr>
              <w:pStyle w:val="TAC"/>
              <w:rPr>
                <w:lang w:eastAsia="zh-CN"/>
              </w:rPr>
            </w:pPr>
            <w:r w:rsidRPr="005A029E">
              <w:rPr>
                <w:lang w:eastAsia="zh-CN"/>
              </w:rPr>
              <w:t>0</w:t>
            </w:r>
          </w:p>
        </w:tc>
      </w:tr>
      <w:tr w:rsidR="002C493F" w:rsidRPr="005A029E" w14:paraId="0AA980D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0496F9"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20991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39DB78A"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6D4BD"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96C4BEC" w14:textId="77777777" w:rsidR="002C493F" w:rsidRPr="005A029E" w:rsidRDefault="002C493F" w:rsidP="002C493F">
            <w:pPr>
              <w:pStyle w:val="TAC"/>
              <w:rPr>
                <w:lang w:eastAsia="zh-CN"/>
              </w:rPr>
            </w:pPr>
          </w:p>
        </w:tc>
      </w:tr>
      <w:tr w:rsidR="002C493F" w:rsidRPr="005A029E" w14:paraId="0330E1D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C0855C"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C8D85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31F5040"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68342" w14:textId="77777777" w:rsidR="002C493F" w:rsidRPr="005A029E" w:rsidRDefault="002C493F" w:rsidP="002C493F">
            <w:pPr>
              <w:pStyle w:val="TAC"/>
              <w:rPr>
                <w:lang w:val="en-US" w:bidi="ar"/>
              </w:rPr>
            </w:pPr>
            <w:r w:rsidRPr="005A029E">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F67D47" w14:textId="77777777" w:rsidR="002C493F" w:rsidRPr="005A029E" w:rsidRDefault="002C493F" w:rsidP="002C493F">
            <w:pPr>
              <w:pStyle w:val="TAC"/>
              <w:rPr>
                <w:lang w:eastAsia="zh-CN"/>
              </w:rPr>
            </w:pPr>
          </w:p>
        </w:tc>
      </w:tr>
      <w:tr w:rsidR="002C493F" w:rsidRPr="005A029E" w14:paraId="7FDCC78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54AECE" w14:textId="77777777" w:rsidR="002C493F" w:rsidRPr="005A029E" w:rsidRDefault="002C493F" w:rsidP="002C493F">
            <w:pPr>
              <w:pStyle w:val="TAC"/>
            </w:pPr>
            <w:r w:rsidRPr="005A029E">
              <w:t>CA_n48A-n77</w:t>
            </w:r>
            <w:r>
              <w:t>A</w:t>
            </w:r>
            <w:r w:rsidRPr="005A029E">
              <w:t>-n261(</w:t>
            </w:r>
            <w:r>
              <w:t>A</w:t>
            </w:r>
            <w:r w:rsidRPr="005A029E">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C2C312" w14:textId="77777777" w:rsidR="002C493F" w:rsidRPr="005A029E" w:rsidRDefault="002C493F" w:rsidP="002C493F">
            <w:pPr>
              <w:pStyle w:val="TAC"/>
              <w:rPr>
                <w:rFonts w:cs="Arial"/>
                <w:lang w:eastAsia="zh-CN"/>
              </w:rPr>
            </w:pPr>
            <w:r w:rsidRPr="005A029E">
              <w:rPr>
                <w:rFonts w:cs="Arial"/>
                <w:lang w:eastAsia="zh-CN"/>
              </w:rPr>
              <w:t>CA_n48A-n261A</w:t>
            </w:r>
          </w:p>
          <w:p w14:paraId="76C256C7" w14:textId="77777777" w:rsidR="002C493F" w:rsidRPr="005A029E" w:rsidRDefault="002C493F" w:rsidP="002C493F">
            <w:pPr>
              <w:pStyle w:val="TAC"/>
              <w:rPr>
                <w:rFonts w:cs="Arial"/>
                <w:lang w:eastAsia="zh-CN"/>
              </w:rPr>
            </w:pPr>
            <w:r w:rsidRPr="005A029E">
              <w:rPr>
                <w:rFonts w:cs="Arial"/>
                <w:lang w:eastAsia="zh-CN"/>
              </w:rPr>
              <w:t>CA_n48A-n261G</w:t>
            </w:r>
          </w:p>
          <w:p w14:paraId="18880BAA" w14:textId="77777777" w:rsidR="002C493F" w:rsidRPr="005A029E" w:rsidRDefault="002C493F" w:rsidP="002C493F">
            <w:pPr>
              <w:pStyle w:val="TAC"/>
              <w:rPr>
                <w:rFonts w:cs="Arial"/>
                <w:lang w:eastAsia="zh-CN"/>
              </w:rPr>
            </w:pPr>
            <w:r w:rsidRPr="005A029E">
              <w:rPr>
                <w:rFonts w:cs="Arial"/>
                <w:lang w:eastAsia="zh-CN"/>
              </w:rPr>
              <w:t>CA_n48A-n261H</w:t>
            </w:r>
          </w:p>
          <w:p w14:paraId="36344243" w14:textId="77777777" w:rsidR="002C493F" w:rsidRPr="005A029E" w:rsidRDefault="002C493F" w:rsidP="002C493F">
            <w:pPr>
              <w:pStyle w:val="TAC"/>
              <w:rPr>
                <w:rFonts w:cs="Arial"/>
                <w:lang w:eastAsia="zh-CN"/>
              </w:rPr>
            </w:pPr>
            <w:r w:rsidRPr="005A029E">
              <w:rPr>
                <w:rFonts w:cs="Arial"/>
                <w:lang w:eastAsia="zh-CN"/>
              </w:rPr>
              <w:t>CA_n77A-n261A</w:t>
            </w:r>
          </w:p>
          <w:p w14:paraId="0DDEE573" w14:textId="77777777" w:rsidR="002C493F" w:rsidRPr="005A029E" w:rsidRDefault="002C493F" w:rsidP="002C493F">
            <w:pPr>
              <w:pStyle w:val="TAC"/>
              <w:rPr>
                <w:rFonts w:cs="Arial"/>
                <w:lang w:eastAsia="zh-CN"/>
              </w:rPr>
            </w:pPr>
            <w:r w:rsidRPr="005A029E">
              <w:rPr>
                <w:rFonts w:cs="Arial"/>
                <w:lang w:eastAsia="zh-CN"/>
              </w:rPr>
              <w:t>CA_n77A-n261G</w:t>
            </w:r>
          </w:p>
          <w:p w14:paraId="3B152FD7" w14:textId="77777777" w:rsidR="002C493F" w:rsidRPr="005A029E" w:rsidRDefault="002C493F" w:rsidP="002C493F">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36D91463"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FE62B"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5DCF0B" w14:textId="77777777" w:rsidR="002C493F" w:rsidRPr="005A029E" w:rsidRDefault="002C493F" w:rsidP="002C493F">
            <w:pPr>
              <w:pStyle w:val="TAC"/>
              <w:rPr>
                <w:lang w:eastAsia="zh-CN"/>
              </w:rPr>
            </w:pPr>
            <w:r w:rsidRPr="005A029E">
              <w:rPr>
                <w:lang w:eastAsia="zh-CN"/>
              </w:rPr>
              <w:t>0</w:t>
            </w:r>
          </w:p>
        </w:tc>
      </w:tr>
      <w:tr w:rsidR="002C493F" w:rsidRPr="005A029E" w14:paraId="2A7D388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DEE9B8"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B91EDF"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DE2217C"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B6F09"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84F6FB4" w14:textId="77777777" w:rsidR="002C493F" w:rsidRPr="005A029E" w:rsidRDefault="002C493F" w:rsidP="002C493F">
            <w:pPr>
              <w:pStyle w:val="TAC"/>
              <w:rPr>
                <w:lang w:eastAsia="zh-CN"/>
              </w:rPr>
            </w:pPr>
          </w:p>
        </w:tc>
      </w:tr>
      <w:tr w:rsidR="002C493F" w:rsidRPr="005A029E" w14:paraId="3189D9B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EDD78D"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730D8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BDA843A"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F87E6" w14:textId="77777777" w:rsidR="002C493F" w:rsidRPr="005A029E" w:rsidRDefault="002C493F" w:rsidP="002C493F">
            <w:pPr>
              <w:pStyle w:val="TAC"/>
              <w:rPr>
                <w:lang w:val="en-US" w:bidi="ar"/>
              </w:rPr>
            </w:pPr>
            <w:r w:rsidRPr="005A029E">
              <w:rPr>
                <w:lang w:val="en-US" w:bidi="ar"/>
              </w:rPr>
              <w:t>CA_n261(</w:t>
            </w:r>
            <w:r>
              <w:rPr>
                <w:lang w:val="en-US" w:bidi="ar"/>
              </w:rPr>
              <w:t>A-</w:t>
            </w:r>
            <w:r w:rsidRPr="005A029E">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DD72CD" w14:textId="77777777" w:rsidR="002C493F" w:rsidRPr="005A029E" w:rsidRDefault="002C493F" w:rsidP="002C493F">
            <w:pPr>
              <w:pStyle w:val="TAC"/>
              <w:rPr>
                <w:lang w:eastAsia="zh-CN"/>
              </w:rPr>
            </w:pPr>
          </w:p>
        </w:tc>
      </w:tr>
      <w:tr w:rsidR="002C493F" w:rsidRPr="005A029E" w14:paraId="7FDFA67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71567C" w14:textId="77777777" w:rsidR="002C493F" w:rsidRPr="005A029E" w:rsidRDefault="002C493F" w:rsidP="002C493F">
            <w:pPr>
              <w:pStyle w:val="TAC"/>
            </w:pPr>
            <w:r w:rsidRPr="005A029E">
              <w:t>CA_n48A-n77</w:t>
            </w:r>
            <w:r>
              <w:t>A</w:t>
            </w:r>
            <w:r w:rsidRPr="005A029E">
              <w:t>-n261(G-H)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0F9E33" w14:textId="77777777" w:rsidR="002C493F" w:rsidRPr="005A029E" w:rsidRDefault="002C493F" w:rsidP="002C493F">
            <w:pPr>
              <w:pStyle w:val="TAC"/>
              <w:rPr>
                <w:rFonts w:cs="Arial"/>
                <w:lang w:eastAsia="zh-CN"/>
              </w:rPr>
            </w:pPr>
            <w:r w:rsidRPr="005A029E">
              <w:rPr>
                <w:rFonts w:cs="Arial"/>
                <w:lang w:eastAsia="zh-CN"/>
              </w:rPr>
              <w:t>CA_n48A-n261A</w:t>
            </w:r>
          </w:p>
          <w:p w14:paraId="5D34EB7C" w14:textId="77777777" w:rsidR="002C493F" w:rsidRPr="005A029E" w:rsidRDefault="002C493F" w:rsidP="002C493F">
            <w:pPr>
              <w:pStyle w:val="TAC"/>
              <w:rPr>
                <w:rFonts w:cs="Arial"/>
                <w:lang w:eastAsia="zh-CN"/>
              </w:rPr>
            </w:pPr>
            <w:r w:rsidRPr="005A029E">
              <w:rPr>
                <w:rFonts w:cs="Arial"/>
                <w:lang w:eastAsia="zh-CN"/>
              </w:rPr>
              <w:t>CA_n48A-n261G</w:t>
            </w:r>
          </w:p>
          <w:p w14:paraId="523ACF89" w14:textId="77777777" w:rsidR="002C493F" w:rsidRPr="005A029E" w:rsidRDefault="002C493F" w:rsidP="002C493F">
            <w:pPr>
              <w:pStyle w:val="TAC"/>
              <w:rPr>
                <w:rFonts w:cs="Arial"/>
                <w:lang w:eastAsia="zh-CN"/>
              </w:rPr>
            </w:pPr>
            <w:r w:rsidRPr="005A029E">
              <w:rPr>
                <w:rFonts w:cs="Arial"/>
                <w:lang w:eastAsia="zh-CN"/>
              </w:rPr>
              <w:t>CA_n48A-n261H</w:t>
            </w:r>
          </w:p>
          <w:p w14:paraId="35388C4B" w14:textId="77777777" w:rsidR="002C493F" w:rsidRPr="005A029E" w:rsidRDefault="002C493F" w:rsidP="002C493F">
            <w:pPr>
              <w:pStyle w:val="TAC"/>
              <w:rPr>
                <w:rFonts w:cs="Arial"/>
                <w:lang w:eastAsia="zh-CN"/>
              </w:rPr>
            </w:pPr>
            <w:r w:rsidRPr="005A029E">
              <w:rPr>
                <w:rFonts w:cs="Arial"/>
                <w:lang w:eastAsia="zh-CN"/>
              </w:rPr>
              <w:t>CA_n77A-n261A</w:t>
            </w:r>
          </w:p>
          <w:p w14:paraId="556AE4B3" w14:textId="77777777" w:rsidR="002C493F" w:rsidRPr="005A029E" w:rsidRDefault="002C493F" w:rsidP="002C493F">
            <w:pPr>
              <w:pStyle w:val="TAC"/>
              <w:rPr>
                <w:rFonts w:cs="Arial"/>
                <w:lang w:eastAsia="zh-CN"/>
              </w:rPr>
            </w:pPr>
            <w:r w:rsidRPr="005A029E">
              <w:rPr>
                <w:rFonts w:cs="Arial"/>
                <w:lang w:eastAsia="zh-CN"/>
              </w:rPr>
              <w:t>CA_n77A-n261G</w:t>
            </w:r>
          </w:p>
          <w:p w14:paraId="00D47D80" w14:textId="77777777" w:rsidR="002C493F" w:rsidRPr="005A029E" w:rsidRDefault="002C493F" w:rsidP="002C493F">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72DF3C23"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30419"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912259" w14:textId="77777777" w:rsidR="002C493F" w:rsidRPr="005A029E" w:rsidRDefault="002C493F" w:rsidP="002C493F">
            <w:pPr>
              <w:pStyle w:val="TAC"/>
              <w:rPr>
                <w:lang w:eastAsia="zh-CN"/>
              </w:rPr>
            </w:pPr>
            <w:r w:rsidRPr="005A029E">
              <w:rPr>
                <w:lang w:eastAsia="zh-CN"/>
              </w:rPr>
              <w:t>0</w:t>
            </w:r>
          </w:p>
        </w:tc>
      </w:tr>
      <w:tr w:rsidR="002C493F" w:rsidRPr="005A029E" w14:paraId="5E6B00E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031AC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26E018"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A6FBB1B"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9D21A"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5ADFA5F" w14:textId="77777777" w:rsidR="002C493F" w:rsidRPr="005A029E" w:rsidRDefault="002C493F" w:rsidP="002C493F">
            <w:pPr>
              <w:pStyle w:val="TAC"/>
              <w:rPr>
                <w:lang w:eastAsia="zh-CN"/>
              </w:rPr>
            </w:pPr>
          </w:p>
        </w:tc>
      </w:tr>
      <w:tr w:rsidR="002C493F" w:rsidRPr="005A029E" w14:paraId="62650BB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0F6BF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AD19A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7BED7DE"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C2734" w14:textId="77777777" w:rsidR="002C493F" w:rsidRPr="005A029E" w:rsidRDefault="002C493F" w:rsidP="002C493F">
            <w:pPr>
              <w:pStyle w:val="TAC"/>
              <w:rPr>
                <w:lang w:val="en-US" w:bidi="ar"/>
              </w:rPr>
            </w:pPr>
            <w:r w:rsidRPr="005A029E">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5328E1A3" w14:textId="77777777" w:rsidR="002C493F" w:rsidRPr="005A029E" w:rsidRDefault="002C493F" w:rsidP="002C493F">
            <w:pPr>
              <w:pStyle w:val="TAC"/>
              <w:rPr>
                <w:lang w:eastAsia="zh-CN"/>
              </w:rPr>
            </w:pPr>
          </w:p>
        </w:tc>
      </w:tr>
      <w:tr w:rsidR="002C493F" w:rsidRPr="005A029E" w14:paraId="483939E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7E9191" w14:textId="77777777" w:rsidR="002C493F" w:rsidRPr="005A029E" w:rsidRDefault="002C493F" w:rsidP="002C493F">
            <w:pPr>
              <w:pStyle w:val="TAC"/>
            </w:pPr>
            <w:r w:rsidRPr="005A029E">
              <w:t>CA_n48A-n77</w:t>
            </w:r>
            <w:r>
              <w:t>A</w:t>
            </w:r>
            <w:r w:rsidRPr="005A029E">
              <w:t>-n261(2</w:t>
            </w:r>
            <w:r>
              <w:t>G</w:t>
            </w:r>
            <w:r w:rsidRPr="005A029E">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A342B6" w14:textId="77777777" w:rsidR="002C493F" w:rsidRPr="005A029E" w:rsidRDefault="002C493F" w:rsidP="002C493F">
            <w:pPr>
              <w:pStyle w:val="TAC"/>
              <w:rPr>
                <w:rFonts w:cs="Arial"/>
                <w:lang w:eastAsia="zh-CN"/>
              </w:rPr>
            </w:pPr>
            <w:r w:rsidRPr="005A029E">
              <w:rPr>
                <w:rFonts w:cs="Arial"/>
                <w:lang w:eastAsia="zh-CN"/>
              </w:rPr>
              <w:t>CA_n48A-n261A</w:t>
            </w:r>
          </w:p>
          <w:p w14:paraId="7D43348D" w14:textId="77777777" w:rsidR="002C493F" w:rsidRPr="005A029E" w:rsidRDefault="002C493F" w:rsidP="002C493F">
            <w:pPr>
              <w:pStyle w:val="TAC"/>
              <w:rPr>
                <w:rFonts w:cs="Arial"/>
                <w:lang w:eastAsia="zh-CN"/>
              </w:rPr>
            </w:pPr>
            <w:r w:rsidRPr="005A029E">
              <w:rPr>
                <w:rFonts w:cs="Arial"/>
                <w:lang w:eastAsia="zh-CN"/>
              </w:rPr>
              <w:t>CA_n48A-n261G</w:t>
            </w:r>
          </w:p>
          <w:p w14:paraId="16440FC5" w14:textId="77777777" w:rsidR="002C493F" w:rsidRPr="005A029E" w:rsidRDefault="002C493F" w:rsidP="002C493F">
            <w:pPr>
              <w:pStyle w:val="TAC"/>
              <w:rPr>
                <w:rFonts w:cs="Arial"/>
                <w:lang w:eastAsia="zh-CN"/>
              </w:rPr>
            </w:pPr>
            <w:r w:rsidRPr="005A029E">
              <w:rPr>
                <w:rFonts w:cs="Arial"/>
                <w:lang w:eastAsia="zh-CN"/>
              </w:rPr>
              <w:t>CA_n48A-n261H</w:t>
            </w:r>
          </w:p>
          <w:p w14:paraId="4C1DA67F" w14:textId="77777777" w:rsidR="002C493F" w:rsidRPr="005A029E" w:rsidRDefault="002C493F" w:rsidP="002C493F">
            <w:pPr>
              <w:pStyle w:val="TAC"/>
              <w:rPr>
                <w:rFonts w:cs="Arial"/>
                <w:lang w:eastAsia="zh-CN"/>
              </w:rPr>
            </w:pPr>
            <w:r w:rsidRPr="005A029E">
              <w:rPr>
                <w:rFonts w:cs="Arial"/>
                <w:lang w:eastAsia="zh-CN"/>
              </w:rPr>
              <w:t>CA_n77A-n261A</w:t>
            </w:r>
          </w:p>
          <w:p w14:paraId="28893D3D" w14:textId="77777777" w:rsidR="002C493F" w:rsidRPr="005A029E" w:rsidRDefault="002C493F" w:rsidP="002C493F">
            <w:pPr>
              <w:pStyle w:val="TAC"/>
              <w:rPr>
                <w:rFonts w:cs="Arial"/>
                <w:lang w:eastAsia="zh-CN"/>
              </w:rPr>
            </w:pPr>
            <w:r w:rsidRPr="005A029E">
              <w:rPr>
                <w:rFonts w:cs="Arial"/>
                <w:lang w:eastAsia="zh-CN"/>
              </w:rPr>
              <w:t>CA_n77A-n261G</w:t>
            </w:r>
          </w:p>
          <w:p w14:paraId="33FF249A" w14:textId="77777777" w:rsidR="002C493F" w:rsidRPr="005A029E" w:rsidRDefault="002C493F" w:rsidP="002C493F">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5E2C00CF"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7EF5F"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16F81C" w14:textId="77777777" w:rsidR="002C493F" w:rsidRPr="005A029E" w:rsidRDefault="002C493F" w:rsidP="002C493F">
            <w:pPr>
              <w:pStyle w:val="TAC"/>
              <w:rPr>
                <w:lang w:eastAsia="zh-CN"/>
              </w:rPr>
            </w:pPr>
            <w:r w:rsidRPr="005A029E">
              <w:rPr>
                <w:lang w:eastAsia="zh-CN"/>
              </w:rPr>
              <w:t>0</w:t>
            </w:r>
          </w:p>
        </w:tc>
      </w:tr>
      <w:tr w:rsidR="002C493F" w:rsidRPr="005A029E" w14:paraId="5A90D67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6EB31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D8B22C"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7382CC1"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9E22B"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90687B5" w14:textId="77777777" w:rsidR="002C493F" w:rsidRPr="005A029E" w:rsidRDefault="002C493F" w:rsidP="002C493F">
            <w:pPr>
              <w:pStyle w:val="TAC"/>
              <w:rPr>
                <w:lang w:eastAsia="zh-CN"/>
              </w:rPr>
            </w:pPr>
          </w:p>
        </w:tc>
      </w:tr>
      <w:tr w:rsidR="002C493F" w:rsidRPr="005A029E" w14:paraId="4FFB8A1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7F5C8F"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E0E939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04015AA"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C06FF" w14:textId="77777777" w:rsidR="002C493F" w:rsidRPr="005A029E" w:rsidRDefault="002C493F" w:rsidP="002C493F">
            <w:pPr>
              <w:pStyle w:val="TAC"/>
              <w:rPr>
                <w:lang w:val="en-US" w:bidi="ar"/>
              </w:rPr>
            </w:pPr>
            <w:r w:rsidRPr="005A029E">
              <w:rPr>
                <w:lang w:val="en-US" w:bidi="ar"/>
              </w:rPr>
              <w:t>CA_n261(2</w:t>
            </w:r>
            <w:r>
              <w:rPr>
                <w:lang w:val="en-US" w:bidi="ar"/>
              </w:rPr>
              <w:t>G</w:t>
            </w:r>
            <w:r w:rsidRPr="005A029E">
              <w:rPr>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F5138B" w14:textId="77777777" w:rsidR="002C493F" w:rsidRPr="005A029E" w:rsidRDefault="002C493F" w:rsidP="002C493F">
            <w:pPr>
              <w:pStyle w:val="TAC"/>
              <w:rPr>
                <w:lang w:eastAsia="zh-CN"/>
              </w:rPr>
            </w:pPr>
          </w:p>
        </w:tc>
      </w:tr>
      <w:tr w:rsidR="002C493F" w:rsidRPr="005A029E" w14:paraId="49ED2AF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EDA94F" w14:textId="77777777" w:rsidR="002C493F" w:rsidRPr="005A029E" w:rsidRDefault="002C493F" w:rsidP="002C493F">
            <w:pPr>
              <w:pStyle w:val="TAC"/>
            </w:pPr>
            <w:r w:rsidRPr="005A029E">
              <w:t>CA_n48A-n77</w:t>
            </w:r>
            <w:r>
              <w:t>A</w:t>
            </w:r>
            <w:r w:rsidRPr="005A029E">
              <w:t>-n261(2H)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853FCC" w14:textId="77777777" w:rsidR="002C493F" w:rsidRPr="005A029E" w:rsidRDefault="002C493F" w:rsidP="002C493F">
            <w:pPr>
              <w:pStyle w:val="TAC"/>
              <w:rPr>
                <w:rFonts w:cs="Arial"/>
                <w:lang w:eastAsia="zh-CN"/>
              </w:rPr>
            </w:pPr>
            <w:r w:rsidRPr="005A029E">
              <w:rPr>
                <w:rFonts w:cs="Arial"/>
                <w:lang w:eastAsia="zh-CN"/>
              </w:rPr>
              <w:t>CA_n48A-n261A</w:t>
            </w:r>
          </w:p>
          <w:p w14:paraId="21ED57F1" w14:textId="77777777" w:rsidR="002C493F" w:rsidRPr="005A029E" w:rsidRDefault="002C493F" w:rsidP="002C493F">
            <w:pPr>
              <w:pStyle w:val="TAC"/>
              <w:rPr>
                <w:rFonts w:cs="Arial"/>
                <w:lang w:eastAsia="zh-CN"/>
              </w:rPr>
            </w:pPr>
            <w:r w:rsidRPr="005A029E">
              <w:rPr>
                <w:rFonts w:cs="Arial"/>
                <w:lang w:eastAsia="zh-CN"/>
              </w:rPr>
              <w:t>CA_n48A-n261G</w:t>
            </w:r>
          </w:p>
          <w:p w14:paraId="2953826F" w14:textId="77777777" w:rsidR="002C493F" w:rsidRPr="005A029E" w:rsidRDefault="002C493F" w:rsidP="002C493F">
            <w:pPr>
              <w:pStyle w:val="TAC"/>
              <w:rPr>
                <w:rFonts w:cs="Arial"/>
                <w:lang w:eastAsia="zh-CN"/>
              </w:rPr>
            </w:pPr>
            <w:r w:rsidRPr="005A029E">
              <w:rPr>
                <w:rFonts w:cs="Arial"/>
                <w:lang w:eastAsia="zh-CN"/>
              </w:rPr>
              <w:t>CA_n48A-n261H</w:t>
            </w:r>
          </w:p>
          <w:p w14:paraId="03BF938D" w14:textId="77777777" w:rsidR="002C493F" w:rsidRPr="005A029E" w:rsidRDefault="002C493F" w:rsidP="002C493F">
            <w:pPr>
              <w:pStyle w:val="TAC"/>
              <w:rPr>
                <w:rFonts w:cs="Arial"/>
                <w:lang w:eastAsia="zh-CN"/>
              </w:rPr>
            </w:pPr>
            <w:r w:rsidRPr="005A029E">
              <w:rPr>
                <w:rFonts w:cs="Arial"/>
                <w:lang w:eastAsia="zh-CN"/>
              </w:rPr>
              <w:t>CA_n77A-n261A</w:t>
            </w:r>
          </w:p>
          <w:p w14:paraId="678C36AD" w14:textId="77777777" w:rsidR="002C493F" w:rsidRPr="005A029E" w:rsidRDefault="002C493F" w:rsidP="002C493F">
            <w:pPr>
              <w:pStyle w:val="TAC"/>
              <w:rPr>
                <w:rFonts w:cs="Arial"/>
                <w:lang w:eastAsia="zh-CN"/>
              </w:rPr>
            </w:pPr>
            <w:r w:rsidRPr="005A029E">
              <w:rPr>
                <w:rFonts w:cs="Arial"/>
                <w:lang w:eastAsia="zh-CN"/>
              </w:rPr>
              <w:t>CA_n77A-n261G</w:t>
            </w:r>
          </w:p>
          <w:p w14:paraId="091A7C5E" w14:textId="77777777" w:rsidR="002C493F" w:rsidRPr="005A029E" w:rsidRDefault="002C493F" w:rsidP="002C493F">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5821DCBE"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E4083"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9DB31C" w14:textId="77777777" w:rsidR="002C493F" w:rsidRPr="005A029E" w:rsidRDefault="002C493F" w:rsidP="002C493F">
            <w:pPr>
              <w:pStyle w:val="TAC"/>
              <w:rPr>
                <w:lang w:eastAsia="zh-CN"/>
              </w:rPr>
            </w:pPr>
            <w:r w:rsidRPr="005A029E">
              <w:rPr>
                <w:lang w:eastAsia="zh-CN"/>
              </w:rPr>
              <w:t>0</w:t>
            </w:r>
          </w:p>
        </w:tc>
      </w:tr>
      <w:tr w:rsidR="002C493F" w:rsidRPr="005A029E" w14:paraId="589831C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970274"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45EE1C"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BCC9D6F"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08F81"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D4E1C16" w14:textId="77777777" w:rsidR="002C493F" w:rsidRPr="005A029E" w:rsidRDefault="002C493F" w:rsidP="002C493F">
            <w:pPr>
              <w:pStyle w:val="TAC"/>
              <w:rPr>
                <w:lang w:eastAsia="zh-CN"/>
              </w:rPr>
            </w:pPr>
          </w:p>
        </w:tc>
      </w:tr>
      <w:tr w:rsidR="002C493F" w:rsidRPr="005A029E" w14:paraId="0E2AB3D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B9E167"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0904E9"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C0E25F9"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BEAA" w14:textId="77777777" w:rsidR="002C493F" w:rsidRPr="005A029E" w:rsidRDefault="002C493F" w:rsidP="002C493F">
            <w:pPr>
              <w:pStyle w:val="TAC"/>
              <w:rPr>
                <w:lang w:val="en-US" w:bidi="ar"/>
              </w:rPr>
            </w:pPr>
            <w:r w:rsidRPr="005A029E">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67464750" w14:textId="77777777" w:rsidR="002C493F" w:rsidRPr="005A029E" w:rsidRDefault="002C493F" w:rsidP="002C493F">
            <w:pPr>
              <w:pStyle w:val="TAC"/>
              <w:rPr>
                <w:lang w:eastAsia="zh-CN"/>
              </w:rPr>
            </w:pPr>
          </w:p>
        </w:tc>
      </w:tr>
      <w:tr w:rsidR="002C493F" w:rsidRPr="005A029E" w14:paraId="5B02999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40EDAF" w14:textId="77777777" w:rsidR="002C493F" w:rsidRPr="005A029E" w:rsidRDefault="002C493F" w:rsidP="002C493F">
            <w:pPr>
              <w:pStyle w:val="TAC"/>
            </w:pPr>
            <w:r w:rsidRPr="005A029E">
              <w:t>CA_n48A-n77</w:t>
            </w:r>
            <w:r>
              <w:t>A</w:t>
            </w:r>
            <w:r w:rsidRPr="005A029E">
              <w:t>-n261(</w:t>
            </w:r>
            <w:r>
              <w:t>2</w:t>
            </w:r>
            <w:r w:rsidRPr="005A029E">
              <w:t>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EB121D" w14:textId="77777777" w:rsidR="002C493F" w:rsidRPr="005A029E" w:rsidRDefault="002C493F" w:rsidP="002C493F">
            <w:pPr>
              <w:pStyle w:val="TAC"/>
              <w:rPr>
                <w:rFonts w:cs="Arial"/>
                <w:lang w:eastAsia="zh-CN"/>
              </w:rPr>
            </w:pPr>
            <w:r w:rsidRPr="005A029E">
              <w:rPr>
                <w:rFonts w:cs="Arial"/>
                <w:lang w:eastAsia="zh-CN"/>
              </w:rPr>
              <w:t>CA_n48A-n261A</w:t>
            </w:r>
          </w:p>
          <w:p w14:paraId="4522BD93" w14:textId="77777777" w:rsidR="002C493F" w:rsidRPr="005A029E" w:rsidRDefault="002C493F" w:rsidP="002C493F">
            <w:pPr>
              <w:pStyle w:val="TAC"/>
              <w:rPr>
                <w:rFonts w:cs="Arial"/>
                <w:lang w:eastAsia="zh-CN"/>
              </w:rPr>
            </w:pPr>
            <w:r w:rsidRPr="005A029E">
              <w:rPr>
                <w:rFonts w:cs="Arial"/>
                <w:lang w:eastAsia="zh-CN"/>
              </w:rPr>
              <w:t>CA_n48A-n261G</w:t>
            </w:r>
          </w:p>
          <w:p w14:paraId="60CF7E7A" w14:textId="77777777" w:rsidR="002C493F" w:rsidRPr="005A029E" w:rsidRDefault="002C493F" w:rsidP="002C493F">
            <w:pPr>
              <w:pStyle w:val="TAC"/>
              <w:rPr>
                <w:rFonts w:cs="Arial"/>
                <w:lang w:eastAsia="zh-CN"/>
              </w:rPr>
            </w:pPr>
            <w:r w:rsidRPr="005A029E">
              <w:rPr>
                <w:rFonts w:cs="Arial"/>
                <w:lang w:eastAsia="zh-CN"/>
              </w:rPr>
              <w:t>CA_n48A-n261H</w:t>
            </w:r>
          </w:p>
          <w:p w14:paraId="1333F281" w14:textId="77777777" w:rsidR="002C493F" w:rsidRPr="005A029E" w:rsidRDefault="002C493F" w:rsidP="002C493F">
            <w:pPr>
              <w:pStyle w:val="TAC"/>
              <w:rPr>
                <w:rFonts w:cs="Arial"/>
                <w:lang w:eastAsia="zh-CN"/>
              </w:rPr>
            </w:pPr>
            <w:r w:rsidRPr="005A029E">
              <w:rPr>
                <w:rFonts w:cs="Arial"/>
                <w:lang w:eastAsia="zh-CN"/>
              </w:rPr>
              <w:t>CA_n77A-n261A</w:t>
            </w:r>
          </w:p>
          <w:p w14:paraId="4AEAECB8" w14:textId="77777777" w:rsidR="002C493F" w:rsidRPr="005A029E" w:rsidRDefault="002C493F" w:rsidP="002C493F">
            <w:pPr>
              <w:pStyle w:val="TAC"/>
              <w:rPr>
                <w:rFonts w:cs="Arial"/>
                <w:lang w:eastAsia="zh-CN"/>
              </w:rPr>
            </w:pPr>
            <w:r w:rsidRPr="005A029E">
              <w:rPr>
                <w:rFonts w:cs="Arial"/>
                <w:lang w:eastAsia="zh-CN"/>
              </w:rPr>
              <w:t>CA_n77A-n261G</w:t>
            </w:r>
          </w:p>
          <w:p w14:paraId="31882EFA" w14:textId="77777777" w:rsidR="002C493F" w:rsidRPr="005A029E" w:rsidRDefault="002C493F" w:rsidP="002C493F">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507F0862"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17018"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E6100C" w14:textId="77777777" w:rsidR="002C493F" w:rsidRPr="005A029E" w:rsidRDefault="002C493F" w:rsidP="002C493F">
            <w:pPr>
              <w:pStyle w:val="TAC"/>
              <w:rPr>
                <w:lang w:eastAsia="zh-CN"/>
              </w:rPr>
            </w:pPr>
            <w:r w:rsidRPr="005A029E">
              <w:rPr>
                <w:lang w:eastAsia="zh-CN"/>
              </w:rPr>
              <w:t>0</w:t>
            </w:r>
          </w:p>
        </w:tc>
      </w:tr>
      <w:tr w:rsidR="002C493F" w:rsidRPr="005A029E" w14:paraId="52418F0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CA173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EA1E2F"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C94AC31"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EB9B4"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A47096E" w14:textId="77777777" w:rsidR="002C493F" w:rsidRPr="005A029E" w:rsidRDefault="002C493F" w:rsidP="002C493F">
            <w:pPr>
              <w:pStyle w:val="TAC"/>
              <w:rPr>
                <w:lang w:eastAsia="zh-CN"/>
              </w:rPr>
            </w:pPr>
          </w:p>
        </w:tc>
      </w:tr>
      <w:tr w:rsidR="002C493F" w:rsidRPr="005A029E" w14:paraId="4EC8DE0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193073"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647FFF"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F8F39C5"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81622" w14:textId="77777777" w:rsidR="002C493F" w:rsidRPr="005A029E" w:rsidRDefault="002C493F" w:rsidP="002C493F">
            <w:pPr>
              <w:pStyle w:val="TAC"/>
              <w:rPr>
                <w:lang w:val="en-US" w:bidi="ar"/>
              </w:rPr>
            </w:pPr>
            <w:r w:rsidRPr="005A029E">
              <w:rPr>
                <w:lang w:val="en-US" w:bidi="ar"/>
              </w:rPr>
              <w:t>CA_n261(</w:t>
            </w:r>
            <w:r>
              <w:rPr>
                <w:lang w:val="en-US" w:bidi="ar"/>
              </w:rPr>
              <w:t>2</w:t>
            </w:r>
            <w:r w:rsidRPr="005A029E">
              <w:rPr>
                <w:lang w:val="en-US" w:bidi="ar"/>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F65C87B" w14:textId="77777777" w:rsidR="002C493F" w:rsidRPr="005A029E" w:rsidRDefault="002C493F" w:rsidP="002C493F">
            <w:pPr>
              <w:pStyle w:val="TAC"/>
              <w:rPr>
                <w:lang w:eastAsia="zh-CN"/>
              </w:rPr>
            </w:pPr>
          </w:p>
        </w:tc>
      </w:tr>
      <w:tr w:rsidR="002C493F" w:rsidRPr="005A029E" w14:paraId="44BBF38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FA164C" w14:textId="77777777" w:rsidR="002C493F" w:rsidRPr="005A029E" w:rsidRDefault="002C493F" w:rsidP="002C493F">
            <w:pPr>
              <w:pStyle w:val="TAC"/>
            </w:pPr>
            <w:r w:rsidRPr="005A029E">
              <w:t>CA_n48A-n77</w:t>
            </w:r>
            <w:r>
              <w:t>A</w:t>
            </w:r>
            <w:r w:rsidRPr="005A029E">
              <w:t>-n261(A-</w:t>
            </w:r>
            <w:r>
              <w:t>2</w:t>
            </w:r>
            <w:r w:rsidRPr="005A029E">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362918" w14:textId="77777777" w:rsidR="002C493F" w:rsidRPr="005A029E" w:rsidRDefault="002C493F" w:rsidP="002C493F">
            <w:pPr>
              <w:pStyle w:val="TAC"/>
              <w:rPr>
                <w:rFonts w:cs="Arial"/>
                <w:lang w:eastAsia="zh-CN"/>
              </w:rPr>
            </w:pPr>
            <w:r w:rsidRPr="005A029E">
              <w:rPr>
                <w:rFonts w:cs="Arial"/>
                <w:lang w:eastAsia="zh-CN"/>
              </w:rPr>
              <w:t>CA_n48A-n261A</w:t>
            </w:r>
          </w:p>
          <w:p w14:paraId="33D33C23" w14:textId="77777777" w:rsidR="002C493F" w:rsidRPr="005A029E" w:rsidRDefault="002C493F" w:rsidP="002C493F">
            <w:pPr>
              <w:pStyle w:val="TAC"/>
              <w:rPr>
                <w:rFonts w:cs="Arial"/>
                <w:lang w:eastAsia="zh-CN"/>
              </w:rPr>
            </w:pPr>
            <w:r w:rsidRPr="005A029E">
              <w:rPr>
                <w:rFonts w:cs="Arial"/>
                <w:lang w:eastAsia="zh-CN"/>
              </w:rPr>
              <w:t>CA_n48A-n261G</w:t>
            </w:r>
          </w:p>
          <w:p w14:paraId="49B6C9F4" w14:textId="77777777" w:rsidR="002C493F" w:rsidRPr="005A029E" w:rsidRDefault="002C493F" w:rsidP="002C493F">
            <w:pPr>
              <w:pStyle w:val="TAC"/>
              <w:rPr>
                <w:rFonts w:cs="Arial"/>
                <w:lang w:eastAsia="zh-CN"/>
              </w:rPr>
            </w:pPr>
            <w:r w:rsidRPr="005A029E">
              <w:rPr>
                <w:rFonts w:cs="Arial"/>
                <w:lang w:eastAsia="zh-CN"/>
              </w:rPr>
              <w:t>CA_n48A-n261H</w:t>
            </w:r>
          </w:p>
          <w:p w14:paraId="046E7B2C" w14:textId="77777777" w:rsidR="002C493F" w:rsidRPr="005A029E" w:rsidRDefault="002C493F" w:rsidP="002C493F">
            <w:pPr>
              <w:pStyle w:val="TAC"/>
              <w:rPr>
                <w:rFonts w:cs="Arial"/>
                <w:lang w:eastAsia="zh-CN"/>
              </w:rPr>
            </w:pPr>
            <w:r w:rsidRPr="005A029E">
              <w:rPr>
                <w:rFonts w:cs="Arial"/>
                <w:lang w:eastAsia="zh-CN"/>
              </w:rPr>
              <w:t>CA_n77A-n261A</w:t>
            </w:r>
          </w:p>
          <w:p w14:paraId="1D77FF2F" w14:textId="77777777" w:rsidR="002C493F" w:rsidRPr="005A029E" w:rsidRDefault="002C493F" w:rsidP="002C493F">
            <w:pPr>
              <w:pStyle w:val="TAC"/>
              <w:rPr>
                <w:rFonts w:cs="Arial"/>
                <w:lang w:eastAsia="zh-CN"/>
              </w:rPr>
            </w:pPr>
            <w:r w:rsidRPr="005A029E">
              <w:rPr>
                <w:rFonts w:cs="Arial"/>
                <w:lang w:eastAsia="zh-CN"/>
              </w:rPr>
              <w:t>CA_n77A-n261G</w:t>
            </w:r>
          </w:p>
          <w:p w14:paraId="1F856A65" w14:textId="77777777" w:rsidR="002C493F" w:rsidRPr="005A029E" w:rsidRDefault="002C493F" w:rsidP="002C493F">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5C4F60A2"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B0CAD"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0624348" w14:textId="77777777" w:rsidR="002C493F" w:rsidRPr="005A029E" w:rsidRDefault="002C493F" w:rsidP="002C493F">
            <w:pPr>
              <w:pStyle w:val="TAC"/>
              <w:rPr>
                <w:lang w:eastAsia="zh-CN"/>
              </w:rPr>
            </w:pPr>
            <w:r w:rsidRPr="005A029E">
              <w:rPr>
                <w:lang w:eastAsia="zh-CN"/>
              </w:rPr>
              <w:t>0</w:t>
            </w:r>
          </w:p>
        </w:tc>
      </w:tr>
      <w:tr w:rsidR="002C493F" w:rsidRPr="005A029E" w14:paraId="27C9FBE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79673D"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7A850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44E0662"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790DB"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A5CDE54" w14:textId="77777777" w:rsidR="002C493F" w:rsidRPr="005A029E" w:rsidRDefault="002C493F" w:rsidP="002C493F">
            <w:pPr>
              <w:pStyle w:val="TAC"/>
              <w:rPr>
                <w:lang w:eastAsia="zh-CN"/>
              </w:rPr>
            </w:pPr>
          </w:p>
        </w:tc>
      </w:tr>
      <w:tr w:rsidR="002C493F" w:rsidRPr="005A029E" w14:paraId="2A63309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D1C063"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CE45EC"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35D2BCE"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632BC" w14:textId="77777777" w:rsidR="002C493F" w:rsidRPr="005A029E" w:rsidRDefault="002C493F" w:rsidP="002C493F">
            <w:pPr>
              <w:pStyle w:val="TAC"/>
              <w:rPr>
                <w:lang w:val="en-US" w:bidi="ar"/>
              </w:rPr>
            </w:pPr>
            <w:r w:rsidRPr="005A029E">
              <w:rPr>
                <w:lang w:val="en-US" w:bidi="ar"/>
              </w:rPr>
              <w:t>CA_n261(A-</w:t>
            </w:r>
            <w:r>
              <w:rPr>
                <w:lang w:val="en-US" w:bidi="ar"/>
              </w:rPr>
              <w:t>2</w:t>
            </w:r>
            <w:r w:rsidRPr="005A029E">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B53948" w14:textId="77777777" w:rsidR="002C493F" w:rsidRPr="005A029E" w:rsidRDefault="002C493F" w:rsidP="002C493F">
            <w:pPr>
              <w:pStyle w:val="TAC"/>
              <w:rPr>
                <w:lang w:eastAsia="zh-CN"/>
              </w:rPr>
            </w:pPr>
          </w:p>
        </w:tc>
      </w:tr>
      <w:tr w:rsidR="002C493F" w:rsidRPr="005A029E" w14:paraId="3EB1971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4CA604" w14:textId="77777777" w:rsidR="002C493F" w:rsidRPr="005A029E" w:rsidRDefault="002C493F" w:rsidP="002C493F">
            <w:pPr>
              <w:pStyle w:val="TAC"/>
            </w:pPr>
            <w:r w:rsidRPr="005A029E">
              <w:t>CA_n48A-n77</w:t>
            </w:r>
            <w:r>
              <w:t>A</w:t>
            </w:r>
            <w:r w:rsidRPr="005A029E">
              <w:t>-n261(A-G-H)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989BD06" w14:textId="77777777" w:rsidR="002C493F" w:rsidRPr="005A029E" w:rsidRDefault="002C493F" w:rsidP="002C493F">
            <w:pPr>
              <w:pStyle w:val="TAC"/>
              <w:rPr>
                <w:rFonts w:cs="Arial"/>
                <w:lang w:eastAsia="zh-CN"/>
              </w:rPr>
            </w:pPr>
            <w:r w:rsidRPr="005A029E">
              <w:rPr>
                <w:rFonts w:cs="Arial"/>
                <w:lang w:eastAsia="zh-CN"/>
              </w:rPr>
              <w:t>CA_n48A-n261A</w:t>
            </w:r>
          </w:p>
          <w:p w14:paraId="2425534B" w14:textId="77777777" w:rsidR="002C493F" w:rsidRPr="005A029E" w:rsidRDefault="002C493F" w:rsidP="002C493F">
            <w:pPr>
              <w:pStyle w:val="TAC"/>
              <w:rPr>
                <w:rFonts w:cs="Arial"/>
                <w:lang w:eastAsia="zh-CN"/>
              </w:rPr>
            </w:pPr>
            <w:r w:rsidRPr="005A029E">
              <w:rPr>
                <w:rFonts w:cs="Arial"/>
                <w:lang w:eastAsia="zh-CN"/>
              </w:rPr>
              <w:t>CA_n48A-n261G</w:t>
            </w:r>
          </w:p>
          <w:p w14:paraId="46F91BFE" w14:textId="77777777" w:rsidR="002C493F" w:rsidRPr="005A029E" w:rsidRDefault="002C493F" w:rsidP="002C493F">
            <w:pPr>
              <w:pStyle w:val="TAC"/>
              <w:rPr>
                <w:rFonts w:cs="Arial"/>
                <w:lang w:eastAsia="zh-CN"/>
              </w:rPr>
            </w:pPr>
            <w:r w:rsidRPr="005A029E">
              <w:rPr>
                <w:rFonts w:cs="Arial"/>
                <w:lang w:eastAsia="zh-CN"/>
              </w:rPr>
              <w:t>CA_n48A-n261H</w:t>
            </w:r>
          </w:p>
          <w:p w14:paraId="5DB3BE81" w14:textId="77777777" w:rsidR="002C493F" w:rsidRPr="005A029E" w:rsidRDefault="002C493F" w:rsidP="002C493F">
            <w:pPr>
              <w:pStyle w:val="TAC"/>
              <w:rPr>
                <w:rFonts w:cs="Arial"/>
                <w:lang w:eastAsia="zh-CN"/>
              </w:rPr>
            </w:pPr>
            <w:r w:rsidRPr="005A029E">
              <w:rPr>
                <w:rFonts w:cs="Arial"/>
                <w:lang w:eastAsia="zh-CN"/>
              </w:rPr>
              <w:t>CA_n77A-n261A</w:t>
            </w:r>
          </w:p>
          <w:p w14:paraId="53A055E5" w14:textId="77777777" w:rsidR="002C493F" w:rsidRPr="005A029E" w:rsidRDefault="002C493F" w:rsidP="002C493F">
            <w:pPr>
              <w:pStyle w:val="TAC"/>
              <w:rPr>
                <w:rFonts w:cs="Arial"/>
                <w:lang w:eastAsia="zh-CN"/>
              </w:rPr>
            </w:pPr>
            <w:r w:rsidRPr="005A029E">
              <w:rPr>
                <w:rFonts w:cs="Arial"/>
                <w:lang w:eastAsia="zh-CN"/>
              </w:rPr>
              <w:t>CA_n77A-n261G</w:t>
            </w:r>
          </w:p>
          <w:p w14:paraId="490C15C5" w14:textId="77777777" w:rsidR="002C493F" w:rsidRPr="005A029E" w:rsidRDefault="002C493F" w:rsidP="002C493F">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6FAC0FC3"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5ACF1"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287231" w14:textId="77777777" w:rsidR="002C493F" w:rsidRPr="005A029E" w:rsidRDefault="002C493F" w:rsidP="002C493F">
            <w:pPr>
              <w:pStyle w:val="TAC"/>
              <w:rPr>
                <w:lang w:eastAsia="zh-CN"/>
              </w:rPr>
            </w:pPr>
            <w:r w:rsidRPr="005A029E">
              <w:rPr>
                <w:lang w:eastAsia="zh-CN"/>
              </w:rPr>
              <w:t>0</w:t>
            </w:r>
          </w:p>
        </w:tc>
      </w:tr>
      <w:tr w:rsidR="002C493F" w:rsidRPr="005A029E" w14:paraId="51E2C03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FD5C24"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C4994F"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03A4970"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00A14"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32F8A8C" w14:textId="77777777" w:rsidR="002C493F" w:rsidRPr="005A029E" w:rsidRDefault="002C493F" w:rsidP="002C493F">
            <w:pPr>
              <w:pStyle w:val="TAC"/>
              <w:rPr>
                <w:lang w:eastAsia="zh-CN"/>
              </w:rPr>
            </w:pPr>
          </w:p>
        </w:tc>
      </w:tr>
      <w:tr w:rsidR="002C493F" w:rsidRPr="005A029E" w14:paraId="0BD3222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F540BA"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C0C6E9"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F9B99FD"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F3203" w14:textId="77777777" w:rsidR="002C493F" w:rsidRPr="005A029E" w:rsidRDefault="002C493F" w:rsidP="002C493F">
            <w:pPr>
              <w:pStyle w:val="TAC"/>
              <w:rPr>
                <w:lang w:val="en-US" w:bidi="ar"/>
              </w:rPr>
            </w:pPr>
            <w:r w:rsidRPr="005A029E">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57DE7248" w14:textId="77777777" w:rsidR="002C493F" w:rsidRPr="005A029E" w:rsidRDefault="002C493F" w:rsidP="002C493F">
            <w:pPr>
              <w:pStyle w:val="TAC"/>
              <w:rPr>
                <w:lang w:eastAsia="zh-CN"/>
              </w:rPr>
            </w:pPr>
          </w:p>
        </w:tc>
      </w:tr>
      <w:tr w:rsidR="002C493F" w:rsidRPr="005A029E" w14:paraId="5E7B050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D1FE85" w14:textId="77777777" w:rsidR="002C493F" w:rsidRPr="005A029E" w:rsidRDefault="002C493F" w:rsidP="002C493F">
            <w:pPr>
              <w:pStyle w:val="TAC"/>
            </w:pPr>
            <w:r w:rsidRPr="005A029E">
              <w:t>CA_n48A-n77</w:t>
            </w:r>
            <w:r>
              <w:t>A</w:t>
            </w:r>
            <w:r w:rsidRPr="005A029E">
              <w:t>-n261(</w:t>
            </w:r>
            <w:r>
              <w:t>G</w:t>
            </w:r>
            <w:r w:rsidRPr="005A029E">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1E11AD" w14:textId="77777777" w:rsidR="002C493F" w:rsidRPr="005A029E" w:rsidRDefault="002C493F" w:rsidP="002C493F">
            <w:pPr>
              <w:pStyle w:val="TAC"/>
              <w:rPr>
                <w:rFonts w:cs="Arial"/>
                <w:lang w:eastAsia="zh-CN"/>
              </w:rPr>
            </w:pPr>
            <w:r w:rsidRPr="005A029E">
              <w:rPr>
                <w:rFonts w:cs="Arial"/>
                <w:lang w:eastAsia="zh-CN"/>
              </w:rPr>
              <w:t>CA_n48A-n261A</w:t>
            </w:r>
          </w:p>
          <w:p w14:paraId="6899001F" w14:textId="77777777" w:rsidR="002C493F" w:rsidRPr="005A029E" w:rsidRDefault="002C493F" w:rsidP="002C493F">
            <w:pPr>
              <w:pStyle w:val="TAC"/>
              <w:rPr>
                <w:rFonts w:cs="Arial"/>
                <w:lang w:eastAsia="zh-CN"/>
              </w:rPr>
            </w:pPr>
            <w:r w:rsidRPr="005A029E">
              <w:rPr>
                <w:rFonts w:cs="Arial"/>
                <w:lang w:eastAsia="zh-CN"/>
              </w:rPr>
              <w:t>CA_n48A-n261G</w:t>
            </w:r>
          </w:p>
          <w:p w14:paraId="50A6A324" w14:textId="77777777" w:rsidR="002C493F" w:rsidRPr="005A029E" w:rsidRDefault="002C493F" w:rsidP="002C493F">
            <w:pPr>
              <w:pStyle w:val="TAC"/>
              <w:rPr>
                <w:rFonts w:cs="Arial"/>
                <w:lang w:eastAsia="zh-CN"/>
              </w:rPr>
            </w:pPr>
            <w:r w:rsidRPr="005A029E">
              <w:rPr>
                <w:rFonts w:cs="Arial"/>
                <w:lang w:eastAsia="zh-CN"/>
              </w:rPr>
              <w:t>CA_n48A-n261H</w:t>
            </w:r>
          </w:p>
          <w:p w14:paraId="23CD7BEA" w14:textId="77777777" w:rsidR="002C493F" w:rsidRPr="005A029E" w:rsidRDefault="002C493F" w:rsidP="002C493F">
            <w:pPr>
              <w:pStyle w:val="TAC"/>
              <w:rPr>
                <w:rFonts w:cs="Arial"/>
                <w:lang w:eastAsia="zh-CN"/>
              </w:rPr>
            </w:pPr>
            <w:r w:rsidRPr="005A029E">
              <w:rPr>
                <w:rFonts w:cs="Arial"/>
                <w:lang w:eastAsia="zh-CN"/>
              </w:rPr>
              <w:t>CA_n48A-n261I</w:t>
            </w:r>
          </w:p>
          <w:p w14:paraId="1D177FB3" w14:textId="77777777" w:rsidR="002C493F" w:rsidRPr="005A029E" w:rsidRDefault="002C493F" w:rsidP="002C493F">
            <w:pPr>
              <w:pStyle w:val="TAC"/>
              <w:rPr>
                <w:rFonts w:cs="Arial"/>
                <w:lang w:eastAsia="zh-CN"/>
              </w:rPr>
            </w:pPr>
            <w:r w:rsidRPr="005A029E">
              <w:rPr>
                <w:rFonts w:cs="Arial"/>
                <w:lang w:eastAsia="zh-CN"/>
              </w:rPr>
              <w:t>CA_n77A-n261A</w:t>
            </w:r>
          </w:p>
          <w:p w14:paraId="298AB8A4" w14:textId="77777777" w:rsidR="002C493F" w:rsidRPr="005A029E" w:rsidRDefault="002C493F" w:rsidP="002C493F">
            <w:pPr>
              <w:pStyle w:val="TAC"/>
              <w:rPr>
                <w:rFonts w:cs="Arial"/>
                <w:lang w:eastAsia="zh-CN"/>
              </w:rPr>
            </w:pPr>
            <w:r w:rsidRPr="005A029E">
              <w:rPr>
                <w:rFonts w:cs="Arial"/>
                <w:lang w:eastAsia="zh-CN"/>
              </w:rPr>
              <w:t>CA_n77A-n261G</w:t>
            </w:r>
          </w:p>
          <w:p w14:paraId="49DA3169" w14:textId="77777777" w:rsidR="002C493F" w:rsidRPr="005A029E" w:rsidRDefault="002C493F" w:rsidP="002C493F">
            <w:pPr>
              <w:pStyle w:val="TAC"/>
              <w:rPr>
                <w:rFonts w:cs="Arial"/>
                <w:lang w:eastAsia="zh-CN"/>
              </w:rPr>
            </w:pPr>
            <w:r w:rsidRPr="005A029E">
              <w:rPr>
                <w:rFonts w:cs="Arial"/>
                <w:lang w:eastAsia="zh-CN"/>
              </w:rPr>
              <w:t>CA_n77A-n261H</w:t>
            </w:r>
          </w:p>
          <w:p w14:paraId="52A66E12"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55D99C14"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5888E"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946888" w14:textId="77777777" w:rsidR="002C493F" w:rsidRPr="005A029E" w:rsidRDefault="002C493F" w:rsidP="002C493F">
            <w:pPr>
              <w:pStyle w:val="TAC"/>
              <w:rPr>
                <w:lang w:eastAsia="zh-CN"/>
              </w:rPr>
            </w:pPr>
            <w:r w:rsidRPr="005A029E">
              <w:rPr>
                <w:lang w:eastAsia="zh-CN"/>
              </w:rPr>
              <w:t>0</w:t>
            </w:r>
          </w:p>
        </w:tc>
      </w:tr>
      <w:tr w:rsidR="002C493F" w:rsidRPr="005A029E" w14:paraId="46268D1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7D567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6A89B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93208B3"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47EFD"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9088016" w14:textId="77777777" w:rsidR="002C493F" w:rsidRPr="005A029E" w:rsidRDefault="002C493F" w:rsidP="002C493F">
            <w:pPr>
              <w:pStyle w:val="TAC"/>
              <w:rPr>
                <w:lang w:eastAsia="zh-CN"/>
              </w:rPr>
            </w:pPr>
          </w:p>
        </w:tc>
      </w:tr>
      <w:tr w:rsidR="002C493F" w:rsidRPr="005A029E" w14:paraId="273F971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0018BA"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C1823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0AC7DD9"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4C4D4" w14:textId="77777777" w:rsidR="002C493F" w:rsidRPr="005A029E" w:rsidRDefault="002C493F" w:rsidP="002C493F">
            <w:pPr>
              <w:pStyle w:val="TAC"/>
              <w:rPr>
                <w:lang w:val="en-US" w:bidi="ar"/>
              </w:rPr>
            </w:pPr>
            <w:r w:rsidRPr="005A029E">
              <w:rPr>
                <w:lang w:val="en-US" w:bidi="ar"/>
              </w:rPr>
              <w:t>CA_n261(</w:t>
            </w:r>
            <w:r>
              <w:rPr>
                <w:lang w:val="en-US" w:bidi="ar"/>
              </w:rPr>
              <w:t>G</w:t>
            </w:r>
            <w:r w:rsidRPr="005A029E">
              <w:rPr>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DFA813" w14:textId="77777777" w:rsidR="002C493F" w:rsidRPr="005A029E" w:rsidRDefault="002C493F" w:rsidP="002C493F">
            <w:pPr>
              <w:pStyle w:val="TAC"/>
              <w:rPr>
                <w:lang w:eastAsia="zh-CN"/>
              </w:rPr>
            </w:pPr>
          </w:p>
        </w:tc>
      </w:tr>
      <w:tr w:rsidR="002C493F" w:rsidRPr="005A029E" w14:paraId="72955CF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939A41" w14:textId="77777777" w:rsidR="002C493F" w:rsidRPr="005A029E" w:rsidRDefault="002C493F" w:rsidP="002C493F">
            <w:pPr>
              <w:pStyle w:val="TAC"/>
            </w:pPr>
            <w:r w:rsidRPr="005A029E">
              <w:t>CA_n48A-n77</w:t>
            </w:r>
            <w:r>
              <w:t>A</w:t>
            </w:r>
            <w:r w:rsidRPr="005A029E">
              <w:t>-n261(H-I)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918E19" w14:textId="77777777" w:rsidR="002C493F" w:rsidRPr="005A029E" w:rsidRDefault="002C493F" w:rsidP="002C493F">
            <w:pPr>
              <w:pStyle w:val="TAC"/>
              <w:rPr>
                <w:rFonts w:cs="Arial"/>
                <w:lang w:eastAsia="zh-CN"/>
              </w:rPr>
            </w:pPr>
            <w:r w:rsidRPr="005A029E">
              <w:rPr>
                <w:rFonts w:cs="Arial"/>
                <w:lang w:eastAsia="zh-CN"/>
              </w:rPr>
              <w:t>CA_n48A-n261A</w:t>
            </w:r>
          </w:p>
          <w:p w14:paraId="150530CC" w14:textId="77777777" w:rsidR="002C493F" w:rsidRPr="005A029E" w:rsidRDefault="002C493F" w:rsidP="002C493F">
            <w:pPr>
              <w:pStyle w:val="TAC"/>
              <w:rPr>
                <w:rFonts w:cs="Arial"/>
                <w:lang w:eastAsia="zh-CN"/>
              </w:rPr>
            </w:pPr>
            <w:r w:rsidRPr="005A029E">
              <w:rPr>
                <w:rFonts w:cs="Arial"/>
                <w:lang w:eastAsia="zh-CN"/>
              </w:rPr>
              <w:t>CA_n48A-n261G</w:t>
            </w:r>
          </w:p>
          <w:p w14:paraId="032DC22D" w14:textId="77777777" w:rsidR="002C493F" w:rsidRPr="005A029E" w:rsidRDefault="002C493F" w:rsidP="002C493F">
            <w:pPr>
              <w:pStyle w:val="TAC"/>
              <w:rPr>
                <w:rFonts w:cs="Arial"/>
                <w:lang w:eastAsia="zh-CN"/>
              </w:rPr>
            </w:pPr>
            <w:r w:rsidRPr="005A029E">
              <w:rPr>
                <w:rFonts w:cs="Arial"/>
                <w:lang w:eastAsia="zh-CN"/>
              </w:rPr>
              <w:t>CA_n48A-n261H</w:t>
            </w:r>
          </w:p>
          <w:p w14:paraId="0D7EF771" w14:textId="77777777" w:rsidR="002C493F" w:rsidRPr="005A029E" w:rsidRDefault="002C493F" w:rsidP="002C493F">
            <w:pPr>
              <w:pStyle w:val="TAC"/>
              <w:rPr>
                <w:rFonts w:cs="Arial"/>
                <w:lang w:eastAsia="zh-CN"/>
              </w:rPr>
            </w:pPr>
            <w:r w:rsidRPr="005A029E">
              <w:rPr>
                <w:rFonts w:cs="Arial"/>
                <w:lang w:eastAsia="zh-CN"/>
              </w:rPr>
              <w:t>CA_n48A-n261I</w:t>
            </w:r>
          </w:p>
          <w:p w14:paraId="5AE75B48" w14:textId="77777777" w:rsidR="002C493F" w:rsidRPr="005A029E" w:rsidRDefault="002C493F" w:rsidP="002C493F">
            <w:pPr>
              <w:pStyle w:val="TAC"/>
              <w:rPr>
                <w:rFonts w:cs="Arial"/>
                <w:lang w:eastAsia="zh-CN"/>
              </w:rPr>
            </w:pPr>
            <w:r w:rsidRPr="005A029E">
              <w:rPr>
                <w:rFonts w:cs="Arial"/>
                <w:lang w:eastAsia="zh-CN"/>
              </w:rPr>
              <w:t>CA_n77A-n261A</w:t>
            </w:r>
          </w:p>
          <w:p w14:paraId="78A5B098" w14:textId="77777777" w:rsidR="002C493F" w:rsidRPr="005A029E" w:rsidRDefault="002C493F" w:rsidP="002C493F">
            <w:pPr>
              <w:pStyle w:val="TAC"/>
              <w:rPr>
                <w:rFonts w:cs="Arial"/>
                <w:lang w:eastAsia="zh-CN"/>
              </w:rPr>
            </w:pPr>
            <w:r w:rsidRPr="005A029E">
              <w:rPr>
                <w:rFonts w:cs="Arial"/>
                <w:lang w:eastAsia="zh-CN"/>
              </w:rPr>
              <w:t>CA_n77A-n261G</w:t>
            </w:r>
          </w:p>
          <w:p w14:paraId="0774B673" w14:textId="77777777" w:rsidR="002C493F" w:rsidRPr="005A029E" w:rsidRDefault="002C493F" w:rsidP="002C493F">
            <w:pPr>
              <w:pStyle w:val="TAC"/>
              <w:rPr>
                <w:rFonts w:cs="Arial"/>
                <w:lang w:eastAsia="zh-CN"/>
              </w:rPr>
            </w:pPr>
            <w:r w:rsidRPr="005A029E">
              <w:rPr>
                <w:rFonts w:cs="Arial"/>
                <w:lang w:eastAsia="zh-CN"/>
              </w:rPr>
              <w:t>CA_n77A-n261H</w:t>
            </w:r>
          </w:p>
          <w:p w14:paraId="23881DBD"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37E9ABD6"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1F1DC"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58327B" w14:textId="77777777" w:rsidR="002C493F" w:rsidRPr="005A029E" w:rsidRDefault="002C493F" w:rsidP="002C493F">
            <w:pPr>
              <w:pStyle w:val="TAC"/>
              <w:rPr>
                <w:lang w:eastAsia="zh-CN"/>
              </w:rPr>
            </w:pPr>
            <w:r w:rsidRPr="005A029E">
              <w:rPr>
                <w:lang w:eastAsia="zh-CN"/>
              </w:rPr>
              <w:t>0</w:t>
            </w:r>
          </w:p>
        </w:tc>
      </w:tr>
      <w:tr w:rsidR="002C493F" w:rsidRPr="005A029E" w14:paraId="26FF999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1B7598"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7B45B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B2EAD90"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5419B"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272BE69" w14:textId="77777777" w:rsidR="002C493F" w:rsidRPr="005A029E" w:rsidRDefault="002C493F" w:rsidP="002C493F">
            <w:pPr>
              <w:pStyle w:val="TAC"/>
              <w:rPr>
                <w:lang w:eastAsia="zh-CN"/>
              </w:rPr>
            </w:pPr>
          </w:p>
        </w:tc>
      </w:tr>
      <w:tr w:rsidR="002C493F" w:rsidRPr="005A029E" w14:paraId="20D9FEE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B3E85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E5D53C"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2322109"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A1FA1" w14:textId="77777777" w:rsidR="002C493F" w:rsidRPr="005A029E" w:rsidRDefault="002C493F" w:rsidP="002C493F">
            <w:pPr>
              <w:pStyle w:val="TAC"/>
              <w:rPr>
                <w:lang w:val="en-US" w:bidi="ar"/>
              </w:rPr>
            </w:pPr>
            <w:r w:rsidRPr="005A029E">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230C104C" w14:textId="77777777" w:rsidR="002C493F" w:rsidRPr="005A029E" w:rsidRDefault="002C493F" w:rsidP="002C493F">
            <w:pPr>
              <w:pStyle w:val="TAC"/>
              <w:rPr>
                <w:lang w:eastAsia="zh-CN"/>
              </w:rPr>
            </w:pPr>
          </w:p>
        </w:tc>
      </w:tr>
      <w:tr w:rsidR="002C493F" w:rsidRPr="005A029E" w14:paraId="2FD4206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151F89" w14:textId="77777777" w:rsidR="002C493F" w:rsidRPr="005A029E" w:rsidRDefault="002C493F" w:rsidP="002C493F">
            <w:pPr>
              <w:pStyle w:val="TAC"/>
            </w:pPr>
            <w:r w:rsidRPr="005A029E">
              <w:t>CA_n48A-n77</w:t>
            </w:r>
            <w:r>
              <w:t>A</w:t>
            </w:r>
            <w:r w:rsidRPr="005A029E">
              <w:t>-n261(</w:t>
            </w:r>
            <w:r>
              <w:t>2</w:t>
            </w:r>
            <w:r w:rsidRPr="005A029E">
              <w:t>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67C461" w14:textId="77777777" w:rsidR="002C493F" w:rsidRPr="005A029E" w:rsidRDefault="002C493F" w:rsidP="002C493F">
            <w:pPr>
              <w:pStyle w:val="TAC"/>
              <w:rPr>
                <w:rFonts w:cs="Arial"/>
                <w:lang w:eastAsia="zh-CN"/>
              </w:rPr>
            </w:pPr>
            <w:r w:rsidRPr="005A029E">
              <w:rPr>
                <w:rFonts w:cs="Arial"/>
                <w:lang w:eastAsia="zh-CN"/>
              </w:rPr>
              <w:t>CA_n48A-n261A</w:t>
            </w:r>
          </w:p>
          <w:p w14:paraId="4EE58F82" w14:textId="77777777" w:rsidR="002C493F" w:rsidRPr="005A029E" w:rsidRDefault="002C493F" w:rsidP="002C493F">
            <w:pPr>
              <w:pStyle w:val="TAC"/>
              <w:rPr>
                <w:rFonts w:cs="Arial"/>
                <w:lang w:eastAsia="zh-CN"/>
              </w:rPr>
            </w:pPr>
            <w:r w:rsidRPr="005A029E">
              <w:rPr>
                <w:rFonts w:cs="Arial"/>
                <w:lang w:eastAsia="zh-CN"/>
              </w:rPr>
              <w:t>CA_n48A-n261G</w:t>
            </w:r>
          </w:p>
          <w:p w14:paraId="57BF5900" w14:textId="77777777" w:rsidR="002C493F" w:rsidRPr="005A029E" w:rsidRDefault="002C493F" w:rsidP="002C493F">
            <w:pPr>
              <w:pStyle w:val="TAC"/>
              <w:rPr>
                <w:rFonts w:cs="Arial"/>
                <w:lang w:eastAsia="zh-CN"/>
              </w:rPr>
            </w:pPr>
            <w:r w:rsidRPr="005A029E">
              <w:rPr>
                <w:rFonts w:cs="Arial"/>
                <w:lang w:eastAsia="zh-CN"/>
              </w:rPr>
              <w:t>CA_n48A-n261H</w:t>
            </w:r>
          </w:p>
          <w:p w14:paraId="62C6289E" w14:textId="77777777" w:rsidR="002C493F" w:rsidRPr="005A029E" w:rsidRDefault="002C493F" w:rsidP="002C493F">
            <w:pPr>
              <w:pStyle w:val="TAC"/>
              <w:rPr>
                <w:rFonts w:cs="Arial"/>
                <w:lang w:eastAsia="zh-CN"/>
              </w:rPr>
            </w:pPr>
            <w:r w:rsidRPr="005A029E">
              <w:rPr>
                <w:rFonts w:cs="Arial"/>
                <w:lang w:eastAsia="zh-CN"/>
              </w:rPr>
              <w:t>CA_n48A-n261I</w:t>
            </w:r>
          </w:p>
          <w:p w14:paraId="67112A82" w14:textId="77777777" w:rsidR="002C493F" w:rsidRPr="005A029E" w:rsidRDefault="002C493F" w:rsidP="002C493F">
            <w:pPr>
              <w:pStyle w:val="TAC"/>
              <w:rPr>
                <w:rFonts w:cs="Arial"/>
                <w:lang w:eastAsia="zh-CN"/>
              </w:rPr>
            </w:pPr>
            <w:r w:rsidRPr="005A029E">
              <w:rPr>
                <w:rFonts w:cs="Arial"/>
                <w:lang w:eastAsia="zh-CN"/>
              </w:rPr>
              <w:t>CA_n77A-n261A</w:t>
            </w:r>
          </w:p>
          <w:p w14:paraId="1898B9C3" w14:textId="77777777" w:rsidR="002C493F" w:rsidRPr="005A029E" w:rsidRDefault="002C493F" w:rsidP="002C493F">
            <w:pPr>
              <w:pStyle w:val="TAC"/>
              <w:rPr>
                <w:rFonts w:cs="Arial"/>
                <w:lang w:eastAsia="zh-CN"/>
              </w:rPr>
            </w:pPr>
            <w:r w:rsidRPr="005A029E">
              <w:rPr>
                <w:rFonts w:cs="Arial"/>
                <w:lang w:eastAsia="zh-CN"/>
              </w:rPr>
              <w:t>CA_n77A-n261G</w:t>
            </w:r>
          </w:p>
          <w:p w14:paraId="361B1CF8" w14:textId="77777777" w:rsidR="002C493F" w:rsidRPr="005A029E" w:rsidRDefault="002C493F" w:rsidP="002C493F">
            <w:pPr>
              <w:pStyle w:val="TAC"/>
              <w:rPr>
                <w:rFonts w:cs="Arial"/>
                <w:lang w:eastAsia="zh-CN"/>
              </w:rPr>
            </w:pPr>
            <w:r w:rsidRPr="005A029E">
              <w:rPr>
                <w:rFonts w:cs="Arial"/>
                <w:lang w:eastAsia="zh-CN"/>
              </w:rPr>
              <w:t>CA_n77A-n261H</w:t>
            </w:r>
          </w:p>
          <w:p w14:paraId="49333999"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4D3584D0"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4FE6D"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114D6D" w14:textId="77777777" w:rsidR="002C493F" w:rsidRPr="005A029E" w:rsidRDefault="002C493F" w:rsidP="002C493F">
            <w:pPr>
              <w:pStyle w:val="TAC"/>
              <w:rPr>
                <w:lang w:eastAsia="zh-CN"/>
              </w:rPr>
            </w:pPr>
            <w:r w:rsidRPr="005A029E">
              <w:rPr>
                <w:lang w:eastAsia="zh-CN"/>
              </w:rPr>
              <w:t>0</w:t>
            </w:r>
          </w:p>
        </w:tc>
      </w:tr>
      <w:tr w:rsidR="002C493F" w:rsidRPr="005A029E" w14:paraId="0F824B1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EC903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64BA8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854003E"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A1D66"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866817B" w14:textId="77777777" w:rsidR="002C493F" w:rsidRPr="005A029E" w:rsidRDefault="002C493F" w:rsidP="002C493F">
            <w:pPr>
              <w:pStyle w:val="TAC"/>
              <w:rPr>
                <w:lang w:eastAsia="zh-CN"/>
              </w:rPr>
            </w:pPr>
          </w:p>
        </w:tc>
      </w:tr>
      <w:tr w:rsidR="002C493F" w:rsidRPr="005A029E" w14:paraId="143F9FB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867690"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7F2C5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AD39CCD"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56F7" w14:textId="77777777" w:rsidR="002C493F" w:rsidRPr="005A029E" w:rsidRDefault="002C493F" w:rsidP="002C493F">
            <w:pPr>
              <w:pStyle w:val="TAC"/>
              <w:rPr>
                <w:lang w:val="en-US" w:bidi="ar"/>
              </w:rPr>
            </w:pPr>
            <w:r w:rsidRPr="005A029E">
              <w:rPr>
                <w:lang w:val="en-US" w:bidi="ar"/>
              </w:rPr>
              <w:t>CA_n261(</w:t>
            </w:r>
            <w:r>
              <w:rPr>
                <w:lang w:val="en-US" w:bidi="ar"/>
              </w:rPr>
              <w:t>2</w:t>
            </w:r>
            <w:r w:rsidRPr="005A029E">
              <w:rPr>
                <w:lang w:val="en-US" w:bidi="ar"/>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9C0A31" w14:textId="77777777" w:rsidR="002C493F" w:rsidRPr="005A029E" w:rsidRDefault="002C493F" w:rsidP="002C493F">
            <w:pPr>
              <w:pStyle w:val="TAC"/>
              <w:rPr>
                <w:lang w:eastAsia="zh-CN"/>
              </w:rPr>
            </w:pPr>
          </w:p>
        </w:tc>
      </w:tr>
      <w:tr w:rsidR="002C493F" w:rsidRPr="005A029E" w14:paraId="7EEC5D6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7DF05DF" w14:textId="77777777" w:rsidR="002C493F" w:rsidRPr="005A029E" w:rsidRDefault="002C493F" w:rsidP="002C493F">
            <w:pPr>
              <w:pStyle w:val="TAC"/>
            </w:pPr>
            <w:r w:rsidRPr="005A029E">
              <w:lastRenderedPageBreak/>
              <w:t>CA_n48A-n77</w:t>
            </w:r>
            <w:r>
              <w:t>A</w:t>
            </w:r>
            <w:r w:rsidRPr="005A029E">
              <w:t>-n261(A-G-I)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F12668" w14:textId="77777777" w:rsidR="002C493F" w:rsidRPr="005A029E" w:rsidRDefault="002C493F" w:rsidP="002C493F">
            <w:pPr>
              <w:pStyle w:val="TAC"/>
              <w:rPr>
                <w:rFonts w:cs="Arial"/>
                <w:lang w:eastAsia="zh-CN"/>
              </w:rPr>
            </w:pPr>
            <w:r w:rsidRPr="005A029E">
              <w:rPr>
                <w:rFonts w:cs="Arial"/>
                <w:lang w:eastAsia="zh-CN"/>
              </w:rPr>
              <w:t>CA_n48A-n261A</w:t>
            </w:r>
          </w:p>
          <w:p w14:paraId="4B5B6149" w14:textId="77777777" w:rsidR="002C493F" w:rsidRPr="005A029E" w:rsidRDefault="002C493F" w:rsidP="002C493F">
            <w:pPr>
              <w:pStyle w:val="TAC"/>
              <w:rPr>
                <w:rFonts w:cs="Arial"/>
                <w:lang w:eastAsia="zh-CN"/>
              </w:rPr>
            </w:pPr>
            <w:r w:rsidRPr="005A029E">
              <w:rPr>
                <w:rFonts w:cs="Arial"/>
                <w:lang w:eastAsia="zh-CN"/>
              </w:rPr>
              <w:t>CA_n48A-n261G</w:t>
            </w:r>
          </w:p>
          <w:p w14:paraId="0BB010F4" w14:textId="77777777" w:rsidR="002C493F" w:rsidRPr="005A029E" w:rsidRDefault="002C493F" w:rsidP="002C493F">
            <w:pPr>
              <w:pStyle w:val="TAC"/>
              <w:rPr>
                <w:rFonts w:cs="Arial"/>
                <w:lang w:eastAsia="zh-CN"/>
              </w:rPr>
            </w:pPr>
            <w:r w:rsidRPr="005A029E">
              <w:rPr>
                <w:rFonts w:cs="Arial"/>
                <w:lang w:eastAsia="zh-CN"/>
              </w:rPr>
              <w:t>CA_n48A-n261H</w:t>
            </w:r>
          </w:p>
          <w:p w14:paraId="7C871589" w14:textId="77777777" w:rsidR="002C493F" w:rsidRPr="005A029E" w:rsidRDefault="002C493F" w:rsidP="002C493F">
            <w:pPr>
              <w:pStyle w:val="TAC"/>
              <w:rPr>
                <w:rFonts w:cs="Arial"/>
                <w:lang w:eastAsia="zh-CN"/>
              </w:rPr>
            </w:pPr>
            <w:r w:rsidRPr="005A029E">
              <w:rPr>
                <w:rFonts w:cs="Arial"/>
                <w:lang w:eastAsia="zh-CN"/>
              </w:rPr>
              <w:t>CA_n48A-n261I</w:t>
            </w:r>
          </w:p>
          <w:p w14:paraId="6552321C" w14:textId="77777777" w:rsidR="002C493F" w:rsidRPr="005A029E" w:rsidRDefault="002C493F" w:rsidP="002C493F">
            <w:pPr>
              <w:pStyle w:val="TAC"/>
              <w:rPr>
                <w:rFonts w:cs="Arial"/>
                <w:lang w:eastAsia="zh-CN"/>
              </w:rPr>
            </w:pPr>
            <w:r w:rsidRPr="005A029E">
              <w:rPr>
                <w:rFonts w:cs="Arial"/>
                <w:lang w:eastAsia="zh-CN"/>
              </w:rPr>
              <w:t>CA_n77A-n261A</w:t>
            </w:r>
          </w:p>
          <w:p w14:paraId="1D595A6E" w14:textId="77777777" w:rsidR="002C493F" w:rsidRPr="005A029E" w:rsidRDefault="002C493F" w:rsidP="002C493F">
            <w:pPr>
              <w:pStyle w:val="TAC"/>
              <w:rPr>
                <w:rFonts w:cs="Arial"/>
                <w:lang w:eastAsia="zh-CN"/>
              </w:rPr>
            </w:pPr>
            <w:r w:rsidRPr="005A029E">
              <w:rPr>
                <w:rFonts w:cs="Arial"/>
                <w:lang w:eastAsia="zh-CN"/>
              </w:rPr>
              <w:t>CA_n77A-n261G</w:t>
            </w:r>
          </w:p>
          <w:p w14:paraId="07EEE3EA" w14:textId="77777777" w:rsidR="002C493F" w:rsidRPr="005A029E" w:rsidRDefault="002C493F" w:rsidP="002C493F">
            <w:pPr>
              <w:pStyle w:val="TAC"/>
              <w:rPr>
                <w:rFonts w:cs="Arial"/>
                <w:lang w:eastAsia="zh-CN"/>
              </w:rPr>
            </w:pPr>
            <w:r w:rsidRPr="005A029E">
              <w:rPr>
                <w:rFonts w:cs="Arial"/>
                <w:lang w:eastAsia="zh-CN"/>
              </w:rPr>
              <w:t>CA_n77A-n261H</w:t>
            </w:r>
          </w:p>
          <w:p w14:paraId="72AA3317"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0676E435"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D79A2"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CFEE0D" w14:textId="77777777" w:rsidR="002C493F" w:rsidRPr="005A029E" w:rsidRDefault="002C493F" w:rsidP="002C493F">
            <w:pPr>
              <w:pStyle w:val="TAC"/>
              <w:rPr>
                <w:lang w:eastAsia="zh-CN"/>
              </w:rPr>
            </w:pPr>
            <w:r w:rsidRPr="005A029E">
              <w:rPr>
                <w:lang w:eastAsia="zh-CN"/>
              </w:rPr>
              <w:t>0</w:t>
            </w:r>
          </w:p>
        </w:tc>
      </w:tr>
      <w:tr w:rsidR="002C493F" w:rsidRPr="005A029E" w14:paraId="49D659E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C771C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6414B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C7C7AC5"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E7E75"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5C60C64" w14:textId="77777777" w:rsidR="002C493F" w:rsidRPr="005A029E" w:rsidRDefault="002C493F" w:rsidP="002C493F">
            <w:pPr>
              <w:pStyle w:val="TAC"/>
              <w:rPr>
                <w:lang w:eastAsia="zh-CN"/>
              </w:rPr>
            </w:pPr>
          </w:p>
        </w:tc>
      </w:tr>
      <w:tr w:rsidR="002C493F" w:rsidRPr="005A029E" w14:paraId="5833F33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42E8D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EAC99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E4343CC"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CC293" w14:textId="77777777" w:rsidR="002C493F" w:rsidRPr="005A029E" w:rsidRDefault="002C493F" w:rsidP="002C493F">
            <w:pPr>
              <w:pStyle w:val="TAC"/>
              <w:rPr>
                <w:lang w:val="en-US" w:bidi="ar"/>
              </w:rPr>
            </w:pPr>
            <w:r w:rsidRPr="005A029E">
              <w:rPr>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4115698" w14:textId="77777777" w:rsidR="002C493F" w:rsidRPr="005A029E" w:rsidRDefault="002C493F" w:rsidP="002C493F">
            <w:pPr>
              <w:pStyle w:val="TAC"/>
              <w:rPr>
                <w:lang w:eastAsia="zh-CN"/>
              </w:rPr>
            </w:pPr>
          </w:p>
        </w:tc>
      </w:tr>
      <w:tr w:rsidR="002C493F" w:rsidRPr="005A029E" w14:paraId="694C1F2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065155" w14:textId="77777777" w:rsidR="002C493F" w:rsidRPr="005A029E" w:rsidRDefault="002C493F" w:rsidP="002C493F">
            <w:pPr>
              <w:pStyle w:val="TAC"/>
            </w:pPr>
            <w:r w:rsidRPr="005A029E">
              <w:t>CA_n48A-n77C-n261</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6B073D" w14:textId="77777777" w:rsidR="002C493F" w:rsidRPr="005A029E" w:rsidRDefault="002C493F" w:rsidP="002C493F">
            <w:pPr>
              <w:pStyle w:val="TAC"/>
              <w:rPr>
                <w:rFonts w:cs="Arial"/>
                <w:lang w:eastAsia="zh-CN"/>
              </w:rPr>
            </w:pPr>
            <w:r w:rsidRPr="005A029E">
              <w:rPr>
                <w:rFonts w:cs="Arial"/>
                <w:lang w:eastAsia="zh-CN"/>
              </w:rPr>
              <w:t>CA_n48A-n261A</w:t>
            </w:r>
          </w:p>
          <w:p w14:paraId="1A019571" w14:textId="77777777" w:rsidR="002C493F" w:rsidRPr="005A029E" w:rsidRDefault="002C493F" w:rsidP="002C493F">
            <w:pPr>
              <w:pStyle w:val="TAC"/>
              <w:rPr>
                <w:rFonts w:cs="Arial"/>
                <w:lang w:eastAsia="zh-CN"/>
              </w:rPr>
            </w:pPr>
            <w:r w:rsidRPr="005A029E">
              <w:rPr>
                <w:rFonts w:cs="Arial"/>
                <w:lang w:eastAsia="zh-CN"/>
              </w:rPr>
              <w:t>CA_n77A-n261A</w:t>
            </w:r>
          </w:p>
        </w:tc>
        <w:tc>
          <w:tcPr>
            <w:tcW w:w="891" w:type="dxa"/>
            <w:tcBorders>
              <w:top w:val="single" w:sz="4" w:space="0" w:color="auto"/>
              <w:left w:val="single" w:sz="4" w:space="0" w:color="auto"/>
              <w:bottom w:val="single" w:sz="4" w:space="0" w:color="auto"/>
              <w:right w:val="single" w:sz="4" w:space="0" w:color="auto"/>
            </w:tcBorders>
            <w:vAlign w:val="center"/>
          </w:tcPr>
          <w:p w14:paraId="49CEC147"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9A799"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FF5427" w14:textId="77777777" w:rsidR="002C493F" w:rsidRPr="005A029E" w:rsidRDefault="002C493F" w:rsidP="002C493F">
            <w:pPr>
              <w:pStyle w:val="TAC"/>
              <w:rPr>
                <w:lang w:eastAsia="zh-CN"/>
              </w:rPr>
            </w:pPr>
            <w:r w:rsidRPr="005A029E">
              <w:rPr>
                <w:lang w:eastAsia="zh-CN"/>
              </w:rPr>
              <w:t>0</w:t>
            </w:r>
          </w:p>
        </w:tc>
      </w:tr>
      <w:tr w:rsidR="002C493F" w:rsidRPr="005A029E" w14:paraId="6376FF5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5403D8"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2445C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C964BCC"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69CC9"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619B664" w14:textId="77777777" w:rsidR="002C493F" w:rsidRPr="005A029E" w:rsidRDefault="002C493F" w:rsidP="002C493F">
            <w:pPr>
              <w:pStyle w:val="TAC"/>
              <w:rPr>
                <w:lang w:eastAsia="zh-CN"/>
              </w:rPr>
            </w:pPr>
          </w:p>
        </w:tc>
      </w:tr>
      <w:tr w:rsidR="002C493F" w:rsidRPr="005A029E" w14:paraId="3885115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72E3405"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28EA35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51D46A6"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C4CDC" w14:textId="77777777" w:rsidR="002C493F" w:rsidRPr="005A029E"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8D65BE" w14:textId="77777777" w:rsidR="002C493F" w:rsidRPr="005A029E" w:rsidRDefault="002C493F" w:rsidP="002C493F">
            <w:pPr>
              <w:pStyle w:val="TAC"/>
              <w:rPr>
                <w:lang w:eastAsia="zh-CN"/>
              </w:rPr>
            </w:pPr>
          </w:p>
        </w:tc>
      </w:tr>
      <w:tr w:rsidR="002C493F" w:rsidRPr="005A029E" w14:paraId="3D27352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3F76FAD" w14:textId="77777777" w:rsidR="002C493F" w:rsidRPr="005A029E" w:rsidRDefault="002C493F" w:rsidP="002C493F">
            <w:pPr>
              <w:pStyle w:val="TAC"/>
            </w:pPr>
            <w:r w:rsidRPr="005A029E">
              <w:t>CA_n48A-n77C-n261</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8432B7" w14:textId="77777777" w:rsidR="002C493F" w:rsidRPr="005A029E" w:rsidRDefault="002C493F" w:rsidP="002C493F">
            <w:pPr>
              <w:pStyle w:val="TAC"/>
              <w:rPr>
                <w:rFonts w:cs="Arial"/>
                <w:lang w:eastAsia="zh-CN"/>
              </w:rPr>
            </w:pPr>
            <w:r w:rsidRPr="005A029E">
              <w:rPr>
                <w:rFonts w:cs="Arial"/>
                <w:lang w:eastAsia="zh-CN"/>
              </w:rPr>
              <w:t>CA_n48A-n261A</w:t>
            </w:r>
          </w:p>
          <w:p w14:paraId="389A5B6A" w14:textId="77777777" w:rsidR="002C493F" w:rsidRPr="005A029E" w:rsidRDefault="002C493F" w:rsidP="002C493F">
            <w:pPr>
              <w:pStyle w:val="TAC"/>
              <w:rPr>
                <w:rFonts w:cs="Arial"/>
                <w:lang w:eastAsia="zh-CN"/>
              </w:rPr>
            </w:pPr>
            <w:r w:rsidRPr="005A029E">
              <w:rPr>
                <w:rFonts w:cs="Arial"/>
                <w:lang w:eastAsia="zh-CN"/>
              </w:rPr>
              <w:t>CA_n48A-n261G</w:t>
            </w:r>
          </w:p>
          <w:p w14:paraId="14B1CF8C" w14:textId="77777777" w:rsidR="002C493F" w:rsidRPr="005A029E" w:rsidRDefault="002C493F" w:rsidP="002C493F">
            <w:pPr>
              <w:pStyle w:val="TAC"/>
              <w:rPr>
                <w:rFonts w:cs="Arial"/>
                <w:lang w:eastAsia="zh-CN"/>
              </w:rPr>
            </w:pPr>
            <w:r w:rsidRPr="005A029E">
              <w:rPr>
                <w:rFonts w:cs="Arial"/>
                <w:lang w:eastAsia="zh-CN"/>
              </w:rPr>
              <w:t>CA_n77A-n261A</w:t>
            </w:r>
          </w:p>
          <w:p w14:paraId="0473DFC4" w14:textId="77777777" w:rsidR="002C493F" w:rsidRPr="005A029E" w:rsidRDefault="002C493F" w:rsidP="002C493F">
            <w:pPr>
              <w:pStyle w:val="TAC"/>
              <w:rPr>
                <w:rFonts w:cs="Arial"/>
                <w:lang w:eastAsia="zh-CN"/>
              </w:rPr>
            </w:pPr>
            <w:r w:rsidRPr="005A029E">
              <w:rPr>
                <w:rFonts w:cs="Arial"/>
                <w:lang w:eastAsia="zh-CN"/>
              </w:rPr>
              <w:t>CA_n77A-n261G</w:t>
            </w:r>
          </w:p>
        </w:tc>
        <w:tc>
          <w:tcPr>
            <w:tcW w:w="891" w:type="dxa"/>
            <w:tcBorders>
              <w:top w:val="single" w:sz="4" w:space="0" w:color="auto"/>
              <w:left w:val="single" w:sz="4" w:space="0" w:color="auto"/>
              <w:bottom w:val="single" w:sz="4" w:space="0" w:color="auto"/>
              <w:right w:val="single" w:sz="4" w:space="0" w:color="auto"/>
            </w:tcBorders>
            <w:vAlign w:val="center"/>
          </w:tcPr>
          <w:p w14:paraId="6C5C14A1"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047B2"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1B3E05" w14:textId="77777777" w:rsidR="002C493F" w:rsidRPr="005A029E" w:rsidRDefault="002C493F" w:rsidP="002C493F">
            <w:pPr>
              <w:pStyle w:val="TAC"/>
              <w:rPr>
                <w:lang w:eastAsia="zh-CN"/>
              </w:rPr>
            </w:pPr>
            <w:r w:rsidRPr="005A029E">
              <w:rPr>
                <w:lang w:eastAsia="zh-CN"/>
              </w:rPr>
              <w:t>0</w:t>
            </w:r>
          </w:p>
        </w:tc>
      </w:tr>
      <w:tr w:rsidR="002C493F" w:rsidRPr="005A029E" w14:paraId="4DB591C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2F3CBD"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39E62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F3ED7DC"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BD229"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9EA546D" w14:textId="77777777" w:rsidR="002C493F" w:rsidRPr="005A029E" w:rsidRDefault="002C493F" w:rsidP="002C493F">
            <w:pPr>
              <w:pStyle w:val="TAC"/>
              <w:rPr>
                <w:lang w:eastAsia="zh-CN"/>
              </w:rPr>
            </w:pPr>
          </w:p>
        </w:tc>
      </w:tr>
      <w:tr w:rsidR="002C493F" w:rsidRPr="005A029E" w14:paraId="7E2788D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9A6FB6D"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60866E8"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B6091BF"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42075" w14:textId="77777777" w:rsidR="002C493F" w:rsidRPr="005A029E" w:rsidRDefault="002C493F" w:rsidP="002C493F">
            <w:pPr>
              <w:pStyle w:val="TAC"/>
              <w:rPr>
                <w:lang w:val="en-US" w:bidi="ar"/>
              </w:rPr>
            </w:pPr>
            <w:r w:rsidRPr="005A029E">
              <w:rPr>
                <w:lang w:val="en-US" w:bidi="ar"/>
              </w:rPr>
              <w:t>CA_n261</w:t>
            </w:r>
            <w:r>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1DFAB4" w14:textId="77777777" w:rsidR="002C493F" w:rsidRPr="005A029E" w:rsidRDefault="002C493F" w:rsidP="002C493F">
            <w:pPr>
              <w:pStyle w:val="TAC"/>
              <w:rPr>
                <w:lang w:eastAsia="zh-CN"/>
              </w:rPr>
            </w:pPr>
          </w:p>
        </w:tc>
      </w:tr>
      <w:tr w:rsidR="002C493F" w:rsidRPr="005A029E" w14:paraId="3F010F1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B92B1F" w14:textId="77777777" w:rsidR="002C493F" w:rsidRPr="005A029E" w:rsidRDefault="002C493F" w:rsidP="002C493F">
            <w:pPr>
              <w:pStyle w:val="TAC"/>
            </w:pPr>
            <w:r w:rsidRPr="005A029E">
              <w:t>CA_n48A-n77C-n261</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B812B6" w14:textId="77777777" w:rsidR="002C493F" w:rsidRPr="005A029E" w:rsidRDefault="002C493F" w:rsidP="002C493F">
            <w:pPr>
              <w:pStyle w:val="TAC"/>
              <w:rPr>
                <w:rFonts w:cs="Arial"/>
                <w:lang w:eastAsia="zh-CN"/>
              </w:rPr>
            </w:pPr>
            <w:r w:rsidRPr="005A029E">
              <w:rPr>
                <w:rFonts w:cs="Arial"/>
                <w:lang w:eastAsia="zh-CN"/>
              </w:rPr>
              <w:t>CA_n48A-n261A</w:t>
            </w:r>
          </w:p>
          <w:p w14:paraId="57B2B0C6" w14:textId="77777777" w:rsidR="002C493F" w:rsidRPr="005A029E" w:rsidRDefault="002C493F" w:rsidP="002C493F">
            <w:pPr>
              <w:pStyle w:val="TAC"/>
              <w:rPr>
                <w:rFonts w:cs="Arial"/>
                <w:lang w:eastAsia="zh-CN"/>
              </w:rPr>
            </w:pPr>
            <w:r w:rsidRPr="005A029E">
              <w:rPr>
                <w:rFonts w:cs="Arial"/>
                <w:lang w:eastAsia="zh-CN"/>
              </w:rPr>
              <w:t>CA_n48A-n261G</w:t>
            </w:r>
          </w:p>
          <w:p w14:paraId="7D3481E7" w14:textId="77777777" w:rsidR="002C493F" w:rsidRPr="005A029E" w:rsidRDefault="002C493F" w:rsidP="002C493F">
            <w:pPr>
              <w:pStyle w:val="TAC"/>
              <w:rPr>
                <w:rFonts w:cs="Arial"/>
                <w:lang w:eastAsia="zh-CN"/>
              </w:rPr>
            </w:pPr>
            <w:r w:rsidRPr="005A029E">
              <w:rPr>
                <w:rFonts w:cs="Arial"/>
                <w:lang w:eastAsia="zh-CN"/>
              </w:rPr>
              <w:t>CA_n48A-n261H</w:t>
            </w:r>
          </w:p>
          <w:p w14:paraId="62688349" w14:textId="77777777" w:rsidR="002C493F" w:rsidRPr="005A029E" w:rsidRDefault="002C493F" w:rsidP="002C493F">
            <w:pPr>
              <w:pStyle w:val="TAC"/>
              <w:rPr>
                <w:rFonts w:cs="Arial"/>
                <w:lang w:eastAsia="zh-CN"/>
              </w:rPr>
            </w:pPr>
            <w:r w:rsidRPr="005A029E">
              <w:rPr>
                <w:rFonts w:cs="Arial"/>
                <w:lang w:eastAsia="zh-CN"/>
              </w:rPr>
              <w:t>CA_n77A-n261A</w:t>
            </w:r>
          </w:p>
          <w:p w14:paraId="5E8177D6" w14:textId="77777777" w:rsidR="002C493F" w:rsidRPr="005A029E" w:rsidRDefault="002C493F" w:rsidP="002C493F">
            <w:pPr>
              <w:pStyle w:val="TAC"/>
              <w:rPr>
                <w:rFonts w:cs="Arial"/>
                <w:lang w:eastAsia="zh-CN"/>
              </w:rPr>
            </w:pPr>
            <w:r w:rsidRPr="005A029E">
              <w:rPr>
                <w:rFonts w:cs="Arial"/>
                <w:lang w:eastAsia="zh-CN"/>
              </w:rPr>
              <w:t>CA_n77A-n261G</w:t>
            </w:r>
          </w:p>
          <w:p w14:paraId="27DF314C" w14:textId="77777777" w:rsidR="002C493F" w:rsidRPr="005A029E" w:rsidRDefault="002C493F" w:rsidP="002C493F">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3873014F"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5FF3A"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1D3182" w14:textId="77777777" w:rsidR="002C493F" w:rsidRPr="005A029E" w:rsidRDefault="002C493F" w:rsidP="002C493F">
            <w:pPr>
              <w:pStyle w:val="TAC"/>
              <w:rPr>
                <w:lang w:eastAsia="zh-CN"/>
              </w:rPr>
            </w:pPr>
            <w:r w:rsidRPr="005A029E">
              <w:rPr>
                <w:lang w:eastAsia="zh-CN"/>
              </w:rPr>
              <w:t>0</w:t>
            </w:r>
          </w:p>
        </w:tc>
      </w:tr>
      <w:tr w:rsidR="002C493F" w:rsidRPr="005A029E" w14:paraId="59F044D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AD789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F732E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167EAA3"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11D38"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1EADB69" w14:textId="77777777" w:rsidR="002C493F" w:rsidRPr="005A029E" w:rsidRDefault="002C493F" w:rsidP="002C493F">
            <w:pPr>
              <w:pStyle w:val="TAC"/>
              <w:rPr>
                <w:lang w:eastAsia="zh-CN"/>
              </w:rPr>
            </w:pPr>
          </w:p>
        </w:tc>
      </w:tr>
      <w:tr w:rsidR="002C493F" w:rsidRPr="005A029E" w14:paraId="7550C6B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8D5241"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5996E4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A27FAD8"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F2FFF" w14:textId="77777777" w:rsidR="002C493F" w:rsidRPr="005A029E" w:rsidRDefault="002C493F" w:rsidP="002C493F">
            <w:pPr>
              <w:pStyle w:val="TAC"/>
              <w:rPr>
                <w:lang w:val="en-US" w:bidi="ar"/>
              </w:rPr>
            </w:pPr>
            <w:r w:rsidRPr="005A029E">
              <w:rPr>
                <w:lang w:val="en-US" w:bidi="ar"/>
              </w:rPr>
              <w:t>CA_n261</w:t>
            </w:r>
            <w:r>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712979" w14:textId="77777777" w:rsidR="002C493F" w:rsidRPr="005A029E" w:rsidRDefault="002C493F" w:rsidP="002C493F">
            <w:pPr>
              <w:pStyle w:val="TAC"/>
              <w:rPr>
                <w:lang w:eastAsia="zh-CN"/>
              </w:rPr>
            </w:pPr>
          </w:p>
        </w:tc>
      </w:tr>
      <w:tr w:rsidR="002C493F" w:rsidRPr="005A029E" w14:paraId="4C527E9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E470CA" w14:textId="77777777" w:rsidR="002C493F" w:rsidRPr="005A029E" w:rsidRDefault="002C493F" w:rsidP="002C493F">
            <w:pPr>
              <w:pStyle w:val="TAC"/>
            </w:pPr>
            <w:r w:rsidRPr="005A029E">
              <w:t>CA_n48A-n77C-n261</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C7B73E" w14:textId="77777777" w:rsidR="002C493F" w:rsidRPr="005A029E" w:rsidRDefault="002C493F" w:rsidP="002C493F">
            <w:pPr>
              <w:pStyle w:val="TAC"/>
              <w:rPr>
                <w:rFonts w:cs="Arial"/>
                <w:lang w:eastAsia="zh-CN"/>
              </w:rPr>
            </w:pPr>
            <w:r w:rsidRPr="005A029E">
              <w:rPr>
                <w:rFonts w:cs="Arial"/>
                <w:lang w:eastAsia="zh-CN"/>
              </w:rPr>
              <w:t>CA_n48A-n261A</w:t>
            </w:r>
          </w:p>
          <w:p w14:paraId="2CCDB8C4" w14:textId="77777777" w:rsidR="002C493F" w:rsidRPr="005A029E" w:rsidRDefault="002C493F" w:rsidP="002C493F">
            <w:pPr>
              <w:pStyle w:val="TAC"/>
              <w:rPr>
                <w:rFonts w:cs="Arial"/>
                <w:lang w:eastAsia="zh-CN"/>
              </w:rPr>
            </w:pPr>
            <w:r w:rsidRPr="005A029E">
              <w:rPr>
                <w:rFonts w:cs="Arial"/>
                <w:lang w:eastAsia="zh-CN"/>
              </w:rPr>
              <w:t>CA_n48A-n261G</w:t>
            </w:r>
          </w:p>
          <w:p w14:paraId="6B35F8C3" w14:textId="77777777" w:rsidR="002C493F" w:rsidRPr="005A029E" w:rsidRDefault="002C493F" w:rsidP="002C493F">
            <w:pPr>
              <w:pStyle w:val="TAC"/>
              <w:rPr>
                <w:rFonts w:cs="Arial"/>
                <w:lang w:eastAsia="zh-CN"/>
              </w:rPr>
            </w:pPr>
            <w:r w:rsidRPr="005A029E">
              <w:rPr>
                <w:rFonts w:cs="Arial"/>
                <w:lang w:eastAsia="zh-CN"/>
              </w:rPr>
              <w:t>CA_n48A-n261H</w:t>
            </w:r>
          </w:p>
          <w:p w14:paraId="10954E93" w14:textId="77777777" w:rsidR="002C493F" w:rsidRPr="005A029E" w:rsidRDefault="002C493F" w:rsidP="002C493F">
            <w:pPr>
              <w:pStyle w:val="TAC"/>
              <w:rPr>
                <w:rFonts w:cs="Arial"/>
                <w:lang w:eastAsia="zh-CN"/>
              </w:rPr>
            </w:pPr>
            <w:r w:rsidRPr="005A029E">
              <w:rPr>
                <w:rFonts w:cs="Arial"/>
                <w:lang w:eastAsia="zh-CN"/>
              </w:rPr>
              <w:t>CA_n48A-n261I</w:t>
            </w:r>
          </w:p>
          <w:p w14:paraId="4AF40916" w14:textId="77777777" w:rsidR="002C493F" w:rsidRPr="005A029E" w:rsidRDefault="002C493F" w:rsidP="002C493F">
            <w:pPr>
              <w:pStyle w:val="TAC"/>
              <w:rPr>
                <w:rFonts w:cs="Arial"/>
                <w:lang w:eastAsia="zh-CN"/>
              </w:rPr>
            </w:pPr>
            <w:r w:rsidRPr="005A029E">
              <w:rPr>
                <w:rFonts w:cs="Arial"/>
                <w:lang w:eastAsia="zh-CN"/>
              </w:rPr>
              <w:t>CA_n77A-n261A</w:t>
            </w:r>
          </w:p>
          <w:p w14:paraId="0F0D66DD" w14:textId="77777777" w:rsidR="002C493F" w:rsidRPr="005A029E" w:rsidRDefault="002C493F" w:rsidP="002C493F">
            <w:pPr>
              <w:pStyle w:val="TAC"/>
              <w:rPr>
                <w:rFonts w:cs="Arial"/>
                <w:lang w:eastAsia="zh-CN"/>
              </w:rPr>
            </w:pPr>
            <w:r w:rsidRPr="005A029E">
              <w:rPr>
                <w:rFonts w:cs="Arial"/>
                <w:lang w:eastAsia="zh-CN"/>
              </w:rPr>
              <w:t>CA_n77A-n261G</w:t>
            </w:r>
          </w:p>
          <w:p w14:paraId="102FE5E9" w14:textId="77777777" w:rsidR="002C493F" w:rsidRPr="005A029E" w:rsidRDefault="002C493F" w:rsidP="002C493F">
            <w:pPr>
              <w:pStyle w:val="TAC"/>
              <w:rPr>
                <w:rFonts w:cs="Arial"/>
                <w:lang w:eastAsia="zh-CN"/>
              </w:rPr>
            </w:pPr>
            <w:r w:rsidRPr="005A029E">
              <w:rPr>
                <w:rFonts w:cs="Arial"/>
                <w:lang w:eastAsia="zh-CN"/>
              </w:rPr>
              <w:t>CA_n77A-n261H</w:t>
            </w:r>
          </w:p>
          <w:p w14:paraId="1893C2E9"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77A91F03"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7A309"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D66E4E" w14:textId="77777777" w:rsidR="002C493F" w:rsidRPr="005A029E" w:rsidRDefault="002C493F" w:rsidP="002C493F">
            <w:pPr>
              <w:pStyle w:val="TAC"/>
              <w:rPr>
                <w:lang w:eastAsia="zh-CN"/>
              </w:rPr>
            </w:pPr>
            <w:r w:rsidRPr="005A029E">
              <w:rPr>
                <w:lang w:eastAsia="zh-CN"/>
              </w:rPr>
              <w:t>0</w:t>
            </w:r>
          </w:p>
        </w:tc>
      </w:tr>
      <w:tr w:rsidR="002C493F" w:rsidRPr="005A029E" w14:paraId="02B3596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CFB2BD"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08B981"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3C15039"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F63AF"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7102DA1" w14:textId="77777777" w:rsidR="002C493F" w:rsidRPr="005A029E" w:rsidRDefault="002C493F" w:rsidP="002C493F">
            <w:pPr>
              <w:pStyle w:val="TAC"/>
              <w:rPr>
                <w:lang w:eastAsia="zh-CN"/>
              </w:rPr>
            </w:pPr>
          </w:p>
        </w:tc>
      </w:tr>
      <w:tr w:rsidR="002C493F" w:rsidRPr="005A029E" w14:paraId="43C3663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7964B7"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197EF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628F3AB"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8BF77" w14:textId="77777777" w:rsidR="002C493F" w:rsidRPr="005A029E" w:rsidRDefault="002C493F" w:rsidP="002C493F">
            <w:pPr>
              <w:pStyle w:val="TAC"/>
              <w:rPr>
                <w:lang w:val="en-US" w:bidi="ar"/>
              </w:rPr>
            </w:pPr>
            <w:r w:rsidRPr="005A029E">
              <w:rPr>
                <w:lang w:val="en-US" w:bidi="ar"/>
              </w:rPr>
              <w:t>CA_n261</w:t>
            </w:r>
            <w:r>
              <w:rPr>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75F1A1" w14:textId="77777777" w:rsidR="002C493F" w:rsidRPr="005A029E" w:rsidRDefault="002C493F" w:rsidP="002C493F">
            <w:pPr>
              <w:pStyle w:val="TAC"/>
              <w:rPr>
                <w:lang w:eastAsia="zh-CN"/>
              </w:rPr>
            </w:pPr>
          </w:p>
        </w:tc>
      </w:tr>
      <w:tr w:rsidR="002C493F" w:rsidRPr="005A029E" w14:paraId="50F055E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34EC5A" w14:textId="77777777" w:rsidR="002C493F" w:rsidRPr="005A029E" w:rsidRDefault="002C493F" w:rsidP="002C493F">
            <w:pPr>
              <w:pStyle w:val="TAC"/>
            </w:pPr>
            <w:r w:rsidRPr="005A029E">
              <w:t>CA_n48A-n77C-n261</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B5BFE28" w14:textId="77777777" w:rsidR="002C493F" w:rsidRPr="005A029E" w:rsidRDefault="002C493F" w:rsidP="002C493F">
            <w:pPr>
              <w:pStyle w:val="TAC"/>
              <w:rPr>
                <w:rFonts w:cs="Arial"/>
                <w:lang w:eastAsia="zh-CN"/>
              </w:rPr>
            </w:pPr>
            <w:r w:rsidRPr="005A029E">
              <w:rPr>
                <w:rFonts w:cs="Arial"/>
                <w:lang w:eastAsia="zh-CN"/>
              </w:rPr>
              <w:t>CA_n48A-n261A</w:t>
            </w:r>
          </w:p>
          <w:p w14:paraId="3332069E" w14:textId="77777777" w:rsidR="002C493F" w:rsidRPr="005A029E" w:rsidRDefault="002C493F" w:rsidP="002C493F">
            <w:pPr>
              <w:pStyle w:val="TAC"/>
              <w:rPr>
                <w:rFonts w:cs="Arial"/>
                <w:lang w:eastAsia="zh-CN"/>
              </w:rPr>
            </w:pPr>
            <w:r w:rsidRPr="005A029E">
              <w:rPr>
                <w:rFonts w:cs="Arial"/>
                <w:lang w:eastAsia="zh-CN"/>
              </w:rPr>
              <w:t>CA_n48A-n261G</w:t>
            </w:r>
          </w:p>
          <w:p w14:paraId="2134BD2F" w14:textId="77777777" w:rsidR="002C493F" w:rsidRPr="005A029E" w:rsidRDefault="002C493F" w:rsidP="002C493F">
            <w:pPr>
              <w:pStyle w:val="TAC"/>
              <w:rPr>
                <w:rFonts w:cs="Arial"/>
                <w:lang w:eastAsia="zh-CN"/>
              </w:rPr>
            </w:pPr>
            <w:r w:rsidRPr="005A029E">
              <w:rPr>
                <w:rFonts w:cs="Arial"/>
                <w:lang w:eastAsia="zh-CN"/>
              </w:rPr>
              <w:t>CA_n48A-n261H</w:t>
            </w:r>
          </w:p>
          <w:p w14:paraId="7F4A691F" w14:textId="77777777" w:rsidR="002C493F" w:rsidRPr="005A029E" w:rsidRDefault="002C493F" w:rsidP="002C493F">
            <w:pPr>
              <w:pStyle w:val="TAC"/>
              <w:rPr>
                <w:rFonts w:cs="Arial"/>
                <w:lang w:eastAsia="zh-CN"/>
              </w:rPr>
            </w:pPr>
            <w:r w:rsidRPr="005A029E">
              <w:rPr>
                <w:rFonts w:cs="Arial"/>
                <w:lang w:eastAsia="zh-CN"/>
              </w:rPr>
              <w:t>CA_n48A-n261I</w:t>
            </w:r>
          </w:p>
          <w:p w14:paraId="64AFBB2D" w14:textId="77777777" w:rsidR="002C493F" w:rsidRPr="005A029E" w:rsidRDefault="002C493F" w:rsidP="002C493F">
            <w:pPr>
              <w:pStyle w:val="TAC"/>
              <w:rPr>
                <w:rFonts w:cs="Arial"/>
                <w:lang w:eastAsia="zh-CN"/>
              </w:rPr>
            </w:pPr>
            <w:r w:rsidRPr="005A029E">
              <w:rPr>
                <w:rFonts w:cs="Arial"/>
                <w:lang w:eastAsia="zh-CN"/>
              </w:rPr>
              <w:t>CA_n77A-n261A</w:t>
            </w:r>
          </w:p>
          <w:p w14:paraId="44ACA35C" w14:textId="77777777" w:rsidR="002C493F" w:rsidRPr="005A029E" w:rsidRDefault="002C493F" w:rsidP="002C493F">
            <w:pPr>
              <w:pStyle w:val="TAC"/>
              <w:rPr>
                <w:rFonts w:cs="Arial"/>
                <w:lang w:eastAsia="zh-CN"/>
              </w:rPr>
            </w:pPr>
            <w:r w:rsidRPr="005A029E">
              <w:rPr>
                <w:rFonts w:cs="Arial"/>
                <w:lang w:eastAsia="zh-CN"/>
              </w:rPr>
              <w:t>CA_n77A-n261G</w:t>
            </w:r>
          </w:p>
          <w:p w14:paraId="2E03DD7C" w14:textId="77777777" w:rsidR="002C493F" w:rsidRPr="005A029E" w:rsidRDefault="002C493F" w:rsidP="002C493F">
            <w:pPr>
              <w:pStyle w:val="TAC"/>
              <w:rPr>
                <w:rFonts w:cs="Arial"/>
                <w:lang w:eastAsia="zh-CN"/>
              </w:rPr>
            </w:pPr>
            <w:r w:rsidRPr="005A029E">
              <w:rPr>
                <w:rFonts w:cs="Arial"/>
                <w:lang w:eastAsia="zh-CN"/>
              </w:rPr>
              <w:t>CA_n77A-n261H</w:t>
            </w:r>
          </w:p>
          <w:p w14:paraId="6554A873"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7BCF2BC6"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F4FA0"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2EA158" w14:textId="77777777" w:rsidR="002C493F" w:rsidRPr="005A029E" w:rsidRDefault="002C493F" w:rsidP="002C493F">
            <w:pPr>
              <w:pStyle w:val="TAC"/>
              <w:rPr>
                <w:lang w:eastAsia="zh-CN"/>
              </w:rPr>
            </w:pPr>
            <w:r w:rsidRPr="005A029E">
              <w:rPr>
                <w:lang w:eastAsia="zh-CN"/>
              </w:rPr>
              <w:t>0</w:t>
            </w:r>
          </w:p>
        </w:tc>
      </w:tr>
      <w:tr w:rsidR="002C493F" w:rsidRPr="005A029E" w14:paraId="0A753D9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1B795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0A1DCC"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B26013D"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A4ABE"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1E21CBC" w14:textId="77777777" w:rsidR="002C493F" w:rsidRPr="005A029E" w:rsidRDefault="002C493F" w:rsidP="002C493F">
            <w:pPr>
              <w:pStyle w:val="TAC"/>
              <w:rPr>
                <w:lang w:eastAsia="zh-CN"/>
              </w:rPr>
            </w:pPr>
          </w:p>
        </w:tc>
      </w:tr>
      <w:tr w:rsidR="002C493F" w:rsidRPr="005A029E" w14:paraId="6997354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EC90699"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0F0AA1"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9177D50"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F09BA" w14:textId="77777777" w:rsidR="002C493F" w:rsidRPr="005A029E" w:rsidRDefault="002C493F" w:rsidP="002C493F">
            <w:pPr>
              <w:pStyle w:val="TAC"/>
              <w:rPr>
                <w:lang w:val="en-US" w:bidi="ar"/>
              </w:rPr>
            </w:pPr>
            <w:r w:rsidRPr="005A029E">
              <w:rPr>
                <w:lang w:val="en-US" w:bidi="ar"/>
              </w:rPr>
              <w:t>CA_n261</w:t>
            </w:r>
            <w:r>
              <w:rPr>
                <w:lang w:val="en-US" w:bidi="ar"/>
              </w:rPr>
              <w:t>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951017" w14:textId="77777777" w:rsidR="002C493F" w:rsidRPr="005A029E" w:rsidRDefault="002C493F" w:rsidP="002C493F">
            <w:pPr>
              <w:pStyle w:val="TAC"/>
              <w:rPr>
                <w:lang w:eastAsia="zh-CN"/>
              </w:rPr>
            </w:pPr>
          </w:p>
        </w:tc>
      </w:tr>
      <w:tr w:rsidR="002C493F" w:rsidRPr="005A029E" w14:paraId="18EFA44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E47082" w14:textId="77777777" w:rsidR="002C493F" w:rsidRPr="005A029E" w:rsidRDefault="002C493F" w:rsidP="002C493F">
            <w:pPr>
              <w:pStyle w:val="TAC"/>
            </w:pPr>
            <w:r w:rsidRPr="005A029E">
              <w:t>CA_n48A-n77C-n261</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BD2B82" w14:textId="77777777" w:rsidR="002C493F" w:rsidRPr="005A029E" w:rsidRDefault="002C493F" w:rsidP="002C493F">
            <w:pPr>
              <w:pStyle w:val="TAC"/>
              <w:rPr>
                <w:rFonts w:cs="Arial"/>
                <w:lang w:eastAsia="zh-CN"/>
              </w:rPr>
            </w:pPr>
            <w:r w:rsidRPr="005A029E">
              <w:rPr>
                <w:rFonts w:cs="Arial"/>
                <w:lang w:eastAsia="zh-CN"/>
              </w:rPr>
              <w:t>CA_n48A-n261A</w:t>
            </w:r>
          </w:p>
          <w:p w14:paraId="5A3ACC81" w14:textId="77777777" w:rsidR="002C493F" w:rsidRPr="005A029E" w:rsidRDefault="002C493F" w:rsidP="002C493F">
            <w:pPr>
              <w:pStyle w:val="TAC"/>
              <w:rPr>
                <w:rFonts w:cs="Arial"/>
                <w:lang w:eastAsia="zh-CN"/>
              </w:rPr>
            </w:pPr>
            <w:r w:rsidRPr="005A029E">
              <w:rPr>
                <w:rFonts w:cs="Arial"/>
                <w:lang w:eastAsia="zh-CN"/>
              </w:rPr>
              <w:t>CA_n48A-n261G</w:t>
            </w:r>
          </w:p>
          <w:p w14:paraId="1CC44622" w14:textId="77777777" w:rsidR="002C493F" w:rsidRPr="005A029E" w:rsidRDefault="002C493F" w:rsidP="002C493F">
            <w:pPr>
              <w:pStyle w:val="TAC"/>
              <w:rPr>
                <w:rFonts w:cs="Arial"/>
                <w:lang w:eastAsia="zh-CN"/>
              </w:rPr>
            </w:pPr>
            <w:r w:rsidRPr="005A029E">
              <w:rPr>
                <w:rFonts w:cs="Arial"/>
                <w:lang w:eastAsia="zh-CN"/>
              </w:rPr>
              <w:t>CA_n48A-n261H</w:t>
            </w:r>
          </w:p>
          <w:p w14:paraId="30C354F4" w14:textId="77777777" w:rsidR="002C493F" w:rsidRPr="005A029E" w:rsidRDefault="002C493F" w:rsidP="002C493F">
            <w:pPr>
              <w:pStyle w:val="TAC"/>
              <w:rPr>
                <w:rFonts w:cs="Arial"/>
                <w:lang w:eastAsia="zh-CN"/>
              </w:rPr>
            </w:pPr>
            <w:r w:rsidRPr="005A029E">
              <w:rPr>
                <w:rFonts w:cs="Arial"/>
                <w:lang w:eastAsia="zh-CN"/>
              </w:rPr>
              <w:t>CA_n48A-n261I</w:t>
            </w:r>
          </w:p>
          <w:p w14:paraId="509EDCDF" w14:textId="77777777" w:rsidR="002C493F" w:rsidRPr="005A029E" w:rsidRDefault="002C493F" w:rsidP="002C493F">
            <w:pPr>
              <w:pStyle w:val="TAC"/>
              <w:rPr>
                <w:rFonts w:cs="Arial"/>
                <w:lang w:eastAsia="zh-CN"/>
              </w:rPr>
            </w:pPr>
            <w:r w:rsidRPr="005A029E">
              <w:rPr>
                <w:rFonts w:cs="Arial"/>
                <w:lang w:eastAsia="zh-CN"/>
              </w:rPr>
              <w:t>CA_n77A-n261A</w:t>
            </w:r>
          </w:p>
          <w:p w14:paraId="798C34BE" w14:textId="77777777" w:rsidR="002C493F" w:rsidRPr="005A029E" w:rsidRDefault="002C493F" w:rsidP="002C493F">
            <w:pPr>
              <w:pStyle w:val="TAC"/>
              <w:rPr>
                <w:rFonts w:cs="Arial"/>
                <w:lang w:eastAsia="zh-CN"/>
              </w:rPr>
            </w:pPr>
            <w:r w:rsidRPr="005A029E">
              <w:rPr>
                <w:rFonts w:cs="Arial"/>
                <w:lang w:eastAsia="zh-CN"/>
              </w:rPr>
              <w:t>CA_n77A-n261G</w:t>
            </w:r>
          </w:p>
          <w:p w14:paraId="12D06625" w14:textId="77777777" w:rsidR="002C493F" w:rsidRPr="005A029E" w:rsidRDefault="002C493F" w:rsidP="002C493F">
            <w:pPr>
              <w:pStyle w:val="TAC"/>
              <w:rPr>
                <w:rFonts w:cs="Arial"/>
                <w:lang w:eastAsia="zh-CN"/>
              </w:rPr>
            </w:pPr>
            <w:r w:rsidRPr="005A029E">
              <w:rPr>
                <w:rFonts w:cs="Arial"/>
                <w:lang w:eastAsia="zh-CN"/>
              </w:rPr>
              <w:t>CA_n77A-n261H</w:t>
            </w:r>
          </w:p>
          <w:p w14:paraId="5FEB5C80"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63488A24"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879A4"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8F7E5E" w14:textId="77777777" w:rsidR="002C493F" w:rsidRPr="005A029E" w:rsidRDefault="002C493F" w:rsidP="002C493F">
            <w:pPr>
              <w:pStyle w:val="TAC"/>
              <w:rPr>
                <w:lang w:eastAsia="zh-CN"/>
              </w:rPr>
            </w:pPr>
            <w:r w:rsidRPr="005A029E">
              <w:rPr>
                <w:lang w:eastAsia="zh-CN"/>
              </w:rPr>
              <w:t>0</w:t>
            </w:r>
          </w:p>
        </w:tc>
      </w:tr>
      <w:tr w:rsidR="002C493F" w:rsidRPr="005A029E" w14:paraId="1069398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7F1B1A"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3F9B5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A3681B0"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A222A"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D9D8E4F" w14:textId="77777777" w:rsidR="002C493F" w:rsidRPr="005A029E" w:rsidRDefault="002C493F" w:rsidP="002C493F">
            <w:pPr>
              <w:pStyle w:val="TAC"/>
              <w:rPr>
                <w:lang w:eastAsia="zh-CN"/>
              </w:rPr>
            </w:pPr>
          </w:p>
        </w:tc>
      </w:tr>
      <w:tr w:rsidR="002C493F" w:rsidRPr="005A029E" w14:paraId="450270D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CFC44F"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AAD84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536E904"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60928" w14:textId="77777777" w:rsidR="002C493F" w:rsidRPr="005A029E" w:rsidRDefault="002C493F" w:rsidP="002C493F">
            <w:pPr>
              <w:pStyle w:val="TAC"/>
              <w:rPr>
                <w:lang w:val="en-US" w:bidi="ar"/>
              </w:rPr>
            </w:pPr>
            <w:r w:rsidRPr="005A029E">
              <w:rPr>
                <w:lang w:val="en-US" w:bidi="ar"/>
              </w:rPr>
              <w:t>CA_n261</w:t>
            </w:r>
            <w:r>
              <w:rPr>
                <w:lang w:val="en-US" w:bidi="ar"/>
              </w:rPr>
              <w:t>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EA210B" w14:textId="77777777" w:rsidR="002C493F" w:rsidRPr="005A029E" w:rsidRDefault="002C493F" w:rsidP="002C493F">
            <w:pPr>
              <w:pStyle w:val="TAC"/>
              <w:rPr>
                <w:lang w:eastAsia="zh-CN"/>
              </w:rPr>
            </w:pPr>
          </w:p>
        </w:tc>
      </w:tr>
      <w:tr w:rsidR="002C493F" w:rsidRPr="005A029E" w14:paraId="7D24CB2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9B0041C" w14:textId="77777777" w:rsidR="002C493F" w:rsidRPr="005A029E" w:rsidRDefault="002C493F" w:rsidP="002C493F">
            <w:pPr>
              <w:pStyle w:val="TAC"/>
            </w:pPr>
            <w:r w:rsidRPr="00B136EF">
              <w:rPr>
                <w:rFonts w:cs="Arial"/>
                <w:szCs w:val="18"/>
              </w:rPr>
              <w:t>CA_n48A-n77C-n261A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9A6064" w14:textId="77777777" w:rsidR="002C493F" w:rsidRPr="003C39F0" w:rsidRDefault="002C493F" w:rsidP="002C493F">
            <w:pPr>
              <w:pStyle w:val="TAC"/>
              <w:rPr>
                <w:rFonts w:cs="Arial"/>
                <w:szCs w:val="18"/>
                <w:lang w:eastAsia="zh-CN"/>
              </w:rPr>
            </w:pPr>
            <w:r w:rsidRPr="00152F8A">
              <w:rPr>
                <w:rFonts w:cs="Arial"/>
                <w:szCs w:val="18"/>
                <w:lang w:eastAsia="zh-CN"/>
              </w:rPr>
              <w:t>CA_n48A-n261A</w:t>
            </w:r>
          </w:p>
          <w:p w14:paraId="7D70BB55" w14:textId="77777777" w:rsidR="002C493F" w:rsidRPr="005A029E" w:rsidRDefault="002C493F" w:rsidP="002C493F">
            <w:pPr>
              <w:pStyle w:val="TAC"/>
              <w:rPr>
                <w:rFonts w:cs="Arial"/>
                <w:lang w:eastAsia="zh-CN"/>
              </w:rPr>
            </w:pPr>
            <w:r w:rsidRPr="00B136EF">
              <w:rPr>
                <w:rFonts w:cs="Arial"/>
                <w:szCs w:val="18"/>
                <w:lang w:eastAsia="zh-CN"/>
              </w:rPr>
              <w:t>CA_n77A-n261A</w:t>
            </w:r>
          </w:p>
        </w:tc>
        <w:tc>
          <w:tcPr>
            <w:tcW w:w="891" w:type="dxa"/>
            <w:tcBorders>
              <w:top w:val="single" w:sz="4" w:space="0" w:color="auto"/>
              <w:left w:val="single" w:sz="4" w:space="0" w:color="auto"/>
              <w:bottom w:val="single" w:sz="4" w:space="0" w:color="auto"/>
              <w:right w:val="single" w:sz="4" w:space="0" w:color="auto"/>
            </w:tcBorders>
            <w:vAlign w:val="center"/>
          </w:tcPr>
          <w:p w14:paraId="68CFB85E" w14:textId="77777777" w:rsidR="002C493F" w:rsidRPr="005A029E" w:rsidRDefault="002C493F" w:rsidP="002C493F">
            <w:pPr>
              <w:pStyle w:val="TAC"/>
            </w:pPr>
            <w:r w:rsidRPr="00B136EF">
              <w:rPr>
                <w:rFonts w:cs="Arial"/>
                <w:szCs w:val="18"/>
              </w:rP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0DE2C" w14:textId="77777777" w:rsidR="002C493F" w:rsidRPr="005A029E" w:rsidRDefault="002C493F" w:rsidP="002C493F">
            <w:pPr>
              <w:pStyle w:val="TAC"/>
              <w:rPr>
                <w:lang w:val="en-US" w:bidi="ar"/>
              </w:rPr>
            </w:pPr>
            <w:r w:rsidRPr="00B136EF">
              <w:rPr>
                <w:rFonts w:cs="Arial"/>
                <w:szCs w:val="18"/>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B7E04D" w14:textId="77777777" w:rsidR="002C493F" w:rsidRPr="005A029E" w:rsidRDefault="002C493F" w:rsidP="002C493F">
            <w:pPr>
              <w:pStyle w:val="TAC"/>
              <w:rPr>
                <w:lang w:eastAsia="zh-CN"/>
              </w:rPr>
            </w:pPr>
            <w:r w:rsidRPr="003C39F0">
              <w:rPr>
                <w:rFonts w:cs="Arial"/>
                <w:szCs w:val="18"/>
                <w:lang w:eastAsia="zh-CN"/>
              </w:rPr>
              <w:t>0</w:t>
            </w:r>
          </w:p>
        </w:tc>
      </w:tr>
      <w:tr w:rsidR="002C493F" w:rsidRPr="005A029E" w14:paraId="5C84B6B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07928790"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676479"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8864288" w14:textId="77777777" w:rsidR="002C493F" w:rsidRPr="005A029E" w:rsidRDefault="002C493F" w:rsidP="002C493F">
            <w:pPr>
              <w:pStyle w:val="TAC"/>
            </w:pPr>
            <w:r w:rsidRPr="003C39F0">
              <w:rPr>
                <w:rFonts w:cs="Arial"/>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34DAD" w14:textId="77777777" w:rsidR="002C493F" w:rsidRPr="005A029E" w:rsidRDefault="002C493F" w:rsidP="002C493F">
            <w:pPr>
              <w:pStyle w:val="TAC"/>
              <w:rPr>
                <w:lang w:val="en-US" w:bidi="ar"/>
              </w:rPr>
            </w:pPr>
            <w:r w:rsidRPr="003C39F0">
              <w:rPr>
                <w:rFonts w:cs="Arial"/>
                <w:szCs w:val="18"/>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6B79966" w14:textId="77777777" w:rsidR="002C493F" w:rsidRPr="005A029E" w:rsidRDefault="002C493F" w:rsidP="002C493F">
            <w:pPr>
              <w:pStyle w:val="TAC"/>
              <w:rPr>
                <w:lang w:eastAsia="zh-CN"/>
              </w:rPr>
            </w:pPr>
          </w:p>
        </w:tc>
      </w:tr>
      <w:tr w:rsidR="002C493F" w:rsidRPr="005A029E" w14:paraId="3182476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A61B6EF"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B3DAB9"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BDAB444" w14:textId="77777777" w:rsidR="002C493F" w:rsidRPr="005A029E" w:rsidRDefault="002C493F" w:rsidP="002C493F">
            <w:pPr>
              <w:pStyle w:val="TAC"/>
            </w:pPr>
            <w:r w:rsidRPr="003C39F0">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24C01" w14:textId="77777777" w:rsidR="002C493F" w:rsidRPr="005A029E" w:rsidRDefault="002C493F" w:rsidP="002C493F">
            <w:pPr>
              <w:pStyle w:val="TAC"/>
              <w:rPr>
                <w:lang w:val="en-US" w:bidi="ar"/>
              </w:rPr>
            </w:pPr>
            <w:r w:rsidRPr="003C39F0">
              <w:rPr>
                <w:rFonts w:cs="Arial"/>
                <w:szCs w:val="18"/>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6A77CA" w14:textId="77777777" w:rsidR="002C493F" w:rsidRPr="005A029E" w:rsidRDefault="002C493F" w:rsidP="002C493F">
            <w:pPr>
              <w:pStyle w:val="TAC"/>
              <w:rPr>
                <w:lang w:eastAsia="zh-CN"/>
              </w:rPr>
            </w:pPr>
          </w:p>
        </w:tc>
      </w:tr>
      <w:tr w:rsidR="002C493F" w:rsidRPr="005A029E" w14:paraId="2BF5E1C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DFA9D37" w14:textId="77777777" w:rsidR="002C493F" w:rsidRPr="005A029E" w:rsidRDefault="002C493F" w:rsidP="002C493F">
            <w:pPr>
              <w:pStyle w:val="TAC"/>
            </w:pPr>
            <w:r w:rsidRPr="00B136EF">
              <w:rPr>
                <w:rFonts w:cs="Arial"/>
                <w:szCs w:val="18"/>
              </w:rPr>
              <w:t>CA_n48A-n77C-n261G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6E3144" w14:textId="77777777" w:rsidR="002C493F" w:rsidRPr="00B136EF" w:rsidRDefault="002C493F" w:rsidP="002C493F">
            <w:pPr>
              <w:pStyle w:val="TAC"/>
              <w:rPr>
                <w:rFonts w:cs="Arial"/>
                <w:szCs w:val="18"/>
                <w:lang w:eastAsia="zh-CN"/>
              </w:rPr>
            </w:pPr>
            <w:r w:rsidRPr="00B136EF">
              <w:rPr>
                <w:rFonts w:cs="Arial"/>
                <w:szCs w:val="18"/>
                <w:lang w:eastAsia="zh-CN"/>
              </w:rPr>
              <w:t>CA_n48A-n261A</w:t>
            </w:r>
          </w:p>
          <w:p w14:paraId="1864DDB0" w14:textId="77777777" w:rsidR="002C493F" w:rsidRPr="003C39F0" w:rsidRDefault="002C493F" w:rsidP="002C493F">
            <w:pPr>
              <w:pStyle w:val="TAC"/>
              <w:rPr>
                <w:rFonts w:cs="Arial"/>
                <w:szCs w:val="18"/>
                <w:lang w:eastAsia="zh-CN"/>
              </w:rPr>
            </w:pPr>
            <w:r w:rsidRPr="00152F8A">
              <w:rPr>
                <w:rFonts w:cs="Arial"/>
                <w:szCs w:val="18"/>
                <w:lang w:eastAsia="zh-CN"/>
              </w:rPr>
              <w:t>CA_n48A-n261G</w:t>
            </w:r>
          </w:p>
          <w:p w14:paraId="70997690" w14:textId="77777777" w:rsidR="002C493F" w:rsidRPr="00BA113C" w:rsidRDefault="002C493F" w:rsidP="002C493F">
            <w:pPr>
              <w:pStyle w:val="TAC"/>
              <w:rPr>
                <w:rFonts w:cs="Arial"/>
                <w:szCs w:val="18"/>
                <w:lang w:eastAsia="zh-CN"/>
              </w:rPr>
            </w:pPr>
            <w:r w:rsidRPr="003C39F0">
              <w:rPr>
                <w:rFonts w:cs="Arial"/>
                <w:szCs w:val="18"/>
                <w:lang w:eastAsia="zh-CN"/>
              </w:rPr>
              <w:t>CA_n77A-n261A</w:t>
            </w:r>
          </w:p>
          <w:p w14:paraId="4A66530B" w14:textId="77777777" w:rsidR="002C493F" w:rsidRPr="005A029E" w:rsidRDefault="002C493F" w:rsidP="002C493F">
            <w:pPr>
              <w:pStyle w:val="TAC"/>
              <w:rPr>
                <w:rFonts w:cs="Arial"/>
                <w:lang w:eastAsia="zh-CN"/>
              </w:rPr>
            </w:pPr>
            <w:r w:rsidRPr="00B136EF">
              <w:rPr>
                <w:rFonts w:cs="Arial"/>
                <w:szCs w:val="18"/>
                <w:lang w:eastAsia="zh-CN"/>
              </w:rPr>
              <w:t>CA_n77A-n261G</w:t>
            </w:r>
          </w:p>
        </w:tc>
        <w:tc>
          <w:tcPr>
            <w:tcW w:w="891" w:type="dxa"/>
            <w:tcBorders>
              <w:top w:val="single" w:sz="4" w:space="0" w:color="auto"/>
              <w:left w:val="single" w:sz="4" w:space="0" w:color="auto"/>
              <w:bottom w:val="single" w:sz="4" w:space="0" w:color="auto"/>
              <w:right w:val="single" w:sz="4" w:space="0" w:color="auto"/>
            </w:tcBorders>
            <w:vAlign w:val="center"/>
          </w:tcPr>
          <w:p w14:paraId="528CBA04" w14:textId="77777777" w:rsidR="002C493F" w:rsidRPr="005A029E" w:rsidRDefault="002C493F" w:rsidP="002C493F">
            <w:pPr>
              <w:pStyle w:val="TAC"/>
            </w:pPr>
            <w:r w:rsidRPr="00B136EF">
              <w:rPr>
                <w:rFonts w:cs="Arial"/>
                <w:szCs w:val="18"/>
              </w:rP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9104E" w14:textId="77777777" w:rsidR="002C493F" w:rsidRPr="005A029E" w:rsidRDefault="002C493F" w:rsidP="002C493F">
            <w:pPr>
              <w:pStyle w:val="TAC"/>
              <w:rPr>
                <w:lang w:val="en-US" w:bidi="ar"/>
              </w:rPr>
            </w:pPr>
            <w:r w:rsidRPr="00B136EF">
              <w:rPr>
                <w:rFonts w:cs="Arial"/>
                <w:szCs w:val="18"/>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836CE8" w14:textId="77777777" w:rsidR="002C493F" w:rsidRPr="005A029E" w:rsidRDefault="002C493F" w:rsidP="002C493F">
            <w:pPr>
              <w:pStyle w:val="TAC"/>
              <w:rPr>
                <w:lang w:eastAsia="zh-CN"/>
              </w:rPr>
            </w:pPr>
            <w:r w:rsidRPr="003C39F0">
              <w:rPr>
                <w:rFonts w:cs="Arial"/>
                <w:szCs w:val="18"/>
                <w:lang w:eastAsia="zh-CN"/>
              </w:rPr>
              <w:t>0</w:t>
            </w:r>
          </w:p>
        </w:tc>
      </w:tr>
      <w:tr w:rsidR="002C493F" w:rsidRPr="005A029E" w14:paraId="10D457F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12E2DBD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17C2EF"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E9E14C7" w14:textId="77777777" w:rsidR="002C493F" w:rsidRPr="005A029E" w:rsidRDefault="002C493F" w:rsidP="002C493F">
            <w:pPr>
              <w:pStyle w:val="TAC"/>
            </w:pPr>
            <w:r w:rsidRPr="003C39F0">
              <w:rPr>
                <w:rFonts w:cs="Arial"/>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FFAD9" w14:textId="77777777" w:rsidR="002C493F" w:rsidRPr="005A029E" w:rsidRDefault="002C493F" w:rsidP="002C493F">
            <w:pPr>
              <w:pStyle w:val="TAC"/>
              <w:rPr>
                <w:lang w:val="en-US" w:bidi="ar"/>
              </w:rPr>
            </w:pPr>
            <w:r w:rsidRPr="003C39F0">
              <w:rPr>
                <w:rFonts w:cs="Arial"/>
                <w:szCs w:val="18"/>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B972788" w14:textId="77777777" w:rsidR="002C493F" w:rsidRPr="005A029E" w:rsidRDefault="002C493F" w:rsidP="002C493F">
            <w:pPr>
              <w:pStyle w:val="TAC"/>
              <w:rPr>
                <w:lang w:eastAsia="zh-CN"/>
              </w:rPr>
            </w:pPr>
          </w:p>
        </w:tc>
      </w:tr>
      <w:tr w:rsidR="002C493F" w:rsidRPr="005A029E" w14:paraId="61E3D6E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D3E4943"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8D563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E319C1A" w14:textId="77777777" w:rsidR="002C493F" w:rsidRPr="005A029E" w:rsidRDefault="002C493F" w:rsidP="002C493F">
            <w:pPr>
              <w:pStyle w:val="TAC"/>
            </w:pPr>
            <w:r w:rsidRPr="003C39F0">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E71A8" w14:textId="77777777" w:rsidR="002C493F" w:rsidRPr="005A029E" w:rsidRDefault="002C493F" w:rsidP="002C493F">
            <w:pPr>
              <w:pStyle w:val="TAC"/>
              <w:rPr>
                <w:lang w:val="en-US" w:bidi="ar"/>
              </w:rPr>
            </w:pPr>
            <w:r w:rsidRPr="003C39F0">
              <w:rPr>
                <w:rFonts w:cs="Arial"/>
                <w:szCs w:val="18"/>
                <w:lang w:val="en-US" w:bidi="ar"/>
              </w:rPr>
              <w:t>CA_n261</w:t>
            </w:r>
            <w:r w:rsidRPr="00BA113C">
              <w:rPr>
                <w:rFonts w:cs="Arial"/>
                <w:szCs w:val="18"/>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9AF632" w14:textId="77777777" w:rsidR="002C493F" w:rsidRPr="005A029E" w:rsidRDefault="002C493F" w:rsidP="002C493F">
            <w:pPr>
              <w:pStyle w:val="TAC"/>
              <w:rPr>
                <w:lang w:eastAsia="zh-CN"/>
              </w:rPr>
            </w:pPr>
          </w:p>
        </w:tc>
      </w:tr>
      <w:tr w:rsidR="002C493F" w:rsidRPr="005A029E" w14:paraId="032C56C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CB7FD42" w14:textId="77777777" w:rsidR="002C493F" w:rsidRPr="005A029E" w:rsidRDefault="002C493F" w:rsidP="002C493F">
            <w:pPr>
              <w:pStyle w:val="TAC"/>
            </w:pPr>
            <w:r w:rsidRPr="00B136EF">
              <w:rPr>
                <w:rFonts w:cs="Arial"/>
                <w:szCs w:val="18"/>
              </w:rPr>
              <w:t>CA_n48A-n77C-n261</w:t>
            </w:r>
            <w:r w:rsidRPr="00152F8A">
              <w:rPr>
                <w:rFonts w:cs="Arial"/>
                <w:szCs w:val="18"/>
              </w:rP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7BC6A9" w14:textId="77777777" w:rsidR="002C493F" w:rsidRPr="00BA113C" w:rsidRDefault="002C493F" w:rsidP="002C493F">
            <w:pPr>
              <w:pStyle w:val="TAC"/>
              <w:rPr>
                <w:rFonts w:cs="Arial"/>
                <w:szCs w:val="18"/>
                <w:lang w:eastAsia="zh-CN"/>
              </w:rPr>
            </w:pPr>
            <w:r w:rsidRPr="003C39F0">
              <w:rPr>
                <w:rFonts w:cs="Arial"/>
                <w:szCs w:val="18"/>
                <w:lang w:eastAsia="zh-CN"/>
              </w:rPr>
              <w:t>CA_n48A-n261A</w:t>
            </w:r>
          </w:p>
          <w:p w14:paraId="5C811AA2" w14:textId="77777777" w:rsidR="002C493F" w:rsidRPr="00BA113C" w:rsidRDefault="002C493F" w:rsidP="002C493F">
            <w:pPr>
              <w:pStyle w:val="TAC"/>
              <w:rPr>
                <w:rFonts w:cs="Arial"/>
                <w:szCs w:val="18"/>
                <w:lang w:eastAsia="zh-CN"/>
              </w:rPr>
            </w:pPr>
            <w:r w:rsidRPr="00BA113C">
              <w:rPr>
                <w:rFonts w:cs="Arial"/>
                <w:szCs w:val="18"/>
                <w:lang w:eastAsia="zh-CN"/>
              </w:rPr>
              <w:t>CA_n48A-n261G</w:t>
            </w:r>
          </w:p>
          <w:p w14:paraId="5FE79F80" w14:textId="77777777" w:rsidR="002C493F" w:rsidRPr="003D0123" w:rsidRDefault="002C493F" w:rsidP="002C493F">
            <w:pPr>
              <w:pStyle w:val="TAC"/>
              <w:rPr>
                <w:rFonts w:cs="Arial"/>
                <w:szCs w:val="18"/>
                <w:lang w:eastAsia="zh-CN"/>
              </w:rPr>
            </w:pPr>
            <w:r w:rsidRPr="003D0123">
              <w:rPr>
                <w:rFonts w:cs="Arial"/>
                <w:szCs w:val="18"/>
                <w:lang w:eastAsia="zh-CN"/>
              </w:rPr>
              <w:t>CA_n48A-n261H</w:t>
            </w:r>
          </w:p>
          <w:p w14:paraId="53DEEBDB" w14:textId="77777777" w:rsidR="002C493F" w:rsidRPr="003D0123" w:rsidRDefault="002C493F" w:rsidP="002C493F">
            <w:pPr>
              <w:pStyle w:val="TAC"/>
              <w:rPr>
                <w:rFonts w:cs="Arial"/>
                <w:szCs w:val="18"/>
                <w:lang w:eastAsia="zh-CN"/>
              </w:rPr>
            </w:pPr>
            <w:r w:rsidRPr="003D0123">
              <w:rPr>
                <w:rFonts w:cs="Arial"/>
                <w:szCs w:val="18"/>
                <w:lang w:eastAsia="zh-CN"/>
              </w:rPr>
              <w:t>CA_n77A-n261A</w:t>
            </w:r>
          </w:p>
          <w:p w14:paraId="2A0B2227" w14:textId="77777777" w:rsidR="002C493F" w:rsidRPr="003D0123" w:rsidRDefault="002C493F" w:rsidP="002C493F">
            <w:pPr>
              <w:pStyle w:val="TAC"/>
              <w:rPr>
                <w:rFonts w:cs="Arial"/>
                <w:szCs w:val="18"/>
                <w:lang w:eastAsia="zh-CN"/>
              </w:rPr>
            </w:pPr>
            <w:r w:rsidRPr="003D0123">
              <w:rPr>
                <w:rFonts w:cs="Arial"/>
                <w:szCs w:val="18"/>
                <w:lang w:eastAsia="zh-CN"/>
              </w:rPr>
              <w:t>CA_n77A-n261G</w:t>
            </w:r>
          </w:p>
          <w:p w14:paraId="0829F3BC" w14:textId="77777777" w:rsidR="002C493F" w:rsidRPr="005A029E" w:rsidRDefault="002C493F" w:rsidP="002C493F">
            <w:pPr>
              <w:pStyle w:val="TAC"/>
              <w:rPr>
                <w:rFonts w:cs="Arial"/>
                <w:lang w:eastAsia="zh-CN"/>
              </w:rPr>
            </w:pPr>
            <w:r w:rsidRPr="003D0123">
              <w:rPr>
                <w:rFonts w:cs="Arial"/>
                <w:szCs w:val="18"/>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4C78244D" w14:textId="77777777" w:rsidR="002C493F" w:rsidRPr="005A029E" w:rsidRDefault="002C493F" w:rsidP="002C493F">
            <w:pPr>
              <w:pStyle w:val="TAC"/>
            </w:pPr>
            <w:r w:rsidRPr="003D0123">
              <w:rPr>
                <w:rFonts w:cs="Arial"/>
                <w:szCs w:val="18"/>
              </w:rP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56FDF" w14:textId="77777777" w:rsidR="002C493F" w:rsidRPr="005A029E" w:rsidRDefault="002C493F" w:rsidP="002C493F">
            <w:pPr>
              <w:pStyle w:val="TAC"/>
              <w:rPr>
                <w:lang w:val="en-US" w:bidi="ar"/>
              </w:rPr>
            </w:pPr>
            <w:r w:rsidRPr="003D0123">
              <w:rPr>
                <w:rFonts w:cs="Arial"/>
                <w:szCs w:val="18"/>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7185F2" w14:textId="77777777" w:rsidR="002C493F" w:rsidRPr="005A029E" w:rsidRDefault="002C493F" w:rsidP="002C493F">
            <w:pPr>
              <w:pStyle w:val="TAC"/>
              <w:rPr>
                <w:lang w:eastAsia="zh-CN"/>
              </w:rPr>
            </w:pPr>
            <w:r w:rsidRPr="003D0123">
              <w:rPr>
                <w:rFonts w:cs="Arial"/>
                <w:szCs w:val="18"/>
                <w:lang w:eastAsia="zh-CN"/>
              </w:rPr>
              <w:t>0</w:t>
            </w:r>
          </w:p>
        </w:tc>
      </w:tr>
      <w:tr w:rsidR="002C493F" w:rsidRPr="005A029E" w14:paraId="05FFA5E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5709DD2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76A26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241037D" w14:textId="77777777" w:rsidR="002C493F" w:rsidRPr="005A029E" w:rsidRDefault="002C493F" w:rsidP="002C493F">
            <w:pPr>
              <w:pStyle w:val="TAC"/>
            </w:pPr>
            <w:r w:rsidRPr="003C39F0">
              <w:rPr>
                <w:rFonts w:cs="Arial"/>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FA37C" w14:textId="77777777" w:rsidR="002C493F" w:rsidRPr="005A029E" w:rsidRDefault="002C493F" w:rsidP="002C493F">
            <w:pPr>
              <w:pStyle w:val="TAC"/>
              <w:rPr>
                <w:lang w:val="en-US" w:bidi="ar"/>
              </w:rPr>
            </w:pPr>
            <w:r w:rsidRPr="003C39F0">
              <w:rPr>
                <w:rFonts w:cs="Arial"/>
                <w:szCs w:val="18"/>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59F940D" w14:textId="77777777" w:rsidR="002C493F" w:rsidRPr="005A029E" w:rsidRDefault="002C493F" w:rsidP="002C493F">
            <w:pPr>
              <w:pStyle w:val="TAC"/>
              <w:rPr>
                <w:lang w:eastAsia="zh-CN"/>
              </w:rPr>
            </w:pPr>
          </w:p>
        </w:tc>
      </w:tr>
      <w:tr w:rsidR="002C493F" w:rsidRPr="005A029E" w14:paraId="4827125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B8CF121"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0B40C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FC0D834" w14:textId="77777777" w:rsidR="002C493F" w:rsidRPr="005A029E" w:rsidRDefault="002C493F" w:rsidP="002C493F">
            <w:pPr>
              <w:pStyle w:val="TAC"/>
            </w:pPr>
            <w:r w:rsidRPr="003C39F0">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3086D" w14:textId="77777777" w:rsidR="002C493F" w:rsidRPr="005A029E" w:rsidRDefault="002C493F" w:rsidP="002C493F">
            <w:pPr>
              <w:pStyle w:val="TAC"/>
              <w:rPr>
                <w:lang w:val="en-US" w:bidi="ar"/>
              </w:rPr>
            </w:pPr>
            <w:r w:rsidRPr="003C39F0">
              <w:rPr>
                <w:rFonts w:cs="Arial"/>
                <w:szCs w:val="18"/>
                <w:lang w:val="en-US" w:bidi="ar"/>
              </w:rPr>
              <w:t>CA_n261</w:t>
            </w:r>
            <w:r w:rsidRPr="00BA113C">
              <w:rPr>
                <w:rFonts w:cs="Arial"/>
                <w:szCs w:val="18"/>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D706A8" w14:textId="77777777" w:rsidR="002C493F" w:rsidRPr="005A029E" w:rsidRDefault="002C493F" w:rsidP="002C493F">
            <w:pPr>
              <w:pStyle w:val="TAC"/>
              <w:rPr>
                <w:lang w:eastAsia="zh-CN"/>
              </w:rPr>
            </w:pPr>
          </w:p>
        </w:tc>
      </w:tr>
      <w:tr w:rsidR="002C493F" w:rsidRPr="005A029E" w14:paraId="593AEFC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1DF6FC4E" w14:textId="77777777" w:rsidR="002C493F" w:rsidRPr="005A029E" w:rsidRDefault="002C493F" w:rsidP="002C493F">
            <w:pPr>
              <w:pStyle w:val="TAC"/>
            </w:pPr>
            <w:r w:rsidRPr="00B136EF">
              <w:rPr>
                <w:rFonts w:cs="Arial"/>
                <w:szCs w:val="18"/>
              </w:rPr>
              <w:t>CA_n48A-n77C-n261</w:t>
            </w:r>
            <w:r w:rsidRPr="00152F8A">
              <w:rPr>
                <w:rFonts w:cs="Arial"/>
                <w:szCs w:val="18"/>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3A035F" w14:textId="77777777" w:rsidR="002C493F" w:rsidRPr="00BA113C" w:rsidRDefault="002C493F" w:rsidP="002C493F">
            <w:pPr>
              <w:pStyle w:val="TAC"/>
              <w:rPr>
                <w:rFonts w:cs="Arial"/>
                <w:szCs w:val="18"/>
                <w:lang w:eastAsia="zh-CN"/>
              </w:rPr>
            </w:pPr>
            <w:r w:rsidRPr="003C39F0">
              <w:rPr>
                <w:rFonts w:cs="Arial"/>
                <w:szCs w:val="18"/>
                <w:lang w:eastAsia="zh-CN"/>
              </w:rPr>
              <w:t>CA_n48A-n261A</w:t>
            </w:r>
          </w:p>
          <w:p w14:paraId="77A00E7A" w14:textId="77777777" w:rsidR="002C493F" w:rsidRPr="00BA113C" w:rsidRDefault="002C493F" w:rsidP="002C493F">
            <w:pPr>
              <w:pStyle w:val="TAC"/>
              <w:rPr>
                <w:rFonts w:cs="Arial"/>
                <w:szCs w:val="18"/>
                <w:lang w:eastAsia="zh-CN"/>
              </w:rPr>
            </w:pPr>
            <w:r w:rsidRPr="00BA113C">
              <w:rPr>
                <w:rFonts w:cs="Arial"/>
                <w:szCs w:val="18"/>
                <w:lang w:eastAsia="zh-CN"/>
              </w:rPr>
              <w:t>CA_n48A-n261G</w:t>
            </w:r>
          </w:p>
          <w:p w14:paraId="52585CA6" w14:textId="77777777" w:rsidR="002C493F" w:rsidRPr="003D0123" w:rsidRDefault="002C493F" w:rsidP="002C493F">
            <w:pPr>
              <w:pStyle w:val="TAC"/>
              <w:rPr>
                <w:rFonts w:cs="Arial"/>
                <w:szCs w:val="18"/>
                <w:lang w:eastAsia="zh-CN"/>
              </w:rPr>
            </w:pPr>
            <w:r w:rsidRPr="003D0123">
              <w:rPr>
                <w:rFonts w:cs="Arial"/>
                <w:szCs w:val="18"/>
                <w:lang w:eastAsia="zh-CN"/>
              </w:rPr>
              <w:t>CA_n48A-n261H</w:t>
            </w:r>
          </w:p>
          <w:p w14:paraId="22E72FBD" w14:textId="77777777" w:rsidR="002C493F" w:rsidRPr="003D0123" w:rsidRDefault="002C493F" w:rsidP="002C493F">
            <w:pPr>
              <w:pStyle w:val="TAC"/>
              <w:rPr>
                <w:rFonts w:cs="Arial"/>
                <w:szCs w:val="18"/>
                <w:lang w:eastAsia="zh-CN"/>
              </w:rPr>
            </w:pPr>
            <w:r w:rsidRPr="003D0123">
              <w:rPr>
                <w:rFonts w:cs="Arial"/>
                <w:szCs w:val="18"/>
                <w:lang w:eastAsia="zh-CN"/>
              </w:rPr>
              <w:t>CA_n48A-n261I</w:t>
            </w:r>
          </w:p>
          <w:p w14:paraId="1A1F1A90" w14:textId="77777777" w:rsidR="002C493F" w:rsidRPr="003D0123" w:rsidRDefault="002C493F" w:rsidP="002C493F">
            <w:pPr>
              <w:pStyle w:val="TAC"/>
              <w:rPr>
                <w:rFonts w:cs="Arial"/>
                <w:szCs w:val="18"/>
                <w:lang w:eastAsia="zh-CN"/>
              </w:rPr>
            </w:pPr>
            <w:r w:rsidRPr="003D0123">
              <w:rPr>
                <w:rFonts w:cs="Arial"/>
                <w:szCs w:val="18"/>
                <w:lang w:eastAsia="zh-CN"/>
              </w:rPr>
              <w:t>CA_n77A-n261A</w:t>
            </w:r>
          </w:p>
          <w:p w14:paraId="364AC2EE" w14:textId="77777777" w:rsidR="002C493F" w:rsidRPr="003D0123" w:rsidRDefault="002C493F" w:rsidP="002C493F">
            <w:pPr>
              <w:pStyle w:val="TAC"/>
              <w:rPr>
                <w:rFonts w:cs="Arial"/>
                <w:szCs w:val="18"/>
                <w:lang w:eastAsia="zh-CN"/>
              </w:rPr>
            </w:pPr>
            <w:r w:rsidRPr="003D0123">
              <w:rPr>
                <w:rFonts w:cs="Arial"/>
                <w:szCs w:val="18"/>
                <w:lang w:eastAsia="zh-CN"/>
              </w:rPr>
              <w:t>CA_n77A-n261G</w:t>
            </w:r>
          </w:p>
          <w:p w14:paraId="6D24FC46" w14:textId="77777777" w:rsidR="002C493F" w:rsidRPr="003D0123" w:rsidRDefault="002C493F" w:rsidP="002C493F">
            <w:pPr>
              <w:pStyle w:val="TAC"/>
              <w:rPr>
                <w:rFonts w:cs="Arial"/>
                <w:szCs w:val="18"/>
                <w:lang w:eastAsia="zh-CN"/>
              </w:rPr>
            </w:pPr>
            <w:r w:rsidRPr="003D0123">
              <w:rPr>
                <w:rFonts w:cs="Arial"/>
                <w:szCs w:val="18"/>
                <w:lang w:eastAsia="zh-CN"/>
              </w:rPr>
              <w:t>CA_n77A-n261H</w:t>
            </w:r>
          </w:p>
          <w:p w14:paraId="3EEF0523" w14:textId="77777777" w:rsidR="002C493F" w:rsidRPr="005A029E" w:rsidRDefault="002C493F" w:rsidP="002C493F">
            <w:pPr>
              <w:pStyle w:val="TAC"/>
              <w:rPr>
                <w:rFonts w:cs="Arial"/>
                <w:lang w:eastAsia="zh-CN"/>
              </w:rPr>
            </w:pPr>
            <w:r w:rsidRPr="003D0123">
              <w:rPr>
                <w:rFonts w:cs="Arial"/>
                <w:szCs w:val="18"/>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72A4E55B" w14:textId="77777777" w:rsidR="002C493F" w:rsidRPr="005A029E" w:rsidRDefault="002C493F" w:rsidP="002C493F">
            <w:pPr>
              <w:pStyle w:val="TAC"/>
            </w:pPr>
            <w:r w:rsidRPr="003D0123">
              <w:rPr>
                <w:rFonts w:cs="Arial"/>
                <w:szCs w:val="18"/>
              </w:rP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FC580" w14:textId="77777777" w:rsidR="002C493F" w:rsidRPr="005A029E" w:rsidRDefault="002C493F" w:rsidP="002C493F">
            <w:pPr>
              <w:pStyle w:val="TAC"/>
              <w:rPr>
                <w:lang w:val="en-US" w:bidi="ar"/>
              </w:rPr>
            </w:pPr>
            <w:r w:rsidRPr="003D0123">
              <w:rPr>
                <w:rFonts w:cs="Arial"/>
                <w:szCs w:val="18"/>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4899A5" w14:textId="77777777" w:rsidR="002C493F" w:rsidRPr="005A029E" w:rsidRDefault="002C493F" w:rsidP="002C493F">
            <w:pPr>
              <w:pStyle w:val="TAC"/>
              <w:rPr>
                <w:lang w:eastAsia="zh-CN"/>
              </w:rPr>
            </w:pPr>
            <w:r w:rsidRPr="003D0123">
              <w:rPr>
                <w:rFonts w:cs="Arial"/>
                <w:szCs w:val="18"/>
                <w:lang w:eastAsia="zh-CN"/>
              </w:rPr>
              <w:t>0</w:t>
            </w:r>
          </w:p>
        </w:tc>
      </w:tr>
      <w:tr w:rsidR="002C493F" w:rsidRPr="005A029E" w14:paraId="1918E59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450CD4BF"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4A7E9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CE6A969" w14:textId="77777777" w:rsidR="002C493F" w:rsidRPr="005A029E" w:rsidRDefault="002C493F" w:rsidP="002C493F">
            <w:pPr>
              <w:pStyle w:val="TAC"/>
            </w:pPr>
            <w:r w:rsidRPr="003C39F0">
              <w:rPr>
                <w:rFonts w:cs="Arial"/>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E2372" w14:textId="77777777" w:rsidR="002C493F" w:rsidRPr="005A029E" w:rsidRDefault="002C493F" w:rsidP="002C493F">
            <w:pPr>
              <w:pStyle w:val="TAC"/>
              <w:rPr>
                <w:lang w:val="en-US" w:bidi="ar"/>
              </w:rPr>
            </w:pPr>
            <w:r w:rsidRPr="003C39F0">
              <w:rPr>
                <w:rFonts w:cs="Arial"/>
                <w:szCs w:val="18"/>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BA2A176" w14:textId="77777777" w:rsidR="002C493F" w:rsidRPr="005A029E" w:rsidRDefault="002C493F" w:rsidP="002C493F">
            <w:pPr>
              <w:pStyle w:val="TAC"/>
              <w:rPr>
                <w:lang w:eastAsia="zh-CN"/>
              </w:rPr>
            </w:pPr>
          </w:p>
        </w:tc>
      </w:tr>
      <w:tr w:rsidR="002C493F" w:rsidRPr="005A029E" w14:paraId="689CC0F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B2B99E7"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BC35E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96C5927" w14:textId="77777777" w:rsidR="002C493F" w:rsidRPr="005A029E" w:rsidRDefault="002C493F" w:rsidP="002C493F">
            <w:pPr>
              <w:pStyle w:val="TAC"/>
            </w:pPr>
            <w:r w:rsidRPr="003C39F0">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4E12C" w14:textId="77777777" w:rsidR="002C493F" w:rsidRPr="005A029E" w:rsidRDefault="002C493F" w:rsidP="002C493F">
            <w:pPr>
              <w:pStyle w:val="TAC"/>
              <w:rPr>
                <w:lang w:val="en-US" w:bidi="ar"/>
              </w:rPr>
            </w:pPr>
            <w:r w:rsidRPr="003C39F0">
              <w:rPr>
                <w:rFonts w:cs="Arial"/>
                <w:szCs w:val="18"/>
                <w:lang w:val="en-US" w:bidi="ar"/>
              </w:rPr>
              <w:t>CA_n261</w:t>
            </w:r>
            <w:r w:rsidRPr="00BA113C">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5F21B3" w14:textId="77777777" w:rsidR="002C493F" w:rsidRPr="005A029E" w:rsidRDefault="002C493F" w:rsidP="002C493F">
            <w:pPr>
              <w:pStyle w:val="TAC"/>
              <w:rPr>
                <w:lang w:eastAsia="zh-CN"/>
              </w:rPr>
            </w:pPr>
          </w:p>
        </w:tc>
      </w:tr>
      <w:tr w:rsidR="002C493F" w:rsidRPr="005A029E" w14:paraId="346BAEA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0A44376" w14:textId="77777777" w:rsidR="002C493F" w:rsidRPr="005A029E" w:rsidRDefault="002C493F" w:rsidP="002C493F">
            <w:pPr>
              <w:pStyle w:val="TAC"/>
            </w:pPr>
            <w:r w:rsidRPr="00B136EF">
              <w:rPr>
                <w:rFonts w:cs="Arial"/>
                <w:szCs w:val="18"/>
              </w:rPr>
              <w:t>CA_n48A-n77C-n261</w:t>
            </w:r>
            <w:r w:rsidRPr="00152F8A">
              <w:rPr>
                <w:rFonts w:cs="Arial"/>
                <w:szCs w:val="18"/>
              </w:rP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BCDD63" w14:textId="77777777" w:rsidR="002C493F" w:rsidRPr="00BA113C" w:rsidRDefault="002C493F" w:rsidP="002C493F">
            <w:pPr>
              <w:pStyle w:val="TAC"/>
              <w:rPr>
                <w:rFonts w:cs="Arial"/>
                <w:szCs w:val="18"/>
                <w:lang w:eastAsia="zh-CN"/>
              </w:rPr>
            </w:pPr>
            <w:r w:rsidRPr="003C39F0">
              <w:rPr>
                <w:rFonts w:cs="Arial"/>
                <w:szCs w:val="18"/>
                <w:lang w:eastAsia="zh-CN"/>
              </w:rPr>
              <w:t>CA_n48A-n261A</w:t>
            </w:r>
          </w:p>
          <w:p w14:paraId="2085D870" w14:textId="77777777" w:rsidR="002C493F" w:rsidRPr="00BA113C" w:rsidRDefault="002C493F" w:rsidP="002C493F">
            <w:pPr>
              <w:pStyle w:val="TAC"/>
              <w:rPr>
                <w:rFonts w:cs="Arial"/>
                <w:szCs w:val="18"/>
                <w:lang w:eastAsia="zh-CN"/>
              </w:rPr>
            </w:pPr>
            <w:r w:rsidRPr="00BA113C">
              <w:rPr>
                <w:rFonts w:cs="Arial"/>
                <w:szCs w:val="18"/>
                <w:lang w:eastAsia="zh-CN"/>
              </w:rPr>
              <w:t>CA_n48A-n261G</w:t>
            </w:r>
          </w:p>
          <w:p w14:paraId="49CD0060" w14:textId="77777777" w:rsidR="002C493F" w:rsidRPr="003D0123" w:rsidRDefault="002C493F" w:rsidP="002C493F">
            <w:pPr>
              <w:pStyle w:val="TAC"/>
              <w:rPr>
                <w:rFonts w:cs="Arial"/>
                <w:szCs w:val="18"/>
                <w:lang w:eastAsia="zh-CN"/>
              </w:rPr>
            </w:pPr>
            <w:r w:rsidRPr="003D0123">
              <w:rPr>
                <w:rFonts w:cs="Arial"/>
                <w:szCs w:val="18"/>
                <w:lang w:eastAsia="zh-CN"/>
              </w:rPr>
              <w:t>CA_n48A-n261H</w:t>
            </w:r>
          </w:p>
          <w:p w14:paraId="58944BD9" w14:textId="77777777" w:rsidR="002C493F" w:rsidRPr="003D0123" w:rsidRDefault="002C493F" w:rsidP="002C493F">
            <w:pPr>
              <w:pStyle w:val="TAC"/>
              <w:rPr>
                <w:rFonts w:cs="Arial"/>
                <w:szCs w:val="18"/>
                <w:lang w:eastAsia="zh-CN"/>
              </w:rPr>
            </w:pPr>
            <w:r w:rsidRPr="003D0123">
              <w:rPr>
                <w:rFonts w:cs="Arial"/>
                <w:szCs w:val="18"/>
                <w:lang w:eastAsia="zh-CN"/>
              </w:rPr>
              <w:t>CA_n48A-n261I</w:t>
            </w:r>
          </w:p>
          <w:p w14:paraId="4C2EB007" w14:textId="77777777" w:rsidR="002C493F" w:rsidRPr="003D0123" w:rsidRDefault="002C493F" w:rsidP="002C493F">
            <w:pPr>
              <w:pStyle w:val="TAC"/>
              <w:rPr>
                <w:rFonts w:cs="Arial"/>
                <w:szCs w:val="18"/>
                <w:lang w:eastAsia="zh-CN"/>
              </w:rPr>
            </w:pPr>
            <w:r w:rsidRPr="003D0123">
              <w:rPr>
                <w:rFonts w:cs="Arial"/>
                <w:szCs w:val="18"/>
                <w:lang w:eastAsia="zh-CN"/>
              </w:rPr>
              <w:t>CA_n77A-n261A</w:t>
            </w:r>
          </w:p>
          <w:p w14:paraId="3623E179" w14:textId="77777777" w:rsidR="002C493F" w:rsidRPr="003D0123" w:rsidRDefault="002C493F" w:rsidP="002C493F">
            <w:pPr>
              <w:pStyle w:val="TAC"/>
              <w:rPr>
                <w:rFonts w:cs="Arial"/>
                <w:szCs w:val="18"/>
                <w:lang w:eastAsia="zh-CN"/>
              </w:rPr>
            </w:pPr>
            <w:r w:rsidRPr="003D0123">
              <w:rPr>
                <w:rFonts w:cs="Arial"/>
                <w:szCs w:val="18"/>
                <w:lang w:eastAsia="zh-CN"/>
              </w:rPr>
              <w:t>CA_n77A-n261G</w:t>
            </w:r>
          </w:p>
          <w:p w14:paraId="198DAC23" w14:textId="77777777" w:rsidR="002C493F" w:rsidRPr="003D0123" w:rsidRDefault="002C493F" w:rsidP="002C493F">
            <w:pPr>
              <w:pStyle w:val="TAC"/>
              <w:rPr>
                <w:rFonts w:cs="Arial"/>
                <w:szCs w:val="18"/>
                <w:lang w:eastAsia="zh-CN"/>
              </w:rPr>
            </w:pPr>
            <w:r w:rsidRPr="003D0123">
              <w:rPr>
                <w:rFonts w:cs="Arial"/>
                <w:szCs w:val="18"/>
                <w:lang w:eastAsia="zh-CN"/>
              </w:rPr>
              <w:t>CA_n77A-n261H</w:t>
            </w:r>
          </w:p>
          <w:p w14:paraId="6B1171A3" w14:textId="77777777" w:rsidR="002C493F" w:rsidRPr="005A029E" w:rsidRDefault="002C493F" w:rsidP="002C493F">
            <w:pPr>
              <w:pStyle w:val="TAC"/>
              <w:rPr>
                <w:rFonts w:cs="Arial"/>
                <w:lang w:eastAsia="zh-CN"/>
              </w:rPr>
            </w:pPr>
            <w:r w:rsidRPr="003D0123">
              <w:rPr>
                <w:rFonts w:cs="Arial"/>
                <w:szCs w:val="18"/>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17415987" w14:textId="77777777" w:rsidR="002C493F" w:rsidRPr="005A029E" w:rsidRDefault="002C493F" w:rsidP="002C493F">
            <w:pPr>
              <w:pStyle w:val="TAC"/>
            </w:pPr>
            <w:r w:rsidRPr="003D0123">
              <w:rPr>
                <w:rFonts w:cs="Arial"/>
                <w:szCs w:val="18"/>
              </w:rP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44551" w14:textId="77777777" w:rsidR="002C493F" w:rsidRPr="005A029E" w:rsidRDefault="002C493F" w:rsidP="002C493F">
            <w:pPr>
              <w:pStyle w:val="TAC"/>
              <w:rPr>
                <w:lang w:val="en-US" w:bidi="ar"/>
              </w:rPr>
            </w:pPr>
            <w:r w:rsidRPr="003D0123">
              <w:rPr>
                <w:rFonts w:cs="Arial"/>
                <w:szCs w:val="18"/>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B413E2" w14:textId="77777777" w:rsidR="002C493F" w:rsidRPr="005A029E" w:rsidRDefault="002C493F" w:rsidP="002C493F">
            <w:pPr>
              <w:pStyle w:val="TAC"/>
              <w:rPr>
                <w:lang w:eastAsia="zh-CN"/>
              </w:rPr>
            </w:pPr>
            <w:r w:rsidRPr="003D0123">
              <w:rPr>
                <w:rFonts w:cs="Arial"/>
                <w:szCs w:val="18"/>
                <w:lang w:eastAsia="zh-CN"/>
              </w:rPr>
              <w:t>0</w:t>
            </w:r>
          </w:p>
        </w:tc>
      </w:tr>
      <w:tr w:rsidR="002C493F" w:rsidRPr="005A029E" w14:paraId="51B6DE1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2218FA11"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3E222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1B068E3" w14:textId="77777777" w:rsidR="002C493F" w:rsidRPr="005A029E" w:rsidRDefault="002C493F" w:rsidP="002C493F">
            <w:pPr>
              <w:pStyle w:val="TAC"/>
            </w:pPr>
            <w:r w:rsidRPr="003C39F0">
              <w:rPr>
                <w:rFonts w:cs="Arial"/>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4B3F2" w14:textId="77777777" w:rsidR="002C493F" w:rsidRPr="005A029E" w:rsidRDefault="002C493F" w:rsidP="002C493F">
            <w:pPr>
              <w:pStyle w:val="TAC"/>
              <w:rPr>
                <w:lang w:val="en-US" w:bidi="ar"/>
              </w:rPr>
            </w:pPr>
            <w:r w:rsidRPr="003C39F0">
              <w:rPr>
                <w:rFonts w:cs="Arial"/>
                <w:szCs w:val="18"/>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A67F88D" w14:textId="77777777" w:rsidR="002C493F" w:rsidRPr="005A029E" w:rsidRDefault="002C493F" w:rsidP="002C493F">
            <w:pPr>
              <w:pStyle w:val="TAC"/>
              <w:rPr>
                <w:lang w:eastAsia="zh-CN"/>
              </w:rPr>
            </w:pPr>
          </w:p>
        </w:tc>
      </w:tr>
      <w:tr w:rsidR="002C493F" w:rsidRPr="005A029E" w14:paraId="29CAD80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F72D9EA"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1EE3B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0139BB5" w14:textId="77777777" w:rsidR="002C493F" w:rsidRPr="005A029E" w:rsidRDefault="002C493F" w:rsidP="002C493F">
            <w:pPr>
              <w:pStyle w:val="TAC"/>
            </w:pPr>
            <w:r w:rsidRPr="003C39F0">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944A0" w14:textId="77777777" w:rsidR="002C493F" w:rsidRPr="005A029E" w:rsidRDefault="002C493F" w:rsidP="002C493F">
            <w:pPr>
              <w:pStyle w:val="TAC"/>
              <w:rPr>
                <w:lang w:val="en-US" w:bidi="ar"/>
              </w:rPr>
            </w:pPr>
            <w:r w:rsidRPr="003C39F0">
              <w:rPr>
                <w:rFonts w:cs="Arial"/>
                <w:szCs w:val="18"/>
                <w:lang w:val="en-US" w:bidi="ar"/>
              </w:rPr>
              <w:t>CA_n261</w:t>
            </w:r>
            <w:r w:rsidRPr="00BA113C">
              <w:rPr>
                <w:rFonts w:cs="Arial"/>
                <w:szCs w:val="18"/>
                <w:lang w:val="en-US" w:bidi="ar"/>
              </w:rPr>
              <w:t>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DA67BE" w14:textId="77777777" w:rsidR="002C493F" w:rsidRPr="005A029E" w:rsidRDefault="002C493F" w:rsidP="002C493F">
            <w:pPr>
              <w:pStyle w:val="TAC"/>
              <w:rPr>
                <w:lang w:eastAsia="zh-CN"/>
              </w:rPr>
            </w:pPr>
          </w:p>
        </w:tc>
      </w:tr>
      <w:tr w:rsidR="002C493F" w:rsidRPr="005A029E" w14:paraId="2C0C74E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5CDCBD2" w14:textId="77777777" w:rsidR="002C493F" w:rsidRPr="005A029E" w:rsidRDefault="002C493F" w:rsidP="002C493F">
            <w:pPr>
              <w:pStyle w:val="TAC"/>
            </w:pPr>
            <w:r w:rsidRPr="00B136EF">
              <w:rPr>
                <w:rFonts w:cs="Arial"/>
                <w:szCs w:val="18"/>
              </w:rPr>
              <w:t>CA_n48A-n77C-n261</w:t>
            </w:r>
            <w:r w:rsidRPr="00152F8A">
              <w:rPr>
                <w:rFonts w:cs="Arial"/>
                <w:szCs w:val="18"/>
              </w:rP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11243D" w14:textId="77777777" w:rsidR="002C493F" w:rsidRPr="00BA113C" w:rsidRDefault="002C493F" w:rsidP="002C493F">
            <w:pPr>
              <w:pStyle w:val="TAC"/>
              <w:rPr>
                <w:rFonts w:cs="Arial"/>
                <w:szCs w:val="18"/>
                <w:lang w:eastAsia="zh-CN"/>
              </w:rPr>
            </w:pPr>
            <w:r w:rsidRPr="003C39F0">
              <w:rPr>
                <w:rFonts w:cs="Arial"/>
                <w:szCs w:val="18"/>
                <w:lang w:eastAsia="zh-CN"/>
              </w:rPr>
              <w:t>CA_n48A-n261A</w:t>
            </w:r>
          </w:p>
          <w:p w14:paraId="63A7EFAE" w14:textId="77777777" w:rsidR="002C493F" w:rsidRPr="00BA113C" w:rsidRDefault="002C493F" w:rsidP="002C493F">
            <w:pPr>
              <w:pStyle w:val="TAC"/>
              <w:rPr>
                <w:rFonts w:cs="Arial"/>
                <w:szCs w:val="18"/>
                <w:lang w:eastAsia="zh-CN"/>
              </w:rPr>
            </w:pPr>
            <w:r w:rsidRPr="00BA113C">
              <w:rPr>
                <w:rFonts w:cs="Arial"/>
                <w:szCs w:val="18"/>
                <w:lang w:eastAsia="zh-CN"/>
              </w:rPr>
              <w:t>CA_n48A-n261G</w:t>
            </w:r>
          </w:p>
          <w:p w14:paraId="3CA2D6E7" w14:textId="77777777" w:rsidR="002C493F" w:rsidRPr="003D0123" w:rsidRDefault="002C493F" w:rsidP="002C493F">
            <w:pPr>
              <w:pStyle w:val="TAC"/>
              <w:rPr>
                <w:rFonts w:cs="Arial"/>
                <w:szCs w:val="18"/>
                <w:lang w:eastAsia="zh-CN"/>
              </w:rPr>
            </w:pPr>
            <w:r w:rsidRPr="003D0123">
              <w:rPr>
                <w:rFonts w:cs="Arial"/>
                <w:szCs w:val="18"/>
                <w:lang w:eastAsia="zh-CN"/>
              </w:rPr>
              <w:t>CA_n48A-n261H</w:t>
            </w:r>
          </w:p>
          <w:p w14:paraId="4E1B3CF3" w14:textId="77777777" w:rsidR="002C493F" w:rsidRPr="003D0123" w:rsidRDefault="002C493F" w:rsidP="002C493F">
            <w:pPr>
              <w:pStyle w:val="TAC"/>
              <w:rPr>
                <w:rFonts w:cs="Arial"/>
                <w:szCs w:val="18"/>
                <w:lang w:eastAsia="zh-CN"/>
              </w:rPr>
            </w:pPr>
            <w:r w:rsidRPr="003D0123">
              <w:rPr>
                <w:rFonts w:cs="Arial"/>
                <w:szCs w:val="18"/>
                <w:lang w:eastAsia="zh-CN"/>
              </w:rPr>
              <w:t>CA_n48A-n261I</w:t>
            </w:r>
          </w:p>
          <w:p w14:paraId="05FE18BD" w14:textId="77777777" w:rsidR="002C493F" w:rsidRPr="003D0123" w:rsidRDefault="002C493F" w:rsidP="002C493F">
            <w:pPr>
              <w:pStyle w:val="TAC"/>
              <w:rPr>
                <w:rFonts w:cs="Arial"/>
                <w:szCs w:val="18"/>
                <w:lang w:eastAsia="zh-CN"/>
              </w:rPr>
            </w:pPr>
            <w:r w:rsidRPr="003D0123">
              <w:rPr>
                <w:rFonts w:cs="Arial"/>
                <w:szCs w:val="18"/>
                <w:lang w:eastAsia="zh-CN"/>
              </w:rPr>
              <w:t>CA_n77A-n261A</w:t>
            </w:r>
          </w:p>
          <w:p w14:paraId="0007B1B4" w14:textId="77777777" w:rsidR="002C493F" w:rsidRPr="003D0123" w:rsidRDefault="002C493F" w:rsidP="002C493F">
            <w:pPr>
              <w:pStyle w:val="TAC"/>
              <w:rPr>
                <w:rFonts w:cs="Arial"/>
                <w:szCs w:val="18"/>
                <w:lang w:eastAsia="zh-CN"/>
              </w:rPr>
            </w:pPr>
            <w:r w:rsidRPr="003D0123">
              <w:rPr>
                <w:rFonts w:cs="Arial"/>
                <w:szCs w:val="18"/>
                <w:lang w:eastAsia="zh-CN"/>
              </w:rPr>
              <w:t>CA_n77A-n261G</w:t>
            </w:r>
          </w:p>
          <w:p w14:paraId="4238EBDB" w14:textId="77777777" w:rsidR="002C493F" w:rsidRPr="003D0123" w:rsidRDefault="002C493F" w:rsidP="002C493F">
            <w:pPr>
              <w:pStyle w:val="TAC"/>
              <w:rPr>
                <w:rFonts w:cs="Arial"/>
                <w:szCs w:val="18"/>
                <w:lang w:eastAsia="zh-CN"/>
              </w:rPr>
            </w:pPr>
            <w:r w:rsidRPr="003D0123">
              <w:rPr>
                <w:rFonts w:cs="Arial"/>
                <w:szCs w:val="18"/>
                <w:lang w:eastAsia="zh-CN"/>
              </w:rPr>
              <w:t>CA_n77A-n261H</w:t>
            </w:r>
          </w:p>
          <w:p w14:paraId="1CBD0382" w14:textId="77777777" w:rsidR="002C493F" w:rsidRPr="005A029E" w:rsidRDefault="002C493F" w:rsidP="002C493F">
            <w:pPr>
              <w:pStyle w:val="TAC"/>
              <w:rPr>
                <w:rFonts w:cs="Arial"/>
                <w:lang w:eastAsia="zh-CN"/>
              </w:rPr>
            </w:pPr>
            <w:r w:rsidRPr="003D0123">
              <w:rPr>
                <w:rFonts w:cs="Arial"/>
                <w:szCs w:val="18"/>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1A3C5644" w14:textId="77777777" w:rsidR="002C493F" w:rsidRPr="005A029E" w:rsidRDefault="002C493F" w:rsidP="002C493F">
            <w:pPr>
              <w:pStyle w:val="TAC"/>
            </w:pPr>
            <w:r w:rsidRPr="003D0123">
              <w:rPr>
                <w:rFonts w:cs="Arial"/>
                <w:szCs w:val="18"/>
              </w:rP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61F7C" w14:textId="77777777" w:rsidR="002C493F" w:rsidRPr="005A029E" w:rsidRDefault="002C493F" w:rsidP="002C493F">
            <w:pPr>
              <w:pStyle w:val="TAC"/>
              <w:rPr>
                <w:lang w:val="en-US" w:bidi="ar"/>
              </w:rPr>
            </w:pPr>
            <w:r w:rsidRPr="003D0123">
              <w:rPr>
                <w:rFonts w:cs="Arial"/>
                <w:szCs w:val="18"/>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B2950A" w14:textId="77777777" w:rsidR="002C493F" w:rsidRPr="005A029E" w:rsidRDefault="002C493F" w:rsidP="002C493F">
            <w:pPr>
              <w:pStyle w:val="TAC"/>
              <w:rPr>
                <w:lang w:eastAsia="zh-CN"/>
              </w:rPr>
            </w:pPr>
            <w:r w:rsidRPr="003D0123">
              <w:rPr>
                <w:rFonts w:cs="Arial"/>
                <w:szCs w:val="18"/>
                <w:lang w:eastAsia="zh-CN"/>
              </w:rPr>
              <w:t>0</w:t>
            </w:r>
          </w:p>
        </w:tc>
      </w:tr>
      <w:tr w:rsidR="002C493F" w:rsidRPr="005A029E" w14:paraId="06FD7CB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74EE8F3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F86EF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BC5F909" w14:textId="77777777" w:rsidR="002C493F" w:rsidRPr="005A029E" w:rsidRDefault="002C493F" w:rsidP="002C493F">
            <w:pPr>
              <w:pStyle w:val="TAC"/>
            </w:pPr>
            <w:r w:rsidRPr="003C39F0">
              <w:rPr>
                <w:rFonts w:cs="Arial"/>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F9920" w14:textId="77777777" w:rsidR="002C493F" w:rsidRPr="005A029E" w:rsidRDefault="002C493F" w:rsidP="002C493F">
            <w:pPr>
              <w:pStyle w:val="TAC"/>
              <w:rPr>
                <w:lang w:val="en-US" w:bidi="ar"/>
              </w:rPr>
            </w:pPr>
            <w:r w:rsidRPr="003C39F0">
              <w:rPr>
                <w:rFonts w:cs="Arial"/>
                <w:szCs w:val="18"/>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6D225B5" w14:textId="77777777" w:rsidR="002C493F" w:rsidRPr="005A029E" w:rsidRDefault="002C493F" w:rsidP="002C493F">
            <w:pPr>
              <w:pStyle w:val="TAC"/>
              <w:rPr>
                <w:lang w:eastAsia="zh-CN"/>
              </w:rPr>
            </w:pPr>
          </w:p>
        </w:tc>
      </w:tr>
      <w:tr w:rsidR="002C493F" w:rsidRPr="005A029E" w14:paraId="1BC3967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5A6BB98"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778FC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DD2E1A4" w14:textId="77777777" w:rsidR="002C493F" w:rsidRPr="005A029E" w:rsidRDefault="002C493F" w:rsidP="002C493F">
            <w:pPr>
              <w:pStyle w:val="TAC"/>
            </w:pPr>
            <w:r w:rsidRPr="003C39F0">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71416" w14:textId="77777777" w:rsidR="002C493F" w:rsidRPr="005A029E" w:rsidRDefault="002C493F" w:rsidP="002C493F">
            <w:pPr>
              <w:pStyle w:val="TAC"/>
              <w:rPr>
                <w:lang w:val="en-US" w:bidi="ar"/>
              </w:rPr>
            </w:pPr>
            <w:r w:rsidRPr="003C39F0">
              <w:rPr>
                <w:rFonts w:cs="Arial"/>
                <w:szCs w:val="18"/>
                <w:lang w:val="en-US" w:bidi="ar"/>
              </w:rPr>
              <w:t>CA_n261</w:t>
            </w:r>
            <w:r w:rsidRPr="00BA113C">
              <w:rPr>
                <w:rFonts w:cs="Arial"/>
                <w:szCs w:val="18"/>
                <w:lang w:val="en-US" w:bidi="ar"/>
              </w:rPr>
              <w:t>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3A8314" w14:textId="77777777" w:rsidR="002C493F" w:rsidRPr="005A029E" w:rsidRDefault="002C493F" w:rsidP="002C493F">
            <w:pPr>
              <w:pStyle w:val="TAC"/>
              <w:rPr>
                <w:lang w:eastAsia="zh-CN"/>
              </w:rPr>
            </w:pPr>
          </w:p>
        </w:tc>
      </w:tr>
      <w:tr w:rsidR="002C493F" w:rsidRPr="005A029E" w14:paraId="3BE5B57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704B57" w14:textId="77777777" w:rsidR="002C493F" w:rsidRPr="005A029E" w:rsidRDefault="002C493F" w:rsidP="002C493F">
            <w:pPr>
              <w:pStyle w:val="TAC"/>
            </w:pPr>
            <w:r w:rsidRPr="005A029E">
              <w:t>CA_n48A-n77C-n261L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0728F7" w14:textId="77777777" w:rsidR="002C493F" w:rsidRPr="005A029E" w:rsidRDefault="002C493F" w:rsidP="002C493F">
            <w:pPr>
              <w:pStyle w:val="TAC"/>
              <w:rPr>
                <w:rFonts w:cs="Arial"/>
                <w:lang w:eastAsia="zh-CN"/>
              </w:rPr>
            </w:pPr>
            <w:r w:rsidRPr="005A029E">
              <w:rPr>
                <w:rFonts w:cs="Arial"/>
                <w:lang w:eastAsia="zh-CN"/>
              </w:rPr>
              <w:t>CA_n48A-n261A</w:t>
            </w:r>
          </w:p>
          <w:p w14:paraId="41BB55D6" w14:textId="77777777" w:rsidR="002C493F" w:rsidRPr="005A029E" w:rsidRDefault="002C493F" w:rsidP="002C493F">
            <w:pPr>
              <w:pStyle w:val="TAC"/>
              <w:rPr>
                <w:rFonts w:cs="Arial"/>
                <w:lang w:eastAsia="zh-CN"/>
              </w:rPr>
            </w:pPr>
            <w:r w:rsidRPr="005A029E">
              <w:rPr>
                <w:rFonts w:cs="Arial"/>
                <w:lang w:eastAsia="zh-CN"/>
              </w:rPr>
              <w:t>CA_n48A-n261G</w:t>
            </w:r>
          </w:p>
          <w:p w14:paraId="4AD8BEDE" w14:textId="77777777" w:rsidR="002C493F" w:rsidRPr="005A029E" w:rsidRDefault="002C493F" w:rsidP="002C493F">
            <w:pPr>
              <w:pStyle w:val="TAC"/>
              <w:rPr>
                <w:rFonts w:cs="Arial"/>
                <w:lang w:eastAsia="zh-CN"/>
              </w:rPr>
            </w:pPr>
            <w:r w:rsidRPr="005A029E">
              <w:rPr>
                <w:rFonts w:cs="Arial"/>
                <w:lang w:eastAsia="zh-CN"/>
              </w:rPr>
              <w:t>CA_n48A-n261H</w:t>
            </w:r>
          </w:p>
          <w:p w14:paraId="781F3977" w14:textId="77777777" w:rsidR="002C493F" w:rsidRPr="005A029E" w:rsidRDefault="002C493F" w:rsidP="002C493F">
            <w:pPr>
              <w:pStyle w:val="TAC"/>
              <w:rPr>
                <w:rFonts w:cs="Arial"/>
                <w:lang w:eastAsia="zh-CN"/>
              </w:rPr>
            </w:pPr>
            <w:r w:rsidRPr="005A029E">
              <w:rPr>
                <w:rFonts w:cs="Arial"/>
                <w:lang w:eastAsia="zh-CN"/>
              </w:rPr>
              <w:t>CA_n48A-n261I</w:t>
            </w:r>
          </w:p>
          <w:p w14:paraId="60EC7CDE" w14:textId="77777777" w:rsidR="002C493F" w:rsidRPr="005A029E" w:rsidRDefault="002C493F" w:rsidP="002C493F">
            <w:pPr>
              <w:pStyle w:val="TAC"/>
              <w:rPr>
                <w:rFonts w:cs="Arial"/>
                <w:lang w:eastAsia="zh-CN"/>
              </w:rPr>
            </w:pPr>
            <w:r w:rsidRPr="005A029E">
              <w:rPr>
                <w:rFonts w:cs="Arial"/>
                <w:lang w:eastAsia="zh-CN"/>
              </w:rPr>
              <w:t>CA_n77A-n261A</w:t>
            </w:r>
          </w:p>
          <w:p w14:paraId="6B7F4D8D" w14:textId="77777777" w:rsidR="002C493F" w:rsidRPr="005A029E" w:rsidRDefault="002C493F" w:rsidP="002C493F">
            <w:pPr>
              <w:pStyle w:val="TAC"/>
              <w:rPr>
                <w:rFonts w:cs="Arial"/>
                <w:lang w:eastAsia="zh-CN"/>
              </w:rPr>
            </w:pPr>
            <w:r w:rsidRPr="005A029E">
              <w:rPr>
                <w:rFonts w:cs="Arial"/>
                <w:lang w:eastAsia="zh-CN"/>
              </w:rPr>
              <w:t>CA_n77A-n261G</w:t>
            </w:r>
          </w:p>
          <w:p w14:paraId="0DCF1290" w14:textId="77777777" w:rsidR="002C493F" w:rsidRPr="005A029E" w:rsidRDefault="002C493F" w:rsidP="002C493F">
            <w:pPr>
              <w:pStyle w:val="TAC"/>
              <w:rPr>
                <w:rFonts w:cs="Arial"/>
                <w:lang w:eastAsia="zh-CN"/>
              </w:rPr>
            </w:pPr>
            <w:r w:rsidRPr="005A029E">
              <w:rPr>
                <w:rFonts w:cs="Arial"/>
                <w:lang w:eastAsia="zh-CN"/>
              </w:rPr>
              <w:t>CA_n77A-n261H</w:t>
            </w:r>
          </w:p>
          <w:p w14:paraId="5C07C6FF"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316A16AE"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4D638"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CB0759" w14:textId="77777777" w:rsidR="002C493F" w:rsidRPr="005A029E" w:rsidRDefault="002C493F" w:rsidP="002C493F">
            <w:pPr>
              <w:pStyle w:val="TAC"/>
              <w:rPr>
                <w:lang w:eastAsia="zh-CN"/>
              </w:rPr>
            </w:pPr>
            <w:r w:rsidRPr="005A029E">
              <w:rPr>
                <w:lang w:eastAsia="zh-CN"/>
              </w:rPr>
              <w:t>0</w:t>
            </w:r>
          </w:p>
        </w:tc>
      </w:tr>
      <w:tr w:rsidR="002C493F" w:rsidRPr="005A029E" w14:paraId="7455540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6FE27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508EB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6807420"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3C173"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A5119BD" w14:textId="77777777" w:rsidR="002C493F" w:rsidRPr="005A029E" w:rsidRDefault="002C493F" w:rsidP="002C493F">
            <w:pPr>
              <w:pStyle w:val="TAC"/>
              <w:rPr>
                <w:lang w:eastAsia="zh-CN"/>
              </w:rPr>
            </w:pPr>
          </w:p>
        </w:tc>
      </w:tr>
      <w:tr w:rsidR="002C493F" w:rsidRPr="005A029E" w14:paraId="1C84AB4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849D3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90A571"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227C50D"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F7E3B" w14:textId="77777777" w:rsidR="002C493F" w:rsidRPr="005A029E" w:rsidRDefault="002C493F" w:rsidP="002C493F">
            <w:pPr>
              <w:pStyle w:val="TAC"/>
              <w:rPr>
                <w:lang w:val="en-US" w:bidi="ar"/>
              </w:rPr>
            </w:pPr>
            <w:r w:rsidRPr="005A029E">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0F5A769A" w14:textId="77777777" w:rsidR="002C493F" w:rsidRPr="005A029E" w:rsidRDefault="002C493F" w:rsidP="002C493F">
            <w:pPr>
              <w:pStyle w:val="TAC"/>
              <w:rPr>
                <w:lang w:eastAsia="zh-CN"/>
              </w:rPr>
            </w:pPr>
          </w:p>
        </w:tc>
      </w:tr>
      <w:tr w:rsidR="002C493F" w:rsidRPr="005A029E" w14:paraId="3B8A593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AB27D2" w14:textId="77777777" w:rsidR="002C493F" w:rsidRPr="005A029E" w:rsidRDefault="002C493F" w:rsidP="002C493F">
            <w:pPr>
              <w:pStyle w:val="TAC"/>
            </w:pPr>
            <w:r w:rsidRPr="005A029E">
              <w:t>CA_n48A-n77C-n261M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236E24" w14:textId="77777777" w:rsidR="002C493F" w:rsidRPr="005A029E" w:rsidRDefault="002C493F" w:rsidP="002C493F">
            <w:pPr>
              <w:pStyle w:val="TAC"/>
              <w:rPr>
                <w:rFonts w:cs="Arial"/>
                <w:lang w:eastAsia="zh-CN"/>
              </w:rPr>
            </w:pPr>
            <w:r w:rsidRPr="005A029E">
              <w:rPr>
                <w:rFonts w:cs="Arial"/>
                <w:lang w:eastAsia="zh-CN"/>
              </w:rPr>
              <w:t>CA_n48A-n261A</w:t>
            </w:r>
          </w:p>
          <w:p w14:paraId="6F454686" w14:textId="77777777" w:rsidR="002C493F" w:rsidRPr="005A029E" w:rsidRDefault="002C493F" w:rsidP="002C493F">
            <w:pPr>
              <w:pStyle w:val="TAC"/>
              <w:rPr>
                <w:rFonts w:cs="Arial"/>
                <w:lang w:eastAsia="zh-CN"/>
              </w:rPr>
            </w:pPr>
            <w:r w:rsidRPr="005A029E">
              <w:rPr>
                <w:rFonts w:cs="Arial"/>
                <w:lang w:eastAsia="zh-CN"/>
              </w:rPr>
              <w:t>CA_n48A-n261G</w:t>
            </w:r>
          </w:p>
          <w:p w14:paraId="4FAF6EA7" w14:textId="77777777" w:rsidR="002C493F" w:rsidRPr="005A029E" w:rsidRDefault="002C493F" w:rsidP="002C493F">
            <w:pPr>
              <w:pStyle w:val="TAC"/>
              <w:rPr>
                <w:rFonts w:cs="Arial"/>
                <w:lang w:eastAsia="zh-CN"/>
              </w:rPr>
            </w:pPr>
            <w:r w:rsidRPr="005A029E">
              <w:rPr>
                <w:rFonts w:cs="Arial"/>
                <w:lang w:eastAsia="zh-CN"/>
              </w:rPr>
              <w:t>CA_n48A-n261H</w:t>
            </w:r>
          </w:p>
          <w:p w14:paraId="1834CCC5" w14:textId="77777777" w:rsidR="002C493F" w:rsidRPr="005A029E" w:rsidRDefault="002C493F" w:rsidP="002C493F">
            <w:pPr>
              <w:pStyle w:val="TAC"/>
              <w:rPr>
                <w:rFonts w:cs="Arial"/>
                <w:lang w:eastAsia="zh-CN"/>
              </w:rPr>
            </w:pPr>
            <w:r w:rsidRPr="005A029E">
              <w:rPr>
                <w:rFonts w:cs="Arial"/>
                <w:lang w:eastAsia="zh-CN"/>
              </w:rPr>
              <w:t>CA_n48A-n261I</w:t>
            </w:r>
          </w:p>
          <w:p w14:paraId="3CA05BB6" w14:textId="77777777" w:rsidR="002C493F" w:rsidRPr="005A029E" w:rsidRDefault="002C493F" w:rsidP="002C493F">
            <w:pPr>
              <w:pStyle w:val="TAC"/>
              <w:rPr>
                <w:rFonts w:cs="Arial"/>
                <w:lang w:eastAsia="zh-CN"/>
              </w:rPr>
            </w:pPr>
            <w:r w:rsidRPr="005A029E">
              <w:rPr>
                <w:rFonts w:cs="Arial"/>
                <w:lang w:eastAsia="zh-CN"/>
              </w:rPr>
              <w:t>CA_n77A-n261A</w:t>
            </w:r>
          </w:p>
          <w:p w14:paraId="6EEB2D28" w14:textId="77777777" w:rsidR="002C493F" w:rsidRPr="005A029E" w:rsidRDefault="002C493F" w:rsidP="002C493F">
            <w:pPr>
              <w:pStyle w:val="TAC"/>
              <w:rPr>
                <w:rFonts w:cs="Arial"/>
                <w:lang w:eastAsia="zh-CN"/>
              </w:rPr>
            </w:pPr>
            <w:r w:rsidRPr="005A029E">
              <w:rPr>
                <w:rFonts w:cs="Arial"/>
                <w:lang w:eastAsia="zh-CN"/>
              </w:rPr>
              <w:t>CA_n77A-n261G</w:t>
            </w:r>
          </w:p>
          <w:p w14:paraId="4F3041C7" w14:textId="77777777" w:rsidR="002C493F" w:rsidRPr="005A029E" w:rsidRDefault="002C493F" w:rsidP="002C493F">
            <w:pPr>
              <w:pStyle w:val="TAC"/>
              <w:rPr>
                <w:rFonts w:cs="Arial"/>
                <w:lang w:eastAsia="zh-CN"/>
              </w:rPr>
            </w:pPr>
            <w:r w:rsidRPr="005A029E">
              <w:rPr>
                <w:rFonts w:cs="Arial"/>
                <w:lang w:eastAsia="zh-CN"/>
              </w:rPr>
              <w:t>CA_n77A-n261H</w:t>
            </w:r>
          </w:p>
          <w:p w14:paraId="09585F04"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1E41C943"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2DAA4"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1AB479" w14:textId="77777777" w:rsidR="002C493F" w:rsidRPr="005A029E" w:rsidRDefault="002C493F" w:rsidP="002C493F">
            <w:pPr>
              <w:pStyle w:val="TAC"/>
              <w:rPr>
                <w:lang w:eastAsia="zh-CN"/>
              </w:rPr>
            </w:pPr>
            <w:r w:rsidRPr="005A029E">
              <w:rPr>
                <w:lang w:eastAsia="zh-CN"/>
              </w:rPr>
              <w:t>0</w:t>
            </w:r>
          </w:p>
        </w:tc>
      </w:tr>
      <w:tr w:rsidR="002C493F" w:rsidRPr="005A029E" w14:paraId="7008F57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8CF229"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32F9A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DA0E8BD"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D8FC6"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051752D" w14:textId="77777777" w:rsidR="002C493F" w:rsidRPr="005A029E" w:rsidRDefault="002C493F" w:rsidP="002C493F">
            <w:pPr>
              <w:pStyle w:val="TAC"/>
              <w:rPr>
                <w:lang w:eastAsia="zh-CN"/>
              </w:rPr>
            </w:pPr>
          </w:p>
        </w:tc>
      </w:tr>
      <w:tr w:rsidR="002C493F" w:rsidRPr="005A029E" w14:paraId="08172B8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BCF5CD"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2E75C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F69A8AF"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94DC5" w14:textId="77777777" w:rsidR="002C493F" w:rsidRPr="005A029E" w:rsidRDefault="002C493F" w:rsidP="002C493F">
            <w:pPr>
              <w:pStyle w:val="TAC"/>
              <w:rPr>
                <w:lang w:val="en-US" w:bidi="ar"/>
              </w:rPr>
            </w:pPr>
            <w:r w:rsidRPr="005A029E">
              <w:rPr>
                <w:lang w:val="en-US" w:bidi="ar"/>
              </w:rPr>
              <w:t>CA_n261M</w:t>
            </w:r>
          </w:p>
        </w:tc>
        <w:tc>
          <w:tcPr>
            <w:tcW w:w="1661" w:type="dxa"/>
            <w:gridSpan w:val="2"/>
            <w:tcBorders>
              <w:top w:val="nil"/>
              <w:left w:val="single" w:sz="4" w:space="0" w:color="auto"/>
              <w:bottom w:val="nil"/>
              <w:right w:val="single" w:sz="4" w:space="0" w:color="auto"/>
            </w:tcBorders>
            <w:shd w:val="clear" w:color="auto" w:fill="auto"/>
            <w:vAlign w:val="center"/>
          </w:tcPr>
          <w:p w14:paraId="2FA92C59" w14:textId="77777777" w:rsidR="002C493F" w:rsidRPr="005A029E" w:rsidRDefault="002C493F" w:rsidP="002C493F">
            <w:pPr>
              <w:pStyle w:val="TAC"/>
              <w:rPr>
                <w:lang w:eastAsia="zh-CN"/>
              </w:rPr>
            </w:pPr>
          </w:p>
        </w:tc>
      </w:tr>
      <w:tr w:rsidR="002C493F" w:rsidRPr="005A029E" w14:paraId="649C6E5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EC86D1" w14:textId="77777777" w:rsidR="002C493F" w:rsidRPr="005A029E" w:rsidRDefault="002C493F" w:rsidP="002C493F">
            <w:pPr>
              <w:pStyle w:val="TAC"/>
            </w:pPr>
            <w:r w:rsidRPr="005A029E">
              <w:t>CA_n48A-n77C-n261(</w:t>
            </w:r>
            <w:r>
              <w:t>A</w:t>
            </w:r>
            <w:r w:rsidRPr="005A029E">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FCFE68" w14:textId="77777777" w:rsidR="002C493F" w:rsidRPr="005A029E" w:rsidRDefault="002C493F" w:rsidP="002C493F">
            <w:pPr>
              <w:pStyle w:val="TAC"/>
              <w:rPr>
                <w:rFonts w:cs="Arial"/>
                <w:lang w:eastAsia="zh-CN"/>
              </w:rPr>
            </w:pPr>
            <w:r w:rsidRPr="005A029E">
              <w:rPr>
                <w:rFonts w:cs="Arial"/>
                <w:lang w:eastAsia="zh-CN"/>
              </w:rPr>
              <w:t>CA_n48A-n261A</w:t>
            </w:r>
          </w:p>
          <w:p w14:paraId="73B8A6A2" w14:textId="77777777" w:rsidR="002C493F" w:rsidRPr="005A029E" w:rsidRDefault="002C493F" w:rsidP="002C493F">
            <w:pPr>
              <w:pStyle w:val="TAC"/>
              <w:rPr>
                <w:rFonts w:cs="Arial"/>
                <w:lang w:eastAsia="zh-CN"/>
              </w:rPr>
            </w:pPr>
            <w:r w:rsidRPr="005A029E">
              <w:rPr>
                <w:rFonts w:cs="Arial"/>
                <w:lang w:eastAsia="zh-CN"/>
              </w:rPr>
              <w:t>CA_n48A-n261G</w:t>
            </w:r>
          </w:p>
          <w:p w14:paraId="0DDD804D" w14:textId="77777777" w:rsidR="002C493F" w:rsidRPr="005A029E" w:rsidRDefault="002C493F" w:rsidP="002C493F">
            <w:pPr>
              <w:pStyle w:val="TAC"/>
              <w:rPr>
                <w:rFonts w:cs="Arial"/>
                <w:lang w:eastAsia="zh-CN"/>
              </w:rPr>
            </w:pPr>
            <w:r w:rsidRPr="005A029E">
              <w:rPr>
                <w:rFonts w:cs="Arial"/>
                <w:lang w:eastAsia="zh-CN"/>
              </w:rPr>
              <w:t>CA_n48A-n261H</w:t>
            </w:r>
          </w:p>
          <w:p w14:paraId="058FCFBC" w14:textId="77777777" w:rsidR="002C493F" w:rsidRPr="005A029E" w:rsidRDefault="002C493F" w:rsidP="002C493F">
            <w:pPr>
              <w:pStyle w:val="TAC"/>
              <w:rPr>
                <w:rFonts w:cs="Arial"/>
                <w:lang w:eastAsia="zh-CN"/>
              </w:rPr>
            </w:pPr>
            <w:r w:rsidRPr="005A029E">
              <w:rPr>
                <w:rFonts w:cs="Arial"/>
                <w:lang w:eastAsia="zh-CN"/>
              </w:rPr>
              <w:t>CA_n77A-n261A</w:t>
            </w:r>
          </w:p>
          <w:p w14:paraId="792116E4" w14:textId="77777777" w:rsidR="002C493F" w:rsidRPr="005A029E" w:rsidRDefault="002C493F" w:rsidP="002C493F">
            <w:pPr>
              <w:pStyle w:val="TAC"/>
              <w:rPr>
                <w:rFonts w:cs="Arial"/>
                <w:lang w:eastAsia="zh-CN"/>
              </w:rPr>
            </w:pPr>
            <w:r w:rsidRPr="005A029E">
              <w:rPr>
                <w:rFonts w:cs="Arial"/>
                <w:lang w:eastAsia="zh-CN"/>
              </w:rPr>
              <w:t>CA_n77A-n261G</w:t>
            </w:r>
          </w:p>
          <w:p w14:paraId="0578207E" w14:textId="77777777" w:rsidR="002C493F" w:rsidRPr="005A029E" w:rsidRDefault="002C493F" w:rsidP="002C493F">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6C833865"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7647F"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76FB87" w14:textId="77777777" w:rsidR="002C493F" w:rsidRPr="005A029E" w:rsidRDefault="002C493F" w:rsidP="002C493F">
            <w:pPr>
              <w:pStyle w:val="TAC"/>
              <w:rPr>
                <w:lang w:eastAsia="zh-CN"/>
              </w:rPr>
            </w:pPr>
            <w:r w:rsidRPr="005A029E">
              <w:rPr>
                <w:lang w:eastAsia="zh-CN"/>
              </w:rPr>
              <w:t>0</w:t>
            </w:r>
          </w:p>
        </w:tc>
      </w:tr>
      <w:tr w:rsidR="002C493F" w:rsidRPr="005A029E" w14:paraId="7E9398C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42E8F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F0E76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1EA7526"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CE9A7"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0BC9B03" w14:textId="77777777" w:rsidR="002C493F" w:rsidRPr="005A029E" w:rsidRDefault="002C493F" w:rsidP="002C493F">
            <w:pPr>
              <w:pStyle w:val="TAC"/>
              <w:rPr>
                <w:lang w:eastAsia="zh-CN"/>
              </w:rPr>
            </w:pPr>
          </w:p>
        </w:tc>
      </w:tr>
      <w:tr w:rsidR="002C493F" w:rsidRPr="005A029E" w14:paraId="73796C3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591090"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DD515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3860ECF"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2E861" w14:textId="77777777" w:rsidR="002C493F" w:rsidRPr="005A029E" w:rsidRDefault="002C493F" w:rsidP="002C493F">
            <w:pPr>
              <w:pStyle w:val="TAC"/>
              <w:rPr>
                <w:lang w:val="en-US" w:bidi="ar"/>
              </w:rPr>
            </w:pPr>
            <w:r w:rsidRPr="005A029E">
              <w:rPr>
                <w:lang w:val="en-US" w:bidi="ar"/>
              </w:rPr>
              <w:t>CA_n261(</w:t>
            </w:r>
            <w:r>
              <w:rPr>
                <w:lang w:val="en-US" w:bidi="ar"/>
              </w:rPr>
              <w:t>A</w:t>
            </w:r>
            <w:r w:rsidRPr="005A029E">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C98829" w14:textId="77777777" w:rsidR="002C493F" w:rsidRPr="005A029E" w:rsidRDefault="002C493F" w:rsidP="002C493F">
            <w:pPr>
              <w:pStyle w:val="TAC"/>
              <w:rPr>
                <w:lang w:eastAsia="zh-CN"/>
              </w:rPr>
            </w:pPr>
          </w:p>
        </w:tc>
      </w:tr>
      <w:tr w:rsidR="002C493F" w:rsidRPr="005A029E" w14:paraId="0043870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38E288" w14:textId="77777777" w:rsidR="002C493F" w:rsidRPr="005A029E" w:rsidRDefault="002C493F" w:rsidP="002C493F">
            <w:pPr>
              <w:pStyle w:val="TAC"/>
            </w:pPr>
            <w:r w:rsidRPr="005A029E">
              <w:t>CA_n48A-n77C-n261(G-H)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573493" w14:textId="77777777" w:rsidR="002C493F" w:rsidRPr="005A029E" w:rsidRDefault="002C493F" w:rsidP="002C493F">
            <w:pPr>
              <w:pStyle w:val="TAC"/>
              <w:rPr>
                <w:rFonts w:cs="Arial"/>
                <w:lang w:eastAsia="zh-CN"/>
              </w:rPr>
            </w:pPr>
            <w:r w:rsidRPr="005A029E">
              <w:rPr>
                <w:rFonts w:cs="Arial"/>
                <w:lang w:eastAsia="zh-CN"/>
              </w:rPr>
              <w:t>CA_n48A-n261A</w:t>
            </w:r>
          </w:p>
          <w:p w14:paraId="5D88DBF1" w14:textId="77777777" w:rsidR="002C493F" w:rsidRPr="005A029E" w:rsidRDefault="002C493F" w:rsidP="002C493F">
            <w:pPr>
              <w:pStyle w:val="TAC"/>
              <w:rPr>
                <w:rFonts w:cs="Arial"/>
                <w:lang w:eastAsia="zh-CN"/>
              </w:rPr>
            </w:pPr>
            <w:r w:rsidRPr="005A029E">
              <w:rPr>
                <w:rFonts w:cs="Arial"/>
                <w:lang w:eastAsia="zh-CN"/>
              </w:rPr>
              <w:t>CA_n48A-n261G</w:t>
            </w:r>
          </w:p>
          <w:p w14:paraId="666AA602" w14:textId="77777777" w:rsidR="002C493F" w:rsidRPr="005A029E" w:rsidRDefault="002C493F" w:rsidP="002C493F">
            <w:pPr>
              <w:pStyle w:val="TAC"/>
              <w:rPr>
                <w:rFonts w:cs="Arial"/>
                <w:lang w:eastAsia="zh-CN"/>
              </w:rPr>
            </w:pPr>
            <w:r w:rsidRPr="005A029E">
              <w:rPr>
                <w:rFonts w:cs="Arial"/>
                <w:lang w:eastAsia="zh-CN"/>
              </w:rPr>
              <w:t>CA_n48A-n261H</w:t>
            </w:r>
          </w:p>
          <w:p w14:paraId="246F856D" w14:textId="77777777" w:rsidR="002C493F" w:rsidRPr="005A029E" w:rsidRDefault="002C493F" w:rsidP="002C493F">
            <w:pPr>
              <w:pStyle w:val="TAC"/>
              <w:rPr>
                <w:rFonts w:cs="Arial"/>
                <w:lang w:eastAsia="zh-CN"/>
              </w:rPr>
            </w:pPr>
            <w:r w:rsidRPr="005A029E">
              <w:rPr>
                <w:rFonts w:cs="Arial"/>
                <w:lang w:eastAsia="zh-CN"/>
              </w:rPr>
              <w:t>CA_n77A-n261A</w:t>
            </w:r>
          </w:p>
          <w:p w14:paraId="655E733F" w14:textId="77777777" w:rsidR="002C493F" w:rsidRPr="005A029E" w:rsidRDefault="002C493F" w:rsidP="002C493F">
            <w:pPr>
              <w:pStyle w:val="TAC"/>
              <w:rPr>
                <w:rFonts w:cs="Arial"/>
                <w:lang w:eastAsia="zh-CN"/>
              </w:rPr>
            </w:pPr>
            <w:r w:rsidRPr="005A029E">
              <w:rPr>
                <w:rFonts w:cs="Arial"/>
                <w:lang w:eastAsia="zh-CN"/>
              </w:rPr>
              <w:t>CA_n77A-n261G</w:t>
            </w:r>
          </w:p>
          <w:p w14:paraId="7378311E" w14:textId="77777777" w:rsidR="002C493F" w:rsidRPr="005A029E" w:rsidRDefault="002C493F" w:rsidP="002C493F">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6501480D"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61A2C"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970911" w14:textId="77777777" w:rsidR="002C493F" w:rsidRPr="005A029E" w:rsidRDefault="002C493F" w:rsidP="002C493F">
            <w:pPr>
              <w:pStyle w:val="TAC"/>
              <w:rPr>
                <w:lang w:eastAsia="zh-CN"/>
              </w:rPr>
            </w:pPr>
            <w:r w:rsidRPr="005A029E">
              <w:rPr>
                <w:lang w:eastAsia="zh-CN"/>
              </w:rPr>
              <w:t>0</w:t>
            </w:r>
          </w:p>
        </w:tc>
      </w:tr>
      <w:tr w:rsidR="002C493F" w:rsidRPr="005A029E" w14:paraId="68C9D86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A0C834"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2D3B7F"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A505FBD"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59F03"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3622FA1" w14:textId="77777777" w:rsidR="002C493F" w:rsidRPr="005A029E" w:rsidRDefault="002C493F" w:rsidP="002C493F">
            <w:pPr>
              <w:pStyle w:val="TAC"/>
              <w:rPr>
                <w:lang w:eastAsia="zh-CN"/>
              </w:rPr>
            </w:pPr>
          </w:p>
        </w:tc>
      </w:tr>
      <w:tr w:rsidR="002C493F" w:rsidRPr="005A029E" w14:paraId="7FCCA86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80BC7E"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CC010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04FEF17"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409C3" w14:textId="77777777" w:rsidR="002C493F" w:rsidRPr="005A029E" w:rsidRDefault="002C493F" w:rsidP="002C493F">
            <w:pPr>
              <w:pStyle w:val="TAC"/>
              <w:rPr>
                <w:lang w:val="en-US" w:bidi="ar"/>
              </w:rPr>
            </w:pPr>
            <w:r w:rsidRPr="005A029E">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7B4777D2" w14:textId="77777777" w:rsidR="002C493F" w:rsidRPr="005A029E" w:rsidRDefault="002C493F" w:rsidP="002C493F">
            <w:pPr>
              <w:pStyle w:val="TAC"/>
              <w:rPr>
                <w:lang w:eastAsia="zh-CN"/>
              </w:rPr>
            </w:pPr>
          </w:p>
        </w:tc>
      </w:tr>
      <w:tr w:rsidR="002C493F" w:rsidRPr="005A029E" w14:paraId="424E4BC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654DA9" w14:textId="77777777" w:rsidR="002C493F" w:rsidRPr="005A029E" w:rsidRDefault="002C493F" w:rsidP="002C493F">
            <w:pPr>
              <w:pStyle w:val="TAC"/>
            </w:pPr>
            <w:r w:rsidRPr="005A029E">
              <w:t>CA_n48A-n77C-n261(2</w:t>
            </w:r>
            <w:r>
              <w:t>G</w:t>
            </w:r>
            <w:r w:rsidRPr="005A029E">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6128EE" w14:textId="77777777" w:rsidR="002C493F" w:rsidRPr="005A029E" w:rsidRDefault="002C493F" w:rsidP="002C493F">
            <w:pPr>
              <w:pStyle w:val="TAC"/>
              <w:rPr>
                <w:rFonts w:cs="Arial"/>
                <w:lang w:eastAsia="zh-CN"/>
              </w:rPr>
            </w:pPr>
            <w:r w:rsidRPr="005A029E">
              <w:rPr>
                <w:rFonts w:cs="Arial"/>
                <w:lang w:eastAsia="zh-CN"/>
              </w:rPr>
              <w:t>CA_n48A-n261A</w:t>
            </w:r>
          </w:p>
          <w:p w14:paraId="206C18D1" w14:textId="77777777" w:rsidR="002C493F" w:rsidRPr="005A029E" w:rsidRDefault="002C493F" w:rsidP="002C493F">
            <w:pPr>
              <w:pStyle w:val="TAC"/>
              <w:rPr>
                <w:rFonts w:cs="Arial"/>
                <w:lang w:eastAsia="zh-CN"/>
              </w:rPr>
            </w:pPr>
            <w:r w:rsidRPr="005A029E">
              <w:rPr>
                <w:rFonts w:cs="Arial"/>
                <w:lang w:eastAsia="zh-CN"/>
              </w:rPr>
              <w:t>CA_n48A-n261G</w:t>
            </w:r>
          </w:p>
          <w:p w14:paraId="6E00C232" w14:textId="77777777" w:rsidR="002C493F" w:rsidRPr="005A029E" w:rsidRDefault="002C493F" w:rsidP="002C493F">
            <w:pPr>
              <w:pStyle w:val="TAC"/>
              <w:rPr>
                <w:rFonts w:cs="Arial"/>
                <w:lang w:eastAsia="zh-CN"/>
              </w:rPr>
            </w:pPr>
            <w:r w:rsidRPr="005A029E">
              <w:rPr>
                <w:rFonts w:cs="Arial"/>
                <w:lang w:eastAsia="zh-CN"/>
              </w:rPr>
              <w:t>CA_n77A-n261A</w:t>
            </w:r>
          </w:p>
          <w:p w14:paraId="2E26E1D0" w14:textId="77777777" w:rsidR="002C493F" w:rsidRPr="005A029E" w:rsidRDefault="002C493F" w:rsidP="002C493F">
            <w:pPr>
              <w:pStyle w:val="TAC"/>
              <w:rPr>
                <w:rFonts w:cs="Arial"/>
                <w:lang w:eastAsia="zh-CN"/>
              </w:rPr>
            </w:pPr>
            <w:r w:rsidRPr="005A029E">
              <w:rPr>
                <w:rFonts w:cs="Arial"/>
                <w:lang w:eastAsia="zh-CN"/>
              </w:rPr>
              <w:t>CA_n77A-n261G</w:t>
            </w:r>
          </w:p>
        </w:tc>
        <w:tc>
          <w:tcPr>
            <w:tcW w:w="891" w:type="dxa"/>
            <w:tcBorders>
              <w:top w:val="single" w:sz="4" w:space="0" w:color="auto"/>
              <w:left w:val="single" w:sz="4" w:space="0" w:color="auto"/>
              <w:bottom w:val="single" w:sz="4" w:space="0" w:color="auto"/>
              <w:right w:val="single" w:sz="4" w:space="0" w:color="auto"/>
            </w:tcBorders>
            <w:vAlign w:val="center"/>
          </w:tcPr>
          <w:p w14:paraId="24B1C6E6"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83354"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460C2F" w14:textId="77777777" w:rsidR="002C493F" w:rsidRPr="005A029E" w:rsidRDefault="002C493F" w:rsidP="002C493F">
            <w:pPr>
              <w:pStyle w:val="TAC"/>
              <w:rPr>
                <w:lang w:eastAsia="zh-CN"/>
              </w:rPr>
            </w:pPr>
            <w:r w:rsidRPr="005A029E">
              <w:rPr>
                <w:lang w:eastAsia="zh-CN"/>
              </w:rPr>
              <w:t>0</w:t>
            </w:r>
          </w:p>
        </w:tc>
      </w:tr>
      <w:tr w:rsidR="002C493F" w:rsidRPr="005A029E" w14:paraId="2288557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BDEFED"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AA40C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B82BD93"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F703F"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271CB12" w14:textId="77777777" w:rsidR="002C493F" w:rsidRPr="005A029E" w:rsidRDefault="002C493F" w:rsidP="002C493F">
            <w:pPr>
              <w:pStyle w:val="TAC"/>
              <w:rPr>
                <w:lang w:eastAsia="zh-CN"/>
              </w:rPr>
            </w:pPr>
          </w:p>
        </w:tc>
      </w:tr>
      <w:tr w:rsidR="002C493F" w:rsidRPr="005A029E" w14:paraId="7859C5D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44BF74"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71A89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65CC44E"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3A0F4" w14:textId="77777777" w:rsidR="002C493F" w:rsidRPr="005A029E" w:rsidRDefault="002C493F" w:rsidP="002C493F">
            <w:pPr>
              <w:pStyle w:val="TAC"/>
              <w:rPr>
                <w:lang w:val="en-US" w:bidi="ar"/>
              </w:rPr>
            </w:pPr>
            <w:r w:rsidRPr="005A029E">
              <w:rPr>
                <w:lang w:val="en-US" w:bidi="ar"/>
              </w:rPr>
              <w:t>CA_n261(2</w:t>
            </w:r>
            <w:r>
              <w:rPr>
                <w:lang w:val="en-US" w:bidi="ar"/>
              </w:rPr>
              <w:t>G</w:t>
            </w:r>
            <w:r w:rsidRPr="005A029E">
              <w:rPr>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A28874" w14:textId="77777777" w:rsidR="002C493F" w:rsidRPr="005A029E" w:rsidRDefault="002C493F" w:rsidP="002C493F">
            <w:pPr>
              <w:pStyle w:val="TAC"/>
              <w:rPr>
                <w:lang w:eastAsia="zh-CN"/>
              </w:rPr>
            </w:pPr>
          </w:p>
        </w:tc>
      </w:tr>
      <w:tr w:rsidR="002C493F" w:rsidRPr="005A029E" w14:paraId="4801BDF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07EB67" w14:textId="77777777" w:rsidR="002C493F" w:rsidRPr="005A029E" w:rsidRDefault="002C493F" w:rsidP="002C493F">
            <w:pPr>
              <w:pStyle w:val="TAC"/>
            </w:pPr>
            <w:r w:rsidRPr="005A029E">
              <w:t>CA_n48A-n77C-n261(2H)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DE92AD" w14:textId="77777777" w:rsidR="002C493F" w:rsidRPr="005A029E" w:rsidRDefault="002C493F" w:rsidP="002C493F">
            <w:pPr>
              <w:pStyle w:val="TAC"/>
              <w:rPr>
                <w:rFonts w:cs="Arial"/>
                <w:lang w:eastAsia="zh-CN"/>
              </w:rPr>
            </w:pPr>
            <w:r w:rsidRPr="005A029E">
              <w:rPr>
                <w:rFonts w:cs="Arial"/>
                <w:lang w:eastAsia="zh-CN"/>
              </w:rPr>
              <w:t>CA_n48A-n261A</w:t>
            </w:r>
          </w:p>
          <w:p w14:paraId="76ADE2E4" w14:textId="77777777" w:rsidR="002C493F" w:rsidRPr="005A029E" w:rsidRDefault="002C493F" w:rsidP="002C493F">
            <w:pPr>
              <w:pStyle w:val="TAC"/>
              <w:rPr>
                <w:rFonts w:cs="Arial"/>
                <w:lang w:eastAsia="zh-CN"/>
              </w:rPr>
            </w:pPr>
            <w:r w:rsidRPr="005A029E">
              <w:rPr>
                <w:rFonts w:cs="Arial"/>
                <w:lang w:eastAsia="zh-CN"/>
              </w:rPr>
              <w:t>CA_n48A-n261G</w:t>
            </w:r>
          </w:p>
          <w:p w14:paraId="07E64256" w14:textId="77777777" w:rsidR="002C493F" w:rsidRPr="005A029E" w:rsidRDefault="002C493F" w:rsidP="002C493F">
            <w:pPr>
              <w:pStyle w:val="TAC"/>
              <w:rPr>
                <w:rFonts w:cs="Arial"/>
                <w:lang w:eastAsia="zh-CN"/>
              </w:rPr>
            </w:pPr>
            <w:r w:rsidRPr="005A029E">
              <w:rPr>
                <w:rFonts w:cs="Arial"/>
                <w:lang w:eastAsia="zh-CN"/>
              </w:rPr>
              <w:t>CA_n48A-n261H</w:t>
            </w:r>
          </w:p>
          <w:p w14:paraId="278B9A50" w14:textId="77777777" w:rsidR="002C493F" w:rsidRPr="005A029E" w:rsidRDefault="002C493F" w:rsidP="002C493F">
            <w:pPr>
              <w:pStyle w:val="TAC"/>
              <w:rPr>
                <w:rFonts w:cs="Arial"/>
                <w:lang w:eastAsia="zh-CN"/>
              </w:rPr>
            </w:pPr>
            <w:r w:rsidRPr="005A029E">
              <w:rPr>
                <w:rFonts w:cs="Arial"/>
                <w:lang w:eastAsia="zh-CN"/>
              </w:rPr>
              <w:t>CA_n77A-n261A</w:t>
            </w:r>
          </w:p>
          <w:p w14:paraId="31ABA3F7" w14:textId="77777777" w:rsidR="002C493F" w:rsidRPr="005A029E" w:rsidRDefault="002C493F" w:rsidP="002C493F">
            <w:pPr>
              <w:pStyle w:val="TAC"/>
              <w:rPr>
                <w:rFonts w:cs="Arial"/>
                <w:lang w:eastAsia="zh-CN"/>
              </w:rPr>
            </w:pPr>
            <w:r w:rsidRPr="005A029E">
              <w:rPr>
                <w:rFonts w:cs="Arial"/>
                <w:lang w:eastAsia="zh-CN"/>
              </w:rPr>
              <w:t>CA_n77A-n261G</w:t>
            </w:r>
          </w:p>
          <w:p w14:paraId="20BDF75A" w14:textId="77777777" w:rsidR="002C493F" w:rsidRPr="005A029E" w:rsidRDefault="002C493F" w:rsidP="002C493F">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32C6E926"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B2C27"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098360" w14:textId="77777777" w:rsidR="002C493F" w:rsidRPr="005A029E" w:rsidRDefault="002C493F" w:rsidP="002C493F">
            <w:pPr>
              <w:pStyle w:val="TAC"/>
              <w:rPr>
                <w:lang w:eastAsia="zh-CN"/>
              </w:rPr>
            </w:pPr>
            <w:r w:rsidRPr="005A029E">
              <w:rPr>
                <w:lang w:eastAsia="zh-CN"/>
              </w:rPr>
              <w:t>0</w:t>
            </w:r>
          </w:p>
        </w:tc>
      </w:tr>
      <w:tr w:rsidR="002C493F" w:rsidRPr="005A029E" w14:paraId="1496CF5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E24AA9"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56EE4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2FF7B60"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CCF18"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8118E8F" w14:textId="77777777" w:rsidR="002C493F" w:rsidRPr="005A029E" w:rsidRDefault="002C493F" w:rsidP="002C493F">
            <w:pPr>
              <w:pStyle w:val="TAC"/>
              <w:rPr>
                <w:lang w:eastAsia="zh-CN"/>
              </w:rPr>
            </w:pPr>
          </w:p>
        </w:tc>
      </w:tr>
      <w:tr w:rsidR="002C493F" w:rsidRPr="005A029E" w14:paraId="2A0FF32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9C990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A6FD9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35AE969"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94866" w14:textId="77777777" w:rsidR="002C493F" w:rsidRPr="005A029E" w:rsidRDefault="002C493F" w:rsidP="002C493F">
            <w:pPr>
              <w:pStyle w:val="TAC"/>
              <w:rPr>
                <w:lang w:val="en-US" w:bidi="ar"/>
              </w:rPr>
            </w:pPr>
            <w:r w:rsidRPr="005A029E">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2C1B3012" w14:textId="77777777" w:rsidR="002C493F" w:rsidRPr="005A029E" w:rsidRDefault="002C493F" w:rsidP="002C493F">
            <w:pPr>
              <w:pStyle w:val="TAC"/>
              <w:rPr>
                <w:lang w:eastAsia="zh-CN"/>
              </w:rPr>
            </w:pPr>
          </w:p>
        </w:tc>
      </w:tr>
      <w:tr w:rsidR="002C493F" w:rsidRPr="005A029E" w14:paraId="53FE4D1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F056D1" w14:textId="77777777" w:rsidR="002C493F" w:rsidRPr="005A029E" w:rsidRDefault="002C493F" w:rsidP="002C493F">
            <w:pPr>
              <w:pStyle w:val="TAC"/>
            </w:pPr>
            <w:r w:rsidRPr="005A029E">
              <w:t>CA_n48A-n77C-n261(</w:t>
            </w:r>
            <w:r>
              <w:t>2</w:t>
            </w:r>
            <w:r w:rsidRPr="005A029E">
              <w:t>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3F717B" w14:textId="77777777" w:rsidR="002C493F" w:rsidRPr="005A029E" w:rsidRDefault="002C493F" w:rsidP="002C493F">
            <w:pPr>
              <w:pStyle w:val="TAC"/>
              <w:rPr>
                <w:rFonts w:cs="Arial"/>
                <w:lang w:eastAsia="zh-CN"/>
              </w:rPr>
            </w:pPr>
            <w:r w:rsidRPr="005A029E">
              <w:rPr>
                <w:rFonts w:cs="Arial"/>
                <w:lang w:eastAsia="zh-CN"/>
              </w:rPr>
              <w:t>CA_n48A-n261A</w:t>
            </w:r>
          </w:p>
          <w:p w14:paraId="1FF1688F" w14:textId="77777777" w:rsidR="002C493F" w:rsidRPr="005A029E" w:rsidRDefault="002C493F" w:rsidP="002C493F">
            <w:pPr>
              <w:pStyle w:val="TAC"/>
              <w:rPr>
                <w:rFonts w:cs="Arial"/>
                <w:lang w:eastAsia="zh-CN"/>
              </w:rPr>
            </w:pPr>
            <w:r w:rsidRPr="005A029E">
              <w:rPr>
                <w:rFonts w:cs="Arial"/>
                <w:lang w:eastAsia="zh-CN"/>
              </w:rPr>
              <w:t>CA_n48A-n261G</w:t>
            </w:r>
          </w:p>
          <w:p w14:paraId="0B44E682" w14:textId="77777777" w:rsidR="002C493F" w:rsidRPr="005A029E" w:rsidRDefault="002C493F" w:rsidP="002C493F">
            <w:pPr>
              <w:pStyle w:val="TAC"/>
              <w:rPr>
                <w:rFonts w:cs="Arial"/>
                <w:lang w:eastAsia="zh-CN"/>
              </w:rPr>
            </w:pPr>
            <w:r w:rsidRPr="005A029E">
              <w:rPr>
                <w:rFonts w:cs="Arial"/>
                <w:lang w:eastAsia="zh-CN"/>
              </w:rPr>
              <w:t>CA_n48A-n261H</w:t>
            </w:r>
          </w:p>
          <w:p w14:paraId="6D4BB150" w14:textId="77777777" w:rsidR="002C493F" w:rsidRPr="005A029E" w:rsidRDefault="002C493F" w:rsidP="002C493F">
            <w:pPr>
              <w:pStyle w:val="TAC"/>
              <w:rPr>
                <w:rFonts w:cs="Arial"/>
                <w:lang w:eastAsia="zh-CN"/>
              </w:rPr>
            </w:pPr>
            <w:r w:rsidRPr="005A029E">
              <w:rPr>
                <w:rFonts w:cs="Arial"/>
                <w:lang w:eastAsia="zh-CN"/>
              </w:rPr>
              <w:t>CA_n77A-n261A</w:t>
            </w:r>
          </w:p>
          <w:p w14:paraId="0BDE2AB9" w14:textId="77777777" w:rsidR="002C493F" w:rsidRPr="005A029E" w:rsidRDefault="002C493F" w:rsidP="002C493F">
            <w:pPr>
              <w:pStyle w:val="TAC"/>
              <w:rPr>
                <w:rFonts w:cs="Arial"/>
                <w:lang w:eastAsia="zh-CN"/>
              </w:rPr>
            </w:pPr>
            <w:r w:rsidRPr="005A029E">
              <w:rPr>
                <w:rFonts w:cs="Arial"/>
                <w:lang w:eastAsia="zh-CN"/>
              </w:rPr>
              <w:t>CA_n77A-n261G</w:t>
            </w:r>
          </w:p>
          <w:p w14:paraId="6519BAF8" w14:textId="77777777" w:rsidR="002C493F" w:rsidRPr="005A029E" w:rsidRDefault="002C493F" w:rsidP="002C493F">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2726AC0A"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2BD59"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46BE46" w14:textId="77777777" w:rsidR="002C493F" w:rsidRPr="005A029E" w:rsidRDefault="002C493F" w:rsidP="002C493F">
            <w:pPr>
              <w:pStyle w:val="TAC"/>
              <w:rPr>
                <w:lang w:eastAsia="zh-CN"/>
              </w:rPr>
            </w:pPr>
            <w:r w:rsidRPr="005A029E">
              <w:rPr>
                <w:lang w:eastAsia="zh-CN"/>
              </w:rPr>
              <w:t>0</w:t>
            </w:r>
          </w:p>
        </w:tc>
      </w:tr>
      <w:tr w:rsidR="002C493F" w:rsidRPr="005A029E" w14:paraId="22C912A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E00DA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7960A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67E4A27"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F7F54"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FF48618" w14:textId="77777777" w:rsidR="002C493F" w:rsidRPr="005A029E" w:rsidRDefault="002C493F" w:rsidP="002C493F">
            <w:pPr>
              <w:pStyle w:val="TAC"/>
              <w:rPr>
                <w:lang w:eastAsia="zh-CN"/>
              </w:rPr>
            </w:pPr>
          </w:p>
        </w:tc>
      </w:tr>
      <w:tr w:rsidR="002C493F" w:rsidRPr="005A029E" w14:paraId="6D22C97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DC37AE"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50C07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9F550AE"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4F1CF" w14:textId="77777777" w:rsidR="002C493F" w:rsidRPr="005A029E" w:rsidRDefault="002C493F" w:rsidP="002C493F">
            <w:pPr>
              <w:pStyle w:val="TAC"/>
              <w:rPr>
                <w:lang w:val="en-US" w:bidi="ar"/>
              </w:rPr>
            </w:pPr>
            <w:r w:rsidRPr="005A029E">
              <w:rPr>
                <w:lang w:val="en-US" w:bidi="ar"/>
              </w:rPr>
              <w:t>CA_n261(</w:t>
            </w:r>
            <w:r>
              <w:rPr>
                <w:lang w:val="en-US" w:bidi="ar"/>
              </w:rPr>
              <w:t>2</w:t>
            </w:r>
            <w:r w:rsidRPr="005A029E">
              <w:rPr>
                <w:lang w:val="en-US" w:bidi="ar"/>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5D80CC" w14:textId="77777777" w:rsidR="002C493F" w:rsidRPr="005A029E" w:rsidRDefault="002C493F" w:rsidP="002C493F">
            <w:pPr>
              <w:pStyle w:val="TAC"/>
              <w:rPr>
                <w:lang w:eastAsia="zh-CN"/>
              </w:rPr>
            </w:pPr>
          </w:p>
        </w:tc>
      </w:tr>
      <w:tr w:rsidR="002C493F" w:rsidRPr="005A029E" w14:paraId="2785E7B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985670" w14:textId="77777777" w:rsidR="002C493F" w:rsidRPr="005A029E" w:rsidRDefault="002C493F" w:rsidP="002C493F">
            <w:pPr>
              <w:pStyle w:val="TAC"/>
            </w:pPr>
            <w:r w:rsidRPr="005A029E">
              <w:t>CA_n48A-n77C-n261(A-</w:t>
            </w:r>
            <w:r>
              <w:t>2</w:t>
            </w:r>
            <w:r w:rsidRPr="005A029E">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38F01C" w14:textId="77777777" w:rsidR="002C493F" w:rsidRPr="005A029E" w:rsidRDefault="002C493F" w:rsidP="002C493F">
            <w:pPr>
              <w:pStyle w:val="TAC"/>
              <w:rPr>
                <w:rFonts w:cs="Arial"/>
                <w:lang w:eastAsia="zh-CN"/>
              </w:rPr>
            </w:pPr>
            <w:r w:rsidRPr="005A029E">
              <w:rPr>
                <w:rFonts w:cs="Arial"/>
                <w:lang w:eastAsia="zh-CN"/>
              </w:rPr>
              <w:t>CA_n48A-n261A</w:t>
            </w:r>
          </w:p>
          <w:p w14:paraId="306051D1" w14:textId="77777777" w:rsidR="002C493F" w:rsidRPr="005A029E" w:rsidRDefault="002C493F" w:rsidP="002C493F">
            <w:pPr>
              <w:pStyle w:val="TAC"/>
              <w:rPr>
                <w:rFonts w:cs="Arial"/>
                <w:lang w:eastAsia="zh-CN"/>
              </w:rPr>
            </w:pPr>
            <w:r w:rsidRPr="005A029E">
              <w:rPr>
                <w:rFonts w:cs="Arial"/>
                <w:lang w:eastAsia="zh-CN"/>
              </w:rPr>
              <w:t>CA_n48A-n261G</w:t>
            </w:r>
          </w:p>
          <w:p w14:paraId="7A2F8B46" w14:textId="77777777" w:rsidR="002C493F" w:rsidRPr="005A029E" w:rsidRDefault="002C493F" w:rsidP="002C493F">
            <w:pPr>
              <w:pStyle w:val="TAC"/>
              <w:rPr>
                <w:rFonts w:cs="Arial"/>
                <w:lang w:eastAsia="zh-CN"/>
              </w:rPr>
            </w:pPr>
            <w:r w:rsidRPr="005A029E">
              <w:rPr>
                <w:rFonts w:cs="Arial"/>
                <w:lang w:eastAsia="zh-CN"/>
              </w:rPr>
              <w:t>CA_n77A-n261A</w:t>
            </w:r>
          </w:p>
          <w:p w14:paraId="0CFF0028" w14:textId="77777777" w:rsidR="002C493F" w:rsidRPr="005A029E" w:rsidRDefault="002C493F" w:rsidP="002C493F">
            <w:pPr>
              <w:pStyle w:val="TAC"/>
              <w:rPr>
                <w:rFonts w:cs="Arial"/>
                <w:lang w:eastAsia="zh-CN"/>
              </w:rPr>
            </w:pPr>
            <w:r w:rsidRPr="005A029E">
              <w:rPr>
                <w:rFonts w:cs="Arial"/>
                <w:lang w:eastAsia="zh-CN"/>
              </w:rPr>
              <w:t>CA_n77A-n261G</w:t>
            </w:r>
          </w:p>
        </w:tc>
        <w:tc>
          <w:tcPr>
            <w:tcW w:w="891" w:type="dxa"/>
            <w:tcBorders>
              <w:top w:val="single" w:sz="4" w:space="0" w:color="auto"/>
              <w:left w:val="single" w:sz="4" w:space="0" w:color="auto"/>
              <w:bottom w:val="single" w:sz="4" w:space="0" w:color="auto"/>
              <w:right w:val="single" w:sz="4" w:space="0" w:color="auto"/>
            </w:tcBorders>
            <w:vAlign w:val="center"/>
          </w:tcPr>
          <w:p w14:paraId="2DB5BE99"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DB2AC"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9C4814" w14:textId="77777777" w:rsidR="002C493F" w:rsidRPr="005A029E" w:rsidRDefault="002C493F" w:rsidP="002C493F">
            <w:pPr>
              <w:pStyle w:val="TAC"/>
              <w:rPr>
                <w:lang w:eastAsia="zh-CN"/>
              </w:rPr>
            </w:pPr>
            <w:r w:rsidRPr="005A029E">
              <w:rPr>
                <w:lang w:eastAsia="zh-CN"/>
              </w:rPr>
              <w:t>0</w:t>
            </w:r>
          </w:p>
        </w:tc>
      </w:tr>
      <w:tr w:rsidR="002C493F" w:rsidRPr="005A029E" w14:paraId="035B9F8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16C65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C3212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BDB2464"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FE0A7"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92A35B8" w14:textId="77777777" w:rsidR="002C493F" w:rsidRPr="005A029E" w:rsidRDefault="002C493F" w:rsidP="002C493F">
            <w:pPr>
              <w:pStyle w:val="TAC"/>
              <w:rPr>
                <w:lang w:eastAsia="zh-CN"/>
              </w:rPr>
            </w:pPr>
          </w:p>
        </w:tc>
      </w:tr>
      <w:tr w:rsidR="002C493F" w:rsidRPr="005A029E" w14:paraId="4E8410E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039CB0"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9EF0F1"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28E21B1"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F82D4" w14:textId="77777777" w:rsidR="002C493F" w:rsidRPr="005A029E" w:rsidRDefault="002C493F" w:rsidP="002C493F">
            <w:pPr>
              <w:pStyle w:val="TAC"/>
              <w:rPr>
                <w:lang w:val="en-US" w:bidi="ar"/>
              </w:rPr>
            </w:pPr>
            <w:r w:rsidRPr="005A029E">
              <w:rPr>
                <w:lang w:val="en-US" w:bidi="ar"/>
              </w:rPr>
              <w:t>CA_n261(A-</w:t>
            </w:r>
            <w:r>
              <w:rPr>
                <w:lang w:val="en-US" w:bidi="ar"/>
              </w:rPr>
              <w:t>2</w:t>
            </w:r>
            <w:r w:rsidRPr="005A029E">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3ADED9" w14:textId="77777777" w:rsidR="002C493F" w:rsidRPr="005A029E" w:rsidRDefault="002C493F" w:rsidP="002C493F">
            <w:pPr>
              <w:pStyle w:val="TAC"/>
              <w:rPr>
                <w:lang w:eastAsia="zh-CN"/>
              </w:rPr>
            </w:pPr>
          </w:p>
        </w:tc>
      </w:tr>
      <w:tr w:rsidR="002C493F" w:rsidRPr="005A029E" w14:paraId="4772669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889714" w14:textId="77777777" w:rsidR="002C493F" w:rsidRPr="005A029E" w:rsidRDefault="002C493F" w:rsidP="002C493F">
            <w:pPr>
              <w:pStyle w:val="TAC"/>
            </w:pPr>
            <w:r w:rsidRPr="005A029E">
              <w:t>CA_n48A-n77C-n261(A-G-H)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18A01A" w14:textId="77777777" w:rsidR="002C493F" w:rsidRPr="005A029E" w:rsidRDefault="002C493F" w:rsidP="002C493F">
            <w:pPr>
              <w:pStyle w:val="TAC"/>
              <w:rPr>
                <w:rFonts w:cs="Arial"/>
                <w:lang w:eastAsia="zh-CN"/>
              </w:rPr>
            </w:pPr>
            <w:r w:rsidRPr="005A029E">
              <w:rPr>
                <w:rFonts w:cs="Arial"/>
                <w:lang w:eastAsia="zh-CN"/>
              </w:rPr>
              <w:t>CA_n48A-n261A</w:t>
            </w:r>
          </w:p>
          <w:p w14:paraId="05C2C404" w14:textId="77777777" w:rsidR="002C493F" w:rsidRPr="005A029E" w:rsidRDefault="002C493F" w:rsidP="002C493F">
            <w:pPr>
              <w:pStyle w:val="TAC"/>
              <w:rPr>
                <w:rFonts w:cs="Arial"/>
                <w:lang w:eastAsia="zh-CN"/>
              </w:rPr>
            </w:pPr>
            <w:r w:rsidRPr="005A029E">
              <w:rPr>
                <w:rFonts w:cs="Arial"/>
                <w:lang w:eastAsia="zh-CN"/>
              </w:rPr>
              <w:t>CA_n48A-n261G</w:t>
            </w:r>
          </w:p>
          <w:p w14:paraId="1BE67445" w14:textId="77777777" w:rsidR="002C493F" w:rsidRPr="005A029E" w:rsidRDefault="002C493F" w:rsidP="002C493F">
            <w:pPr>
              <w:pStyle w:val="TAC"/>
              <w:rPr>
                <w:rFonts w:cs="Arial"/>
                <w:lang w:eastAsia="zh-CN"/>
              </w:rPr>
            </w:pPr>
            <w:r w:rsidRPr="005A029E">
              <w:rPr>
                <w:rFonts w:cs="Arial"/>
                <w:lang w:eastAsia="zh-CN"/>
              </w:rPr>
              <w:t>CA_n48A-n261H</w:t>
            </w:r>
          </w:p>
          <w:p w14:paraId="730748FB" w14:textId="77777777" w:rsidR="002C493F" w:rsidRPr="005A029E" w:rsidRDefault="002C493F" w:rsidP="002C493F">
            <w:pPr>
              <w:pStyle w:val="TAC"/>
              <w:rPr>
                <w:rFonts w:cs="Arial"/>
                <w:lang w:eastAsia="zh-CN"/>
              </w:rPr>
            </w:pPr>
            <w:r w:rsidRPr="005A029E">
              <w:rPr>
                <w:rFonts w:cs="Arial"/>
                <w:lang w:eastAsia="zh-CN"/>
              </w:rPr>
              <w:t>CA_n77A-n261A</w:t>
            </w:r>
          </w:p>
          <w:p w14:paraId="7987B28A" w14:textId="77777777" w:rsidR="002C493F" w:rsidRPr="005A029E" w:rsidRDefault="002C493F" w:rsidP="002C493F">
            <w:pPr>
              <w:pStyle w:val="TAC"/>
              <w:rPr>
                <w:rFonts w:cs="Arial"/>
                <w:lang w:eastAsia="zh-CN"/>
              </w:rPr>
            </w:pPr>
            <w:r w:rsidRPr="005A029E">
              <w:rPr>
                <w:rFonts w:cs="Arial"/>
                <w:lang w:eastAsia="zh-CN"/>
              </w:rPr>
              <w:t>CA_n77A-n261G</w:t>
            </w:r>
          </w:p>
          <w:p w14:paraId="65D94933" w14:textId="77777777" w:rsidR="002C493F" w:rsidRPr="005A029E" w:rsidRDefault="002C493F" w:rsidP="002C493F">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5BDA071D"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FB85A"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604636" w14:textId="77777777" w:rsidR="002C493F" w:rsidRPr="005A029E" w:rsidRDefault="002C493F" w:rsidP="002C493F">
            <w:pPr>
              <w:pStyle w:val="TAC"/>
              <w:rPr>
                <w:lang w:eastAsia="zh-CN"/>
              </w:rPr>
            </w:pPr>
            <w:r w:rsidRPr="005A029E">
              <w:rPr>
                <w:lang w:eastAsia="zh-CN"/>
              </w:rPr>
              <w:t>0</w:t>
            </w:r>
          </w:p>
        </w:tc>
      </w:tr>
      <w:tr w:rsidR="002C493F" w:rsidRPr="005A029E" w14:paraId="140F791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D5F0E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872C5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8BD4425"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C3C46"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4D11494" w14:textId="77777777" w:rsidR="002C493F" w:rsidRPr="005A029E" w:rsidRDefault="002C493F" w:rsidP="002C493F">
            <w:pPr>
              <w:pStyle w:val="TAC"/>
              <w:rPr>
                <w:lang w:eastAsia="zh-CN"/>
              </w:rPr>
            </w:pPr>
          </w:p>
        </w:tc>
      </w:tr>
      <w:tr w:rsidR="002C493F" w:rsidRPr="005A029E" w14:paraId="41467DF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A51CA1"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482BF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0CACC7C"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3AEA1" w14:textId="77777777" w:rsidR="002C493F" w:rsidRPr="005A029E" w:rsidRDefault="002C493F" w:rsidP="002C493F">
            <w:pPr>
              <w:pStyle w:val="TAC"/>
              <w:rPr>
                <w:lang w:val="en-US" w:bidi="ar"/>
              </w:rPr>
            </w:pPr>
            <w:r w:rsidRPr="005A029E">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211F1A73" w14:textId="77777777" w:rsidR="002C493F" w:rsidRPr="005A029E" w:rsidRDefault="002C493F" w:rsidP="002C493F">
            <w:pPr>
              <w:pStyle w:val="TAC"/>
              <w:rPr>
                <w:lang w:eastAsia="zh-CN"/>
              </w:rPr>
            </w:pPr>
          </w:p>
        </w:tc>
      </w:tr>
      <w:tr w:rsidR="002C493F" w:rsidRPr="005A029E" w14:paraId="2E2ADDC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5ABAC1" w14:textId="77777777" w:rsidR="002C493F" w:rsidRPr="005A029E" w:rsidRDefault="002C493F" w:rsidP="002C493F">
            <w:pPr>
              <w:pStyle w:val="TAC"/>
            </w:pPr>
            <w:r w:rsidRPr="005A029E">
              <w:t>CA_n48A-n77C-n261(</w:t>
            </w:r>
            <w:r>
              <w:t>G</w:t>
            </w:r>
            <w:r w:rsidRPr="005A029E">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BB5208" w14:textId="77777777" w:rsidR="002C493F" w:rsidRPr="005A029E" w:rsidRDefault="002C493F" w:rsidP="002C493F">
            <w:pPr>
              <w:pStyle w:val="TAC"/>
              <w:rPr>
                <w:rFonts w:cs="Arial"/>
                <w:lang w:eastAsia="zh-CN"/>
              </w:rPr>
            </w:pPr>
            <w:r w:rsidRPr="005A029E">
              <w:rPr>
                <w:rFonts w:cs="Arial"/>
                <w:lang w:eastAsia="zh-CN"/>
              </w:rPr>
              <w:t>CA_n48A-n261A</w:t>
            </w:r>
          </w:p>
          <w:p w14:paraId="3C46E788" w14:textId="77777777" w:rsidR="002C493F" w:rsidRPr="005A029E" w:rsidRDefault="002C493F" w:rsidP="002C493F">
            <w:pPr>
              <w:pStyle w:val="TAC"/>
              <w:rPr>
                <w:rFonts w:cs="Arial"/>
                <w:lang w:eastAsia="zh-CN"/>
              </w:rPr>
            </w:pPr>
            <w:r w:rsidRPr="005A029E">
              <w:rPr>
                <w:rFonts w:cs="Arial"/>
                <w:lang w:eastAsia="zh-CN"/>
              </w:rPr>
              <w:t>CA_n48A-n261G</w:t>
            </w:r>
          </w:p>
          <w:p w14:paraId="072D1218" w14:textId="77777777" w:rsidR="002C493F" w:rsidRPr="005A029E" w:rsidRDefault="002C493F" w:rsidP="002C493F">
            <w:pPr>
              <w:pStyle w:val="TAC"/>
              <w:rPr>
                <w:rFonts w:cs="Arial"/>
                <w:lang w:eastAsia="zh-CN"/>
              </w:rPr>
            </w:pPr>
            <w:r w:rsidRPr="005A029E">
              <w:rPr>
                <w:rFonts w:cs="Arial"/>
                <w:lang w:eastAsia="zh-CN"/>
              </w:rPr>
              <w:t>CA_n48A-n261H</w:t>
            </w:r>
          </w:p>
          <w:p w14:paraId="671BD358" w14:textId="77777777" w:rsidR="002C493F" w:rsidRPr="005A029E" w:rsidRDefault="002C493F" w:rsidP="002C493F">
            <w:pPr>
              <w:pStyle w:val="TAC"/>
              <w:rPr>
                <w:rFonts w:cs="Arial"/>
                <w:lang w:eastAsia="zh-CN"/>
              </w:rPr>
            </w:pPr>
            <w:r w:rsidRPr="005A029E">
              <w:rPr>
                <w:rFonts w:cs="Arial"/>
                <w:lang w:eastAsia="zh-CN"/>
              </w:rPr>
              <w:t>CA_n48A-n261I</w:t>
            </w:r>
          </w:p>
          <w:p w14:paraId="3187D2C0" w14:textId="77777777" w:rsidR="002C493F" w:rsidRPr="005A029E" w:rsidRDefault="002C493F" w:rsidP="002C493F">
            <w:pPr>
              <w:pStyle w:val="TAC"/>
              <w:rPr>
                <w:rFonts w:cs="Arial"/>
                <w:lang w:eastAsia="zh-CN"/>
              </w:rPr>
            </w:pPr>
            <w:r w:rsidRPr="005A029E">
              <w:rPr>
                <w:rFonts w:cs="Arial"/>
                <w:lang w:eastAsia="zh-CN"/>
              </w:rPr>
              <w:t>CA_n77A-n261A</w:t>
            </w:r>
          </w:p>
          <w:p w14:paraId="42ACEC49" w14:textId="77777777" w:rsidR="002C493F" w:rsidRPr="005A029E" w:rsidRDefault="002C493F" w:rsidP="002C493F">
            <w:pPr>
              <w:pStyle w:val="TAC"/>
              <w:rPr>
                <w:rFonts w:cs="Arial"/>
                <w:lang w:eastAsia="zh-CN"/>
              </w:rPr>
            </w:pPr>
            <w:r w:rsidRPr="005A029E">
              <w:rPr>
                <w:rFonts w:cs="Arial"/>
                <w:lang w:eastAsia="zh-CN"/>
              </w:rPr>
              <w:t>CA_n77A-n261G</w:t>
            </w:r>
          </w:p>
          <w:p w14:paraId="7EF192DE" w14:textId="77777777" w:rsidR="002C493F" w:rsidRPr="005A029E" w:rsidRDefault="002C493F" w:rsidP="002C493F">
            <w:pPr>
              <w:pStyle w:val="TAC"/>
              <w:rPr>
                <w:rFonts w:cs="Arial"/>
                <w:lang w:eastAsia="zh-CN"/>
              </w:rPr>
            </w:pPr>
            <w:r w:rsidRPr="005A029E">
              <w:rPr>
                <w:rFonts w:cs="Arial"/>
                <w:lang w:eastAsia="zh-CN"/>
              </w:rPr>
              <w:t>CA_n77A-n261H</w:t>
            </w:r>
          </w:p>
          <w:p w14:paraId="149C5380"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4C3C0AEC"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BED21"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44EC52" w14:textId="77777777" w:rsidR="002C493F" w:rsidRPr="005A029E" w:rsidRDefault="002C493F" w:rsidP="002C493F">
            <w:pPr>
              <w:pStyle w:val="TAC"/>
              <w:rPr>
                <w:lang w:eastAsia="zh-CN"/>
              </w:rPr>
            </w:pPr>
            <w:r w:rsidRPr="005A029E">
              <w:rPr>
                <w:lang w:eastAsia="zh-CN"/>
              </w:rPr>
              <w:t>0</w:t>
            </w:r>
          </w:p>
        </w:tc>
      </w:tr>
      <w:tr w:rsidR="002C493F" w:rsidRPr="005A029E" w14:paraId="679A54F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8A186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D6A80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6F88CAD"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99FFD"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5BB9043" w14:textId="77777777" w:rsidR="002C493F" w:rsidRPr="005A029E" w:rsidRDefault="002C493F" w:rsidP="002C493F">
            <w:pPr>
              <w:pStyle w:val="TAC"/>
              <w:rPr>
                <w:lang w:eastAsia="zh-CN"/>
              </w:rPr>
            </w:pPr>
          </w:p>
        </w:tc>
      </w:tr>
      <w:tr w:rsidR="002C493F" w:rsidRPr="005A029E" w14:paraId="6DAE446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BBA1BD"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38A71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36F6950"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7E5E0" w14:textId="77777777" w:rsidR="002C493F" w:rsidRPr="005A029E" w:rsidRDefault="002C493F" w:rsidP="002C493F">
            <w:pPr>
              <w:pStyle w:val="TAC"/>
              <w:rPr>
                <w:lang w:val="en-US" w:bidi="ar"/>
              </w:rPr>
            </w:pPr>
            <w:r w:rsidRPr="005A029E">
              <w:rPr>
                <w:lang w:val="en-US" w:bidi="ar"/>
              </w:rPr>
              <w:t>CA_n261(</w:t>
            </w:r>
            <w:r>
              <w:rPr>
                <w:lang w:val="en-US" w:bidi="ar"/>
              </w:rPr>
              <w:t>G</w:t>
            </w:r>
            <w:r w:rsidRPr="005A029E">
              <w:rPr>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AA849E" w14:textId="77777777" w:rsidR="002C493F" w:rsidRPr="005A029E" w:rsidRDefault="002C493F" w:rsidP="002C493F">
            <w:pPr>
              <w:pStyle w:val="TAC"/>
              <w:rPr>
                <w:lang w:eastAsia="zh-CN"/>
              </w:rPr>
            </w:pPr>
          </w:p>
        </w:tc>
      </w:tr>
      <w:tr w:rsidR="002C493F" w:rsidRPr="005A029E" w14:paraId="1307E30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182837F" w14:textId="77777777" w:rsidR="002C493F" w:rsidRPr="005A029E" w:rsidRDefault="002C493F" w:rsidP="002C493F">
            <w:pPr>
              <w:pStyle w:val="TAC"/>
            </w:pPr>
            <w:r w:rsidRPr="005A029E">
              <w:t>CA_n48A-n77C-n261(H-I)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FB90F5" w14:textId="77777777" w:rsidR="002C493F" w:rsidRPr="005A029E" w:rsidRDefault="002C493F" w:rsidP="002C493F">
            <w:pPr>
              <w:pStyle w:val="TAC"/>
              <w:rPr>
                <w:rFonts w:cs="Arial"/>
                <w:lang w:eastAsia="zh-CN"/>
              </w:rPr>
            </w:pPr>
            <w:r w:rsidRPr="005A029E">
              <w:rPr>
                <w:rFonts w:cs="Arial"/>
                <w:lang w:eastAsia="zh-CN"/>
              </w:rPr>
              <w:t>CA_n48A-n261A</w:t>
            </w:r>
          </w:p>
          <w:p w14:paraId="4BF4B71C" w14:textId="77777777" w:rsidR="002C493F" w:rsidRPr="005A029E" w:rsidRDefault="002C493F" w:rsidP="002C493F">
            <w:pPr>
              <w:pStyle w:val="TAC"/>
              <w:rPr>
                <w:rFonts w:cs="Arial"/>
                <w:lang w:eastAsia="zh-CN"/>
              </w:rPr>
            </w:pPr>
            <w:r w:rsidRPr="005A029E">
              <w:rPr>
                <w:rFonts w:cs="Arial"/>
                <w:lang w:eastAsia="zh-CN"/>
              </w:rPr>
              <w:t>CA_n48A-n261G</w:t>
            </w:r>
          </w:p>
          <w:p w14:paraId="0621782E" w14:textId="77777777" w:rsidR="002C493F" w:rsidRPr="005A029E" w:rsidRDefault="002C493F" w:rsidP="002C493F">
            <w:pPr>
              <w:pStyle w:val="TAC"/>
              <w:rPr>
                <w:rFonts w:cs="Arial"/>
                <w:lang w:eastAsia="zh-CN"/>
              </w:rPr>
            </w:pPr>
            <w:r w:rsidRPr="005A029E">
              <w:rPr>
                <w:rFonts w:cs="Arial"/>
                <w:lang w:eastAsia="zh-CN"/>
              </w:rPr>
              <w:t>CA_n48A-n261H</w:t>
            </w:r>
          </w:p>
          <w:p w14:paraId="4D0C295E" w14:textId="77777777" w:rsidR="002C493F" w:rsidRPr="005A029E" w:rsidRDefault="002C493F" w:rsidP="002C493F">
            <w:pPr>
              <w:pStyle w:val="TAC"/>
              <w:rPr>
                <w:rFonts w:cs="Arial"/>
                <w:lang w:eastAsia="zh-CN"/>
              </w:rPr>
            </w:pPr>
            <w:r w:rsidRPr="005A029E">
              <w:rPr>
                <w:rFonts w:cs="Arial"/>
                <w:lang w:eastAsia="zh-CN"/>
              </w:rPr>
              <w:t>CA_n48A-n261I</w:t>
            </w:r>
          </w:p>
          <w:p w14:paraId="669BDEE0" w14:textId="77777777" w:rsidR="002C493F" w:rsidRPr="005A029E" w:rsidRDefault="002C493F" w:rsidP="002C493F">
            <w:pPr>
              <w:pStyle w:val="TAC"/>
              <w:rPr>
                <w:rFonts w:cs="Arial"/>
                <w:lang w:eastAsia="zh-CN"/>
              </w:rPr>
            </w:pPr>
            <w:r w:rsidRPr="005A029E">
              <w:rPr>
                <w:rFonts w:cs="Arial"/>
                <w:lang w:eastAsia="zh-CN"/>
              </w:rPr>
              <w:t>CA_n77A-n261A</w:t>
            </w:r>
          </w:p>
          <w:p w14:paraId="04C22E84" w14:textId="77777777" w:rsidR="002C493F" w:rsidRPr="005A029E" w:rsidRDefault="002C493F" w:rsidP="002C493F">
            <w:pPr>
              <w:pStyle w:val="TAC"/>
              <w:rPr>
                <w:rFonts w:cs="Arial"/>
                <w:lang w:eastAsia="zh-CN"/>
              </w:rPr>
            </w:pPr>
            <w:r w:rsidRPr="005A029E">
              <w:rPr>
                <w:rFonts w:cs="Arial"/>
                <w:lang w:eastAsia="zh-CN"/>
              </w:rPr>
              <w:t>CA_n77A-n261G</w:t>
            </w:r>
          </w:p>
          <w:p w14:paraId="287F2A16" w14:textId="77777777" w:rsidR="002C493F" w:rsidRPr="005A029E" w:rsidRDefault="002C493F" w:rsidP="002C493F">
            <w:pPr>
              <w:pStyle w:val="TAC"/>
              <w:rPr>
                <w:rFonts w:cs="Arial"/>
                <w:lang w:eastAsia="zh-CN"/>
              </w:rPr>
            </w:pPr>
            <w:r w:rsidRPr="005A029E">
              <w:rPr>
                <w:rFonts w:cs="Arial"/>
                <w:lang w:eastAsia="zh-CN"/>
              </w:rPr>
              <w:t>CA_n77A-n261H</w:t>
            </w:r>
          </w:p>
          <w:p w14:paraId="317E674F"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594E08F4"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A6EE1"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3C7958" w14:textId="77777777" w:rsidR="002C493F" w:rsidRPr="005A029E" w:rsidRDefault="002C493F" w:rsidP="002C493F">
            <w:pPr>
              <w:pStyle w:val="TAC"/>
              <w:rPr>
                <w:lang w:eastAsia="zh-CN"/>
              </w:rPr>
            </w:pPr>
            <w:r w:rsidRPr="005A029E">
              <w:rPr>
                <w:lang w:eastAsia="zh-CN"/>
              </w:rPr>
              <w:t>0</w:t>
            </w:r>
          </w:p>
        </w:tc>
      </w:tr>
      <w:tr w:rsidR="002C493F" w:rsidRPr="005A029E" w14:paraId="7D1BA13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9CACDA"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9FFAF8"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56BB26A"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880CB"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E61E85A" w14:textId="77777777" w:rsidR="002C493F" w:rsidRPr="005A029E" w:rsidRDefault="002C493F" w:rsidP="002C493F">
            <w:pPr>
              <w:pStyle w:val="TAC"/>
              <w:rPr>
                <w:lang w:eastAsia="zh-CN"/>
              </w:rPr>
            </w:pPr>
          </w:p>
        </w:tc>
      </w:tr>
      <w:tr w:rsidR="002C493F" w:rsidRPr="005A029E" w14:paraId="163B5BB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053ACA"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AD0FA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93E6351"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4F8C3" w14:textId="77777777" w:rsidR="002C493F" w:rsidRPr="005A029E" w:rsidRDefault="002C493F" w:rsidP="002C493F">
            <w:pPr>
              <w:pStyle w:val="TAC"/>
              <w:rPr>
                <w:lang w:val="en-US" w:bidi="ar"/>
              </w:rPr>
            </w:pPr>
            <w:r w:rsidRPr="005A029E">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37781E9E" w14:textId="77777777" w:rsidR="002C493F" w:rsidRPr="005A029E" w:rsidRDefault="002C493F" w:rsidP="002C493F">
            <w:pPr>
              <w:pStyle w:val="TAC"/>
              <w:rPr>
                <w:lang w:eastAsia="zh-CN"/>
              </w:rPr>
            </w:pPr>
          </w:p>
        </w:tc>
      </w:tr>
      <w:tr w:rsidR="002C493F" w:rsidRPr="005A029E" w14:paraId="42C33CA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39ED17" w14:textId="77777777" w:rsidR="002C493F" w:rsidRPr="005A029E" w:rsidRDefault="002C493F" w:rsidP="002C493F">
            <w:pPr>
              <w:pStyle w:val="TAC"/>
            </w:pPr>
            <w:r w:rsidRPr="005A029E">
              <w:lastRenderedPageBreak/>
              <w:t>CA_n48A-n77C-n261(</w:t>
            </w:r>
            <w:r>
              <w:t>2</w:t>
            </w:r>
            <w:r w:rsidRPr="005A029E">
              <w:t>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49905B" w14:textId="77777777" w:rsidR="002C493F" w:rsidRPr="005A029E" w:rsidRDefault="002C493F" w:rsidP="002C493F">
            <w:pPr>
              <w:pStyle w:val="TAC"/>
              <w:rPr>
                <w:rFonts w:cs="Arial"/>
                <w:lang w:eastAsia="zh-CN"/>
              </w:rPr>
            </w:pPr>
            <w:r w:rsidRPr="005A029E">
              <w:rPr>
                <w:rFonts w:cs="Arial"/>
                <w:lang w:eastAsia="zh-CN"/>
              </w:rPr>
              <w:t>CA_n48A-n261A</w:t>
            </w:r>
          </w:p>
          <w:p w14:paraId="1433B66C" w14:textId="77777777" w:rsidR="002C493F" w:rsidRPr="005A029E" w:rsidRDefault="002C493F" w:rsidP="002C493F">
            <w:pPr>
              <w:pStyle w:val="TAC"/>
              <w:rPr>
                <w:rFonts w:cs="Arial"/>
                <w:lang w:eastAsia="zh-CN"/>
              </w:rPr>
            </w:pPr>
            <w:r w:rsidRPr="005A029E">
              <w:rPr>
                <w:rFonts w:cs="Arial"/>
                <w:lang w:eastAsia="zh-CN"/>
              </w:rPr>
              <w:t>CA_n48A-n261G</w:t>
            </w:r>
          </w:p>
          <w:p w14:paraId="1EEA0C07" w14:textId="77777777" w:rsidR="002C493F" w:rsidRPr="005A029E" w:rsidRDefault="002C493F" w:rsidP="002C493F">
            <w:pPr>
              <w:pStyle w:val="TAC"/>
              <w:rPr>
                <w:rFonts w:cs="Arial"/>
                <w:lang w:eastAsia="zh-CN"/>
              </w:rPr>
            </w:pPr>
            <w:r w:rsidRPr="005A029E">
              <w:rPr>
                <w:rFonts w:cs="Arial"/>
                <w:lang w:eastAsia="zh-CN"/>
              </w:rPr>
              <w:t>CA_n48A-n261H</w:t>
            </w:r>
          </w:p>
          <w:p w14:paraId="13DC2444" w14:textId="77777777" w:rsidR="002C493F" w:rsidRPr="005A029E" w:rsidRDefault="002C493F" w:rsidP="002C493F">
            <w:pPr>
              <w:pStyle w:val="TAC"/>
              <w:rPr>
                <w:rFonts w:cs="Arial"/>
                <w:lang w:eastAsia="zh-CN"/>
              </w:rPr>
            </w:pPr>
            <w:r w:rsidRPr="005A029E">
              <w:rPr>
                <w:rFonts w:cs="Arial"/>
                <w:lang w:eastAsia="zh-CN"/>
              </w:rPr>
              <w:t>CA_n48A-n261I</w:t>
            </w:r>
          </w:p>
          <w:p w14:paraId="7F67EF42" w14:textId="77777777" w:rsidR="002C493F" w:rsidRPr="005A029E" w:rsidRDefault="002C493F" w:rsidP="002C493F">
            <w:pPr>
              <w:pStyle w:val="TAC"/>
              <w:rPr>
                <w:rFonts w:cs="Arial"/>
                <w:lang w:eastAsia="zh-CN"/>
              </w:rPr>
            </w:pPr>
            <w:r w:rsidRPr="005A029E">
              <w:rPr>
                <w:rFonts w:cs="Arial"/>
                <w:lang w:eastAsia="zh-CN"/>
              </w:rPr>
              <w:t>CA_n77A-n261A</w:t>
            </w:r>
          </w:p>
          <w:p w14:paraId="5152BDC6" w14:textId="77777777" w:rsidR="002C493F" w:rsidRPr="005A029E" w:rsidRDefault="002C493F" w:rsidP="002C493F">
            <w:pPr>
              <w:pStyle w:val="TAC"/>
              <w:rPr>
                <w:rFonts w:cs="Arial"/>
                <w:lang w:eastAsia="zh-CN"/>
              </w:rPr>
            </w:pPr>
            <w:r w:rsidRPr="005A029E">
              <w:rPr>
                <w:rFonts w:cs="Arial"/>
                <w:lang w:eastAsia="zh-CN"/>
              </w:rPr>
              <w:t>CA_n77A-n261G</w:t>
            </w:r>
          </w:p>
          <w:p w14:paraId="6E472613" w14:textId="77777777" w:rsidR="002C493F" w:rsidRPr="005A029E" w:rsidRDefault="002C493F" w:rsidP="002C493F">
            <w:pPr>
              <w:pStyle w:val="TAC"/>
              <w:rPr>
                <w:rFonts w:cs="Arial"/>
                <w:lang w:eastAsia="zh-CN"/>
              </w:rPr>
            </w:pPr>
            <w:r w:rsidRPr="005A029E">
              <w:rPr>
                <w:rFonts w:cs="Arial"/>
                <w:lang w:eastAsia="zh-CN"/>
              </w:rPr>
              <w:t>CA_n77A-n261H</w:t>
            </w:r>
          </w:p>
          <w:p w14:paraId="3A8C9C3E"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3F52BB62"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B75AB"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0DFD82" w14:textId="77777777" w:rsidR="002C493F" w:rsidRPr="005A029E" w:rsidRDefault="002C493F" w:rsidP="002C493F">
            <w:pPr>
              <w:pStyle w:val="TAC"/>
              <w:rPr>
                <w:lang w:eastAsia="zh-CN"/>
              </w:rPr>
            </w:pPr>
            <w:r w:rsidRPr="005A029E">
              <w:rPr>
                <w:lang w:eastAsia="zh-CN"/>
              </w:rPr>
              <w:t>0</w:t>
            </w:r>
          </w:p>
        </w:tc>
      </w:tr>
      <w:tr w:rsidR="002C493F" w:rsidRPr="005A029E" w14:paraId="7B9CA4F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FA464E"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67F94C"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1D3C614"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2D592"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EA7EF86" w14:textId="77777777" w:rsidR="002C493F" w:rsidRPr="005A029E" w:rsidRDefault="002C493F" w:rsidP="002C493F">
            <w:pPr>
              <w:pStyle w:val="TAC"/>
              <w:rPr>
                <w:lang w:eastAsia="zh-CN"/>
              </w:rPr>
            </w:pPr>
          </w:p>
        </w:tc>
      </w:tr>
      <w:tr w:rsidR="002C493F" w:rsidRPr="005A029E" w14:paraId="7A35DAC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71AE43"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37170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B7B6DD1"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0B196" w14:textId="77777777" w:rsidR="002C493F" w:rsidRPr="005A029E" w:rsidRDefault="002C493F" w:rsidP="002C493F">
            <w:pPr>
              <w:pStyle w:val="TAC"/>
              <w:rPr>
                <w:lang w:val="en-US" w:bidi="ar"/>
              </w:rPr>
            </w:pPr>
            <w:r w:rsidRPr="005A029E">
              <w:rPr>
                <w:lang w:val="en-US" w:bidi="ar"/>
              </w:rPr>
              <w:t>CA_n261(</w:t>
            </w:r>
            <w:r>
              <w:rPr>
                <w:lang w:val="en-US" w:bidi="ar"/>
              </w:rPr>
              <w:t>2</w:t>
            </w:r>
            <w:r w:rsidRPr="005A029E">
              <w:rPr>
                <w:lang w:val="en-US" w:bidi="ar"/>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1985FB" w14:textId="77777777" w:rsidR="002C493F" w:rsidRPr="005A029E" w:rsidRDefault="002C493F" w:rsidP="002C493F">
            <w:pPr>
              <w:pStyle w:val="TAC"/>
              <w:rPr>
                <w:lang w:eastAsia="zh-CN"/>
              </w:rPr>
            </w:pPr>
          </w:p>
        </w:tc>
      </w:tr>
      <w:tr w:rsidR="002C493F" w:rsidRPr="005A029E" w14:paraId="1A6F24E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15FF97" w14:textId="77777777" w:rsidR="002C493F" w:rsidRPr="005A029E" w:rsidRDefault="002C493F" w:rsidP="002C493F">
            <w:pPr>
              <w:pStyle w:val="TAC"/>
            </w:pPr>
            <w:r w:rsidRPr="005A029E">
              <w:t>CA_n48A-n77C-n261(A-G-I)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FB5033" w14:textId="77777777" w:rsidR="002C493F" w:rsidRPr="005A029E" w:rsidRDefault="002C493F" w:rsidP="002C493F">
            <w:pPr>
              <w:pStyle w:val="TAC"/>
              <w:rPr>
                <w:rFonts w:cs="Arial"/>
                <w:lang w:eastAsia="zh-CN"/>
              </w:rPr>
            </w:pPr>
            <w:r w:rsidRPr="005A029E">
              <w:rPr>
                <w:rFonts w:cs="Arial"/>
                <w:lang w:eastAsia="zh-CN"/>
              </w:rPr>
              <w:t>CA_n48A-n261A</w:t>
            </w:r>
          </w:p>
          <w:p w14:paraId="09407040" w14:textId="77777777" w:rsidR="002C493F" w:rsidRPr="005A029E" w:rsidRDefault="002C493F" w:rsidP="002C493F">
            <w:pPr>
              <w:pStyle w:val="TAC"/>
              <w:rPr>
                <w:rFonts w:cs="Arial"/>
                <w:lang w:eastAsia="zh-CN"/>
              </w:rPr>
            </w:pPr>
            <w:r w:rsidRPr="005A029E">
              <w:rPr>
                <w:rFonts w:cs="Arial"/>
                <w:lang w:eastAsia="zh-CN"/>
              </w:rPr>
              <w:t>CA_n48A-n261G</w:t>
            </w:r>
          </w:p>
          <w:p w14:paraId="081EF1D0" w14:textId="77777777" w:rsidR="002C493F" w:rsidRPr="005A029E" w:rsidRDefault="002C493F" w:rsidP="002C493F">
            <w:pPr>
              <w:pStyle w:val="TAC"/>
              <w:rPr>
                <w:rFonts w:cs="Arial"/>
                <w:lang w:eastAsia="zh-CN"/>
              </w:rPr>
            </w:pPr>
            <w:r w:rsidRPr="005A029E">
              <w:rPr>
                <w:rFonts w:cs="Arial"/>
                <w:lang w:eastAsia="zh-CN"/>
              </w:rPr>
              <w:t>CA_n48A-n261H</w:t>
            </w:r>
          </w:p>
          <w:p w14:paraId="262F72A2" w14:textId="77777777" w:rsidR="002C493F" w:rsidRPr="005A029E" w:rsidRDefault="002C493F" w:rsidP="002C493F">
            <w:pPr>
              <w:pStyle w:val="TAC"/>
              <w:rPr>
                <w:rFonts w:cs="Arial"/>
                <w:lang w:eastAsia="zh-CN"/>
              </w:rPr>
            </w:pPr>
            <w:r w:rsidRPr="005A029E">
              <w:rPr>
                <w:rFonts w:cs="Arial"/>
                <w:lang w:eastAsia="zh-CN"/>
              </w:rPr>
              <w:t>CA_n48A-n261I</w:t>
            </w:r>
          </w:p>
          <w:p w14:paraId="054D81EE" w14:textId="77777777" w:rsidR="002C493F" w:rsidRPr="005A029E" w:rsidRDefault="002C493F" w:rsidP="002C493F">
            <w:pPr>
              <w:pStyle w:val="TAC"/>
              <w:rPr>
                <w:rFonts w:cs="Arial"/>
                <w:lang w:eastAsia="zh-CN"/>
              </w:rPr>
            </w:pPr>
            <w:r w:rsidRPr="005A029E">
              <w:rPr>
                <w:rFonts w:cs="Arial"/>
                <w:lang w:eastAsia="zh-CN"/>
              </w:rPr>
              <w:t>CA_n77A-n261A</w:t>
            </w:r>
          </w:p>
          <w:p w14:paraId="097E291B" w14:textId="77777777" w:rsidR="002C493F" w:rsidRPr="005A029E" w:rsidRDefault="002C493F" w:rsidP="002C493F">
            <w:pPr>
              <w:pStyle w:val="TAC"/>
              <w:rPr>
                <w:rFonts w:cs="Arial"/>
                <w:lang w:eastAsia="zh-CN"/>
              </w:rPr>
            </w:pPr>
            <w:r w:rsidRPr="005A029E">
              <w:rPr>
                <w:rFonts w:cs="Arial"/>
                <w:lang w:eastAsia="zh-CN"/>
              </w:rPr>
              <w:t>CA_n77A-n261G</w:t>
            </w:r>
          </w:p>
          <w:p w14:paraId="47FBB9A4" w14:textId="77777777" w:rsidR="002C493F" w:rsidRPr="005A029E" w:rsidRDefault="002C493F" w:rsidP="002C493F">
            <w:pPr>
              <w:pStyle w:val="TAC"/>
              <w:rPr>
                <w:rFonts w:cs="Arial"/>
                <w:lang w:eastAsia="zh-CN"/>
              </w:rPr>
            </w:pPr>
            <w:r w:rsidRPr="005A029E">
              <w:rPr>
                <w:rFonts w:cs="Arial"/>
                <w:lang w:eastAsia="zh-CN"/>
              </w:rPr>
              <w:t>CA_n77A-n261H</w:t>
            </w:r>
          </w:p>
          <w:p w14:paraId="1F0D9156"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668D5207"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0C2D0"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8E9176" w14:textId="77777777" w:rsidR="002C493F" w:rsidRPr="005A029E" w:rsidRDefault="002C493F" w:rsidP="002C493F">
            <w:pPr>
              <w:pStyle w:val="TAC"/>
              <w:rPr>
                <w:lang w:eastAsia="zh-CN"/>
              </w:rPr>
            </w:pPr>
            <w:r w:rsidRPr="005A029E">
              <w:rPr>
                <w:lang w:eastAsia="zh-CN"/>
              </w:rPr>
              <w:t>0</w:t>
            </w:r>
          </w:p>
        </w:tc>
      </w:tr>
      <w:tr w:rsidR="002C493F" w:rsidRPr="005A029E" w14:paraId="0D33345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E84F6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3AB17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9B782B8"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E87D0"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E4D0E88" w14:textId="77777777" w:rsidR="002C493F" w:rsidRPr="005A029E" w:rsidRDefault="002C493F" w:rsidP="002C493F">
            <w:pPr>
              <w:pStyle w:val="TAC"/>
              <w:rPr>
                <w:lang w:eastAsia="zh-CN"/>
              </w:rPr>
            </w:pPr>
          </w:p>
        </w:tc>
      </w:tr>
      <w:tr w:rsidR="002C493F" w:rsidRPr="005A029E" w14:paraId="1B82E9F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6B217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F0308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1831B91"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54B33" w14:textId="77777777" w:rsidR="002C493F" w:rsidRPr="005A029E" w:rsidRDefault="002C493F" w:rsidP="002C493F">
            <w:pPr>
              <w:pStyle w:val="TAC"/>
              <w:rPr>
                <w:lang w:val="en-US" w:bidi="ar"/>
              </w:rPr>
            </w:pPr>
            <w:r w:rsidRPr="005A029E">
              <w:rPr>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E2CA97" w14:textId="77777777" w:rsidR="002C493F" w:rsidRPr="005A029E" w:rsidRDefault="002C493F" w:rsidP="002C493F">
            <w:pPr>
              <w:pStyle w:val="TAC"/>
              <w:rPr>
                <w:lang w:eastAsia="zh-CN"/>
              </w:rPr>
            </w:pPr>
          </w:p>
        </w:tc>
      </w:tr>
      <w:tr w:rsidR="002C493F" w:rsidRPr="00032D3A" w14:paraId="4C4B79F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563373" w14:textId="77777777" w:rsidR="002C493F" w:rsidRPr="00032D3A" w:rsidRDefault="002C493F" w:rsidP="002C493F">
            <w:pPr>
              <w:pStyle w:val="TAC"/>
            </w:pPr>
            <w:r w:rsidRPr="00032D3A">
              <w:t>CA_n66A-n77A-n260A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007547" w14:textId="77777777" w:rsidR="002C493F" w:rsidRPr="00032D3A" w:rsidRDefault="002C493F" w:rsidP="002C493F">
            <w:pPr>
              <w:pStyle w:val="TAC"/>
              <w:rPr>
                <w:rFonts w:cs="Arial"/>
                <w:lang w:eastAsia="zh-CN"/>
              </w:rPr>
            </w:pPr>
            <w:r w:rsidRPr="00032D3A">
              <w:rPr>
                <w:rFonts w:cs="Arial"/>
                <w:lang w:eastAsia="zh-CN"/>
              </w:rPr>
              <w:t>CA_n66A-n77A</w:t>
            </w:r>
          </w:p>
          <w:p w14:paraId="22A00EF8" w14:textId="77777777" w:rsidR="002C493F" w:rsidRPr="00032D3A" w:rsidRDefault="002C493F" w:rsidP="002C493F">
            <w:pPr>
              <w:pStyle w:val="TAC"/>
              <w:rPr>
                <w:rFonts w:cs="Arial"/>
                <w:lang w:eastAsia="zh-CN"/>
              </w:rPr>
            </w:pPr>
            <w:r w:rsidRPr="00032D3A">
              <w:rPr>
                <w:rFonts w:cs="Arial"/>
                <w:lang w:eastAsia="zh-CN"/>
              </w:rPr>
              <w:t>CA_n77A-n260A</w:t>
            </w:r>
          </w:p>
          <w:p w14:paraId="716B0267" w14:textId="77777777" w:rsidR="002C493F" w:rsidRPr="00032D3A" w:rsidRDefault="002C493F" w:rsidP="002C493F">
            <w:pPr>
              <w:pStyle w:val="TAC"/>
              <w:rPr>
                <w:rFonts w:eastAsia="游明朝"/>
                <w:szCs w:val="18"/>
                <w:lang w:eastAsia="ja-JP"/>
              </w:rPr>
            </w:pPr>
            <w:r w:rsidRPr="00032D3A">
              <w:rPr>
                <w:rFonts w:cs="Arial"/>
                <w:lang w:eastAsia="zh-CN"/>
              </w:rPr>
              <w:t>CA_n66A-n260A</w:t>
            </w:r>
          </w:p>
        </w:tc>
        <w:tc>
          <w:tcPr>
            <w:tcW w:w="891" w:type="dxa"/>
            <w:tcBorders>
              <w:left w:val="single" w:sz="4" w:space="0" w:color="auto"/>
              <w:right w:val="single" w:sz="4" w:space="0" w:color="auto"/>
            </w:tcBorders>
            <w:vAlign w:val="center"/>
          </w:tcPr>
          <w:p w14:paraId="3148201B"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47ADC" w14:textId="77777777" w:rsidR="002C493F" w:rsidRPr="00032D3A" w:rsidRDefault="002C493F" w:rsidP="002C493F">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EA159A" w14:textId="77777777" w:rsidR="002C493F" w:rsidRPr="00032D3A" w:rsidRDefault="002C493F" w:rsidP="002C493F">
            <w:pPr>
              <w:pStyle w:val="TAC"/>
              <w:rPr>
                <w:lang w:eastAsia="zh-CN"/>
              </w:rPr>
            </w:pPr>
            <w:r w:rsidRPr="00032D3A">
              <w:rPr>
                <w:lang w:eastAsia="zh-CN"/>
              </w:rPr>
              <w:t>0</w:t>
            </w:r>
          </w:p>
        </w:tc>
      </w:tr>
      <w:tr w:rsidR="002C493F" w:rsidRPr="00032D3A" w14:paraId="351B9EF0" w14:textId="77777777" w:rsidTr="000C0FD1">
        <w:trPr>
          <w:trHeight w:val="187"/>
          <w:jc w:val="center"/>
        </w:trPr>
        <w:tc>
          <w:tcPr>
            <w:tcW w:w="1891" w:type="dxa"/>
            <w:vMerge w:val="restart"/>
            <w:tcBorders>
              <w:top w:val="nil"/>
              <w:left w:val="single" w:sz="4" w:space="0" w:color="auto"/>
              <w:bottom w:val="nil"/>
              <w:right w:val="single" w:sz="4" w:space="0" w:color="auto"/>
            </w:tcBorders>
            <w:shd w:val="clear" w:color="auto" w:fill="auto"/>
            <w:vAlign w:val="center"/>
          </w:tcPr>
          <w:p w14:paraId="06926AA6" w14:textId="77777777" w:rsidR="002C493F" w:rsidRPr="00032D3A" w:rsidRDefault="002C493F" w:rsidP="002C493F">
            <w:pPr>
              <w:pStyle w:val="TAC"/>
            </w:pPr>
          </w:p>
        </w:tc>
        <w:tc>
          <w:tcPr>
            <w:tcW w:w="2078" w:type="dxa"/>
            <w:gridSpan w:val="2"/>
            <w:vMerge w:val="restart"/>
            <w:tcBorders>
              <w:top w:val="nil"/>
              <w:left w:val="single" w:sz="4" w:space="0" w:color="auto"/>
              <w:bottom w:val="nil"/>
              <w:right w:val="single" w:sz="4" w:space="0" w:color="auto"/>
            </w:tcBorders>
            <w:shd w:val="clear" w:color="auto" w:fill="auto"/>
            <w:vAlign w:val="center"/>
          </w:tcPr>
          <w:p w14:paraId="3A121016"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61FFF528"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CDF37"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2BC1918" w14:textId="77777777" w:rsidR="002C493F" w:rsidRPr="00032D3A" w:rsidRDefault="002C493F" w:rsidP="002C493F">
            <w:pPr>
              <w:pStyle w:val="TAC"/>
              <w:rPr>
                <w:lang w:eastAsia="zh-CN"/>
              </w:rPr>
            </w:pPr>
          </w:p>
        </w:tc>
      </w:tr>
      <w:tr w:rsidR="002C493F" w:rsidRPr="00032D3A" w14:paraId="6B3B88B6"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7FAD2258"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300B7CE9"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43C3C2B2"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10E84"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66AE5A" w14:textId="77777777" w:rsidR="002C493F" w:rsidRPr="00032D3A" w:rsidRDefault="002C493F" w:rsidP="002C493F">
            <w:pPr>
              <w:pStyle w:val="TAC"/>
              <w:rPr>
                <w:lang w:eastAsia="zh-CN"/>
              </w:rPr>
            </w:pPr>
          </w:p>
        </w:tc>
      </w:tr>
      <w:tr w:rsidR="002C493F" w:rsidRPr="00032D3A" w14:paraId="377EA11E"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65F89C09"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D86F118"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0CDBE7CF"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8AB9D"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BCA7D0" w14:textId="77777777" w:rsidR="002C493F" w:rsidRPr="00032D3A" w:rsidRDefault="002C493F" w:rsidP="002C493F">
            <w:pPr>
              <w:pStyle w:val="TAC"/>
              <w:rPr>
                <w:lang w:eastAsia="zh-CN"/>
              </w:rPr>
            </w:pPr>
            <w:r w:rsidRPr="00032D3A">
              <w:rPr>
                <w:lang w:eastAsia="zh-CN"/>
              </w:rPr>
              <w:t>1</w:t>
            </w:r>
          </w:p>
        </w:tc>
      </w:tr>
      <w:tr w:rsidR="002C493F" w:rsidRPr="00032D3A" w14:paraId="2B82B2A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F7CB7A"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45B70D"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D8C3C3E"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02484"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2B59786" w14:textId="77777777" w:rsidR="002C493F" w:rsidRPr="00032D3A" w:rsidRDefault="002C493F" w:rsidP="002C493F">
            <w:pPr>
              <w:pStyle w:val="TAC"/>
              <w:rPr>
                <w:lang w:eastAsia="zh-CN"/>
              </w:rPr>
            </w:pPr>
          </w:p>
        </w:tc>
      </w:tr>
      <w:tr w:rsidR="002C493F" w:rsidRPr="00032D3A" w14:paraId="39B4D72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0D0C6F"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A2CEA6"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43DE855B"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EBFBC"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FE7AAC" w14:textId="77777777" w:rsidR="002C493F" w:rsidRPr="00032D3A" w:rsidRDefault="002C493F" w:rsidP="002C493F">
            <w:pPr>
              <w:pStyle w:val="TAC"/>
              <w:rPr>
                <w:lang w:eastAsia="zh-CN"/>
              </w:rPr>
            </w:pPr>
          </w:p>
        </w:tc>
      </w:tr>
      <w:tr w:rsidR="002C493F" w:rsidRPr="00032D3A" w14:paraId="6A5842A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ADBAC4" w14:textId="77777777" w:rsidR="002C493F" w:rsidRPr="00032D3A" w:rsidRDefault="002C493F" w:rsidP="002C493F">
            <w:pPr>
              <w:pStyle w:val="TAC"/>
            </w:pPr>
            <w:r w:rsidRPr="00032D3A">
              <w:t>CA_n66A-n77A-n260G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E2F0BB" w14:textId="77777777" w:rsidR="002C493F" w:rsidRPr="00032D3A" w:rsidRDefault="002C493F" w:rsidP="002C493F">
            <w:pPr>
              <w:pStyle w:val="TAC"/>
              <w:rPr>
                <w:rFonts w:cs="Arial"/>
                <w:lang w:eastAsia="zh-CN"/>
              </w:rPr>
            </w:pPr>
            <w:r w:rsidRPr="00032D3A">
              <w:rPr>
                <w:rFonts w:cs="Arial"/>
                <w:lang w:eastAsia="zh-CN"/>
              </w:rPr>
              <w:t>CA_n66A-n77A</w:t>
            </w:r>
          </w:p>
          <w:p w14:paraId="453A159E" w14:textId="77777777" w:rsidR="002C493F" w:rsidRPr="00032D3A" w:rsidRDefault="002C493F" w:rsidP="002C493F">
            <w:pPr>
              <w:pStyle w:val="TAC"/>
              <w:rPr>
                <w:rFonts w:cs="Arial"/>
                <w:lang w:eastAsia="zh-CN"/>
              </w:rPr>
            </w:pPr>
            <w:r w:rsidRPr="00032D3A">
              <w:rPr>
                <w:rFonts w:cs="Arial"/>
                <w:lang w:eastAsia="zh-CN"/>
              </w:rPr>
              <w:t>CA_n66A-n260A</w:t>
            </w:r>
          </w:p>
          <w:p w14:paraId="605C2683" w14:textId="77777777" w:rsidR="002C493F" w:rsidRPr="00032D3A" w:rsidRDefault="002C493F" w:rsidP="002C493F">
            <w:pPr>
              <w:pStyle w:val="TAC"/>
              <w:rPr>
                <w:rFonts w:cs="Arial"/>
                <w:lang w:eastAsia="zh-CN"/>
              </w:rPr>
            </w:pPr>
            <w:r w:rsidRPr="00032D3A">
              <w:rPr>
                <w:rFonts w:cs="Arial"/>
                <w:lang w:eastAsia="zh-CN"/>
              </w:rPr>
              <w:t>CA_n66A-n260G</w:t>
            </w:r>
          </w:p>
          <w:p w14:paraId="4A3E60CE" w14:textId="77777777" w:rsidR="002C493F" w:rsidRPr="00032D3A" w:rsidRDefault="002C493F" w:rsidP="002C493F">
            <w:pPr>
              <w:pStyle w:val="TAC"/>
              <w:rPr>
                <w:rFonts w:cs="Arial"/>
                <w:lang w:eastAsia="zh-CN"/>
              </w:rPr>
            </w:pPr>
            <w:r w:rsidRPr="00032D3A">
              <w:rPr>
                <w:rFonts w:cs="Arial"/>
                <w:lang w:eastAsia="zh-CN"/>
              </w:rPr>
              <w:t>CA_n77A-n260A</w:t>
            </w:r>
          </w:p>
          <w:p w14:paraId="5614AA48" w14:textId="77777777" w:rsidR="002C493F" w:rsidRPr="00032D3A" w:rsidRDefault="002C493F" w:rsidP="002C493F">
            <w:pPr>
              <w:pStyle w:val="TAC"/>
              <w:rPr>
                <w:rFonts w:eastAsia="游明朝"/>
                <w:szCs w:val="18"/>
                <w:lang w:eastAsia="ja-JP"/>
              </w:rPr>
            </w:pPr>
            <w:r w:rsidRPr="00032D3A">
              <w:rPr>
                <w:rFonts w:cs="Arial"/>
                <w:lang w:eastAsia="zh-CN"/>
              </w:rPr>
              <w:t>CA_n77A-n260G</w:t>
            </w:r>
          </w:p>
        </w:tc>
        <w:tc>
          <w:tcPr>
            <w:tcW w:w="891" w:type="dxa"/>
            <w:tcBorders>
              <w:left w:val="single" w:sz="4" w:space="0" w:color="auto"/>
              <w:right w:val="single" w:sz="4" w:space="0" w:color="auto"/>
            </w:tcBorders>
            <w:vAlign w:val="center"/>
          </w:tcPr>
          <w:p w14:paraId="71D57820"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E5A03" w14:textId="77777777" w:rsidR="002C493F" w:rsidRPr="00032D3A" w:rsidRDefault="002C493F" w:rsidP="002C493F">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7FFEA2"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74233F2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01C42D"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CFE56F"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37A1D387"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CB3CA"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1CA2CBD" w14:textId="77777777" w:rsidR="002C493F" w:rsidRPr="00032D3A" w:rsidRDefault="002C493F" w:rsidP="002C493F">
            <w:pPr>
              <w:pStyle w:val="TAC"/>
              <w:rPr>
                <w:lang w:eastAsia="zh-CN"/>
              </w:rPr>
            </w:pPr>
          </w:p>
        </w:tc>
      </w:tr>
      <w:tr w:rsidR="002C493F" w:rsidRPr="00032D3A" w14:paraId="202BC5A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39A132"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E9A44D"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4650ED19"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4AABB" w14:textId="77777777" w:rsidR="002C493F" w:rsidRPr="00032D3A" w:rsidRDefault="002C493F" w:rsidP="002C493F">
            <w:pPr>
              <w:pStyle w:val="TAC"/>
            </w:pPr>
            <w:r w:rsidRPr="00032D3A">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3688D3" w14:textId="77777777" w:rsidR="002C493F" w:rsidRPr="00032D3A" w:rsidRDefault="002C493F" w:rsidP="002C493F">
            <w:pPr>
              <w:pStyle w:val="TAC"/>
              <w:rPr>
                <w:lang w:eastAsia="zh-CN"/>
              </w:rPr>
            </w:pPr>
          </w:p>
        </w:tc>
      </w:tr>
      <w:tr w:rsidR="002C493F" w:rsidRPr="00032D3A" w14:paraId="60F39D4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4B01BE"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8EC0F2"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118CE579"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C1976"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79C126" w14:textId="77777777" w:rsidR="002C493F" w:rsidRPr="00032D3A" w:rsidRDefault="002C493F" w:rsidP="002C493F">
            <w:pPr>
              <w:pStyle w:val="TAC"/>
              <w:rPr>
                <w:lang w:eastAsia="zh-CN"/>
              </w:rPr>
            </w:pPr>
            <w:r w:rsidRPr="00032D3A">
              <w:rPr>
                <w:rFonts w:hint="eastAsia"/>
                <w:lang w:eastAsia="zh-CN"/>
              </w:rPr>
              <w:t>1</w:t>
            </w:r>
          </w:p>
        </w:tc>
      </w:tr>
      <w:tr w:rsidR="002C493F" w:rsidRPr="00032D3A" w14:paraId="139E32F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E4A744"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F1E80B"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5D5FD013"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E6043"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57FD1BF" w14:textId="77777777" w:rsidR="002C493F" w:rsidRPr="00032D3A" w:rsidRDefault="002C493F" w:rsidP="002C493F">
            <w:pPr>
              <w:pStyle w:val="TAC"/>
              <w:rPr>
                <w:lang w:eastAsia="zh-CN"/>
              </w:rPr>
            </w:pPr>
          </w:p>
        </w:tc>
      </w:tr>
      <w:tr w:rsidR="002C493F" w:rsidRPr="00032D3A" w14:paraId="420ABA6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166934"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CEB532"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220A400B"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7A9A7" w14:textId="77777777" w:rsidR="002C493F" w:rsidRPr="00032D3A" w:rsidRDefault="002C493F" w:rsidP="002C493F">
            <w:pPr>
              <w:pStyle w:val="TAC"/>
            </w:pPr>
            <w:r w:rsidRPr="00032D3A">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446CB2" w14:textId="77777777" w:rsidR="002C493F" w:rsidRPr="00032D3A" w:rsidRDefault="002C493F" w:rsidP="002C493F">
            <w:pPr>
              <w:pStyle w:val="TAC"/>
              <w:rPr>
                <w:lang w:eastAsia="zh-CN"/>
              </w:rPr>
            </w:pPr>
          </w:p>
        </w:tc>
      </w:tr>
      <w:tr w:rsidR="002C493F" w:rsidRPr="00032D3A" w14:paraId="34B9C90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9E2E81" w14:textId="77777777" w:rsidR="002C493F" w:rsidRPr="00032D3A" w:rsidRDefault="002C493F" w:rsidP="002C493F">
            <w:pPr>
              <w:pStyle w:val="TAC"/>
            </w:pPr>
            <w:r w:rsidRPr="00032D3A">
              <w:t>CA_n66A-n77A-n260H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6AD4F8" w14:textId="77777777" w:rsidR="002C493F" w:rsidRPr="00032D3A" w:rsidRDefault="002C493F" w:rsidP="002C493F">
            <w:pPr>
              <w:pStyle w:val="TAC"/>
              <w:rPr>
                <w:rFonts w:cs="Arial"/>
                <w:lang w:eastAsia="zh-CN"/>
              </w:rPr>
            </w:pPr>
            <w:r w:rsidRPr="00032D3A">
              <w:rPr>
                <w:rFonts w:cs="Arial"/>
                <w:lang w:eastAsia="zh-CN"/>
              </w:rPr>
              <w:t>CA_n66A-n77A</w:t>
            </w:r>
          </w:p>
          <w:p w14:paraId="0078FA3A" w14:textId="77777777" w:rsidR="002C493F" w:rsidRPr="00032D3A" w:rsidRDefault="002C493F" w:rsidP="002C493F">
            <w:pPr>
              <w:pStyle w:val="TAC"/>
              <w:rPr>
                <w:rFonts w:cs="Arial"/>
                <w:lang w:eastAsia="zh-CN"/>
              </w:rPr>
            </w:pPr>
            <w:r w:rsidRPr="00032D3A">
              <w:rPr>
                <w:rFonts w:cs="Arial"/>
                <w:lang w:eastAsia="zh-CN"/>
              </w:rPr>
              <w:t>CA_n66A-n260A</w:t>
            </w:r>
          </w:p>
          <w:p w14:paraId="3C24252A" w14:textId="77777777" w:rsidR="002C493F" w:rsidRPr="00032D3A" w:rsidRDefault="002C493F" w:rsidP="002C493F">
            <w:pPr>
              <w:pStyle w:val="TAC"/>
              <w:rPr>
                <w:rFonts w:cs="Arial"/>
                <w:lang w:eastAsia="zh-CN"/>
              </w:rPr>
            </w:pPr>
            <w:r w:rsidRPr="00032D3A">
              <w:rPr>
                <w:rFonts w:cs="Arial"/>
                <w:lang w:eastAsia="zh-CN"/>
              </w:rPr>
              <w:t>CA_n66A-n260G</w:t>
            </w:r>
          </w:p>
          <w:p w14:paraId="51B28889" w14:textId="77777777" w:rsidR="002C493F" w:rsidRPr="00032D3A" w:rsidRDefault="002C493F" w:rsidP="002C493F">
            <w:pPr>
              <w:pStyle w:val="TAC"/>
              <w:rPr>
                <w:rFonts w:cs="Arial"/>
                <w:lang w:eastAsia="zh-CN"/>
              </w:rPr>
            </w:pPr>
            <w:r w:rsidRPr="00032D3A">
              <w:rPr>
                <w:rFonts w:cs="Arial"/>
                <w:lang w:eastAsia="zh-CN"/>
              </w:rPr>
              <w:t>CA_n66A-n260H</w:t>
            </w:r>
          </w:p>
          <w:p w14:paraId="492CD1A0" w14:textId="77777777" w:rsidR="002C493F" w:rsidRPr="00032D3A" w:rsidRDefault="002C493F" w:rsidP="002C493F">
            <w:pPr>
              <w:pStyle w:val="TAC"/>
              <w:rPr>
                <w:rFonts w:cs="Arial"/>
                <w:lang w:eastAsia="zh-CN"/>
              </w:rPr>
            </w:pPr>
            <w:r w:rsidRPr="00032D3A">
              <w:rPr>
                <w:rFonts w:cs="Arial"/>
                <w:lang w:eastAsia="zh-CN"/>
              </w:rPr>
              <w:t>CA_n77A-n260A</w:t>
            </w:r>
          </w:p>
          <w:p w14:paraId="5772C981" w14:textId="77777777" w:rsidR="002C493F" w:rsidRPr="00032D3A" w:rsidRDefault="002C493F" w:rsidP="002C493F">
            <w:pPr>
              <w:pStyle w:val="TAC"/>
              <w:rPr>
                <w:rFonts w:cs="Arial"/>
                <w:lang w:eastAsia="zh-CN"/>
              </w:rPr>
            </w:pPr>
            <w:r w:rsidRPr="00032D3A">
              <w:rPr>
                <w:rFonts w:cs="Arial"/>
                <w:lang w:eastAsia="zh-CN"/>
              </w:rPr>
              <w:t>CA_n77A-n260G</w:t>
            </w:r>
          </w:p>
          <w:p w14:paraId="69A946A8" w14:textId="77777777" w:rsidR="002C493F" w:rsidRPr="00032D3A" w:rsidRDefault="002C493F" w:rsidP="002C493F">
            <w:pPr>
              <w:pStyle w:val="TAC"/>
              <w:rPr>
                <w:rFonts w:eastAsia="游明朝"/>
                <w:szCs w:val="18"/>
                <w:lang w:eastAsia="ja-JP"/>
              </w:rPr>
            </w:pPr>
            <w:r w:rsidRPr="00032D3A">
              <w:rPr>
                <w:rFonts w:cs="Arial"/>
                <w:lang w:eastAsia="zh-CN"/>
              </w:rPr>
              <w:t>CA_n77A-n260H</w:t>
            </w:r>
          </w:p>
        </w:tc>
        <w:tc>
          <w:tcPr>
            <w:tcW w:w="891" w:type="dxa"/>
            <w:tcBorders>
              <w:left w:val="single" w:sz="4" w:space="0" w:color="auto"/>
              <w:right w:val="single" w:sz="4" w:space="0" w:color="auto"/>
            </w:tcBorders>
            <w:vAlign w:val="center"/>
          </w:tcPr>
          <w:p w14:paraId="1E089158"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CAF8A" w14:textId="77777777" w:rsidR="002C493F" w:rsidRPr="00032D3A" w:rsidRDefault="002C493F" w:rsidP="002C493F">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A7216A"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6BBC524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6121F9"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613BE6"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1843DCB8"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74379"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06487D8" w14:textId="77777777" w:rsidR="002C493F" w:rsidRPr="00032D3A" w:rsidRDefault="002C493F" w:rsidP="002C493F">
            <w:pPr>
              <w:pStyle w:val="TAC"/>
              <w:rPr>
                <w:lang w:eastAsia="zh-CN"/>
              </w:rPr>
            </w:pPr>
          </w:p>
        </w:tc>
      </w:tr>
      <w:tr w:rsidR="002C493F" w:rsidRPr="00032D3A" w14:paraId="4968989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ADE582"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4A732F"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4731AC70"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120C6" w14:textId="77777777" w:rsidR="002C493F" w:rsidRPr="00032D3A" w:rsidRDefault="002C493F" w:rsidP="002C493F">
            <w:pPr>
              <w:pStyle w:val="TAC"/>
            </w:pPr>
            <w:r w:rsidRPr="00032D3A">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432ED6" w14:textId="77777777" w:rsidR="002C493F" w:rsidRPr="00032D3A" w:rsidRDefault="002C493F" w:rsidP="002C493F">
            <w:pPr>
              <w:pStyle w:val="TAC"/>
              <w:rPr>
                <w:lang w:eastAsia="zh-CN"/>
              </w:rPr>
            </w:pPr>
          </w:p>
        </w:tc>
      </w:tr>
      <w:tr w:rsidR="002C493F" w:rsidRPr="00032D3A" w14:paraId="5702CD4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B2B252"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6FC8FB"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217E332E"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E3811"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399B2C" w14:textId="77777777" w:rsidR="002C493F" w:rsidRPr="00032D3A" w:rsidRDefault="002C493F" w:rsidP="002C493F">
            <w:pPr>
              <w:pStyle w:val="TAC"/>
              <w:rPr>
                <w:lang w:eastAsia="zh-CN"/>
              </w:rPr>
            </w:pPr>
            <w:r w:rsidRPr="00032D3A">
              <w:rPr>
                <w:rFonts w:hint="eastAsia"/>
                <w:lang w:eastAsia="zh-CN"/>
              </w:rPr>
              <w:t>1</w:t>
            </w:r>
          </w:p>
        </w:tc>
      </w:tr>
      <w:tr w:rsidR="002C493F" w:rsidRPr="00032D3A" w14:paraId="4DF4E32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896653"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272F9B"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0D5A22A8"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0363C"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B5D8644" w14:textId="77777777" w:rsidR="002C493F" w:rsidRPr="00032D3A" w:rsidRDefault="002C493F" w:rsidP="002C493F">
            <w:pPr>
              <w:pStyle w:val="TAC"/>
              <w:rPr>
                <w:lang w:eastAsia="zh-CN"/>
              </w:rPr>
            </w:pPr>
          </w:p>
        </w:tc>
      </w:tr>
      <w:tr w:rsidR="002C493F" w:rsidRPr="00032D3A" w14:paraId="540015B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BC1495"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6E6CCC"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F50B1AF"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D9623" w14:textId="77777777" w:rsidR="002C493F" w:rsidRPr="00032D3A" w:rsidRDefault="002C493F" w:rsidP="002C493F">
            <w:pPr>
              <w:pStyle w:val="TAC"/>
            </w:pPr>
            <w:r w:rsidRPr="00032D3A">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359773" w14:textId="77777777" w:rsidR="002C493F" w:rsidRPr="00032D3A" w:rsidRDefault="002C493F" w:rsidP="002C493F">
            <w:pPr>
              <w:pStyle w:val="TAC"/>
              <w:rPr>
                <w:lang w:eastAsia="zh-CN"/>
              </w:rPr>
            </w:pPr>
          </w:p>
        </w:tc>
      </w:tr>
      <w:tr w:rsidR="002C493F" w:rsidRPr="00032D3A" w14:paraId="239315DF" w14:textId="77777777" w:rsidTr="000C0FD1">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224D8F0E" w14:textId="77777777" w:rsidR="002C493F" w:rsidRPr="00032D3A" w:rsidRDefault="002C493F" w:rsidP="002C493F">
            <w:pPr>
              <w:pStyle w:val="TAC"/>
            </w:pPr>
            <w:r w:rsidRPr="00032D3A">
              <w:t>CA_n66A-n77A-n260I</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475DECF" w14:textId="77777777" w:rsidR="002C493F" w:rsidRPr="00032D3A" w:rsidRDefault="002C493F" w:rsidP="002C493F">
            <w:pPr>
              <w:pStyle w:val="TAC"/>
              <w:rPr>
                <w:rFonts w:cs="Arial"/>
                <w:lang w:eastAsia="zh-CN"/>
              </w:rPr>
            </w:pPr>
            <w:r w:rsidRPr="00032D3A">
              <w:rPr>
                <w:rFonts w:cs="Arial"/>
                <w:lang w:eastAsia="zh-CN"/>
              </w:rPr>
              <w:t>CA_n66A-n77A</w:t>
            </w:r>
          </w:p>
          <w:p w14:paraId="08F1730F" w14:textId="77777777" w:rsidR="002C493F" w:rsidRPr="00032D3A" w:rsidRDefault="002C493F" w:rsidP="002C493F">
            <w:pPr>
              <w:pStyle w:val="TAC"/>
              <w:rPr>
                <w:rFonts w:cs="Arial"/>
                <w:lang w:eastAsia="zh-CN"/>
              </w:rPr>
            </w:pPr>
            <w:r w:rsidRPr="00032D3A">
              <w:rPr>
                <w:rFonts w:cs="Arial"/>
                <w:lang w:eastAsia="zh-CN"/>
              </w:rPr>
              <w:t>CA_n66A-n260A</w:t>
            </w:r>
          </w:p>
          <w:p w14:paraId="31D7C158" w14:textId="77777777" w:rsidR="002C493F" w:rsidRPr="00032D3A" w:rsidRDefault="002C493F" w:rsidP="002C493F">
            <w:pPr>
              <w:pStyle w:val="TAC"/>
              <w:rPr>
                <w:rFonts w:cs="Arial"/>
                <w:lang w:eastAsia="zh-CN"/>
              </w:rPr>
            </w:pPr>
            <w:r w:rsidRPr="00032D3A">
              <w:rPr>
                <w:rFonts w:cs="Arial"/>
                <w:lang w:eastAsia="zh-CN"/>
              </w:rPr>
              <w:t>CA_n66A-n260G</w:t>
            </w:r>
          </w:p>
          <w:p w14:paraId="3D211DF7" w14:textId="77777777" w:rsidR="002C493F" w:rsidRPr="00032D3A" w:rsidRDefault="002C493F" w:rsidP="002C493F">
            <w:pPr>
              <w:pStyle w:val="TAC"/>
              <w:rPr>
                <w:rFonts w:cs="Arial"/>
                <w:lang w:eastAsia="zh-CN"/>
              </w:rPr>
            </w:pPr>
            <w:r w:rsidRPr="00032D3A">
              <w:rPr>
                <w:rFonts w:cs="Arial"/>
                <w:lang w:eastAsia="zh-CN"/>
              </w:rPr>
              <w:t>CA_n66A-n260H</w:t>
            </w:r>
          </w:p>
          <w:p w14:paraId="3A877422" w14:textId="77777777" w:rsidR="002C493F" w:rsidRPr="00032D3A" w:rsidRDefault="002C493F" w:rsidP="002C493F">
            <w:pPr>
              <w:pStyle w:val="TAC"/>
              <w:rPr>
                <w:rFonts w:cs="Arial"/>
                <w:lang w:eastAsia="zh-CN"/>
              </w:rPr>
            </w:pPr>
            <w:r w:rsidRPr="00032D3A">
              <w:rPr>
                <w:rFonts w:cs="Arial"/>
                <w:lang w:eastAsia="zh-CN"/>
              </w:rPr>
              <w:t>CA_n66A-n260I</w:t>
            </w:r>
          </w:p>
          <w:p w14:paraId="797F094D" w14:textId="77777777" w:rsidR="002C493F" w:rsidRPr="00032D3A" w:rsidRDefault="002C493F" w:rsidP="002C493F">
            <w:pPr>
              <w:pStyle w:val="TAC"/>
              <w:rPr>
                <w:rFonts w:cs="Arial"/>
                <w:lang w:eastAsia="zh-CN"/>
              </w:rPr>
            </w:pPr>
            <w:r w:rsidRPr="00032D3A">
              <w:rPr>
                <w:rFonts w:cs="Arial"/>
                <w:lang w:eastAsia="zh-CN"/>
              </w:rPr>
              <w:t>CA_n77A-n260A</w:t>
            </w:r>
          </w:p>
          <w:p w14:paraId="1994BDB8" w14:textId="77777777" w:rsidR="002C493F" w:rsidRPr="00032D3A" w:rsidRDefault="002C493F" w:rsidP="002C493F">
            <w:pPr>
              <w:pStyle w:val="TAC"/>
              <w:rPr>
                <w:rFonts w:cs="Arial"/>
                <w:lang w:eastAsia="zh-CN"/>
              </w:rPr>
            </w:pPr>
            <w:r w:rsidRPr="00032D3A">
              <w:rPr>
                <w:rFonts w:cs="Arial"/>
                <w:lang w:eastAsia="zh-CN"/>
              </w:rPr>
              <w:t>CA_n77A-n260G</w:t>
            </w:r>
          </w:p>
          <w:p w14:paraId="7A3F014D" w14:textId="77777777" w:rsidR="002C493F" w:rsidRPr="00032D3A" w:rsidRDefault="002C493F" w:rsidP="002C493F">
            <w:pPr>
              <w:pStyle w:val="TAC"/>
              <w:rPr>
                <w:rFonts w:cs="Arial"/>
                <w:lang w:eastAsia="zh-CN"/>
              </w:rPr>
            </w:pPr>
            <w:r w:rsidRPr="00032D3A">
              <w:rPr>
                <w:rFonts w:cs="Arial"/>
                <w:lang w:eastAsia="zh-CN"/>
              </w:rPr>
              <w:t>CA_n77A-n260H</w:t>
            </w:r>
          </w:p>
          <w:p w14:paraId="5E21CF6C" w14:textId="77777777" w:rsidR="002C493F" w:rsidRPr="00032D3A" w:rsidRDefault="002C493F" w:rsidP="002C493F">
            <w:pPr>
              <w:pStyle w:val="TAC"/>
              <w:rPr>
                <w:rFonts w:eastAsia="游明朝"/>
                <w:szCs w:val="18"/>
                <w:lang w:eastAsia="ja-JP"/>
              </w:rPr>
            </w:pPr>
            <w:r w:rsidRPr="00032D3A">
              <w:rPr>
                <w:rFonts w:cs="Arial"/>
                <w:lang w:eastAsia="zh-CN"/>
              </w:rPr>
              <w:t>CA_n77A-n260I</w:t>
            </w:r>
          </w:p>
        </w:tc>
        <w:tc>
          <w:tcPr>
            <w:tcW w:w="891" w:type="dxa"/>
            <w:tcBorders>
              <w:left w:val="single" w:sz="4" w:space="0" w:color="auto"/>
              <w:right w:val="single" w:sz="4" w:space="0" w:color="auto"/>
            </w:tcBorders>
            <w:vAlign w:val="center"/>
          </w:tcPr>
          <w:p w14:paraId="521F442A"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6E89C" w14:textId="77777777" w:rsidR="002C493F" w:rsidRPr="00032D3A" w:rsidRDefault="002C493F" w:rsidP="002C493F">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966AFC" w14:textId="77777777" w:rsidR="002C493F" w:rsidRPr="00032D3A" w:rsidRDefault="002C493F" w:rsidP="002C493F">
            <w:pPr>
              <w:pStyle w:val="TAC"/>
              <w:rPr>
                <w:lang w:eastAsia="zh-CN"/>
              </w:rPr>
            </w:pPr>
            <w:r w:rsidRPr="00032D3A">
              <w:rPr>
                <w:lang w:eastAsia="zh-CN"/>
              </w:rPr>
              <w:t>0</w:t>
            </w:r>
          </w:p>
        </w:tc>
      </w:tr>
      <w:tr w:rsidR="002C493F" w:rsidRPr="00032D3A" w14:paraId="51D5355F"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5CBADB0F"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772C07E"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584F66C8"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6EBA8"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52B8689" w14:textId="77777777" w:rsidR="002C493F" w:rsidRPr="00032D3A" w:rsidRDefault="002C493F" w:rsidP="002C493F">
            <w:pPr>
              <w:pStyle w:val="TAC"/>
              <w:rPr>
                <w:lang w:eastAsia="zh-CN"/>
              </w:rPr>
            </w:pPr>
          </w:p>
        </w:tc>
      </w:tr>
      <w:tr w:rsidR="002C493F" w:rsidRPr="00032D3A" w14:paraId="0682EC88"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7B6D6429"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2EA87341"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0F5A4FEB"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8B2E8" w14:textId="77777777" w:rsidR="002C493F" w:rsidRPr="00032D3A" w:rsidRDefault="002C493F" w:rsidP="002C493F">
            <w:pPr>
              <w:pStyle w:val="TAC"/>
            </w:pPr>
            <w:r w:rsidRPr="00032D3A">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B41B2A" w14:textId="77777777" w:rsidR="002C493F" w:rsidRPr="00032D3A" w:rsidRDefault="002C493F" w:rsidP="002C493F">
            <w:pPr>
              <w:pStyle w:val="TAC"/>
              <w:rPr>
                <w:lang w:eastAsia="zh-CN"/>
              </w:rPr>
            </w:pPr>
          </w:p>
        </w:tc>
      </w:tr>
      <w:tr w:rsidR="002C493F" w:rsidRPr="00032D3A" w14:paraId="62BE5F29"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67B8E1D0"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3ABBE28C"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54EEE39C"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EADD6"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7FE699" w14:textId="77777777" w:rsidR="002C493F" w:rsidRPr="00032D3A" w:rsidRDefault="002C493F" w:rsidP="002C493F">
            <w:pPr>
              <w:pStyle w:val="TAC"/>
              <w:rPr>
                <w:lang w:eastAsia="zh-CN"/>
              </w:rPr>
            </w:pPr>
            <w:r w:rsidRPr="00032D3A">
              <w:rPr>
                <w:lang w:eastAsia="zh-CN"/>
              </w:rPr>
              <w:t>1</w:t>
            </w:r>
          </w:p>
        </w:tc>
      </w:tr>
      <w:tr w:rsidR="002C493F" w:rsidRPr="00032D3A" w14:paraId="6776B3D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559118"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AC2075"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1B660112"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3DDD7"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DA253D3" w14:textId="77777777" w:rsidR="002C493F" w:rsidRPr="00032D3A" w:rsidRDefault="002C493F" w:rsidP="002C493F">
            <w:pPr>
              <w:pStyle w:val="TAC"/>
              <w:rPr>
                <w:lang w:eastAsia="zh-CN"/>
              </w:rPr>
            </w:pPr>
          </w:p>
        </w:tc>
      </w:tr>
      <w:tr w:rsidR="002C493F" w:rsidRPr="00032D3A" w14:paraId="3281259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DF5345"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8A4F10"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66080036"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D0AEE" w14:textId="77777777" w:rsidR="002C493F" w:rsidRPr="00032D3A" w:rsidRDefault="002C493F" w:rsidP="002C493F">
            <w:pPr>
              <w:pStyle w:val="TAC"/>
            </w:pPr>
            <w:r w:rsidRPr="00032D3A">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993B35" w14:textId="77777777" w:rsidR="002C493F" w:rsidRPr="00032D3A" w:rsidRDefault="002C493F" w:rsidP="002C493F">
            <w:pPr>
              <w:pStyle w:val="TAC"/>
              <w:rPr>
                <w:lang w:eastAsia="zh-CN"/>
              </w:rPr>
            </w:pPr>
          </w:p>
        </w:tc>
      </w:tr>
      <w:tr w:rsidR="002C493F" w:rsidRPr="00032D3A" w14:paraId="2063EC7F" w14:textId="77777777" w:rsidTr="000C0FD1">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1F8ADFD4" w14:textId="77777777" w:rsidR="002C493F" w:rsidRPr="00032D3A" w:rsidRDefault="002C493F" w:rsidP="002C493F">
            <w:pPr>
              <w:pStyle w:val="TAC"/>
            </w:pPr>
            <w:r w:rsidRPr="00032D3A">
              <w:t>CA_n66A-n77A-n260J</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DB98BAD" w14:textId="77777777" w:rsidR="002C493F" w:rsidRPr="00032D3A" w:rsidRDefault="002C493F" w:rsidP="002C493F">
            <w:pPr>
              <w:pStyle w:val="TAC"/>
              <w:rPr>
                <w:rFonts w:cs="Arial"/>
                <w:lang w:eastAsia="zh-CN"/>
              </w:rPr>
            </w:pPr>
            <w:r w:rsidRPr="00032D3A">
              <w:rPr>
                <w:rFonts w:cs="Arial"/>
                <w:lang w:eastAsia="zh-CN"/>
              </w:rPr>
              <w:t>CA_n66A-n77A</w:t>
            </w:r>
          </w:p>
          <w:p w14:paraId="42304683" w14:textId="77777777" w:rsidR="002C493F" w:rsidRPr="00032D3A" w:rsidRDefault="002C493F" w:rsidP="002C493F">
            <w:pPr>
              <w:pStyle w:val="TAC"/>
              <w:rPr>
                <w:rFonts w:cs="Arial"/>
                <w:lang w:eastAsia="zh-CN"/>
              </w:rPr>
            </w:pPr>
            <w:r w:rsidRPr="00032D3A">
              <w:rPr>
                <w:rFonts w:cs="Arial"/>
                <w:lang w:eastAsia="zh-CN"/>
              </w:rPr>
              <w:t>CA_n66A-n260A</w:t>
            </w:r>
          </w:p>
          <w:p w14:paraId="510DE130" w14:textId="77777777" w:rsidR="002C493F" w:rsidRPr="00032D3A" w:rsidRDefault="002C493F" w:rsidP="002C493F">
            <w:pPr>
              <w:pStyle w:val="TAC"/>
              <w:rPr>
                <w:rFonts w:cs="Arial"/>
                <w:lang w:eastAsia="zh-CN"/>
              </w:rPr>
            </w:pPr>
            <w:r w:rsidRPr="00032D3A">
              <w:rPr>
                <w:rFonts w:cs="Arial"/>
                <w:lang w:eastAsia="zh-CN"/>
              </w:rPr>
              <w:t>CA_n66A-n260G</w:t>
            </w:r>
          </w:p>
          <w:p w14:paraId="1C84C0DC" w14:textId="77777777" w:rsidR="002C493F" w:rsidRPr="00032D3A" w:rsidRDefault="002C493F" w:rsidP="002C493F">
            <w:pPr>
              <w:pStyle w:val="TAC"/>
              <w:rPr>
                <w:rFonts w:cs="Arial"/>
                <w:lang w:eastAsia="zh-CN"/>
              </w:rPr>
            </w:pPr>
            <w:r w:rsidRPr="00032D3A">
              <w:rPr>
                <w:rFonts w:cs="Arial"/>
                <w:lang w:eastAsia="zh-CN"/>
              </w:rPr>
              <w:t>CA_n66A-n260H</w:t>
            </w:r>
          </w:p>
          <w:p w14:paraId="2BE78A45" w14:textId="77777777" w:rsidR="002C493F" w:rsidRDefault="002C493F" w:rsidP="002C493F">
            <w:pPr>
              <w:pStyle w:val="TAC"/>
              <w:rPr>
                <w:rFonts w:cs="Arial"/>
                <w:lang w:eastAsia="zh-CN"/>
              </w:rPr>
            </w:pPr>
            <w:r w:rsidRPr="00032D3A">
              <w:rPr>
                <w:rFonts w:cs="Arial"/>
                <w:lang w:eastAsia="zh-CN"/>
              </w:rPr>
              <w:t>CA_n66A-n260I</w:t>
            </w:r>
          </w:p>
          <w:p w14:paraId="6CB04471" w14:textId="77777777" w:rsidR="002C493F" w:rsidRPr="00032D3A" w:rsidRDefault="002C493F" w:rsidP="002C493F">
            <w:pPr>
              <w:pStyle w:val="TAC"/>
              <w:rPr>
                <w:rFonts w:cs="Arial"/>
                <w:lang w:eastAsia="zh-CN"/>
              </w:rPr>
            </w:pPr>
            <w:r w:rsidRPr="00032D3A">
              <w:rPr>
                <w:rFonts w:cs="Arial"/>
                <w:lang w:eastAsia="zh-CN"/>
              </w:rPr>
              <w:t>CA_n66A-n260</w:t>
            </w:r>
            <w:r>
              <w:rPr>
                <w:rFonts w:cs="Arial"/>
                <w:lang w:eastAsia="zh-CN"/>
              </w:rPr>
              <w:t>J</w:t>
            </w:r>
          </w:p>
          <w:p w14:paraId="413E98EA" w14:textId="77777777" w:rsidR="002C493F" w:rsidRPr="00032D3A" w:rsidRDefault="002C493F" w:rsidP="002C493F">
            <w:pPr>
              <w:pStyle w:val="TAC"/>
              <w:rPr>
                <w:rFonts w:cs="Arial"/>
                <w:lang w:eastAsia="zh-CN"/>
              </w:rPr>
            </w:pPr>
            <w:r w:rsidRPr="00032D3A">
              <w:rPr>
                <w:rFonts w:cs="Arial"/>
                <w:lang w:eastAsia="zh-CN"/>
              </w:rPr>
              <w:t>CA_n77A-n260A</w:t>
            </w:r>
          </w:p>
          <w:p w14:paraId="197D1836" w14:textId="77777777" w:rsidR="002C493F" w:rsidRPr="00032D3A" w:rsidRDefault="002C493F" w:rsidP="002C493F">
            <w:pPr>
              <w:pStyle w:val="TAC"/>
              <w:rPr>
                <w:rFonts w:cs="Arial"/>
                <w:lang w:eastAsia="zh-CN"/>
              </w:rPr>
            </w:pPr>
            <w:r w:rsidRPr="00032D3A">
              <w:rPr>
                <w:rFonts w:cs="Arial"/>
                <w:lang w:eastAsia="zh-CN"/>
              </w:rPr>
              <w:t>CA_n77A-n260G</w:t>
            </w:r>
          </w:p>
          <w:p w14:paraId="6F1682DE" w14:textId="77777777" w:rsidR="002C493F" w:rsidRPr="00032D3A" w:rsidRDefault="002C493F" w:rsidP="002C493F">
            <w:pPr>
              <w:pStyle w:val="TAC"/>
              <w:rPr>
                <w:rFonts w:cs="Arial"/>
                <w:lang w:eastAsia="zh-CN"/>
              </w:rPr>
            </w:pPr>
            <w:r w:rsidRPr="00032D3A">
              <w:rPr>
                <w:rFonts w:cs="Arial"/>
                <w:lang w:eastAsia="zh-CN"/>
              </w:rPr>
              <w:t>CA_n77A-n260H</w:t>
            </w:r>
          </w:p>
          <w:p w14:paraId="4DA761C7" w14:textId="77777777" w:rsidR="002C493F" w:rsidRDefault="002C493F" w:rsidP="002C493F">
            <w:pPr>
              <w:pStyle w:val="TAC"/>
              <w:rPr>
                <w:rFonts w:cs="Arial"/>
                <w:lang w:eastAsia="zh-CN"/>
              </w:rPr>
            </w:pPr>
            <w:r w:rsidRPr="00032D3A">
              <w:rPr>
                <w:rFonts w:cs="Arial"/>
                <w:lang w:eastAsia="zh-CN"/>
              </w:rPr>
              <w:t>CA_n77A-n260I</w:t>
            </w:r>
          </w:p>
          <w:p w14:paraId="295EF51F" w14:textId="77777777" w:rsidR="002C493F" w:rsidRPr="00032D3A" w:rsidRDefault="002C493F" w:rsidP="002C493F">
            <w:pPr>
              <w:pStyle w:val="TAC"/>
              <w:rPr>
                <w:rFonts w:eastAsia="游明朝"/>
                <w:szCs w:val="18"/>
                <w:lang w:eastAsia="ja-JP"/>
              </w:rPr>
            </w:pPr>
            <w:r w:rsidRPr="00032D3A">
              <w:rPr>
                <w:rFonts w:cs="Arial"/>
                <w:lang w:eastAsia="zh-CN"/>
              </w:rPr>
              <w:t>CA_n77A-n260</w:t>
            </w:r>
            <w:r>
              <w:rPr>
                <w:rFonts w:cs="Arial"/>
                <w:lang w:eastAsia="zh-CN"/>
              </w:rPr>
              <w:t>J</w:t>
            </w:r>
          </w:p>
        </w:tc>
        <w:tc>
          <w:tcPr>
            <w:tcW w:w="891" w:type="dxa"/>
            <w:tcBorders>
              <w:left w:val="single" w:sz="4" w:space="0" w:color="auto"/>
              <w:right w:val="single" w:sz="4" w:space="0" w:color="auto"/>
            </w:tcBorders>
            <w:vAlign w:val="center"/>
          </w:tcPr>
          <w:p w14:paraId="3AEE7A55"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7E113" w14:textId="77777777" w:rsidR="002C493F" w:rsidRPr="00032D3A" w:rsidRDefault="002C493F" w:rsidP="002C493F">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E279B6" w14:textId="77777777" w:rsidR="002C493F" w:rsidRPr="00032D3A" w:rsidRDefault="002C493F" w:rsidP="002C493F">
            <w:pPr>
              <w:pStyle w:val="TAC"/>
              <w:rPr>
                <w:lang w:eastAsia="zh-CN"/>
              </w:rPr>
            </w:pPr>
            <w:r w:rsidRPr="00032D3A">
              <w:rPr>
                <w:lang w:eastAsia="zh-CN"/>
              </w:rPr>
              <w:t>0</w:t>
            </w:r>
          </w:p>
        </w:tc>
      </w:tr>
      <w:tr w:rsidR="002C493F" w:rsidRPr="00032D3A" w14:paraId="2626B0B6"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34749283"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77258547"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576DEE3"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1B275"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538266C" w14:textId="77777777" w:rsidR="002C493F" w:rsidRPr="00032D3A" w:rsidRDefault="002C493F" w:rsidP="002C493F">
            <w:pPr>
              <w:pStyle w:val="TAC"/>
              <w:rPr>
                <w:lang w:eastAsia="zh-CN"/>
              </w:rPr>
            </w:pPr>
          </w:p>
        </w:tc>
      </w:tr>
      <w:tr w:rsidR="002C493F" w:rsidRPr="00032D3A" w14:paraId="2BBF09E4"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355607CA"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4075A9C6"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CFEDF27"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3CD48" w14:textId="77777777" w:rsidR="002C493F" w:rsidRPr="00032D3A" w:rsidRDefault="002C493F" w:rsidP="002C493F">
            <w:pPr>
              <w:pStyle w:val="TAC"/>
            </w:pPr>
            <w:r w:rsidRPr="00032D3A">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A73592" w14:textId="77777777" w:rsidR="002C493F" w:rsidRPr="00032D3A" w:rsidRDefault="002C493F" w:rsidP="002C493F">
            <w:pPr>
              <w:pStyle w:val="TAC"/>
              <w:rPr>
                <w:lang w:eastAsia="zh-CN"/>
              </w:rPr>
            </w:pPr>
          </w:p>
        </w:tc>
      </w:tr>
      <w:tr w:rsidR="002C493F" w:rsidRPr="00032D3A" w14:paraId="2E338DD8"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5AEB403A"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E0BC717"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4E184E9"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4CA65"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C53FF5" w14:textId="77777777" w:rsidR="002C493F" w:rsidRPr="00032D3A" w:rsidRDefault="002C493F" w:rsidP="002C493F">
            <w:pPr>
              <w:pStyle w:val="TAC"/>
              <w:rPr>
                <w:lang w:eastAsia="zh-CN"/>
              </w:rPr>
            </w:pPr>
            <w:r w:rsidRPr="00032D3A">
              <w:rPr>
                <w:lang w:eastAsia="zh-CN"/>
              </w:rPr>
              <w:t>1</w:t>
            </w:r>
          </w:p>
        </w:tc>
      </w:tr>
      <w:tr w:rsidR="002C493F" w:rsidRPr="00032D3A" w14:paraId="215164F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D56A45"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5A8187"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0327F52F"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5B716"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37D8483" w14:textId="77777777" w:rsidR="002C493F" w:rsidRPr="00032D3A" w:rsidRDefault="002C493F" w:rsidP="002C493F">
            <w:pPr>
              <w:pStyle w:val="TAC"/>
              <w:rPr>
                <w:lang w:eastAsia="zh-CN"/>
              </w:rPr>
            </w:pPr>
          </w:p>
        </w:tc>
      </w:tr>
      <w:tr w:rsidR="002C493F" w:rsidRPr="00032D3A" w14:paraId="541D348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9A32BD"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99578D"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4DC07C5C"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FC1D7" w14:textId="77777777" w:rsidR="002C493F" w:rsidRPr="00032D3A" w:rsidRDefault="002C493F" w:rsidP="002C493F">
            <w:pPr>
              <w:pStyle w:val="TAC"/>
            </w:pPr>
            <w:r w:rsidRPr="00032D3A">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6C4EF1" w14:textId="77777777" w:rsidR="002C493F" w:rsidRPr="00032D3A" w:rsidRDefault="002C493F" w:rsidP="002C493F">
            <w:pPr>
              <w:pStyle w:val="TAC"/>
              <w:rPr>
                <w:lang w:eastAsia="zh-CN"/>
              </w:rPr>
            </w:pPr>
          </w:p>
        </w:tc>
      </w:tr>
      <w:tr w:rsidR="002C493F" w:rsidRPr="00032D3A" w14:paraId="200B2F43" w14:textId="77777777" w:rsidTr="000C0FD1">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7F7471EF" w14:textId="77777777" w:rsidR="002C493F" w:rsidRPr="00032D3A" w:rsidRDefault="002C493F" w:rsidP="002C493F">
            <w:pPr>
              <w:pStyle w:val="TAC"/>
            </w:pPr>
            <w:r w:rsidRPr="00032D3A">
              <w:t>CA_n66A-n77A-n260K</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143D0B1" w14:textId="77777777" w:rsidR="002C493F" w:rsidRPr="00032D3A" w:rsidRDefault="002C493F" w:rsidP="002C493F">
            <w:pPr>
              <w:pStyle w:val="TAC"/>
              <w:rPr>
                <w:rFonts w:cs="Arial"/>
                <w:lang w:eastAsia="zh-CN"/>
              </w:rPr>
            </w:pPr>
            <w:r w:rsidRPr="00032D3A">
              <w:rPr>
                <w:rFonts w:cs="Arial"/>
                <w:lang w:eastAsia="zh-CN"/>
              </w:rPr>
              <w:t>CA_n66A-n77A</w:t>
            </w:r>
          </w:p>
          <w:p w14:paraId="11A9DB50" w14:textId="77777777" w:rsidR="002C493F" w:rsidRPr="00032D3A" w:rsidRDefault="002C493F" w:rsidP="002C493F">
            <w:pPr>
              <w:pStyle w:val="TAC"/>
              <w:rPr>
                <w:rFonts w:cs="Arial"/>
                <w:lang w:eastAsia="zh-CN"/>
              </w:rPr>
            </w:pPr>
            <w:r w:rsidRPr="00032D3A">
              <w:rPr>
                <w:rFonts w:cs="Arial"/>
                <w:lang w:eastAsia="zh-CN"/>
              </w:rPr>
              <w:t>CA_n66A-n260A</w:t>
            </w:r>
          </w:p>
          <w:p w14:paraId="3C4F4AB4" w14:textId="77777777" w:rsidR="002C493F" w:rsidRPr="00032D3A" w:rsidRDefault="002C493F" w:rsidP="002C493F">
            <w:pPr>
              <w:pStyle w:val="TAC"/>
              <w:rPr>
                <w:rFonts w:cs="Arial"/>
                <w:lang w:eastAsia="zh-CN"/>
              </w:rPr>
            </w:pPr>
            <w:r w:rsidRPr="00032D3A">
              <w:rPr>
                <w:rFonts w:cs="Arial"/>
                <w:lang w:eastAsia="zh-CN"/>
              </w:rPr>
              <w:t>CA_n66A-n260G</w:t>
            </w:r>
          </w:p>
          <w:p w14:paraId="48F1AF89" w14:textId="77777777" w:rsidR="002C493F" w:rsidRPr="00032D3A" w:rsidRDefault="002C493F" w:rsidP="002C493F">
            <w:pPr>
              <w:pStyle w:val="TAC"/>
              <w:rPr>
                <w:rFonts w:cs="Arial"/>
                <w:lang w:eastAsia="zh-CN"/>
              </w:rPr>
            </w:pPr>
            <w:r w:rsidRPr="00032D3A">
              <w:rPr>
                <w:rFonts w:cs="Arial"/>
                <w:lang w:eastAsia="zh-CN"/>
              </w:rPr>
              <w:t>CA_n66A-n260H</w:t>
            </w:r>
          </w:p>
          <w:p w14:paraId="7AE7F3EE" w14:textId="77777777" w:rsidR="002C493F" w:rsidRDefault="002C493F" w:rsidP="002C493F">
            <w:pPr>
              <w:pStyle w:val="TAC"/>
              <w:rPr>
                <w:rFonts w:cs="Arial"/>
                <w:lang w:eastAsia="zh-CN"/>
              </w:rPr>
            </w:pPr>
            <w:r w:rsidRPr="00032D3A">
              <w:rPr>
                <w:rFonts w:cs="Arial"/>
                <w:lang w:eastAsia="zh-CN"/>
              </w:rPr>
              <w:t>CA_n66A-n260I</w:t>
            </w:r>
          </w:p>
          <w:p w14:paraId="2F85F782" w14:textId="77777777" w:rsidR="002C493F" w:rsidRDefault="002C493F" w:rsidP="002C493F">
            <w:pPr>
              <w:pStyle w:val="TAC"/>
              <w:rPr>
                <w:rFonts w:cs="Arial"/>
                <w:lang w:eastAsia="zh-CN"/>
              </w:rPr>
            </w:pPr>
            <w:r>
              <w:rPr>
                <w:rFonts w:cs="Arial"/>
                <w:lang w:eastAsia="zh-CN"/>
              </w:rPr>
              <w:t>CA_n66A-n260J</w:t>
            </w:r>
          </w:p>
          <w:p w14:paraId="41750E6B" w14:textId="77777777" w:rsidR="002C493F" w:rsidRPr="00032D3A" w:rsidRDefault="002C493F" w:rsidP="002C493F">
            <w:pPr>
              <w:pStyle w:val="TAC"/>
              <w:rPr>
                <w:rFonts w:cs="Arial"/>
                <w:lang w:eastAsia="zh-CN"/>
              </w:rPr>
            </w:pPr>
            <w:r>
              <w:rPr>
                <w:rFonts w:cs="Arial"/>
                <w:lang w:eastAsia="zh-CN"/>
              </w:rPr>
              <w:t>CA_n66A-n260K</w:t>
            </w:r>
          </w:p>
          <w:p w14:paraId="42B6F0B1" w14:textId="77777777" w:rsidR="002C493F" w:rsidRPr="00032D3A" w:rsidRDefault="002C493F" w:rsidP="002C493F">
            <w:pPr>
              <w:pStyle w:val="TAC"/>
              <w:rPr>
                <w:rFonts w:cs="Arial"/>
                <w:lang w:eastAsia="zh-CN"/>
              </w:rPr>
            </w:pPr>
            <w:r w:rsidRPr="00032D3A">
              <w:rPr>
                <w:rFonts w:cs="Arial"/>
                <w:lang w:eastAsia="zh-CN"/>
              </w:rPr>
              <w:t>CA_n77A-n260A</w:t>
            </w:r>
          </w:p>
          <w:p w14:paraId="7F3C9DA0" w14:textId="77777777" w:rsidR="002C493F" w:rsidRPr="00032D3A" w:rsidRDefault="002C493F" w:rsidP="002C493F">
            <w:pPr>
              <w:pStyle w:val="TAC"/>
              <w:rPr>
                <w:rFonts w:cs="Arial"/>
                <w:lang w:eastAsia="zh-CN"/>
              </w:rPr>
            </w:pPr>
            <w:r w:rsidRPr="00032D3A">
              <w:rPr>
                <w:rFonts w:cs="Arial"/>
                <w:lang w:eastAsia="zh-CN"/>
              </w:rPr>
              <w:t>CA_n77A-n260G</w:t>
            </w:r>
          </w:p>
          <w:p w14:paraId="5377EF78" w14:textId="77777777" w:rsidR="002C493F" w:rsidRPr="00032D3A" w:rsidRDefault="002C493F" w:rsidP="002C493F">
            <w:pPr>
              <w:pStyle w:val="TAC"/>
              <w:rPr>
                <w:rFonts w:cs="Arial"/>
                <w:lang w:eastAsia="zh-CN"/>
              </w:rPr>
            </w:pPr>
            <w:r w:rsidRPr="00032D3A">
              <w:rPr>
                <w:rFonts w:cs="Arial"/>
                <w:lang w:eastAsia="zh-CN"/>
              </w:rPr>
              <w:t>CA_n77A-n260H</w:t>
            </w:r>
          </w:p>
          <w:p w14:paraId="3B2AC19C" w14:textId="77777777" w:rsidR="002C493F" w:rsidRDefault="002C493F" w:rsidP="002C493F">
            <w:pPr>
              <w:pStyle w:val="TAC"/>
              <w:rPr>
                <w:rFonts w:cs="Arial"/>
                <w:lang w:eastAsia="zh-CN"/>
              </w:rPr>
            </w:pPr>
            <w:r w:rsidRPr="00032D3A">
              <w:rPr>
                <w:rFonts w:cs="Arial"/>
                <w:lang w:eastAsia="zh-CN"/>
              </w:rPr>
              <w:t>CA_n77A-n260I</w:t>
            </w:r>
          </w:p>
          <w:p w14:paraId="7252508A" w14:textId="77777777" w:rsidR="002C493F" w:rsidRDefault="002C493F" w:rsidP="002C493F">
            <w:pPr>
              <w:pStyle w:val="TAC"/>
              <w:rPr>
                <w:rFonts w:cs="Arial"/>
                <w:lang w:eastAsia="zh-CN"/>
              </w:rPr>
            </w:pPr>
            <w:r w:rsidRPr="00032D3A">
              <w:rPr>
                <w:rFonts w:cs="Arial"/>
                <w:lang w:eastAsia="zh-CN"/>
              </w:rPr>
              <w:t>CA_n77A-n260</w:t>
            </w:r>
            <w:r>
              <w:rPr>
                <w:rFonts w:cs="Arial"/>
                <w:lang w:eastAsia="zh-CN"/>
              </w:rPr>
              <w:t>J</w:t>
            </w:r>
          </w:p>
          <w:p w14:paraId="5AE8BA4A" w14:textId="77777777" w:rsidR="002C493F" w:rsidRPr="00032D3A" w:rsidRDefault="002C493F" w:rsidP="002C493F">
            <w:pPr>
              <w:pStyle w:val="TAC"/>
              <w:rPr>
                <w:rFonts w:eastAsia="游明朝"/>
                <w:szCs w:val="18"/>
                <w:lang w:eastAsia="ja-JP"/>
              </w:rPr>
            </w:pPr>
            <w:r w:rsidRPr="00032D3A">
              <w:rPr>
                <w:rFonts w:cs="Arial"/>
                <w:lang w:eastAsia="zh-CN"/>
              </w:rPr>
              <w:t>CA_n77A-n260</w:t>
            </w:r>
            <w:r>
              <w:rPr>
                <w:rFonts w:cs="Arial"/>
                <w:lang w:eastAsia="zh-CN"/>
              </w:rPr>
              <w:t>K</w:t>
            </w:r>
          </w:p>
        </w:tc>
        <w:tc>
          <w:tcPr>
            <w:tcW w:w="891" w:type="dxa"/>
            <w:tcBorders>
              <w:left w:val="single" w:sz="4" w:space="0" w:color="auto"/>
              <w:right w:val="single" w:sz="4" w:space="0" w:color="auto"/>
            </w:tcBorders>
            <w:vAlign w:val="center"/>
          </w:tcPr>
          <w:p w14:paraId="2D3F81F9"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A062B" w14:textId="77777777" w:rsidR="002C493F" w:rsidRPr="00032D3A" w:rsidRDefault="002C493F" w:rsidP="002C493F">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7BA239" w14:textId="77777777" w:rsidR="002C493F" w:rsidRPr="00032D3A" w:rsidRDefault="002C493F" w:rsidP="002C493F">
            <w:pPr>
              <w:pStyle w:val="TAC"/>
              <w:rPr>
                <w:lang w:eastAsia="zh-CN"/>
              </w:rPr>
            </w:pPr>
            <w:r w:rsidRPr="00032D3A">
              <w:rPr>
                <w:lang w:eastAsia="zh-CN"/>
              </w:rPr>
              <w:t>0</w:t>
            </w:r>
          </w:p>
        </w:tc>
      </w:tr>
      <w:tr w:rsidR="002C493F" w:rsidRPr="00032D3A" w14:paraId="69F0C468"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6820ECE9"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522DA31A"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3BD6EAF9"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113B8"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75E5BB4" w14:textId="77777777" w:rsidR="002C493F" w:rsidRPr="00032D3A" w:rsidRDefault="002C493F" w:rsidP="002C493F">
            <w:pPr>
              <w:pStyle w:val="TAC"/>
              <w:rPr>
                <w:lang w:eastAsia="zh-CN"/>
              </w:rPr>
            </w:pPr>
          </w:p>
        </w:tc>
      </w:tr>
      <w:tr w:rsidR="002C493F" w:rsidRPr="00032D3A" w14:paraId="6E8D5288"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54ABB694"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5A881BB6"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329C0E0D"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3E902" w14:textId="77777777" w:rsidR="002C493F" w:rsidRPr="00032D3A" w:rsidRDefault="002C493F" w:rsidP="002C493F">
            <w:pPr>
              <w:pStyle w:val="TAC"/>
            </w:pPr>
            <w:r w:rsidRPr="00032D3A">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9EB4DE" w14:textId="77777777" w:rsidR="002C493F" w:rsidRPr="00032D3A" w:rsidRDefault="002C493F" w:rsidP="002C493F">
            <w:pPr>
              <w:pStyle w:val="TAC"/>
              <w:rPr>
                <w:lang w:eastAsia="zh-CN"/>
              </w:rPr>
            </w:pPr>
          </w:p>
        </w:tc>
      </w:tr>
      <w:tr w:rsidR="002C493F" w:rsidRPr="00032D3A" w14:paraId="31FCA257"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3EA419DA"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38809025"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3726AE03"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E895F"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18EB03" w14:textId="77777777" w:rsidR="002C493F" w:rsidRPr="00032D3A" w:rsidRDefault="002C493F" w:rsidP="002C493F">
            <w:pPr>
              <w:pStyle w:val="TAC"/>
              <w:rPr>
                <w:lang w:eastAsia="zh-CN"/>
              </w:rPr>
            </w:pPr>
            <w:r w:rsidRPr="00032D3A">
              <w:rPr>
                <w:lang w:eastAsia="zh-CN"/>
              </w:rPr>
              <w:t>1</w:t>
            </w:r>
          </w:p>
        </w:tc>
      </w:tr>
      <w:tr w:rsidR="002C493F" w:rsidRPr="00032D3A" w14:paraId="4979FE9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ECABB0"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834EBC"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6D706D4B"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DBEC6"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92C7464" w14:textId="77777777" w:rsidR="002C493F" w:rsidRPr="00032D3A" w:rsidRDefault="002C493F" w:rsidP="002C493F">
            <w:pPr>
              <w:pStyle w:val="TAC"/>
              <w:rPr>
                <w:lang w:eastAsia="zh-CN"/>
              </w:rPr>
            </w:pPr>
          </w:p>
        </w:tc>
      </w:tr>
      <w:tr w:rsidR="002C493F" w:rsidRPr="00032D3A" w14:paraId="7C65197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28ADA9"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9B1F2E"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09083268"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27BA7" w14:textId="77777777" w:rsidR="002C493F" w:rsidRPr="00032D3A" w:rsidRDefault="002C493F" w:rsidP="002C493F">
            <w:pPr>
              <w:pStyle w:val="TAC"/>
            </w:pPr>
            <w:r w:rsidRPr="00032D3A">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ACE6E2B" w14:textId="77777777" w:rsidR="002C493F" w:rsidRPr="00032D3A" w:rsidRDefault="002C493F" w:rsidP="002C493F">
            <w:pPr>
              <w:pStyle w:val="TAC"/>
              <w:rPr>
                <w:lang w:eastAsia="zh-CN"/>
              </w:rPr>
            </w:pPr>
          </w:p>
        </w:tc>
      </w:tr>
      <w:tr w:rsidR="002C493F" w:rsidRPr="00032D3A" w14:paraId="52432E38" w14:textId="77777777" w:rsidTr="000C0FD1">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4D8E2299" w14:textId="77777777" w:rsidR="002C493F" w:rsidRPr="00032D3A" w:rsidRDefault="002C493F" w:rsidP="002C493F">
            <w:pPr>
              <w:pStyle w:val="TAC"/>
            </w:pPr>
            <w:r w:rsidRPr="00032D3A">
              <w:t>CA_n66A-n77A-n260L</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0D22EE8" w14:textId="77777777" w:rsidR="002C493F" w:rsidRPr="00032D3A" w:rsidRDefault="002C493F" w:rsidP="002C493F">
            <w:pPr>
              <w:pStyle w:val="TAC"/>
              <w:rPr>
                <w:rFonts w:cs="Arial"/>
                <w:lang w:eastAsia="zh-CN"/>
              </w:rPr>
            </w:pPr>
            <w:r w:rsidRPr="00032D3A">
              <w:rPr>
                <w:rFonts w:cs="Arial"/>
                <w:lang w:eastAsia="zh-CN"/>
              </w:rPr>
              <w:t>CA_n66A-n77A</w:t>
            </w:r>
          </w:p>
          <w:p w14:paraId="7A5E66A0" w14:textId="77777777" w:rsidR="002C493F" w:rsidRPr="00032D3A" w:rsidRDefault="002C493F" w:rsidP="002C493F">
            <w:pPr>
              <w:pStyle w:val="TAC"/>
              <w:rPr>
                <w:rFonts w:cs="Arial"/>
                <w:lang w:eastAsia="zh-CN"/>
              </w:rPr>
            </w:pPr>
            <w:r w:rsidRPr="00032D3A">
              <w:rPr>
                <w:rFonts w:cs="Arial"/>
                <w:lang w:eastAsia="zh-CN"/>
              </w:rPr>
              <w:t>CA_n66A-n260A</w:t>
            </w:r>
          </w:p>
          <w:p w14:paraId="1293FAFE" w14:textId="77777777" w:rsidR="002C493F" w:rsidRPr="00032D3A" w:rsidRDefault="002C493F" w:rsidP="002C493F">
            <w:pPr>
              <w:pStyle w:val="TAC"/>
              <w:rPr>
                <w:rFonts w:cs="Arial"/>
                <w:lang w:eastAsia="zh-CN"/>
              </w:rPr>
            </w:pPr>
            <w:r w:rsidRPr="00032D3A">
              <w:rPr>
                <w:rFonts w:cs="Arial"/>
                <w:lang w:eastAsia="zh-CN"/>
              </w:rPr>
              <w:t>CA_n66A-n260G</w:t>
            </w:r>
          </w:p>
          <w:p w14:paraId="5210A748" w14:textId="77777777" w:rsidR="002C493F" w:rsidRPr="00032D3A" w:rsidRDefault="002C493F" w:rsidP="002C493F">
            <w:pPr>
              <w:pStyle w:val="TAC"/>
              <w:rPr>
                <w:rFonts w:cs="Arial"/>
                <w:lang w:eastAsia="zh-CN"/>
              </w:rPr>
            </w:pPr>
            <w:r w:rsidRPr="00032D3A">
              <w:rPr>
                <w:rFonts w:cs="Arial"/>
                <w:lang w:eastAsia="zh-CN"/>
              </w:rPr>
              <w:t>CA_n66A-n260H</w:t>
            </w:r>
          </w:p>
          <w:p w14:paraId="63EE5A28" w14:textId="77777777" w:rsidR="002C493F" w:rsidRDefault="002C493F" w:rsidP="002C493F">
            <w:pPr>
              <w:pStyle w:val="TAC"/>
              <w:rPr>
                <w:rFonts w:cs="Arial"/>
                <w:lang w:eastAsia="zh-CN"/>
              </w:rPr>
            </w:pPr>
            <w:r w:rsidRPr="00032D3A">
              <w:rPr>
                <w:rFonts w:cs="Arial"/>
                <w:lang w:eastAsia="zh-CN"/>
              </w:rPr>
              <w:t>CA_n66A-n260I</w:t>
            </w:r>
          </w:p>
          <w:p w14:paraId="4A05AB0A" w14:textId="77777777" w:rsidR="002C493F" w:rsidRDefault="002C493F" w:rsidP="002C493F">
            <w:pPr>
              <w:pStyle w:val="TAC"/>
              <w:rPr>
                <w:rFonts w:cs="Arial"/>
                <w:lang w:eastAsia="zh-CN"/>
              </w:rPr>
            </w:pPr>
            <w:r w:rsidRPr="00032D3A">
              <w:rPr>
                <w:rFonts w:cs="Arial"/>
                <w:lang w:eastAsia="zh-CN"/>
              </w:rPr>
              <w:t>CA_n66A-n260</w:t>
            </w:r>
            <w:r>
              <w:rPr>
                <w:rFonts w:cs="Arial"/>
                <w:lang w:eastAsia="zh-CN"/>
              </w:rPr>
              <w:t>J</w:t>
            </w:r>
          </w:p>
          <w:p w14:paraId="567F77CC" w14:textId="77777777" w:rsidR="002C493F" w:rsidRDefault="002C493F" w:rsidP="002C493F">
            <w:pPr>
              <w:pStyle w:val="TAC"/>
              <w:rPr>
                <w:rFonts w:cs="Arial"/>
                <w:lang w:eastAsia="zh-CN"/>
              </w:rPr>
            </w:pPr>
            <w:r w:rsidRPr="00032D3A">
              <w:rPr>
                <w:rFonts w:cs="Arial"/>
                <w:lang w:eastAsia="zh-CN"/>
              </w:rPr>
              <w:t>CA_n66A-n260</w:t>
            </w:r>
            <w:r>
              <w:rPr>
                <w:rFonts w:cs="Arial"/>
                <w:lang w:eastAsia="zh-CN"/>
              </w:rPr>
              <w:t>K</w:t>
            </w:r>
          </w:p>
          <w:p w14:paraId="7323ACCA" w14:textId="77777777" w:rsidR="002C493F" w:rsidRPr="00032D3A" w:rsidRDefault="002C493F" w:rsidP="002C493F">
            <w:pPr>
              <w:pStyle w:val="TAC"/>
              <w:rPr>
                <w:rFonts w:cs="Arial"/>
                <w:lang w:eastAsia="zh-CN"/>
              </w:rPr>
            </w:pPr>
            <w:r w:rsidRPr="00032D3A">
              <w:rPr>
                <w:rFonts w:cs="Arial"/>
                <w:lang w:eastAsia="zh-CN"/>
              </w:rPr>
              <w:t>CA_n66A-n260</w:t>
            </w:r>
            <w:r>
              <w:rPr>
                <w:rFonts w:cs="Arial"/>
                <w:lang w:eastAsia="zh-CN"/>
              </w:rPr>
              <w:t>L</w:t>
            </w:r>
          </w:p>
          <w:p w14:paraId="3AA8BFDD" w14:textId="77777777" w:rsidR="002C493F" w:rsidRPr="00032D3A" w:rsidRDefault="002C493F" w:rsidP="002C493F">
            <w:pPr>
              <w:pStyle w:val="TAC"/>
              <w:rPr>
                <w:rFonts w:cs="Arial"/>
                <w:lang w:eastAsia="zh-CN"/>
              </w:rPr>
            </w:pPr>
            <w:r w:rsidRPr="00032D3A">
              <w:rPr>
                <w:rFonts w:cs="Arial"/>
                <w:lang w:eastAsia="zh-CN"/>
              </w:rPr>
              <w:t>CA_n77A-n260A</w:t>
            </w:r>
          </w:p>
          <w:p w14:paraId="76D54C23" w14:textId="77777777" w:rsidR="002C493F" w:rsidRPr="00032D3A" w:rsidRDefault="002C493F" w:rsidP="002C493F">
            <w:pPr>
              <w:pStyle w:val="TAC"/>
              <w:rPr>
                <w:rFonts w:cs="Arial"/>
                <w:lang w:eastAsia="zh-CN"/>
              </w:rPr>
            </w:pPr>
            <w:r w:rsidRPr="00032D3A">
              <w:rPr>
                <w:rFonts w:cs="Arial"/>
                <w:lang w:eastAsia="zh-CN"/>
              </w:rPr>
              <w:t>CA_n77A-n260G</w:t>
            </w:r>
          </w:p>
          <w:p w14:paraId="6FD6C629" w14:textId="77777777" w:rsidR="002C493F" w:rsidRPr="00032D3A" w:rsidRDefault="002C493F" w:rsidP="002C493F">
            <w:pPr>
              <w:pStyle w:val="TAC"/>
              <w:rPr>
                <w:rFonts w:cs="Arial"/>
                <w:lang w:eastAsia="zh-CN"/>
              </w:rPr>
            </w:pPr>
            <w:r w:rsidRPr="00032D3A">
              <w:rPr>
                <w:rFonts w:cs="Arial"/>
                <w:lang w:eastAsia="zh-CN"/>
              </w:rPr>
              <w:t>CA_n77A-n260H</w:t>
            </w:r>
          </w:p>
          <w:p w14:paraId="1D7CFF05" w14:textId="77777777" w:rsidR="002C493F" w:rsidRDefault="002C493F" w:rsidP="002C493F">
            <w:pPr>
              <w:pStyle w:val="TAC"/>
              <w:rPr>
                <w:rFonts w:cs="Arial"/>
                <w:lang w:eastAsia="zh-CN"/>
              </w:rPr>
            </w:pPr>
            <w:r w:rsidRPr="00032D3A">
              <w:rPr>
                <w:rFonts w:cs="Arial"/>
                <w:lang w:eastAsia="zh-CN"/>
              </w:rPr>
              <w:t>CA_n77A-n260I</w:t>
            </w:r>
          </w:p>
          <w:p w14:paraId="5F501A7D" w14:textId="77777777" w:rsidR="002C493F" w:rsidRDefault="002C493F" w:rsidP="002C493F">
            <w:pPr>
              <w:pStyle w:val="TAC"/>
              <w:rPr>
                <w:rFonts w:cs="Arial"/>
                <w:lang w:eastAsia="zh-CN"/>
              </w:rPr>
            </w:pPr>
            <w:r w:rsidRPr="00032D3A">
              <w:rPr>
                <w:rFonts w:cs="Arial"/>
                <w:lang w:eastAsia="zh-CN"/>
              </w:rPr>
              <w:t>CA_n77A-n260</w:t>
            </w:r>
            <w:r>
              <w:rPr>
                <w:rFonts w:cs="Arial"/>
                <w:lang w:eastAsia="zh-CN"/>
              </w:rPr>
              <w:t>J</w:t>
            </w:r>
          </w:p>
          <w:p w14:paraId="1F1505AE" w14:textId="77777777" w:rsidR="002C493F" w:rsidRDefault="002C493F" w:rsidP="002C493F">
            <w:pPr>
              <w:pStyle w:val="TAC"/>
              <w:rPr>
                <w:rFonts w:cs="Arial"/>
                <w:lang w:eastAsia="zh-CN"/>
              </w:rPr>
            </w:pPr>
            <w:r w:rsidRPr="00032D3A">
              <w:rPr>
                <w:rFonts w:cs="Arial"/>
                <w:lang w:eastAsia="zh-CN"/>
              </w:rPr>
              <w:t>CA_n77A-n260</w:t>
            </w:r>
            <w:r>
              <w:rPr>
                <w:rFonts w:cs="Arial"/>
                <w:lang w:eastAsia="zh-CN"/>
              </w:rPr>
              <w:t>K</w:t>
            </w:r>
          </w:p>
          <w:p w14:paraId="048796A4" w14:textId="77777777" w:rsidR="002C493F" w:rsidRPr="00032D3A" w:rsidRDefault="002C493F" w:rsidP="002C493F">
            <w:pPr>
              <w:pStyle w:val="TAC"/>
              <w:rPr>
                <w:rFonts w:eastAsia="游明朝"/>
                <w:szCs w:val="18"/>
                <w:lang w:eastAsia="ja-JP"/>
              </w:rPr>
            </w:pPr>
            <w:r w:rsidRPr="00032D3A">
              <w:rPr>
                <w:rFonts w:cs="Arial"/>
                <w:lang w:eastAsia="zh-CN"/>
              </w:rPr>
              <w:t>CA_n77A-n260</w:t>
            </w:r>
            <w:r>
              <w:rPr>
                <w:rFonts w:cs="Arial"/>
                <w:lang w:eastAsia="zh-CN"/>
              </w:rPr>
              <w:t>L</w:t>
            </w:r>
          </w:p>
        </w:tc>
        <w:tc>
          <w:tcPr>
            <w:tcW w:w="891" w:type="dxa"/>
            <w:tcBorders>
              <w:left w:val="single" w:sz="4" w:space="0" w:color="auto"/>
              <w:right w:val="single" w:sz="4" w:space="0" w:color="auto"/>
            </w:tcBorders>
            <w:vAlign w:val="center"/>
          </w:tcPr>
          <w:p w14:paraId="60AACE6B"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DCB98" w14:textId="77777777" w:rsidR="002C493F" w:rsidRPr="00032D3A" w:rsidRDefault="002C493F" w:rsidP="002C493F">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384F32" w14:textId="77777777" w:rsidR="002C493F" w:rsidRPr="00032D3A" w:rsidRDefault="002C493F" w:rsidP="002C493F">
            <w:pPr>
              <w:pStyle w:val="TAC"/>
              <w:rPr>
                <w:lang w:eastAsia="zh-CN"/>
              </w:rPr>
            </w:pPr>
            <w:r w:rsidRPr="00032D3A">
              <w:rPr>
                <w:lang w:eastAsia="zh-CN"/>
              </w:rPr>
              <w:t>0</w:t>
            </w:r>
          </w:p>
        </w:tc>
      </w:tr>
      <w:tr w:rsidR="002C493F" w:rsidRPr="00032D3A" w14:paraId="7159B695"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7650FA53"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1BA03625"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6C49E3CF"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56925"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8F8E79" w14:textId="77777777" w:rsidR="002C493F" w:rsidRPr="00032D3A" w:rsidRDefault="002C493F" w:rsidP="002C493F">
            <w:pPr>
              <w:pStyle w:val="TAC"/>
              <w:rPr>
                <w:lang w:eastAsia="zh-CN"/>
              </w:rPr>
            </w:pPr>
          </w:p>
        </w:tc>
      </w:tr>
      <w:tr w:rsidR="002C493F" w:rsidRPr="00032D3A" w14:paraId="7B40CE0E"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19BE716F"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3A127A2E"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1E5FBCB"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986B8" w14:textId="77777777" w:rsidR="002C493F" w:rsidRPr="00032D3A" w:rsidRDefault="002C493F" w:rsidP="002C493F">
            <w:pPr>
              <w:pStyle w:val="TAC"/>
            </w:pPr>
            <w:r w:rsidRPr="00032D3A">
              <w:rPr>
                <w:lang w:val="en-US" w:bidi="ar"/>
              </w:rPr>
              <w:t>CA_n260L</w:t>
            </w:r>
          </w:p>
        </w:tc>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210F1" w14:textId="77777777" w:rsidR="002C493F" w:rsidRPr="00032D3A" w:rsidRDefault="002C493F" w:rsidP="002C493F">
            <w:pPr>
              <w:pStyle w:val="TAC"/>
              <w:rPr>
                <w:lang w:eastAsia="zh-CN"/>
              </w:rPr>
            </w:pPr>
          </w:p>
        </w:tc>
      </w:tr>
      <w:tr w:rsidR="002C493F" w:rsidRPr="00032D3A" w14:paraId="23C2D123"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002DED7F"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7CFCBEBB"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072E027A"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1AB76"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BB76A1" w14:textId="77777777" w:rsidR="002C493F" w:rsidRPr="00032D3A" w:rsidRDefault="002C493F" w:rsidP="002C493F">
            <w:pPr>
              <w:pStyle w:val="TAC"/>
              <w:rPr>
                <w:lang w:eastAsia="zh-CN"/>
              </w:rPr>
            </w:pPr>
            <w:r w:rsidRPr="00032D3A">
              <w:rPr>
                <w:lang w:eastAsia="zh-CN"/>
              </w:rPr>
              <w:t>1</w:t>
            </w:r>
          </w:p>
        </w:tc>
      </w:tr>
      <w:tr w:rsidR="002C493F" w:rsidRPr="00032D3A" w14:paraId="257A599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DDEC9B"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CAB552"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429B01C6"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FF3DA"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65AD3C0" w14:textId="77777777" w:rsidR="002C493F" w:rsidRPr="00032D3A" w:rsidRDefault="002C493F" w:rsidP="002C493F">
            <w:pPr>
              <w:pStyle w:val="TAC"/>
              <w:rPr>
                <w:lang w:eastAsia="zh-CN"/>
              </w:rPr>
            </w:pPr>
          </w:p>
        </w:tc>
      </w:tr>
      <w:tr w:rsidR="002C493F" w:rsidRPr="00032D3A" w14:paraId="4D28443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1CCFFAD"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7984AA"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20E3280E"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460B3" w14:textId="77777777" w:rsidR="002C493F" w:rsidRPr="00032D3A" w:rsidRDefault="002C493F" w:rsidP="002C493F">
            <w:pPr>
              <w:pStyle w:val="TAC"/>
            </w:pPr>
            <w:r w:rsidRPr="00032D3A">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7E950A" w14:textId="77777777" w:rsidR="002C493F" w:rsidRPr="00032D3A" w:rsidRDefault="002C493F" w:rsidP="002C493F">
            <w:pPr>
              <w:pStyle w:val="TAC"/>
              <w:rPr>
                <w:lang w:eastAsia="zh-CN"/>
              </w:rPr>
            </w:pPr>
          </w:p>
        </w:tc>
      </w:tr>
      <w:tr w:rsidR="002C493F" w:rsidRPr="00032D3A" w14:paraId="493670BF" w14:textId="77777777" w:rsidTr="000C0FD1">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1CCE2344" w14:textId="77777777" w:rsidR="002C493F" w:rsidRPr="00032D3A" w:rsidRDefault="002C493F" w:rsidP="002C493F">
            <w:pPr>
              <w:pStyle w:val="TAC"/>
            </w:pPr>
            <w:r w:rsidRPr="00032D3A">
              <w:t>CA_n66A-n77A-n260M</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B2BA90B" w14:textId="77777777" w:rsidR="002C493F" w:rsidRPr="00032D3A" w:rsidRDefault="002C493F" w:rsidP="002C493F">
            <w:pPr>
              <w:pStyle w:val="TAC"/>
              <w:rPr>
                <w:rFonts w:cs="Arial"/>
                <w:lang w:eastAsia="zh-CN"/>
              </w:rPr>
            </w:pPr>
            <w:r w:rsidRPr="00032D3A">
              <w:rPr>
                <w:rFonts w:cs="Arial"/>
                <w:lang w:eastAsia="zh-CN"/>
              </w:rPr>
              <w:t>CA_n66A-n77A</w:t>
            </w:r>
          </w:p>
          <w:p w14:paraId="4500CD75" w14:textId="77777777" w:rsidR="002C493F" w:rsidRPr="00032D3A" w:rsidRDefault="002C493F" w:rsidP="002C493F">
            <w:pPr>
              <w:pStyle w:val="TAC"/>
              <w:rPr>
                <w:rFonts w:cs="Arial"/>
                <w:lang w:eastAsia="zh-CN"/>
              </w:rPr>
            </w:pPr>
            <w:r w:rsidRPr="00032D3A">
              <w:rPr>
                <w:rFonts w:cs="Arial"/>
                <w:lang w:eastAsia="zh-CN"/>
              </w:rPr>
              <w:t>CA_n66A-n260A</w:t>
            </w:r>
          </w:p>
          <w:p w14:paraId="4AD6DFC3" w14:textId="77777777" w:rsidR="002C493F" w:rsidRPr="00032D3A" w:rsidRDefault="002C493F" w:rsidP="002C493F">
            <w:pPr>
              <w:pStyle w:val="TAC"/>
              <w:rPr>
                <w:rFonts w:cs="Arial"/>
                <w:lang w:eastAsia="zh-CN"/>
              </w:rPr>
            </w:pPr>
            <w:r w:rsidRPr="00032D3A">
              <w:rPr>
                <w:rFonts w:cs="Arial"/>
                <w:lang w:eastAsia="zh-CN"/>
              </w:rPr>
              <w:t>CA_n66A-n260G</w:t>
            </w:r>
          </w:p>
          <w:p w14:paraId="30532903" w14:textId="77777777" w:rsidR="002C493F" w:rsidRPr="00032D3A" w:rsidRDefault="002C493F" w:rsidP="002C493F">
            <w:pPr>
              <w:pStyle w:val="TAC"/>
              <w:rPr>
                <w:rFonts w:cs="Arial"/>
                <w:lang w:eastAsia="zh-CN"/>
              </w:rPr>
            </w:pPr>
            <w:r w:rsidRPr="00032D3A">
              <w:rPr>
                <w:rFonts w:cs="Arial"/>
                <w:lang w:eastAsia="zh-CN"/>
              </w:rPr>
              <w:t>CA_n66A-n260H</w:t>
            </w:r>
          </w:p>
          <w:p w14:paraId="01592485" w14:textId="77777777" w:rsidR="002C493F" w:rsidRDefault="002C493F" w:rsidP="002C493F">
            <w:pPr>
              <w:pStyle w:val="TAC"/>
              <w:rPr>
                <w:rFonts w:cs="Arial"/>
                <w:lang w:eastAsia="zh-CN"/>
              </w:rPr>
            </w:pPr>
            <w:r w:rsidRPr="00032D3A">
              <w:rPr>
                <w:rFonts w:cs="Arial"/>
                <w:lang w:eastAsia="zh-CN"/>
              </w:rPr>
              <w:t>CA_n66A-n260I</w:t>
            </w:r>
          </w:p>
          <w:p w14:paraId="53DAC048" w14:textId="77777777" w:rsidR="002C493F" w:rsidRDefault="002C493F" w:rsidP="002C493F">
            <w:pPr>
              <w:pStyle w:val="TAC"/>
              <w:rPr>
                <w:rFonts w:cs="Arial"/>
                <w:lang w:eastAsia="zh-CN"/>
              </w:rPr>
            </w:pPr>
            <w:r w:rsidRPr="00032D3A">
              <w:rPr>
                <w:rFonts w:cs="Arial"/>
                <w:lang w:eastAsia="zh-CN"/>
              </w:rPr>
              <w:t>CA_n66A-n260</w:t>
            </w:r>
            <w:r>
              <w:rPr>
                <w:rFonts w:cs="Arial"/>
                <w:lang w:eastAsia="zh-CN"/>
              </w:rPr>
              <w:t>J</w:t>
            </w:r>
          </w:p>
          <w:p w14:paraId="0A0F6C51" w14:textId="77777777" w:rsidR="002C493F" w:rsidRDefault="002C493F" w:rsidP="002C493F">
            <w:pPr>
              <w:pStyle w:val="TAC"/>
              <w:rPr>
                <w:rFonts w:cs="Arial"/>
                <w:lang w:eastAsia="zh-CN"/>
              </w:rPr>
            </w:pPr>
            <w:r w:rsidRPr="00032D3A">
              <w:rPr>
                <w:rFonts w:cs="Arial"/>
                <w:lang w:eastAsia="zh-CN"/>
              </w:rPr>
              <w:t>CA_n66A-n260</w:t>
            </w:r>
            <w:r>
              <w:rPr>
                <w:rFonts w:cs="Arial"/>
                <w:lang w:eastAsia="zh-CN"/>
              </w:rPr>
              <w:t>K</w:t>
            </w:r>
          </w:p>
          <w:p w14:paraId="0CBB1C6C" w14:textId="77777777" w:rsidR="002C493F" w:rsidRDefault="002C493F" w:rsidP="002C493F">
            <w:pPr>
              <w:pStyle w:val="TAC"/>
              <w:rPr>
                <w:rFonts w:cs="Arial"/>
                <w:lang w:eastAsia="zh-CN"/>
              </w:rPr>
            </w:pPr>
            <w:r w:rsidRPr="00032D3A">
              <w:rPr>
                <w:rFonts w:cs="Arial"/>
                <w:lang w:eastAsia="zh-CN"/>
              </w:rPr>
              <w:t>CA_n66A-n260</w:t>
            </w:r>
            <w:r>
              <w:rPr>
                <w:rFonts w:cs="Arial"/>
                <w:lang w:eastAsia="zh-CN"/>
              </w:rPr>
              <w:t>L</w:t>
            </w:r>
          </w:p>
          <w:p w14:paraId="013E092B" w14:textId="77777777" w:rsidR="002C493F" w:rsidRPr="00032D3A" w:rsidRDefault="002C493F" w:rsidP="002C493F">
            <w:pPr>
              <w:pStyle w:val="TAC"/>
              <w:rPr>
                <w:rFonts w:cs="Arial"/>
                <w:lang w:eastAsia="zh-CN"/>
              </w:rPr>
            </w:pPr>
            <w:r w:rsidRPr="00032D3A">
              <w:rPr>
                <w:rFonts w:cs="Arial"/>
                <w:lang w:eastAsia="zh-CN"/>
              </w:rPr>
              <w:t>CA_n66A-n260</w:t>
            </w:r>
            <w:r>
              <w:rPr>
                <w:rFonts w:cs="Arial"/>
                <w:lang w:eastAsia="zh-CN"/>
              </w:rPr>
              <w:t>M</w:t>
            </w:r>
          </w:p>
          <w:p w14:paraId="43F2775C" w14:textId="77777777" w:rsidR="002C493F" w:rsidRPr="00032D3A" w:rsidRDefault="002C493F" w:rsidP="002C493F">
            <w:pPr>
              <w:pStyle w:val="TAC"/>
              <w:rPr>
                <w:rFonts w:cs="Arial"/>
                <w:lang w:eastAsia="zh-CN"/>
              </w:rPr>
            </w:pPr>
            <w:r w:rsidRPr="00032D3A">
              <w:rPr>
                <w:rFonts w:cs="Arial"/>
                <w:lang w:eastAsia="zh-CN"/>
              </w:rPr>
              <w:t>CA_n77A-n260A</w:t>
            </w:r>
          </w:p>
          <w:p w14:paraId="47D9DBDD" w14:textId="77777777" w:rsidR="002C493F" w:rsidRPr="00032D3A" w:rsidRDefault="002C493F" w:rsidP="002C493F">
            <w:pPr>
              <w:pStyle w:val="TAC"/>
              <w:rPr>
                <w:rFonts w:cs="Arial"/>
                <w:lang w:eastAsia="zh-CN"/>
              </w:rPr>
            </w:pPr>
            <w:r w:rsidRPr="00032D3A">
              <w:rPr>
                <w:rFonts w:cs="Arial"/>
                <w:lang w:eastAsia="zh-CN"/>
              </w:rPr>
              <w:t>CA_n77A-n260G</w:t>
            </w:r>
          </w:p>
          <w:p w14:paraId="0BD4919E" w14:textId="77777777" w:rsidR="002C493F" w:rsidRPr="00032D3A" w:rsidRDefault="002C493F" w:rsidP="002C493F">
            <w:pPr>
              <w:pStyle w:val="TAC"/>
              <w:rPr>
                <w:rFonts w:cs="Arial"/>
                <w:lang w:eastAsia="zh-CN"/>
              </w:rPr>
            </w:pPr>
            <w:r w:rsidRPr="00032D3A">
              <w:rPr>
                <w:rFonts w:cs="Arial"/>
                <w:lang w:eastAsia="zh-CN"/>
              </w:rPr>
              <w:t>CA_n77A-n260H</w:t>
            </w:r>
          </w:p>
          <w:p w14:paraId="74E31630" w14:textId="77777777" w:rsidR="002C493F" w:rsidRDefault="002C493F" w:rsidP="002C493F">
            <w:pPr>
              <w:pStyle w:val="TAC"/>
              <w:rPr>
                <w:rFonts w:eastAsia="游明朝"/>
                <w:szCs w:val="18"/>
                <w:lang w:eastAsia="ja-JP"/>
              </w:rPr>
            </w:pPr>
            <w:r w:rsidRPr="00032D3A">
              <w:rPr>
                <w:rFonts w:cs="Arial"/>
                <w:lang w:eastAsia="zh-CN"/>
              </w:rPr>
              <w:t>CA_n77A-n260I</w:t>
            </w:r>
            <w:r w:rsidRPr="00032D3A">
              <w:rPr>
                <w:rFonts w:eastAsia="游明朝"/>
                <w:szCs w:val="18"/>
                <w:lang w:eastAsia="ja-JP"/>
              </w:rPr>
              <w:t xml:space="preserve"> </w:t>
            </w:r>
          </w:p>
          <w:p w14:paraId="46D72DB1" w14:textId="77777777" w:rsidR="002C493F" w:rsidRDefault="002C493F" w:rsidP="002C493F">
            <w:pPr>
              <w:pStyle w:val="TAC"/>
              <w:rPr>
                <w:rFonts w:cs="Arial"/>
                <w:lang w:eastAsia="zh-CN"/>
              </w:rPr>
            </w:pPr>
            <w:r>
              <w:rPr>
                <w:rFonts w:cs="Arial"/>
                <w:lang w:eastAsia="zh-CN"/>
              </w:rPr>
              <w:t>CA_n77A-n260J</w:t>
            </w:r>
          </w:p>
          <w:p w14:paraId="4800BBB0" w14:textId="77777777" w:rsidR="002C493F" w:rsidRDefault="002C493F" w:rsidP="002C493F">
            <w:pPr>
              <w:pStyle w:val="TAC"/>
              <w:rPr>
                <w:rFonts w:cs="Arial"/>
                <w:lang w:eastAsia="zh-CN"/>
              </w:rPr>
            </w:pPr>
            <w:r>
              <w:rPr>
                <w:rFonts w:cs="Arial"/>
                <w:lang w:eastAsia="zh-CN"/>
              </w:rPr>
              <w:t>CA_n77A-n260K</w:t>
            </w:r>
          </w:p>
          <w:p w14:paraId="5F2D275A" w14:textId="77777777" w:rsidR="002C493F" w:rsidRDefault="002C493F" w:rsidP="002C493F">
            <w:pPr>
              <w:pStyle w:val="TAC"/>
              <w:rPr>
                <w:rFonts w:cs="Arial"/>
                <w:lang w:eastAsia="zh-CN"/>
              </w:rPr>
            </w:pPr>
            <w:r>
              <w:rPr>
                <w:rFonts w:cs="Arial"/>
                <w:lang w:eastAsia="zh-CN"/>
              </w:rPr>
              <w:t>CA_n77A-n260L</w:t>
            </w:r>
          </w:p>
          <w:p w14:paraId="624B8E6C" w14:textId="77777777" w:rsidR="002C493F" w:rsidRDefault="002C493F" w:rsidP="002C493F">
            <w:pPr>
              <w:pStyle w:val="TAC"/>
              <w:rPr>
                <w:rFonts w:eastAsia="游明朝"/>
                <w:szCs w:val="18"/>
                <w:lang w:eastAsia="ja-JP"/>
              </w:rPr>
            </w:pPr>
            <w:r>
              <w:rPr>
                <w:rFonts w:cs="Arial"/>
                <w:lang w:eastAsia="zh-CN"/>
              </w:rPr>
              <w:t>CA_n77A-n260M</w:t>
            </w:r>
          </w:p>
          <w:p w14:paraId="07A3A033"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2B458BA3"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AAE27" w14:textId="77777777" w:rsidR="002C493F" w:rsidRPr="00032D3A" w:rsidRDefault="002C493F" w:rsidP="002C493F">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C7E204" w14:textId="77777777" w:rsidR="002C493F" w:rsidRPr="00032D3A" w:rsidRDefault="002C493F" w:rsidP="002C493F">
            <w:pPr>
              <w:pStyle w:val="TAC"/>
              <w:rPr>
                <w:lang w:eastAsia="zh-CN"/>
              </w:rPr>
            </w:pPr>
            <w:r w:rsidRPr="00032D3A">
              <w:rPr>
                <w:lang w:eastAsia="zh-CN"/>
              </w:rPr>
              <w:t>0</w:t>
            </w:r>
          </w:p>
        </w:tc>
      </w:tr>
      <w:tr w:rsidR="002C493F" w:rsidRPr="00032D3A" w14:paraId="15EDEFE0"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48901931"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5B235A6B"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650B11B"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74AC7"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CEC7268" w14:textId="77777777" w:rsidR="002C493F" w:rsidRPr="00032D3A" w:rsidRDefault="002C493F" w:rsidP="002C493F">
            <w:pPr>
              <w:pStyle w:val="TAC"/>
              <w:rPr>
                <w:lang w:eastAsia="zh-CN"/>
              </w:rPr>
            </w:pPr>
          </w:p>
        </w:tc>
      </w:tr>
      <w:tr w:rsidR="002C493F" w:rsidRPr="00032D3A" w14:paraId="1F8C66A6"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64183406"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F90A73E"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3B6CBFEE"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BCF19" w14:textId="77777777" w:rsidR="002C493F" w:rsidRPr="00032D3A" w:rsidRDefault="002C493F" w:rsidP="002C493F">
            <w:pPr>
              <w:pStyle w:val="TAC"/>
            </w:pPr>
            <w:r w:rsidRPr="00032D3A">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14D06B" w14:textId="77777777" w:rsidR="002C493F" w:rsidRPr="00032D3A" w:rsidRDefault="002C493F" w:rsidP="002C493F">
            <w:pPr>
              <w:pStyle w:val="TAC"/>
              <w:rPr>
                <w:lang w:eastAsia="zh-CN"/>
              </w:rPr>
            </w:pPr>
          </w:p>
        </w:tc>
      </w:tr>
      <w:tr w:rsidR="002C493F" w:rsidRPr="00032D3A" w14:paraId="163F433B"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684AB69C"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154C6361"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2E8D3883"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DBCDF"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03BB8F" w14:textId="77777777" w:rsidR="002C493F" w:rsidRPr="00032D3A" w:rsidRDefault="002C493F" w:rsidP="002C493F">
            <w:pPr>
              <w:pStyle w:val="TAC"/>
              <w:rPr>
                <w:lang w:eastAsia="zh-CN"/>
              </w:rPr>
            </w:pPr>
            <w:r w:rsidRPr="00032D3A">
              <w:rPr>
                <w:lang w:eastAsia="zh-CN"/>
              </w:rPr>
              <w:t>1</w:t>
            </w:r>
          </w:p>
        </w:tc>
      </w:tr>
      <w:tr w:rsidR="002C493F" w:rsidRPr="00032D3A" w14:paraId="72ECFB7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02DF97"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485D53"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6C311F34"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6F6DE"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BB9688E" w14:textId="77777777" w:rsidR="002C493F" w:rsidRPr="00032D3A" w:rsidRDefault="002C493F" w:rsidP="002C493F">
            <w:pPr>
              <w:pStyle w:val="TAC"/>
              <w:rPr>
                <w:lang w:eastAsia="zh-CN"/>
              </w:rPr>
            </w:pPr>
          </w:p>
        </w:tc>
      </w:tr>
      <w:tr w:rsidR="002C493F" w:rsidRPr="00032D3A" w14:paraId="6969207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788D1B"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C9FC2F"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46DC5377"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AE582" w14:textId="77777777" w:rsidR="002C493F" w:rsidRPr="00032D3A" w:rsidRDefault="002C493F" w:rsidP="002C493F">
            <w:pPr>
              <w:pStyle w:val="TAC"/>
            </w:pPr>
            <w:r w:rsidRPr="00032D3A">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C36792" w14:textId="77777777" w:rsidR="002C493F" w:rsidRPr="00032D3A" w:rsidRDefault="002C493F" w:rsidP="002C493F">
            <w:pPr>
              <w:pStyle w:val="TAC"/>
              <w:rPr>
                <w:lang w:eastAsia="zh-CN"/>
              </w:rPr>
            </w:pPr>
          </w:p>
        </w:tc>
      </w:tr>
      <w:tr w:rsidR="002C493F" w:rsidRPr="00032D3A" w14:paraId="66AAE5F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1003BA" w14:textId="77777777" w:rsidR="002C493F" w:rsidRPr="00032D3A" w:rsidRDefault="002C493F" w:rsidP="002C493F">
            <w:pPr>
              <w:pStyle w:val="TAC"/>
            </w:pPr>
            <w:r w:rsidRPr="00032D3A">
              <w:t>CA_n66A-n77(2A)-n260A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6B9F68" w14:textId="77777777" w:rsidR="002C493F" w:rsidRPr="00032D3A" w:rsidRDefault="002C493F" w:rsidP="002C493F">
            <w:pPr>
              <w:pStyle w:val="TAC"/>
              <w:rPr>
                <w:rFonts w:cs="Arial"/>
                <w:lang w:eastAsia="zh-CN"/>
              </w:rPr>
            </w:pPr>
            <w:r w:rsidRPr="00032D3A">
              <w:rPr>
                <w:rFonts w:cs="Arial"/>
                <w:lang w:eastAsia="zh-CN"/>
              </w:rPr>
              <w:t>CA_n66A-n77</w:t>
            </w:r>
            <w:r>
              <w:rPr>
                <w:rFonts w:cs="Arial"/>
                <w:lang w:eastAsia="zh-CN"/>
              </w:rPr>
              <w:t>A</w:t>
            </w:r>
          </w:p>
          <w:p w14:paraId="61CF3265" w14:textId="77777777" w:rsidR="002C493F" w:rsidRPr="00032D3A" w:rsidRDefault="002C493F" w:rsidP="002C493F">
            <w:pPr>
              <w:pStyle w:val="TAC"/>
              <w:rPr>
                <w:rFonts w:cs="Arial"/>
                <w:lang w:eastAsia="zh-CN"/>
              </w:rPr>
            </w:pPr>
            <w:r w:rsidRPr="00032D3A">
              <w:rPr>
                <w:rFonts w:cs="Arial"/>
                <w:lang w:eastAsia="zh-CN"/>
              </w:rPr>
              <w:t>CA_n66A-n260A</w:t>
            </w:r>
          </w:p>
          <w:p w14:paraId="64CD3B49" w14:textId="77777777" w:rsidR="002C493F" w:rsidRPr="00032D3A" w:rsidRDefault="002C493F" w:rsidP="002C493F">
            <w:pPr>
              <w:pStyle w:val="TAC"/>
              <w:rPr>
                <w:rFonts w:cs="Arial"/>
                <w:lang w:eastAsia="zh-CN"/>
              </w:rPr>
            </w:pPr>
            <w:r w:rsidRPr="00032D3A">
              <w:rPr>
                <w:rFonts w:cs="Arial"/>
                <w:lang w:eastAsia="zh-CN"/>
              </w:rPr>
              <w:t>CA_n77(2A)</w:t>
            </w:r>
          </w:p>
          <w:p w14:paraId="30683D42" w14:textId="77777777" w:rsidR="002C493F" w:rsidRPr="00032D3A" w:rsidRDefault="002C493F" w:rsidP="002C493F">
            <w:pPr>
              <w:pStyle w:val="TAC"/>
              <w:rPr>
                <w:rFonts w:eastAsia="游明朝"/>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891" w:type="dxa"/>
            <w:tcBorders>
              <w:left w:val="single" w:sz="4" w:space="0" w:color="auto"/>
              <w:right w:val="single" w:sz="4" w:space="0" w:color="auto"/>
            </w:tcBorders>
            <w:vAlign w:val="center"/>
          </w:tcPr>
          <w:p w14:paraId="2A02C95F"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4046C"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5A84F0"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37497CC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463663"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A14A22"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13A5CFD9"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374F9" w14:textId="77777777" w:rsidR="002C493F" w:rsidRPr="00032D3A" w:rsidRDefault="002C493F" w:rsidP="002C493F">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7A4B56AF" w14:textId="77777777" w:rsidR="002C493F" w:rsidRPr="00032D3A" w:rsidRDefault="002C493F" w:rsidP="002C493F">
            <w:pPr>
              <w:pStyle w:val="TAC"/>
              <w:rPr>
                <w:lang w:eastAsia="zh-CN"/>
              </w:rPr>
            </w:pPr>
          </w:p>
        </w:tc>
      </w:tr>
      <w:tr w:rsidR="002C493F" w:rsidRPr="00032D3A" w14:paraId="58EF3AD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457674"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DDF98A"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16BADBDB"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1274B"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9D2DB4" w14:textId="77777777" w:rsidR="002C493F" w:rsidRPr="00032D3A" w:rsidRDefault="002C493F" w:rsidP="002C493F">
            <w:pPr>
              <w:pStyle w:val="TAC"/>
              <w:rPr>
                <w:lang w:eastAsia="zh-CN"/>
              </w:rPr>
            </w:pPr>
          </w:p>
        </w:tc>
      </w:tr>
      <w:tr w:rsidR="002C493F" w:rsidRPr="00032D3A" w14:paraId="05F8CE5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B12C09"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F33E9E"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05B61C3A" w14:textId="77777777" w:rsidR="002C493F" w:rsidRPr="00032D3A"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594F8" w14:textId="77777777" w:rsidR="002C493F" w:rsidRPr="00032D3A"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10B4E6" w14:textId="77777777" w:rsidR="002C493F" w:rsidRPr="00032D3A" w:rsidRDefault="002C493F" w:rsidP="002C493F">
            <w:pPr>
              <w:pStyle w:val="TAC"/>
              <w:rPr>
                <w:lang w:eastAsia="zh-CN"/>
              </w:rPr>
            </w:pPr>
            <w:r>
              <w:rPr>
                <w:rFonts w:hint="eastAsia"/>
                <w:lang w:eastAsia="zh-CN"/>
              </w:rPr>
              <w:t>1</w:t>
            </w:r>
          </w:p>
        </w:tc>
      </w:tr>
      <w:tr w:rsidR="002C493F" w:rsidRPr="00032D3A" w14:paraId="27F5C28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10EA4C"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F947C3"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4A430218" w14:textId="77777777" w:rsidR="002C493F" w:rsidRPr="00032D3A"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42F09" w14:textId="77777777" w:rsidR="002C493F" w:rsidRPr="00032D3A" w:rsidRDefault="002C493F" w:rsidP="002C493F">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267D175B" w14:textId="77777777" w:rsidR="002C493F" w:rsidRPr="00032D3A" w:rsidRDefault="002C493F" w:rsidP="002C493F">
            <w:pPr>
              <w:pStyle w:val="TAC"/>
              <w:rPr>
                <w:lang w:eastAsia="zh-CN"/>
              </w:rPr>
            </w:pPr>
          </w:p>
        </w:tc>
      </w:tr>
      <w:tr w:rsidR="002C493F" w:rsidRPr="00032D3A" w14:paraId="3EA411B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352916"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75FBA0"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3D42D94E" w14:textId="77777777" w:rsidR="002C493F" w:rsidRPr="00032D3A"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7574F" w14:textId="77777777" w:rsidR="002C493F" w:rsidRPr="00032D3A"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FD4099" w14:textId="77777777" w:rsidR="002C493F" w:rsidRPr="00032D3A" w:rsidRDefault="002C493F" w:rsidP="002C493F">
            <w:pPr>
              <w:pStyle w:val="TAC"/>
              <w:rPr>
                <w:lang w:eastAsia="zh-CN"/>
              </w:rPr>
            </w:pPr>
          </w:p>
        </w:tc>
      </w:tr>
      <w:tr w:rsidR="002C493F" w:rsidRPr="00032D3A" w14:paraId="5CF3CE4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475A30" w14:textId="77777777" w:rsidR="002C493F" w:rsidRPr="00032D3A" w:rsidRDefault="002C493F" w:rsidP="002C493F">
            <w:pPr>
              <w:pStyle w:val="TAC"/>
            </w:pPr>
            <w:r>
              <w:t>CA_n66A-n77(2A)-n260G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5BC7B1" w14:textId="77777777" w:rsidR="002C493F" w:rsidRDefault="002C493F" w:rsidP="002C493F">
            <w:pPr>
              <w:pStyle w:val="TAC"/>
              <w:rPr>
                <w:rFonts w:cs="Arial"/>
                <w:lang w:eastAsia="zh-CN"/>
              </w:rPr>
            </w:pPr>
            <w:r>
              <w:rPr>
                <w:rFonts w:cs="Arial"/>
                <w:lang w:eastAsia="zh-CN"/>
              </w:rPr>
              <w:t>CA_n66A-n77A</w:t>
            </w:r>
          </w:p>
          <w:p w14:paraId="2708AC7E" w14:textId="77777777" w:rsidR="002C493F" w:rsidRDefault="002C493F" w:rsidP="002C493F">
            <w:pPr>
              <w:pStyle w:val="TAC"/>
              <w:rPr>
                <w:rFonts w:cs="Arial"/>
                <w:lang w:eastAsia="zh-CN"/>
              </w:rPr>
            </w:pPr>
            <w:r>
              <w:rPr>
                <w:rFonts w:cs="Arial"/>
                <w:lang w:eastAsia="zh-CN"/>
              </w:rPr>
              <w:t>CA_n66A-n260A</w:t>
            </w:r>
          </w:p>
          <w:p w14:paraId="12CE136D" w14:textId="77777777" w:rsidR="002C493F" w:rsidRDefault="002C493F" w:rsidP="002C493F">
            <w:pPr>
              <w:pStyle w:val="TAC"/>
              <w:rPr>
                <w:rFonts w:cs="Arial"/>
                <w:lang w:eastAsia="zh-CN"/>
              </w:rPr>
            </w:pPr>
            <w:r>
              <w:rPr>
                <w:rFonts w:cs="Arial"/>
                <w:lang w:eastAsia="zh-CN"/>
              </w:rPr>
              <w:t>CA_n77(2A)</w:t>
            </w:r>
          </w:p>
          <w:p w14:paraId="06CBF22D" w14:textId="77777777" w:rsidR="002C493F" w:rsidRDefault="002C493F" w:rsidP="002C493F">
            <w:pPr>
              <w:pStyle w:val="TAC"/>
              <w:rPr>
                <w:rFonts w:cs="Arial"/>
                <w:lang w:eastAsia="zh-CN"/>
              </w:rPr>
            </w:pPr>
            <w:r>
              <w:rPr>
                <w:rFonts w:cs="Arial"/>
                <w:lang w:eastAsia="zh-CN"/>
              </w:rPr>
              <w:t>CA_n77A-n260A</w:t>
            </w:r>
          </w:p>
          <w:p w14:paraId="591656F4" w14:textId="77777777" w:rsidR="002C493F" w:rsidRDefault="002C493F" w:rsidP="002C493F">
            <w:pPr>
              <w:pStyle w:val="TAC"/>
              <w:rPr>
                <w:rFonts w:cs="Arial"/>
                <w:lang w:eastAsia="zh-CN"/>
              </w:rPr>
            </w:pPr>
            <w:r>
              <w:rPr>
                <w:rFonts w:cs="Arial"/>
                <w:lang w:eastAsia="zh-CN"/>
              </w:rPr>
              <w:t>CA_n66A-n260G</w:t>
            </w:r>
          </w:p>
          <w:p w14:paraId="4912A7BB" w14:textId="77777777" w:rsidR="002C493F" w:rsidRPr="00032D3A" w:rsidRDefault="002C493F" w:rsidP="002C493F">
            <w:pPr>
              <w:pStyle w:val="TAC"/>
              <w:rPr>
                <w:rFonts w:eastAsia="游明朝"/>
                <w:szCs w:val="18"/>
                <w:lang w:eastAsia="ja-JP"/>
              </w:rPr>
            </w:pPr>
            <w:r>
              <w:rPr>
                <w:rFonts w:cs="Arial"/>
                <w:lang w:eastAsia="zh-CN"/>
              </w:rPr>
              <w:t>CA_n77A-n260G</w:t>
            </w:r>
          </w:p>
        </w:tc>
        <w:tc>
          <w:tcPr>
            <w:tcW w:w="891" w:type="dxa"/>
            <w:tcBorders>
              <w:left w:val="single" w:sz="4" w:space="0" w:color="auto"/>
              <w:right w:val="single" w:sz="4" w:space="0" w:color="auto"/>
            </w:tcBorders>
            <w:vAlign w:val="center"/>
          </w:tcPr>
          <w:p w14:paraId="6BB989A5"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2818B"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907C0C" w14:textId="77777777" w:rsidR="002C493F" w:rsidRPr="00032D3A" w:rsidRDefault="002C493F" w:rsidP="002C493F">
            <w:pPr>
              <w:pStyle w:val="TAC"/>
              <w:rPr>
                <w:lang w:eastAsia="zh-CN"/>
              </w:rPr>
            </w:pPr>
            <w:r>
              <w:rPr>
                <w:rFonts w:hint="eastAsia"/>
                <w:lang w:eastAsia="zh-CN"/>
              </w:rPr>
              <w:t>0</w:t>
            </w:r>
          </w:p>
        </w:tc>
      </w:tr>
      <w:tr w:rsidR="002C493F" w:rsidRPr="00032D3A" w14:paraId="444D593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3E0FB5"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ED3AEB"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22FA0AA3"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6CAB5" w14:textId="77777777" w:rsidR="002C493F" w:rsidRDefault="002C493F" w:rsidP="002C493F">
            <w:pPr>
              <w:pStyle w:val="TAC"/>
              <w:rPr>
                <w:lang w:val="en-US" w:bidi="ar"/>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014B6424" w14:textId="77777777" w:rsidR="002C493F" w:rsidRPr="00032D3A" w:rsidRDefault="002C493F" w:rsidP="002C493F">
            <w:pPr>
              <w:pStyle w:val="TAC"/>
              <w:rPr>
                <w:lang w:eastAsia="zh-CN"/>
              </w:rPr>
            </w:pPr>
          </w:p>
        </w:tc>
      </w:tr>
      <w:tr w:rsidR="002C493F" w:rsidRPr="00032D3A" w14:paraId="3898D18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64B69F"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BEF20A"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8584245"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4CB2" w14:textId="77777777" w:rsidR="002C493F" w:rsidRDefault="002C493F" w:rsidP="002C493F">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D23DC7" w14:textId="77777777" w:rsidR="002C493F" w:rsidRPr="00032D3A" w:rsidRDefault="002C493F" w:rsidP="002C493F">
            <w:pPr>
              <w:pStyle w:val="TAC"/>
              <w:rPr>
                <w:lang w:eastAsia="zh-CN"/>
              </w:rPr>
            </w:pPr>
          </w:p>
        </w:tc>
      </w:tr>
      <w:tr w:rsidR="002C493F" w:rsidRPr="00032D3A" w14:paraId="1EB4511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AB513B"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5823D2"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C62EB87"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29BBE"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4DB20B" w14:textId="77777777" w:rsidR="002C493F" w:rsidRPr="00032D3A" w:rsidRDefault="002C493F" w:rsidP="002C493F">
            <w:pPr>
              <w:pStyle w:val="TAC"/>
              <w:rPr>
                <w:lang w:eastAsia="zh-CN"/>
              </w:rPr>
            </w:pPr>
            <w:r>
              <w:rPr>
                <w:rFonts w:hint="eastAsia"/>
                <w:lang w:eastAsia="zh-CN"/>
              </w:rPr>
              <w:t>1</w:t>
            </w:r>
          </w:p>
        </w:tc>
      </w:tr>
      <w:tr w:rsidR="002C493F" w:rsidRPr="00032D3A" w14:paraId="0876921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9804BA"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FA027B"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623DD0EB"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4B5F6" w14:textId="77777777" w:rsidR="002C493F" w:rsidRDefault="002C493F" w:rsidP="002C493F">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1645A278" w14:textId="77777777" w:rsidR="002C493F" w:rsidRPr="00032D3A" w:rsidRDefault="002C493F" w:rsidP="002C493F">
            <w:pPr>
              <w:pStyle w:val="TAC"/>
              <w:rPr>
                <w:lang w:eastAsia="zh-CN"/>
              </w:rPr>
            </w:pPr>
          </w:p>
        </w:tc>
      </w:tr>
      <w:tr w:rsidR="002C493F" w:rsidRPr="00032D3A" w14:paraId="0EDBFD6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CE39B1"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8818E3"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92F9148"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568AD" w14:textId="77777777" w:rsidR="002C493F" w:rsidRDefault="002C493F" w:rsidP="002C493F">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ED6F84" w14:textId="77777777" w:rsidR="002C493F" w:rsidRPr="00032D3A" w:rsidRDefault="002C493F" w:rsidP="002C493F">
            <w:pPr>
              <w:pStyle w:val="TAC"/>
              <w:rPr>
                <w:lang w:eastAsia="zh-CN"/>
              </w:rPr>
            </w:pPr>
          </w:p>
        </w:tc>
      </w:tr>
      <w:tr w:rsidR="002C493F" w:rsidRPr="00032D3A" w14:paraId="11B487A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9572B2" w14:textId="77777777" w:rsidR="002C493F" w:rsidRPr="00032D3A" w:rsidRDefault="002C493F" w:rsidP="002C493F">
            <w:pPr>
              <w:pStyle w:val="TAC"/>
            </w:pPr>
            <w:r>
              <w:t>CA_n66A-n77(2A)-n260H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85DF06F" w14:textId="77777777" w:rsidR="002C493F" w:rsidRDefault="002C493F" w:rsidP="002C493F">
            <w:pPr>
              <w:pStyle w:val="TAC"/>
              <w:rPr>
                <w:rFonts w:cs="Arial"/>
                <w:lang w:eastAsia="zh-CN"/>
              </w:rPr>
            </w:pPr>
            <w:r>
              <w:rPr>
                <w:rFonts w:cs="Arial"/>
                <w:lang w:eastAsia="zh-CN"/>
              </w:rPr>
              <w:t>CA_n66A-n77A</w:t>
            </w:r>
          </w:p>
          <w:p w14:paraId="16DD76AB" w14:textId="77777777" w:rsidR="002C493F" w:rsidRDefault="002C493F" w:rsidP="002C493F">
            <w:pPr>
              <w:pStyle w:val="TAC"/>
              <w:rPr>
                <w:rFonts w:cs="Arial"/>
                <w:lang w:eastAsia="zh-CN"/>
              </w:rPr>
            </w:pPr>
            <w:r>
              <w:rPr>
                <w:rFonts w:cs="Arial"/>
                <w:lang w:eastAsia="zh-CN"/>
              </w:rPr>
              <w:t>CA_n66A-n260A</w:t>
            </w:r>
          </w:p>
          <w:p w14:paraId="491E3545" w14:textId="77777777" w:rsidR="002C493F" w:rsidRDefault="002C493F" w:rsidP="002C493F">
            <w:pPr>
              <w:pStyle w:val="TAC"/>
              <w:rPr>
                <w:rFonts w:cs="Arial"/>
                <w:lang w:eastAsia="zh-CN"/>
              </w:rPr>
            </w:pPr>
            <w:r>
              <w:rPr>
                <w:rFonts w:cs="Arial"/>
                <w:lang w:eastAsia="zh-CN"/>
              </w:rPr>
              <w:t>CA_n77(2A)</w:t>
            </w:r>
          </w:p>
          <w:p w14:paraId="26EE65EB" w14:textId="77777777" w:rsidR="002C493F" w:rsidRDefault="002C493F" w:rsidP="002C493F">
            <w:pPr>
              <w:pStyle w:val="TAC"/>
              <w:rPr>
                <w:rFonts w:cs="Arial"/>
                <w:lang w:eastAsia="zh-CN"/>
              </w:rPr>
            </w:pPr>
            <w:r>
              <w:rPr>
                <w:rFonts w:cs="Arial"/>
                <w:lang w:eastAsia="zh-CN"/>
              </w:rPr>
              <w:t>CA_n77A-n260A</w:t>
            </w:r>
          </w:p>
          <w:p w14:paraId="22C8B7A6" w14:textId="77777777" w:rsidR="002C493F" w:rsidRDefault="002C493F" w:rsidP="002C493F">
            <w:pPr>
              <w:pStyle w:val="TAC"/>
              <w:rPr>
                <w:rFonts w:cs="Arial"/>
                <w:lang w:eastAsia="zh-CN"/>
              </w:rPr>
            </w:pPr>
            <w:r>
              <w:rPr>
                <w:rFonts w:cs="Arial"/>
                <w:lang w:eastAsia="zh-CN"/>
              </w:rPr>
              <w:t>CA_n66A-n260G</w:t>
            </w:r>
          </w:p>
          <w:p w14:paraId="093A1587" w14:textId="77777777" w:rsidR="002C493F" w:rsidRDefault="002C493F" w:rsidP="002C493F">
            <w:pPr>
              <w:pStyle w:val="TAC"/>
              <w:rPr>
                <w:rFonts w:cs="Arial"/>
                <w:lang w:eastAsia="zh-CN"/>
              </w:rPr>
            </w:pPr>
            <w:r>
              <w:rPr>
                <w:rFonts w:cs="Arial"/>
                <w:lang w:eastAsia="zh-CN"/>
              </w:rPr>
              <w:t>CA_n77A-n260G</w:t>
            </w:r>
          </w:p>
          <w:p w14:paraId="145894B1" w14:textId="77777777" w:rsidR="002C493F" w:rsidRDefault="002C493F" w:rsidP="002C493F">
            <w:pPr>
              <w:pStyle w:val="TAC"/>
              <w:rPr>
                <w:rFonts w:cs="Arial"/>
                <w:lang w:eastAsia="zh-CN"/>
              </w:rPr>
            </w:pPr>
            <w:r>
              <w:rPr>
                <w:rFonts w:cs="Arial"/>
                <w:lang w:eastAsia="zh-CN"/>
              </w:rPr>
              <w:t>CA_n66A-n260H</w:t>
            </w:r>
          </w:p>
          <w:p w14:paraId="254D0A11" w14:textId="77777777" w:rsidR="002C493F" w:rsidRPr="00032D3A" w:rsidRDefault="002C493F" w:rsidP="002C493F">
            <w:pPr>
              <w:pStyle w:val="TAC"/>
              <w:rPr>
                <w:rFonts w:eastAsia="游明朝"/>
                <w:szCs w:val="18"/>
                <w:lang w:eastAsia="ja-JP"/>
              </w:rPr>
            </w:pPr>
            <w:r>
              <w:rPr>
                <w:rFonts w:cs="Arial"/>
                <w:lang w:eastAsia="zh-CN"/>
              </w:rPr>
              <w:t>CA_n77A-n260H</w:t>
            </w:r>
          </w:p>
        </w:tc>
        <w:tc>
          <w:tcPr>
            <w:tcW w:w="891" w:type="dxa"/>
            <w:tcBorders>
              <w:left w:val="single" w:sz="4" w:space="0" w:color="auto"/>
              <w:right w:val="single" w:sz="4" w:space="0" w:color="auto"/>
            </w:tcBorders>
            <w:vAlign w:val="center"/>
          </w:tcPr>
          <w:p w14:paraId="1787F7C2"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88F30"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DA09BD" w14:textId="77777777" w:rsidR="002C493F" w:rsidRPr="00032D3A" w:rsidRDefault="002C493F" w:rsidP="002C493F">
            <w:pPr>
              <w:pStyle w:val="TAC"/>
              <w:rPr>
                <w:lang w:eastAsia="zh-CN"/>
              </w:rPr>
            </w:pPr>
            <w:r>
              <w:rPr>
                <w:rFonts w:hint="eastAsia"/>
                <w:lang w:eastAsia="zh-CN"/>
              </w:rPr>
              <w:t>0</w:t>
            </w:r>
          </w:p>
        </w:tc>
      </w:tr>
      <w:tr w:rsidR="002C493F" w:rsidRPr="00032D3A" w14:paraId="4A284B7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C5E6E4"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379A03"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041C2F1F"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87D6C" w14:textId="77777777" w:rsidR="002C493F" w:rsidRDefault="002C493F" w:rsidP="002C493F">
            <w:pPr>
              <w:pStyle w:val="TAC"/>
              <w:rPr>
                <w:lang w:val="en-US" w:bidi="ar"/>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200064D0" w14:textId="77777777" w:rsidR="002C493F" w:rsidRPr="00032D3A" w:rsidRDefault="002C493F" w:rsidP="002C493F">
            <w:pPr>
              <w:pStyle w:val="TAC"/>
              <w:rPr>
                <w:lang w:eastAsia="zh-CN"/>
              </w:rPr>
            </w:pPr>
          </w:p>
        </w:tc>
      </w:tr>
      <w:tr w:rsidR="002C493F" w:rsidRPr="00032D3A" w14:paraId="28668A3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E3EE26"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33DA14"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6D422CE5"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1424F" w14:textId="77777777" w:rsidR="002C493F" w:rsidRDefault="002C493F" w:rsidP="002C493F">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198093" w14:textId="77777777" w:rsidR="002C493F" w:rsidRPr="00032D3A" w:rsidRDefault="002C493F" w:rsidP="002C493F">
            <w:pPr>
              <w:pStyle w:val="TAC"/>
              <w:rPr>
                <w:lang w:eastAsia="zh-CN"/>
              </w:rPr>
            </w:pPr>
          </w:p>
        </w:tc>
      </w:tr>
      <w:tr w:rsidR="002C493F" w:rsidRPr="00032D3A" w14:paraId="67667FD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D1B29C"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BDAE7E"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12DBC483"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E7F11"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2D641E" w14:textId="77777777" w:rsidR="002C493F" w:rsidRPr="00032D3A" w:rsidRDefault="002C493F" w:rsidP="002C493F">
            <w:pPr>
              <w:pStyle w:val="TAC"/>
              <w:rPr>
                <w:lang w:eastAsia="zh-CN"/>
              </w:rPr>
            </w:pPr>
            <w:r>
              <w:rPr>
                <w:rFonts w:hint="eastAsia"/>
                <w:lang w:eastAsia="zh-CN"/>
              </w:rPr>
              <w:t>1</w:t>
            </w:r>
          </w:p>
        </w:tc>
      </w:tr>
      <w:tr w:rsidR="002C493F" w:rsidRPr="00032D3A" w14:paraId="539CE5C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425DDC"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17BCDB"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54B4E1AB"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23B3B" w14:textId="77777777" w:rsidR="002C493F" w:rsidRDefault="002C493F" w:rsidP="002C493F">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19E725AC" w14:textId="77777777" w:rsidR="002C493F" w:rsidRPr="00032D3A" w:rsidRDefault="002C493F" w:rsidP="002C493F">
            <w:pPr>
              <w:pStyle w:val="TAC"/>
              <w:rPr>
                <w:lang w:eastAsia="zh-CN"/>
              </w:rPr>
            </w:pPr>
          </w:p>
        </w:tc>
      </w:tr>
      <w:tr w:rsidR="002C493F" w:rsidRPr="00032D3A" w14:paraId="42440F9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2859F6"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101B91"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5CFE646A"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F0F13" w14:textId="77777777" w:rsidR="002C493F" w:rsidRDefault="002C493F" w:rsidP="002C493F">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D21A34" w14:textId="77777777" w:rsidR="002C493F" w:rsidRPr="00032D3A" w:rsidRDefault="002C493F" w:rsidP="002C493F">
            <w:pPr>
              <w:pStyle w:val="TAC"/>
              <w:rPr>
                <w:lang w:eastAsia="zh-CN"/>
              </w:rPr>
            </w:pPr>
          </w:p>
        </w:tc>
      </w:tr>
      <w:tr w:rsidR="002C493F" w:rsidRPr="00032D3A" w14:paraId="75498D8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17C1E4" w14:textId="77777777" w:rsidR="002C493F" w:rsidRPr="00032D3A" w:rsidRDefault="002C493F" w:rsidP="002C493F">
            <w:pPr>
              <w:pStyle w:val="TAC"/>
            </w:pPr>
            <w:r>
              <w:t>CA_n66A-n77(2A)-n260I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762916" w14:textId="77777777" w:rsidR="002C493F" w:rsidRDefault="002C493F" w:rsidP="002C493F">
            <w:pPr>
              <w:pStyle w:val="TAC"/>
              <w:rPr>
                <w:rFonts w:cs="Arial"/>
                <w:lang w:eastAsia="zh-CN"/>
              </w:rPr>
            </w:pPr>
            <w:r>
              <w:rPr>
                <w:rFonts w:cs="Arial"/>
                <w:lang w:eastAsia="zh-CN"/>
              </w:rPr>
              <w:t>CA_n66A-n77A</w:t>
            </w:r>
          </w:p>
          <w:p w14:paraId="1A1301FE" w14:textId="77777777" w:rsidR="002C493F" w:rsidRDefault="002C493F" w:rsidP="002C493F">
            <w:pPr>
              <w:pStyle w:val="TAC"/>
              <w:rPr>
                <w:rFonts w:cs="Arial"/>
                <w:lang w:eastAsia="zh-CN"/>
              </w:rPr>
            </w:pPr>
            <w:r>
              <w:rPr>
                <w:rFonts w:cs="Arial"/>
                <w:lang w:eastAsia="zh-CN"/>
              </w:rPr>
              <w:t>CA_n66A-n260A</w:t>
            </w:r>
          </w:p>
          <w:p w14:paraId="66402E4F" w14:textId="77777777" w:rsidR="002C493F" w:rsidRDefault="002C493F" w:rsidP="002C493F">
            <w:pPr>
              <w:pStyle w:val="TAC"/>
              <w:rPr>
                <w:rFonts w:cs="Arial"/>
                <w:lang w:eastAsia="zh-CN"/>
              </w:rPr>
            </w:pPr>
            <w:r>
              <w:rPr>
                <w:rFonts w:cs="Arial"/>
                <w:lang w:eastAsia="zh-CN"/>
              </w:rPr>
              <w:t>CA_n77(2A)</w:t>
            </w:r>
          </w:p>
          <w:p w14:paraId="473D8004" w14:textId="77777777" w:rsidR="002C493F" w:rsidRDefault="002C493F" w:rsidP="002C493F">
            <w:pPr>
              <w:pStyle w:val="TAC"/>
              <w:rPr>
                <w:rFonts w:cs="Arial"/>
                <w:lang w:eastAsia="zh-CN"/>
              </w:rPr>
            </w:pPr>
            <w:r>
              <w:rPr>
                <w:rFonts w:cs="Arial"/>
                <w:lang w:eastAsia="zh-CN"/>
              </w:rPr>
              <w:t>CA_n77A-n260A</w:t>
            </w:r>
          </w:p>
          <w:p w14:paraId="1D64E1D6" w14:textId="77777777" w:rsidR="002C493F" w:rsidRDefault="002C493F" w:rsidP="002C493F">
            <w:pPr>
              <w:pStyle w:val="TAC"/>
              <w:rPr>
                <w:rFonts w:cs="Arial"/>
                <w:lang w:eastAsia="zh-CN"/>
              </w:rPr>
            </w:pPr>
            <w:r>
              <w:rPr>
                <w:rFonts w:cs="Arial"/>
                <w:lang w:eastAsia="zh-CN"/>
              </w:rPr>
              <w:t>CA_n66A-n260G</w:t>
            </w:r>
          </w:p>
          <w:p w14:paraId="4238940D" w14:textId="77777777" w:rsidR="002C493F" w:rsidRDefault="002C493F" w:rsidP="002C493F">
            <w:pPr>
              <w:pStyle w:val="TAC"/>
              <w:rPr>
                <w:rFonts w:cs="Arial"/>
                <w:lang w:eastAsia="zh-CN"/>
              </w:rPr>
            </w:pPr>
            <w:r>
              <w:rPr>
                <w:rFonts w:cs="Arial"/>
                <w:lang w:eastAsia="zh-CN"/>
              </w:rPr>
              <w:t>CA_n77A-n260G</w:t>
            </w:r>
          </w:p>
          <w:p w14:paraId="0F94913D" w14:textId="77777777" w:rsidR="002C493F" w:rsidRDefault="002C493F" w:rsidP="002C493F">
            <w:pPr>
              <w:pStyle w:val="TAC"/>
              <w:rPr>
                <w:rFonts w:cs="Arial"/>
                <w:lang w:eastAsia="zh-CN"/>
              </w:rPr>
            </w:pPr>
            <w:r>
              <w:rPr>
                <w:rFonts w:cs="Arial"/>
                <w:lang w:eastAsia="zh-CN"/>
              </w:rPr>
              <w:t>CA_n66A-n260H</w:t>
            </w:r>
          </w:p>
          <w:p w14:paraId="519494D2" w14:textId="77777777" w:rsidR="002C493F" w:rsidRDefault="002C493F" w:rsidP="002C493F">
            <w:pPr>
              <w:pStyle w:val="TAC"/>
              <w:rPr>
                <w:rFonts w:cs="Arial"/>
                <w:lang w:eastAsia="zh-CN"/>
              </w:rPr>
            </w:pPr>
            <w:r>
              <w:rPr>
                <w:rFonts w:cs="Arial"/>
                <w:lang w:eastAsia="zh-CN"/>
              </w:rPr>
              <w:t>CA_n77A-n260H</w:t>
            </w:r>
          </w:p>
          <w:p w14:paraId="4C1E16F4" w14:textId="77777777" w:rsidR="002C493F" w:rsidRDefault="002C493F" w:rsidP="002C493F">
            <w:pPr>
              <w:pStyle w:val="TAC"/>
              <w:rPr>
                <w:rFonts w:cs="Arial"/>
                <w:lang w:eastAsia="zh-CN"/>
              </w:rPr>
            </w:pPr>
            <w:r>
              <w:rPr>
                <w:rFonts w:cs="Arial"/>
                <w:lang w:eastAsia="zh-CN"/>
              </w:rPr>
              <w:t>CA_n66A-n260I</w:t>
            </w:r>
          </w:p>
          <w:p w14:paraId="3963603D" w14:textId="77777777" w:rsidR="002C493F" w:rsidRPr="00032D3A" w:rsidRDefault="002C493F" w:rsidP="002C493F">
            <w:pPr>
              <w:pStyle w:val="TAC"/>
              <w:rPr>
                <w:rFonts w:eastAsia="游明朝"/>
                <w:szCs w:val="18"/>
                <w:lang w:eastAsia="ja-JP"/>
              </w:rPr>
            </w:pPr>
            <w:r>
              <w:rPr>
                <w:rFonts w:cs="Arial"/>
                <w:lang w:eastAsia="zh-CN"/>
              </w:rPr>
              <w:t>CA_n77A-n260I</w:t>
            </w:r>
          </w:p>
        </w:tc>
        <w:tc>
          <w:tcPr>
            <w:tcW w:w="891" w:type="dxa"/>
            <w:tcBorders>
              <w:left w:val="single" w:sz="4" w:space="0" w:color="auto"/>
              <w:right w:val="single" w:sz="4" w:space="0" w:color="auto"/>
            </w:tcBorders>
            <w:vAlign w:val="center"/>
          </w:tcPr>
          <w:p w14:paraId="346FD695"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7E47A"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54E7B3" w14:textId="77777777" w:rsidR="002C493F" w:rsidRPr="00032D3A" w:rsidRDefault="002C493F" w:rsidP="002C493F">
            <w:pPr>
              <w:pStyle w:val="TAC"/>
              <w:rPr>
                <w:lang w:eastAsia="zh-CN"/>
              </w:rPr>
            </w:pPr>
            <w:r>
              <w:rPr>
                <w:rFonts w:hint="eastAsia"/>
                <w:lang w:eastAsia="zh-CN"/>
              </w:rPr>
              <w:t>0</w:t>
            </w:r>
          </w:p>
        </w:tc>
      </w:tr>
      <w:tr w:rsidR="002C493F" w:rsidRPr="00032D3A" w14:paraId="3D1D5B4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C7432B"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689B44"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6C1966F4"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F842C" w14:textId="77777777" w:rsidR="002C493F" w:rsidRDefault="002C493F" w:rsidP="002C493F">
            <w:pPr>
              <w:pStyle w:val="TAC"/>
              <w:rPr>
                <w:lang w:val="en-US" w:bidi="ar"/>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0DCE4442" w14:textId="77777777" w:rsidR="002C493F" w:rsidRPr="00032D3A" w:rsidRDefault="002C493F" w:rsidP="002C493F">
            <w:pPr>
              <w:pStyle w:val="TAC"/>
              <w:rPr>
                <w:lang w:eastAsia="zh-CN"/>
              </w:rPr>
            </w:pPr>
          </w:p>
        </w:tc>
      </w:tr>
      <w:tr w:rsidR="002C493F" w:rsidRPr="00032D3A" w14:paraId="065C072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42F787"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1EB5E1"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43346FA6"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C1742" w14:textId="77777777" w:rsidR="002C493F" w:rsidRDefault="002C493F" w:rsidP="002C493F">
            <w:pPr>
              <w:pStyle w:val="TAC"/>
              <w:rPr>
                <w:lang w:val="en-US" w:bidi="ar"/>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0524A7" w14:textId="77777777" w:rsidR="002C493F" w:rsidRPr="00032D3A" w:rsidRDefault="002C493F" w:rsidP="002C493F">
            <w:pPr>
              <w:pStyle w:val="TAC"/>
              <w:rPr>
                <w:lang w:eastAsia="zh-CN"/>
              </w:rPr>
            </w:pPr>
          </w:p>
        </w:tc>
      </w:tr>
      <w:tr w:rsidR="002C493F" w:rsidRPr="00032D3A" w14:paraId="4676D94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8BB0B3"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067FB7"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215E94A1"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8B5C9"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E2BCEE" w14:textId="77777777" w:rsidR="002C493F" w:rsidRPr="00032D3A" w:rsidRDefault="002C493F" w:rsidP="002C493F">
            <w:pPr>
              <w:pStyle w:val="TAC"/>
              <w:rPr>
                <w:lang w:eastAsia="zh-CN"/>
              </w:rPr>
            </w:pPr>
            <w:r>
              <w:rPr>
                <w:rFonts w:hint="eastAsia"/>
                <w:lang w:eastAsia="zh-CN"/>
              </w:rPr>
              <w:t>1</w:t>
            </w:r>
          </w:p>
        </w:tc>
      </w:tr>
      <w:tr w:rsidR="002C493F" w:rsidRPr="00032D3A" w14:paraId="5C67027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7ADC20"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5B9535"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60780D6F"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84CD6" w14:textId="77777777" w:rsidR="002C493F" w:rsidRDefault="002C493F" w:rsidP="002C493F">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6B98B50F" w14:textId="77777777" w:rsidR="002C493F" w:rsidRPr="00032D3A" w:rsidRDefault="002C493F" w:rsidP="002C493F">
            <w:pPr>
              <w:pStyle w:val="TAC"/>
              <w:rPr>
                <w:lang w:eastAsia="zh-CN"/>
              </w:rPr>
            </w:pPr>
          </w:p>
        </w:tc>
      </w:tr>
      <w:tr w:rsidR="002C493F" w:rsidRPr="00032D3A" w14:paraId="261DAF9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D5D54F"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65283F"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37C5A5C5"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548D7" w14:textId="77777777" w:rsidR="002C493F" w:rsidRDefault="002C493F" w:rsidP="002C493F">
            <w:pPr>
              <w:pStyle w:val="TAC"/>
              <w:rPr>
                <w:lang w:val="en-US" w:bidi="ar"/>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782485" w14:textId="77777777" w:rsidR="002C493F" w:rsidRPr="00032D3A" w:rsidRDefault="002C493F" w:rsidP="002C493F">
            <w:pPr>
              <w:pStyle w:val="TAC"/>
              <w:rPr>
                <w:lang w:eastAsia="zh-CN"/>
              </w:rPr>
            </w:pPr>
          </w:p>
        </w:tc>
      </w:tr>
      <w:tr w:rsidR="002C493F" w:rsidRPr="00032D3A" w14:paraId="31F9782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E56927" w14:textId="77777777" w:rsidR="002C493F" w:rsidRPr="00032D3A" w:rsidRDefault="002C493F" w:rsidP="002C493F">
            <w:pPr>
              <w:pStyle w:val="TAC"/>
            </w:pPr>
            <w:r>
              <w:t>CA_n66A-n77(2A)-n260J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FFD357" w14:textId="77777777" w:rsidR="002C493F" w:rsidRDefault="002C493F" w:rsidP="002C493F">
            <w:pPr>
              <w:pStyle w:val="TAC"/>
              <w:rPr>
                <w:rFonts w:cs="Arial"/>
                <w:lang w:eastAsia="zh-CN"/>
              </w:rPr>
            </w:pPr>
            <w:r>
              <w:rPr>
                <w:rFonts w:cs="Arial"/>
                <w:lang w:eastAsia="zh-CN"/>
              </w:rPr>
              <w:t>CA_n66A-n77A</w:t>
            </w:r>
          </w:p>
          <w:p w14:paraId="135B5FBD" w14:textId="77777777" w:rsidR="002C493F" w:rsidRDefault="002C493F" w:rsidP="002C493F">
            <w:pPr>
              <w:pStyle w:val="TAC"/>
              <w:rPr>
                <w:rFonts w:cs="Arial"/>
                <w:lang w:eastAsia="zh-CN"/>
              </w:rPr>
            </w:pPr>
            <w:r>
              <w:rPr>
                <w:rFonts w:cs="Arial"/>
                <w:lang w:eastAsia="zh-CN"/>
              </w:rPr>
              <w:t>CA_n66A-n260A</w:t>
            </w:r>
          </w:p>
          <w:p w14:paraId="337492CE" w14:textId="77777777" w:rsidR="002C493F" w:rsidRDefault="002C493F" w:rsidP="002C493F">
            <w:pPr>
              <w:pStyle w:val="TAC"/>
              <w:rPr>
                <w:rFonts w:cs="Arial"/>
                <w:lang w:eastAsia="zh-CN"/>
              </w:rPr>
            </w:pPr>
            <w:r>
              <w:rPr>
                <w:rFonts w:cs="Arial"/>
                <w:lang w:eastAsia="zh-CN"/>
              </w:rPr>
              <w:t>CA_n77(2A)</w:t>
            </w:r>
          </w:p>
          <w:p w14:paraId="1A30A4B5" w14:textId="77777777" w:rsidR="002C493F" w:rsidRDefault="002C493F" w:rsidP="002C493F">
            <w:pPr>
              <w:pStyle w:val="TAC"/>
              <w:rPr>
                <w:rFonts w:cs="Arial"/>
                <w:lang w:eastAsia="zh-CN"/>
              </w:rPr>
            </w:pPr>
            <w:r>
              <w:rPr>
                <w:rFonts w:cs="Arial"/>
                <w:lang w:eastAsia="zh-CN"/>
              </w:rPr>
              <w:t>CA_n77A-n260A</w:t>
            </w:r>
          </w:p>
          <w:p w14:paraId="572B6C40" w14:textId="77777777" w:rsidR="002C493F" w:rsidRDefault="002C493F" w:rsidP="002C493F">
            <w:pPr>
              <w:pStyle w:val="TAC"/>
              <w:rPr>
                <w:rFonts w:cs="Arial"/>
                <w:lang w:eastAsia="zh-CN"/>
              </w:rPr>
            </w:pPr>
            <w:r>
              <w:rPr>
                <w:rFonts w:cs="Arial"/>
                <w:lang w:eastAsia="zh-CN"/>
              </w:rPr>
              <w:t>CA_n66A-n260G</w:t>
            </w:r>
          </w:p>
          <w:p w14:paraId="37E4AB71" w14:textId="77777777" w:rsidR="002C493F" w:rsidRDefault="002C493F" w:rsidP="002C493F">
            <w:pPr>
              <w:pStyle w:val="TAC"/>
              <w:rPr>
                <w:rFonts w:cs="Arial"/>
                <w:lang w:eastAsia="zh-CN"/>
              </w:rPr>
            </w:pPr>
            <w:r>
              <w:rPr>
                <w:rFonts w:cs="Arial"/>
                <w:lang w:eastAsia="zh-CN"/>
              </w:rPr>
              <w:t>CA_n77A-n260G</w:t>
            </w:r>
          </w:p>
          <w:p w14:paraId="5A91DFDF" w14:textId="77777777" w:rsidR="002C493F" w:rsidRDefault="002C493F" w:rsidP="002C493F">
            <w:pPr>
              <w:pStyle w:val="TAC"/>
              <w:rPr>
                <w:rFonts w:cs="Arial"/>
                <w:lang w:eastAsia="zh-CN"/>
              </w:rPr>
            </w:pPr>
            <w:r>
              <w:rPr>
                <w:rFonts w:cs="Arial"/>
                <w:lang w:eastAsia="zh-CN"/>
              </w:rPr>
              <w:t>CA_n66A-n260H</w:t>
            </w:r>
          </w:p>
          <w:p w14:paraId="29465557" w14:textId="77777777" w:rsidR="002C493F" w:rsidRDefault="002C493F" w:rsidP="002C493F">
            <w:pPr>
              <w:pStyle w:val="TAC"/>
              <w:rPr>
                <w:rFonts w:cs="Arial"/>
                <w:lang w:eastAsia="zh-CN"/>
              </w:rPr>
            </w:pPr>
            <w:r>
              <w:rPr>
                <w:rFonts w:cs="Arial"/>
                <w:lang w:eastAsia="zh-CN"/>
              </w:rPr>
              <w:t>CA_n77A-n260H</w:t>
            </w:r>
          </w:p>
          <w:p w14:paraId="0A44B098" w14:textId="77777777" w:rsidR="002C493F" w:rsidRDefault="002C493F" w:rsidP="002C493F">
            <w:pPr>
              <w:pStyle w:val="TAC"/>
              <w:rPr>
                <w:rFonts w:cs="Arial"/>
                <w:lang w:eastAsia="zh-CN"/>
              </w:rPr>
            </w:pPr>
            <w:r>
              <w:rPr>
                <w:rFonts w:cs="Arial"/>
                <w:lang w:eastAsia="zh-CN"/>
              </w:rPr>
              <w:t>CA_n66A-n260I</w:t>
            </w:r>
          </w:p>
          <w:p w14:paraId="08375D5C" w14:textId="77777777" w:rsidR="002C493F" w:rsidRDefault="002C493F" w:rsidP="002C493F">
            <w:pPr>
              <w:pStyle w:val="TAC"/>
              <w:rPr>
                <w:rFonts w:cs="Arial"/>
                <w:lang w:eastAsia="zh-CN"/>
              </w:rPr>
            </w:pPr>
            <w:r>
              <w:rPr>
                <w:rFonts w:cs="Arial"/>
                <w:lang w:eastAsia="zh-CN"/>
              </w:rPr>
              <w:t>CA_n77A-n260I</w:t>
            </w:r>
          </w:p>
          <w:p w14:paraId="4F05575B" w14:textId="77777777" w:rsidR="002C493F" w:rsidRDefault="002C493F" w:rsidP="002C493F">
            <w:pPr>
              <w:pStyle w:val="TAC"/>
              <w:rPr>
                <w:rFonts w:cs="Arial"/>
                <w:lang w:eastAsia="zh-CN"/>
              </w:rPr>
            </w:pPr>
            <w:r>
              <w:rPr>
                <w:rFonts w:cs="Arial"/>
                <w:lang w:eastAsia="zh-CN"/>
              </w:rPr>
              <w:t>CA_n66A-n260J</w:t>
            </w:r>
          </w:p>
          <w:p w14:paraId="1AF51C19" w14:textId="77777777" w:rsidR="002C493F" w:rsidRPr="00032D3A" w:rsidRDefault="002C493F" w:rsidP="002C493F">
            <w:pPr>
              <w:pStyle w:val="TAC"/>
              <w:rPr>
                <w:rFonts w:eastAsia="游明朝"/>
                <w:szCs w:val="18"/>
                <w:lang w:eastAsia="ja-JP"/>
              </w:rPr>
            </w:pPr>
            <w:r>
              <w:rPr>
                <w:rFonts w:cs="Arial"/>
                <w:lang w:eastAsia="zh-CN"/>
              </w:rPr>
              <w:t>CA_n77A-n260J</w:t>
            </w:r>
          </w:p>
        </w:tc>
        <w:tc>
          <w:tcPr>
            <w:tcW w:w="891" w:type="dxa"/>
            <w:tcBorders>
              <w:left w:val="single" w:sz="4" w:space="0" w:color="auto"/>
              <w:right w:val="single" w:sz="4" w:space="0" w:color="auto"/>
            </w:tcBorders>
            <w:vAlign w:val="center"/>
          </w:tcPr>
          <w:p w14:paraId="48439CFC"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A4856"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E5EE73" w14:textId="77777777" w:rsidR="002C493F" w:rsidRPr="00032D3A" w:rsidRDefault="002C493F" w:rsidP="002C493F">
            <w:pPr>
              <w:pStyle w:val="TAC"/>
              <w:rPr>
                <w:lang w:eastAsia="zh-CN"/>
              </w:rPr>
            </w:pPr>
            <w:r>
              <w:rPr>
                <w:rFonts w:hint="eastAsia"/>
                <w:lang w:eastAsia="zh-CN"/>
              </w:rPr>
              <w:t>0</w:t>
            </w:r>
          </w:p>
        </w:tc>
      </w:tr>
      <w:tr w:rsidR="002C493F" w:rsidRPr="00032D3A" w14:paraId="3EA4E28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829FB2"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35465C"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66D8F0F7"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120C1" w14:textId="77777777" w:rsidR="002C493F" w:rsidRDefault="002C493F" w:rsidP="002C493F">
            <w:pPr>
              <w:pStyle w:val="TAC"/>
              <w:rPr>
                <w:lang w:val="en-US" w:bidi="ar"/>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5F724A9A" w14:textId="77777777" w:rsidR="002C493F" w:rsidRPr="00032D3A" w:rsidRDefault="002C493F" w:rsidP="002C493F">
            <w:pPr>
              <w:pStyle w:val="TAC"/>
              <w:rPr>
                <w:lang w:eastAsia="zh-CN"/>
              </w:rPr>
            </w:pPr>
          </w:p>
        </w:tc>
      </w:tr>
      <w:tr w:rsidR="002C493F" w:rsidRPr="00032D3A" w14:paraId="046F497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92C35C"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5D7F5B"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38EBA538"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E230B" w14:textId="77777777" w:rsidR="002C493F" w:rsidRDefault="002C493F" w:rsidP="002C493F">
            <w:pPr>
              <w:pStyle w:val="TAC"/>
              <w:rPr>
                <w:lang w:val="en-US" w:bidi="ar"/>
              </w:rPr>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C0344B2" w14:textId="77777777" w:rsidR="002C493F" w:rsidRPr="00032D3A" w:rsidRDefault="002C493F" w:rsidP="002C493F">
            <w:pPr>
              <w:pStyle w:val="TAC"/>
              <w:rPr>
                <w:lang w:eastAsia="zh-CN"/>
              </w:rPr>
            </w:pPr>
          </w:p>
        </w:tc>
      </w:tr>
      <w:tr w:rsidR="002C493F" w:rsidRPr="00032D3A" w14:paraId="5373ADB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631EAC"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9C734B"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29FFD0AD"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53AD0"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DE1FB8" w14:textId="77777777" w:rsidR="002C493F" w:rsidRPr="00032D3A" w:rsidRDefault="002C493F" w:rsidP="002C493F">
            <w:pPr>
              <w:pStyle w:val="TAC"/>
              <w:rPr>
                <w:lang w:eastAsia="zh-CN"/>
              </w:rPr>
            </w:pPr>
            <w:r>
              <w:rPr>
                <w:lang w:eastAsia="zh-CN"/>
              </w:rPr>
              <w:t>1</w:t>
            </w:r>
          </w:p>
        </w:tc>
      </w:tr>
      <w:tr w:rsidR="002C493F" w:rsidRPr="00032D3A" w14:paraId="0AACDC5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DCE19C"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C7EF1F"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042D3CC0"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045F9" w14:textId="77777777" w:rsidR="002C493F" w:rsidRDefault="002C493F" w:rsidP="002C493F">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12095274" w14:textId="77777777" w:rsidR="002C493F" w:rsidRPr="00032D3A" w:rsidRDefault="002C493F" w:rsidP="002C493F">
            <w:pPr>
              <w:pStyle w:val="TAC"/>
              <w:rPr>
                <w:lang w:eastAsia="zh-CN"/>
              </w:rPr>
            </w:pPr>
          </w:p>
        </w:tc>
      </w:tr>
      <w:tr w:rsidR="002C493F" w:rsidRPr="00032D3A" w14:paraId="19EA37E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8D07C3"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6F92BD"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405D40C4"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A6C74" w14:textId="77777777" w:rsidR="002C493F" w:rsidRDefault="002C493F" w:rsidP="002C493F">
            <w:pPr>
              <w:pStyle w:val="TAC"/>
              <w:rPr>
                <w:lang w:val="en-US" w:bidi="ar"/>
              </w:rPr>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6F8265" w14:textId="77777777" w:rsidR="002C493F" w:rsidRPr="00032D3A" w:rsidRDefault="002C493F" w:rsidP="002C493F">
            <w:pPr>
              <w:pStyle w:val="TAC"/>
              <w:rPr>
                <w:lang w:eastAsia="zh-CN"/>
              </w:rPr>
            </w:pPr>
          </w:p>
        </w:tc>
      </w:tr>
      <w:tr w:rsidR="002C493F" w:rsidRPr="00032D3A" w14:paraId="478E067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6E8EC0" w14:textId="77777777" w:rsidR="002C493F" w:rsidRPr="00032D3A" w:rsidRDefault="002C493F" w:rsidP="002C493F">
            <w:pPr>
              <w:pStyle w:val="TAC"/>
            </w:pPr>
            <w:r>
              <w:t>CA_n66A-n77(2A)-n260K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6737B0" w14:textId="77777777" w:rsidR="002C493F" w:rsidRDefault="002C493F" w:rsidP="002C493F">
            <w:pPr>
              <w:pStyle w:val="TAC"/>
              <w:rPr>
                <w:rFonts w:cs="Arial"/>
                <w:lang w:eastAsia="zh-CN"/>
              </w:rPr>
            </w:pPr>
            <w:r>
              <w:rPr>
                <w:rFonts w:cs="Arial"/>
                <w:lang w:eastAsia="zh-CN"/>
              </w:rPr>
              <w:t>CA_n66A-n77A</w:t>
            </w:r>
          </w:p>
          <w:p w14:paraId="5FD02FE8" w14:textId="77777777" w:rsidR="002C493F" w:rsidRDefault="002C493F" w:rsidP="002C493F">
            <w:pPr>
              <w:pStyle w:val="TAC"/>
              <w:rPr>
                <w:rFonts w:cs="Arial"/>
                <w:lang w:eastAsia="zh-CN"/>
              </w:rPr>
            </w:pPr>
            <w:r>
              <w:rPr>
                <w:rFonts w:cs="Arial"/>
                <w:lang w:eastAsia="zh-CN"/>
              </w:rPr>
              <w:t>CA_n66A-n260A</w:t>
            </w:r>
          </w:p>
          <w:p w14:paraId="50CAB05F" w14:textId="77777777" w:rsidR="002C493F" w:rsidRDefault="002C493F" w:rsidP="002C493F">
            <w:pPr>
              <w:pStyle w:val="TAC"/>
              <w:rPr>
                <w:rFonts w:cs="Arial"/>
                <w:lang w:eastAsia="zh-CN"/>
              </w:rPr>
            </w:pPr>
            <w:r>
              <w:rPr>
                <w:rFonts w:cs="Arial"/>
                <w:lang w:eastAsia="zh-CN"/>
              </w:rPr>
              <w:t>CA_n77(2A)</w:t>
            </w:r>
          </w:p>
          <w:p w14:paraId="0ADD053B" w14:textId="77777777" w:rsidR="002C493F" w:rsidRDefault="002C493F" w:rsidP="002C493F">
            <w:pPr>
              <w:pStyle w:val="TAC"/>
              <w:rPr>
                <w:rFonts w:cs="Arial"/>
                <w:lang w:eastAsia="zh-CN"/>
              </w:rPr>
            </w:pPr>
            <w:r>
              <w:rPr>
                <w:rFonts w:cs="Arial"/>
                <w:lang w:eastAsia="zh-CN"/>
              </w:rPr>
              <w:t>CA_n77A-n260A</w:t>
            </w:r>
          </w:p>
          <w:p w14:paraId="5C1E5E4E" w14:textId="77777777" w:rsidR="002C493F" w:rsidRDefault="002C493F" w:rsidP="002C493F">
            <w:pPr>
              <w:pStyle w:val="TAC"/>
              <w:rPr>
                <w:rFonts w:cs="Arial"/>
                <w:lang w:eastAsia="zh-CN"/>
              </w:rPr>
            </w:pPr>
            <w:r>
              <w:rPr>
                <w:rFonts w:cs="Arial"/>
                <w:lang w:eastAsia="zh-CN"/>
              </w:rPr>
              <w:t>CA_n66A-n260G</w:t>
            </w:r>
          </w:p>
          <w:p w14:paraId="1414C72E" w14:textId="77777777" w:rsidR="002C493F" w:rsidRDefault="002C493F" w:rsidP="002C493F">
            <w:pPr>
              <w:pStyle w:val="TAC"/>
              <w:rPr>
                <w:rFonts w:cs="Arial"/>
                <w:lang w:eastAsia="zh-CN"/>
              </w:rPr>
            </w:pPr>
            <w:r>
              <w:rPr>
                <w:rFonts w:cs="Arial"/>
                <w:lang w:eastAsia="zh-CN"/>
              </w:rPr>
              <w:t>CA_n77A-n260G</w:t>
            </w:r>
          </w:p>
          <w:p w14:paraId="7C29F850" w14:textId="77777777" w:rsidR="002C493F" w:rsidRDefault="002C493F" w:rsidP="002C493F">
            <w:pPr>
              <w:pStyle w:val="TAC"/>
              <w:rPr>
                <w:rFonts w:cs="Arial"/>
                <w:lang w:eastAsia="zh-CN"/>
              </w:rPr>
            </w:pPr>
            <w:r>
              <w:rPr>
                <w:rFonts w:cs="Arial"/>
                <w:lang w:eastAsia="zh-CN"/>
              </w:rPr>
              <w:t>CA_n66A-n260H</w:t>
            </w:r>
          </w:p>
          <w:p w14:paraId="712815A3" w14:textId="77777777" w:rsidR="002C493F" w:rsidRDefault="002C493F" w:rsidP="002C493F">
            <w:pPr>
              <w:pStyle w:val="TAC"/>
              <w:rPr>
                <w:rFonts w:cs="Arial"/>
                <w:lang w:eastAsia="zh-CN"/>
              </w:rPr>
            </w:pPr>
            <w:r>
              <w:rPr>
                <w:rFonts w:cs="Arial"/>
                <w:lang w:eastAsia="zh-CN"/>
              </w:rPr>
              <w:t>CA_n77A-n260H</w:t>
            </w:r>
          </w:p>
          <w:p w14:paraId="29D302BB" w14:textId="77777777" w:rsidR="002C493F" w:rsidRDefault="002C493F" w:rsidP="002C493F">
            <w:pPr>
              <w:pStyle w:val="TAC"/>
              <w:rPr>
                <w:rFonts w:cs="Arial"/>
                <w:lang w:eastAsia="zh-CN"/>
              </w:rPr>
            </w:pPr>
            <w:r>
              <w:rPr>
                <w:rFonts w:cs="Arial"/>
                <w:lang w:eastAsia="zh-CN"/>
              </w:rPr>
              <w:t>CA_n66A-n260I</w:t>
            </w:r>
          </w:p>
          <w:p w14:paraId="1F1C84CC" w14:textId="77777777" w:rsidR="002C493F" w:rsidRDefault="002C493F" w:rsidP="002C493F">
            <w:pPr>
              <w:pStyle w:val="TAC"/>
              <w:rPr>
                <w:rFonts w:cs="Arial"/>
                <w:lang w:eastAsia="zh-CN"/>
              </w:rPr>
            </w:pPr>
            <w:r>
              <w:rPr>
                <w:rFonts w:cs="Arial"/>
                <w:lang w:eastAsia="zh-CN"/>
              </w:rPr>
              <w:t>CA_n77A-n260I</w:t>
            </w:r>
          </w:p>
          <w:p w14:paraId="241F36D1" w14:textId="77777777" w:rsidR="002C493F" w:rsidRDefault="002C493F" w:rsidP="002C493F">
            <w:pPr>
              <w:pStyle w:val="TAC"/>
              <w:rPr>
                <w:rFonts w:cs="Arial"/>
                <w:lang w:eastAsia="zh-CN"/>
              </w:rPr>
            </w:pPr>
            <w:r>
              <w:rPr>
                <w:rFonts w:cs="Arial"/>
                <w:lang w:eastAsia="zh-CN"/>
              </w:rPr>
              <w:t>CA_n66A-n260J</w:t>
            </w:r>
          </w:p>
          <w:p w14:paraId="5C86A5F3" w14:textId="77777777" w:rsidR="002C493F" w:rsidRDefault="002C493F" w:rsidP="002C493F">
            <w:pPr>
              <w:pStyle w:val="TAC"/>
              <w:rPr>
                <w:rFonts w:cs="Arial"/>
                <w:lang w:eastAsia="zh-CN"/>
              </w:rPr>
            </w:pPr>
            <w:r>
              <w:rPr>
                <w:rFonts w:cs="Arial"/>
                <w:lang w:eastAsia="zh-CN"/>
              </w:rPr>
              <w:t>CA_n77A-n260J</w:t>
            </w:r>
          </w:p>
          <w:p w14:paraId="349933B2" w14:textId="77777777" w:rsidR="002C493F" w:rsidRDefault="002C493F" w:rsidP="002C493F">
            <w:pPr>
              <w:pStyle w:val="TAC"/>
              <w:rPr>
                <w:rFonts w:cs="Arial"/>
                <w:lang w:eastAsia="zh-CN"/>
              </w:rPr>
            </w:pPr>
            <w:r>
              <w:rPr>
                <w:rFonts w:cs="Arial"/>
                <w:lang w:eastAsia="zh-CN"/>
              </w:rPr>
              <w:t>CA_n66A-n260K</w:t>
            </w:r>
          </w:p>
          <w:p w14:paraId="7460F406" w14:textId="77777777" w:rsidR="002C493F" w:rsidRPr="00032D3A" w:rsidRDefault="002C493F" w:rsidP="002C493F">
            <w:pPr>
              <w:pStyle w:val="TAC"/>
              <w:rPr>
                <w:rFonts w:eastAsia="游明朝"/>
                <w:szCs w:val="18"/>
                <w:lang w:eastAsia="ja-JP"/>
              </w:rPr>
            </w:pPr>
            <w:r>
              <w:rPr>
                <w:rFonts w:cs="Arial"/>
                <w:lang w:eastAsia="zh-CN"/>
              </w:rPr>
              <w:t>CA_n77A-n260K</w:t>
            </w:r>
          </w:p>
        </w:tc>
        <w:tc>
          <w:tcPr>
            <w:tcW w:w="891" w:type="dxa"/>
            <w:tcBorders>
              <w:left w:val="single" w:sz="4" w:space="0" w:color="auto"/>
              <w:right w:val="single" w:sz="4" w:space="0" w:color="auto"/>
            </w:tcBorders>
            <w:vAlign w:val="center"/>
          </w:tcPr>
          <w:p w14:paraId="467E8B82"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AC17B"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9D81EC" w14:textId="77777777" w:rsidR="002C493F" w:rsidRPr="00032D3A" w:rsidRDefault="002C493F" w:rsidP="002C493F">
            <w:pPr>
              <w:pStyle w:val="TAC"/>
              <w:rPr>
                <w:lang w:eastAsia="zh-CN"/>
              </w:rPr>
            </w:pPr>
            <w:r>
              <w:rPr>
                <w:rFonts w:hint="eastAsia"/>
                <w:lang w:eastAsia="zh-CN"/>
              </w:rPr>
              <w:t>0</w:t>
            </w:r>
          </w:p>
        </w:tc>
      </w:tr>
      <w:tr w:rsidR="002C493F" w:rsidRPr="00032D3A" w14:paraId="0A8C5DB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9BB564"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68A77D9"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2924945A"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C1656" w14:textId="77777777" w:rsidR="002C493F" w:rsidRDefault="002C493F" w:rsidP="002C493F">
            <w:pPr>
              <w:pStyle w:val="TAC"/>
              <w:rPr>
                <w:lang w:val="en-US" w:bidi="ar"/>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16D1D2B0" w14:textId="77777777" w:rsidR="002C493F" w:rsidRPr="00032D3A" w:rsidRDefault="002C493F" w:rsidP="002C493F">
            <w:pPr>
              <w:pStyle w:val="TAC"/>
              <w:rPr>
                <w:lang w:eastAsia="zh-CN"/>
              </w:rPr>
            </w:pPr>
          </w:p>
        </w:tc>
      </w:tr>
      <w:tr w:rsidR="002C493F" w:rsidRPr="00032D3A" w14:paraId="2BD3483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F3FCAA"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30CEAA"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37751F7B"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595B7" w14:textId="77777777" w:rsidR="002C493F" w:rsidRDefault="002C493F" w:rsidP="002C493F">
            <w:pPr>
              <w:pStyle w:val="TAC"/>
              <w:rPr>
                <w:lang w:val="en-US" w:bidi="ar"/>
              </w:rPr>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8D53C3" w14:textId="77777777" w:rsidR="002C493F" w:rsidRPr="00032D3A" w:rsidRDefault="002C493F" w:rsidP="002C493F">
            <w:pPr>
              <w:pStyle w:val="TAC"/>
              <w:rPr>
                <w:lang w:eastAsia="zh-CN"/>
              </w:rPr>
            </w:pPr>
          </w:p>
        </w:tc>
      </w:tr>
      <w:tr w:rsidR="002C493F" w:rsidRPr="00032D3A" w14:paraId="7770A83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8640CB"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708B48"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689C1355"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E9D56"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06D6F1" w14:textId="77777777" w:rsidR="002C493F" w:rsidRPr="00032D3A" w:rsidRDefault="002C493F" w:rsidP="002C493F">
            <w:pPr>
              <w:pStyle w:val="TAC"/>
              <w:rPr>
                <w:lang w:eastAsia="zh-CN"/>
              </w:rPr>
            </w:pPr>
            <w:r>
              <w:rPr>
                <w:rFonts w:hint="eastAsia"/>
                <w:lang w:eastAsia="zh-CN"/>
              </w:rPr>
              <w:t>1</w:t>
            </w:r>
          </w:p>
        </w:tc>
      </w:tr>
      <w:tr w:rsidR="002C493F" w:rsidRPr="00032D3A" w14:paraId="4527929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F1A5C3"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70FFC8"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2611829C"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C642E" w14:textId="77777777" w:rsidR="002C493F" w:rsidRDefault="002C493F" w:rsidP="002C493F">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242BF375" w14:textId="77777777" w:rsidR="002C493F" w:rsidRPr="00032D3A" w:rsidRDefault="002C493F" w:rsidP="002C493F">
            <w:pPr>
              <w:pStyle w:val="TAC"/>
              <w:rPr>
                <w:lang w:eastAsia="zh-CN"/>
              </w:rPr>
            </w:pPr>
          </w:p>
        </w:tc>
      </w:tr>
      <w:tr w:rsidR="002C493F" w:rsidRPr="00032D3A" w14:paraId="1860C2C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2E8DF5"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08BC36"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5290CAD"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8375E" w14:textId="77777777" w:rsidR="002C493F" w:rsidRDefault="002C493F" w:rsidP="002C493F">
            <w:pPr>
              <w:pStyle w:val="TAC"/>
              <w:rPr>
                <w:lang w:val="en-US" w:bidi="ar"/>
              </w:rPr>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D0E7FD" w14:textId="77777777" w:rsidR="002C493F" w:rsidRPr="00032D3A" w:rsidRDefault="002C493F" w:rsidP="002C493F">
            <w:pPr>
              <w:pStyle w:val="TAC"/>
              <w:rPr>
                <w:lang w:eastAsia="zh-CN"/>
              </w:rPr>
            </w:pPr>
          </w:p>
        </w:tc>
      </w:tr>
      <w:tr w:rsidR="002C493F" w:rsidRPr="00032D3A" w14:paraId="1647EFF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1C4B0A" w14:textId="77777777" w:rsidR="002C493F" w:rsidRPr="00032D3A" w:rsidRDefault="002C493F" w:rsidP="002C493F">
            <w:pPr>
              <w:pStyle w:val="TAC"/>
            </w:pPr>
            <w:r>
              <w:t>CA_n66A-n77(2A)-n260L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77B22B" w14:textId="77777777" w:rsidR="002C493F" w:rsidRDefault="002C493F" w:rsidP="002C493F">
            <w:pPr>
              <w:pStyle w:val="TAC"/>
              <w:rPr>
                <w:rFonts w:cs="Arial"/>
                <w:lang w:eastAsia="zh-CN"/>
              </w:rPr>
            </w:pPr>
            <w:r>
              <w:rPr>
                <w:rFonts w:cs="Arial"/>
                <w:lang w:eastAsia="zh-CN"/>
              </w:rPr>
              <w:t>CA_n66A-n77A</w:t>
            </w:r>
          </w:p>
          <w:p w14:paraId="2DFB1F46" w14:textId="77777777" w:rsidR="002C493F" w:rsidRDefault="002C493F" w:rsidP="002C493F">
            <w:pPr>
              <w:pStyle w:val="TAC"/>
              <w:rPr>
                <w:rFonts w:cs="Arial"/>
                <w:lang w:eastAsia="zh-CN"/>
              </w:rPr>
            </w:pPr>
            <w:r>
              <w:rPr>
                <w:rFonts w:cs="Arial"/>
                <w:lang w:eastAsia="zh-CN"/>
              </w:rPr>
              <w:t>CA_n66A-n260A</w:t>
            </w:r>
          </w:p>
          <w:p w14:paraId="15EB7974" w14:textId="77777777" w:rsidR="002C493F" w:rsidRDefault="002C493F" w:rsidP="002C493F">
            <w:pPr>
              <w:pStyle w:val="TAC"/>
              <w:rPr>
                <w:rFonts w:cs="Arial"/>
                <w:lang w:eastAsia="zh-CN"/>
              </w:rPr>
            </w:pPr>
            <w:r>
              <w:rPr>
                <w:rFonts w:cs="Arial"/>
                <w:lang w:eastAsia="zh-CN"/>
              </w:rPr>
              <w:t>CA_n77(2A)</w:t>
            </w:r>
          </w:p>
          <w:p w14:paraId="059F1363" w14:textId="77777777" w:rsidR="002C493F" w:rsidRDefault="002C493F" w:rsidP="002C493F">
            <w:pPr>
              <w:pStyle w:val="TAC"/>
              <w:rPr>
                <w:rFonts w:cs="Arial"/>
                <w:lang w:eastAsia="zh-CN"/>
              </w:rPr>
            </w:pPr>
            <w:r>
              <w:rPr>
                <w:rFonts w:cs="Arial"/>
                <w:lang w:eastAsia="zh-CN"/>
              </w:rPr>
              <w:t>CA_n77A-n260A</w:t>
            </w:r>
          </w:p>
          <w:p w14:paraId="42B771F0" w14:textId="77777777" w:rsidR="002C493F" w:rsidRDefault="002C493F" w:rsidP="002C493F">
            <w:pPr>
              <w:pStyle w:val="TAC"/>
              <w:rPr>
                <w:rFonts w:cs="Arial"/>
                <w:lang w:eastAsia="zh-CN"/>
              </w:rPr>
            </w:pPr>
            <w:r>
              <w:rPr>
                <w:rFonts w:cs="Arial"/>
                <w:lang w:eastAsia="zh-CN"/>
              </w:rPr>
              <w:t>CA_n66A-n260G</w:t>
            </w:r>
          </w:p>
          <w:p w14:paraId="129AEE24" w14:textId="77777777" w:rsidR="002C493F" w:rsidRDefault="002C493F" w:rsidP="002C493F">
            <w:pPr>
              <w:pStyle w:val="TAC"/>
              <w:rPr>
                <w:rFonts w:cs="Arial"/>
                <w:lang w:eastAsia="zh-CN"/>
              </w:rPr>
            </w:pPr>
            <w:r>
              <w:rPr>
                <w:rFonts w:cs="Arial"/>
                <w:lang w:eastAsia="zh-CN"/>
              </w:rPr>
              <w:t>CA_n77A-n260G</w:t>
            </w:r>
          </w:p>
          <w:p w14:paraId="5CAE8869" w14:textId="77777777" w:rsidR="002C493F" w:rsidRDefault="002C493F" w:rsidP="002C493F">
            <w:pPr>
              <w:pStyle w:val="TAC"/>
              <w:rPr>
                <w:rFonts w:cs="Arial"/>
                <w:lang w:eastAsia="zh-CN"/>
              </w:rPr>
            </w:pPr>
            <w:r>
              <w:rPr>
                <w:rFonts w:cs="Arial"/>
                <w:lang w:eastAsia="zh-CN"/>
              </w:rPr>
              <w:t>CA_n66A-n260H</w:t>
            </w:r>
          </w:p>
          <w:p w14:paraId="2EB3F9DD" w14:textId="77777777" w:rsidR="002C493F" w:rsidRDefault="002C493F" w:rsidP="002C493F">
            <w:pPr>
              <w:pStyle w:val="TAC"/>
              <w:rPr>
                <w:rFonts w:cs="Arial"/>
                <w:lang w:eastAsia="zh-CN"/>
              </w:rPr>
            </w:pPr>
            <w:r>
              <w:rPr>
                <w:rFonts w:cs="Arial"/>
                <w:lang w:eastAsia="zh-CN"/>
              </w:rPr>
              <w:t>CA_n77A-n260H</w:t>
            </w:r>
          </w:p>
          <w:p w14:paraId="49856555" w14:textId="77777777" w:rsidR="002C493F" w:rsidRDefault="002C493F" w:rsidP="002C493F">
            <w:pPr>
              <w:pStyle w:val="TAC"/>
              <w:rPr>
                <w:rFonts w:cs="Arial"/>
                <w:lang w:eastAsia="zh-CN"/>
              </w:rPr>
            </w:pPr>
            <w:r>
              <w:rPr>
                <w:rFonts w:cs="Arial"/>
                <w:lang w:eastAsia="zh-CN"/>
              </w:rPr>
              <w:t>CA_n66A-n260I</w:t>
            </w:r>
          </w:p>
          <w:p w14:paraId="1D8D43C0" w14:textId="77777777" w:rsidR="002C493F" w:rsidRDefault="002C493F" w:rsidP="002C493F">
            <w:pPr>
              <w:pStyle w:val="TAC"/>
              <w:rPr>
                <w:rFonts w:cs="Arial"/>
                <w:lang w:eastAsia="zh-CN"/>
              </w:rPr>
            </w:pPr>
            <w:r>
              <w:rPr>
                <w:rFonts w:cs="Arial"/>
                <w:lang w:eastAsia="zh-CN"/>
              </w:rPr>
              <w:t>CA_n77A-n260I</w:t>
            </w:r>
          </w:p>
          <w:p w14:paraId="4F6CD65F" w14:textId="77777777" w:rsidR="002C493F" w:rsidRDefault="002C493F" w:rsidP="002C493F">
            <w:pPr>
              <w:pStyle w:val="TAC"/>
              <w:rPr>
                <w:rFonts w:cs="Arial"/>
                <w:lang w:eastAsia="zh-CN"/>
              </w:rPr>
            </w:pPr>
            <w:r>
              <w:rPr>
                <w:rFonts w:cs="Arial"/>
                <w:lang w:eastAsia="zh-CN"/>
              </w:rPr>
              <w:t>CA_n66A-n260J</w:t>
            </w:r>
          </w:p>
          <w:p w14:paraId="1D68C824" w14:textId="77777777" w:rsidR="002C493F" w:rsidRDefault="002C493F" w:rsidP="002C493F">
            <w:pPr>
              <w:pStyle w:val="TAC"/>
              <w:rPr>
                <w:rFonts w:cs="Arial"/>
                <w:lang w:eastAsia="zh-CN"/>
              </w:rPr>
            </w:pPr>
            <w:r>
              <w:rPr>
                <w:rFonts w:cs="Arial"/>
                <w:lang w:eastAsia="zh-CN"/>
              </w:rPr>
              <w:t>CA_n77A-n260J</w:t>
            </w:r>
          </w:p>
          <w:p w14:paraId="57D2C772" w14:textId="77777777" w:rsidR="002C493F" w:rsidRDefault="002C493F" w:rsidP="002C493F">
            <w:pPr>
              <w:pStyle w:val="TAC"/>
              <w:rPr>
                <w:rFonts w:cs="Arial"/>
                <w:lang w:eastAsia="zh-CN"/>
              </w:rPr>
            </w:pPr>
            <w:r>
              <w:rPr>
                <w:rFonts w:cs="Arial"/>
                <w:lang w:eastAsia="zh-CN"/>
              </w:rPr>
              <w:t>CA_n66A-n260K</w:t>
            </w:r>
          </w:p>
          <w:p w14:paraId="4C3A4D5C" w14:textId="77777777" w:rsidR="002C493F" w:rsidRDefault="002C493F" w:rsidP="002C493F">
            <w:pPr>
              <w:pStyle w:val="TAC"/>
              <w:rPr>
                <w:rFonts w:cs="Arial"/>
                <w:lang w:eastAsia="zh-CN"/>
              </w:rPr>
            </w:pPr>
            <w:r>
              <w:rPr>
                <w:rFonts w:cs="Arial"/>
                <w:lang w:eastAsia="zh-CN"/>
              </w:rPr>
              <w:t>CA_n77A-n260K</w:t>
            </w:r>
          </w:p>
          <w:p w14:paraId="73B6A04E" w14:textId="77777777" w:rsidR="002C493F" w:rsidRDefault="002C493F" w:rsidP="002C493F">
            <w:pPr>
              <w:pStyle w:val="TAC"/>
              <w:rPr>
                <w:rFonts w:cs="Arial"/>
                <w:lang w:eastAsia="zh-CN"/>
              </w:rPr>
            </w:pPr>
            <w:r>
              <w:rPr>
                <w:rFonts w:cs="Arial"/>
                <w:lang w:eastAsia="zh-CN"/>
              </w:rPr>
              <w:t>CA_n66A-n260L</w:t>
            </w:r>
          </w:p>
          <w:p w14:paraId="4030C107" w14:textId="77777777" w:rsidR="002C493F" w:rsidRPr="00032D3A" w:rsidRDefault="002C493F" w:rsidP="002C493F">
            <w:pPr>
              <w:pStyle w:val="TAC"/>
              <w:rPr>
                <w:rFonts w:eastAsia="游明朝"/>
                <w:szCs w:val="18"/>
                <w:lang w:eastAsia="ja-JP"/>
              </w:rPr>
            </w:pPr>
            <w:r>
              <w:rPr>
                <w:rFonts w:cs="Arial"/>
                <w:lang w:eastAsia="zh-CN"/>
              </w:rPr>
              <w:t>CA_n77A-n260L</w:t>
            </w:r>
          </w:p>
        </w:tc>
        <w:tc>
          <w:tcPr>
            <w:tcW w:w="891" w:type="dxa"/>
            <w:tcBorders>
              <w:left w:val="single" w:sz="4" w:space="0" w:color="auto"/>
              <w:right w:val="single" w:sz="4" w:space="0" w:color="auto"/>
            </w:tcBorders>
            <w:vAlign w:val="center"/>
          </w:tcPr>
          <w:p w14:paraId="296A0A94"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48BDB"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164452" w14:textId="77777777" w:rsidR="002C493F" w:rsidRPr="00032D3A" w:rsidRDefault="002C493F" w:rsidP="002C493F">
            <w:pPr>
              <w:pStyle w:val="TAC"/>
              <w:rPr>
                <w:lang w:eastAsia="zh-CN"/>
              </w:rPr>
            </w:pPr>
            <w:r>
              <w:rPr>
                <w:rFonts w:hint="eastAsia"/>
                <w:lang w:eastAsia="zh-CN"/>
              </w:rPr>
              <w:t>0</w:t>
            </w:r>
          </w:p>
        </w:tc>
      </w:tr>
      <w:tr w:rsidR="002C493F" w:rsidRPr="00032D3A" w14:paraId="4C06D93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CE4321"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F225BF"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5B9F0BA4"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E8B0F" w14:textId="77777777" w:rsidR="002C493F" w:rsidRDefault="002C493F" w:rsidP="002C493F">
            <w:pPr>
              <w:pStyle w:val="TAC"/>
              <w:rPr>
                <w:lang w:val="en-US" w:bidi="ar"/>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1A79C1A7" w14:textId="77777777" w:rsidR="002C493F" w:rsidRPr="00032D3A" w:rsidRDefault="002C493F" w:rsidP="002C493F">
            <w:pPr>
              <w:pStyle w:val="TAC"/>
              <w:rPr>
                <w:lang w:eastAsia="zh-CN"/>
              </w:rPr>
            </w:pPr>
          </w:p>
        </w:tc>
      </w:tr>
      <w:tr w:rsidR="002C493F" w:rsidRPr="00032D3A" w14:paraId="5FCA1F2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C8F47E"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585EDD"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163C1D01"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1653D" w14:textId="77777777" w:rsidR="002C493F" w:rsidRDefault="002C493F" w:rsidP="002C493F">
            <w:pPr>
              <w:pStyle w:val="TAC"/>
              <w:rPr>
                <w:lang w:val="en-US" w:bidi="ar"/>
              </w:rPr>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059FA3" w14:textId="77777777" w:rsidR="002C493F" w:rsidRPr="00032D3A" w:rsidRDefault="002C493F" w:rsidP="002C493F">
            <w:pPr>
              <w:pStyle w:val="TAC"/>
              <w:rPr>
                <w:lang w:eastAsia="zh-CN"/>
              </w:rPr>
            </w:pPr>
          </w:p>
        </w:tc>
      </w:tr>
      <w:tr w:rsidR="002C493F" w:rsidRPr="00032D3A" w14:paraId="0167E2F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1B2849"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E56D08"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2094B70E"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F6457"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EF8FF54" w14:textId="77777777" w:rsidR="002C493F" w:rsidRPr="00032D3A" w:rsidRDefault="002C493F" w:rsidP="002C493F">
            <w:pPr>
              <w:pStyle w:val="TAC"/>
              <w:rPr>
                <w:lang w:eastAsia="zh-CN"/>
              </w:rPr>
            </w:pPr>
            <w:r>
              <w:rPr>
                <w:rFonts w:hint="eastAsia"/>
                <w:lang w:eastAsia="zh-CN"/>
              </w:rPr>
              <w:t>1</w:t>
            </w:r>
          </w:p>
        </w:tc>
      </w:tr>
      <w:tr w:rsidR="002C493F" w:rsidRPr="00032D3A" w14:paraId="5DBFDA8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7A6F47"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0BB8F5"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11C35CE5"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F7CBC" w14:textId="77777777" w:rsidR="002C493F" w:rsidRDefault="002C493F" w:rsidP="002C493F">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48F0ECF9" w14:textId="77777777" w:rsidR="002C493F" w:rsidRPr="00032D3A" w:rsidRDefault="002C493F" w:rsidP="002C493F">
            <w:pPr>
              <w:pStyle w:val="TAC"/>
              <w:rPr>
                <w:lang w:eastAsia="zh-CN"/>
              </w:rPr>
            </w:pPr>
          </w:p>
        </w:tc>
      </w:tr>
      <w:tr w:rsidR="002C493F" w:rsidRPr="00032D3A" w14:paraId="78762D2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2F7796"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0B89B6"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1AEEB3F"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3D1D0" w14:textId="77777777" w:rsidR="002C493F" w:rsidRDefault="002C493F" w:rsidP="002C493F">
            <w:pPr>
              <w:pStyle w:val="TAC"/>
              <w:rPr>
                <w:lang w:val="en-US" w:bidi="ar"/>
              </w:rPr>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14F135" w14:textId="77777777" w:rsidR="002C493F" w:rsidRPr="00032D3A" w:rsidRDefault="002C493F" w:rsidP="002C493F">
            <w:pPr>
              <w:pStyle w:val="TAC"/>
              <w:rPr>
                <w:lang w:eastAsia="zh-CN"/>
              </w:rPr>
            </w:pPr>
          </w:p>
        </w:tc>
      </w:tr>
      <w:tr w:rsidR="002C493F" w:rsidRPr="00032D3A" w14:paraId="2E3F1BE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AF4C7F" w14:textId="77777777" w:rsidR="002C493F" w:rsidRPr="00032D3A" w:rsidRDefault="002C493F" w:rsidP="002C493F">
            <w:pPr>
              <w:pStyle w:val="TAC"/>
            </w:pPr>
            <w:r w:rsidRPr="00032D3A">
              <w:t>CA_n66A-n77(2A)-n260M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16835F" w14:textId="77777777" w:rsidR="002C493F" w:rsidRDefault="002C493F" w:rsidP="002C493F">
            <w:pPr>
              <w:pStyle w:val="TAC"/>
              <w:rPr>
                <w:rFonts w:cs="Arial"/>
                <w:lang w:eastAsia="zh-CN"/>
              </w:rPr>
            </w:pPr>
            <w:r>
              <w:rPr>
                <w:rFonts w:cs="Arial"/>
                <w:lang w:eastAsia="zh-CN"/>
              </w:rPr>
              <w:t>CA_n66A-n77A</w:t>
            </w:r>
          </w:p>
          <w:p w14:paraId="02BAA82F" w14:textId="77777777" w:rsidR="002C493F" w:rsidRDefault="002C493F" w:rsidP="002C493F">
            <w:pPr>
              <w:pStyle w:val="TAC"/>
              <w:rPr>
                <w:rFonts w:cs="Arial"/>
                <w:lang w:eastAsia="zh-CN"/>
              </w:rPr>
            </w:pPr>
            <w:r>
              <w:rPr>
                <w:rFonts w:cs="Arial"/>
                <w:lang w:eastAsia="zh-CN"/>
              </w:rPr>
              <w:t>CA_n66A-n260A</w:t>
            </w:r>
          </w:p>
          <w:p w14:paraId="4DD2D04A" w14:textId="77777777" w:rsidR="002C493F" w:rsidRDefault="002C493F" w:rsidP="002C493F">
            <w:pPr>
              <w:pStyle w:val="TAC"/>
              <w:rPr>
                <w:rFonts w:cs="Arial"/>
                <w:lang w:eastAsia="zh-CN"/>
              </w:rPr>
            </w:pPr>
            <w:r>
              <w:rPr>
                <w:rFonts w:cs="Arial"/>
                <w:lang w:eastAsia="zh-CN"/>
              </w:rPr>
              <w:t>CA_n77(2A)</w:t>
            </w:r>
          </w:p>
          <w:p w14:paraId="2B8D9016" w14:textId="77777777" w:rsidR="002C493F" w:rsidRDefault="002C493F" w:rsidP="002C493F">
            <w:pPr>
              <w:pStyle w:val="TAC"/>
              <w:rPr>
                <w:rFonts w:cs="Arial"/>
                <w:lang w:eastAsia="zh-CN"/>
              </w:rPr>
            </w:pPr>
            <w:r>
              <w:rPr>
                <w:rFonts w:cs="Arial"/>
                <w:lang w:eastAsia="zh-CN"/>
              </w:rPr>
              <w:t>CA_n77A-n260A</w:t>
            </w:r>
          </w:p>
          <w:p w14:paraId="70DD675E" w14:textId="77777777" w:rsidR="002C493F" w:rsidRDefault="002C493F" w:rsidP="002C493F">
            <w:pPr>
              <w:pStyle w:val="TAC"/>
              <w:rPr>
                <w:rFonts w:cs="Arial"/>
                <w:lang w:eastAsia="zh-CN"/>
              </w:rPr>
            </w:pPr>
            <w:r>
              <w:rPr>
                <w:rFonts w:cs="Arial"/>
                <w:lang w:eastAsia="zh-CN"/>
              </w:rPr>
              <w:t>CA_n66A-n260G</w:t>
            </w:r>
          </w:p>
          <w:p w14:paraId="78D37702" w14:textId="77777777" w:rsidR="002C493F" w:rsidRDefault="002C493F" w:rsidP="002C493F">
            <w:pPr>
              <w:pStyle w:val="TAC"/>
              <w:rPr>
                <w:rFonts w:cs="Arial"/>
                <w:lang w:eastAsia="zh-CN"/>
              </w:rPr>
            </w:pPr>
            <w:r>
              <w:rPr>
                <w:rFonts w:cs="Arial"/>
                <w:lang w:eastAsia="zh-CN"/>
              </w:rPr>
              <w:t>CA_n77A-n260G</w:t>
            </w:r>
          </w:p>
          <w:p w14:paraId="63897D4A" w14:textId="77777777" w:rsidR="002C493F" w:rsidRDefault="002C493F" w:rsidP="002C493F">
            <w:pPr>
              <w:pStyle w:val="TAC"/>
              <w:rPr>
                <w:rFonts w:cs="Arial"/>
                <w:lang w:eastAsia="zh-CN"/>
              </w:rPr>
            </w:pPr>
            <w:r>
              <w:rPr>
                <w:rFonts w:cs="Arial"/>
                <w:lang w:eastAsia="zh-CN"/>
              </w:rPr>
              <w:t>CA_n66A-n260H</w:t>
            </w:r>
          </w:p>
          <w:p w14:paraId="2C985993" w14:textId="77777777" w:rsidR="002C493F" w:rsidRDefault="002C493F" w:rsidP="002C493F">
            <w:pPr>
              <w:pStyle w:val="TAC"/>
              <w:rPr>
                <w:rFonts w:cs="Arial"/>
                <w:lang w:eastAsia="zh-CN"/>
              </w:rPr>
            </w:pPr>
            <w:r>
              <w:rPr>
                <w:rFonts w:cs="Arial"/>
                <w:lang w:eastAsia="zh-CN"/>
              </w:rPr>
              <w:t>CA_n77A-n260H</w:t>
            </w:r>
          </w:p>
          <w:p w14:paraId="6BB12023" w14:textId="77777777" w:rsidR="002C493F" w:rsidRDefault="002C493F" w:rsidP="002C493F">
            <w:pPr>
              <w:pStyle w:val="TAC"/>
              <w:rPr>
                <w:rFonts w:cs="Arial"/>
                <w:lang w:eastAsia="zh-CN"/>
              </w:rPr>
            </w:pPr>
            <w:r>
              <w:rPr>
                <w:rFonts w:cs="Arial"/>
                <w:lang w:eastAsia="zh-CN"/>
              </w:rPr>
              <w:t>CA_n66A-n260I</w:t>
            </w:r>
          </w:p>
          <w:p w14:paraId="052AC05A" w14:textId="77777777" w:rsidR="002C493F" w:rsidRDefault="002C493F" w:rsidP="002C493F">
            <w:pPr>
              <w:pStyle w:val="TAC"/>
              <w:rPr>
                <w:rFonts w:cs="Arial"/>
                <w:lang w:eastAsia="zh-CN"/>
              </w:rPr>
            </w:pPr>
            <w:r>
              <w:rPr>
                <w:rFonts w:cs="Arial"/>
                <w:lang w:eastAsia="zh-CN"/>
              </w:rPr>
              <w:t>CA_n77A-n260I</w:t>
            </w:r>
          </w:p>
          <w:p w14:paraId="5421E3E2" w14:textId="77777777" w:rsidR="002C493F" w:rsidRDefault="002C493F" w:rsidP="002C493F">
            <w:pPr>
              <w:pStyle w:val="TAC"/>
              <w:rPr>
                <w:rFonts w:cs="Arial"/>
                <w:lang w:eastAsia="zh-CN"/>
              </w:rPr>
            </w:pPr>
            <w:r>
              <w:rPr>
                <w:rFonts w:cs="Arial"/>
                <w:lang w:eastAsia="zh-CN"/>
              </w:rPr>
              <w:t>CA_n66A-n260J</w:t>
            </w:r>
          </w:p>
          <w:p w14:paraId="33302EDE" w14:textId="77777777" w:rsidR="002C493F" w:rsidRDefault="002C493F" w:rsidP="002C493F">
            <w:pPr>
              <w:pStyle w:val="TAC"/>
              <w:rPr>
                <w:rFonts w:cs="Arial"/>
                <w:lang w:eastAsia="zh-CN"/>
              </w:rPr>
            </w:pPr>
            <w:r>
              <w:rPr>
                <w:rFonts w:cs="Arial"/>
                <w:lang w:eastAsia="zh-CN"/>
              </w:rPr>
              <w:t>CA_n77A-n260J</w:t>
            </w:r>
          </w:p>
          <w:p w14:paraId="5A82C55A" w14:textId="77777777" w:rsidR="002C493F" w:rsidRDefault="002C493F" w:rsidP="002C493F">
            <w:pPr>
              <w:pStyle w:val="TAC"/>
              <w:rPr>
                <w:rFonts w:cs="Arial"/>
                <w:lang w:eastAsia="zh-CN"/>
              </w:rPr>
            </w:pPr>
            <w:r>
              <w:rPr>
                <w:rFonts w:cs="Arial"/>
                <w:lang w:eastAsia="zh-CN"/>
              </w:rPr>
              <w:t>CA_n66A-n260K</w:t>
            </w:r>
          </w:p>
          <w:p w14:paraId="65D9EB34" w14:textId="77777777" w:rsidR="002C493F" w:rsidRDefault="002C493F" w:rsidP="002C493F">
            <w:pPr>
              <w:pStyle w:val="TAC"/>
              <w:rPr>
                <w:rFonts w:cs="Arial"/>
                <w:lang w:eastAsia="zh-CN"/>
              </w:rPr>
            </w:pPr>
            <w:r>
              <w:rPr>
                <w:rFonts w:cs="Arial"/>
                <w:lang w:eastAsia="zh-CN"/>
              </w:rPr>
              <w:t>CA_n77A-n260K</w:t>
            </w:r>
          </w:p>
          <w:p w14:paraId="74211E1A" w14:textId="77777777" w:rsidR="002C493F" w:rsidRDefault="002C493F" w:rsidP="002C493F">
            <w:pPr>
              <w:pStyle w:val="TAC"/>
              <w:rPr>
                <w:rFonts w:cs="Arial"/>
                <w:lang w:eastAsia="zh-CN"/>
              </w:rPr>
            </w:pPr>
            <w:r>
              <w:rPr>
                <w:rFonts w:cs="Arial"/>
                <w:lang w:eastAsia="zh-CN"/>
              </w:rPr>
              <w:t>CA_n66A-n260L</w:t>
            </w:r>
          </w:p>
          <w:p w14:paraId="358CC115" w14:textId="77777777" w:rsidR="002C493F" w:rsidRDefault="002C493F" w:rsidP="002C493F">
            <w:pPr>
              <w:pStyle w:val="TAC"/>
              <w:rPr>
                <w:rFonts w:eastAsia="游明朝"/>
                <w:szCs w:val="18"/>
                <w:lang w:eastAsia="ja-JP"/>
              </w:rPr>
            </w:pPr>
            <w:r>
              <w:rPr>
                <w:rFonts w:cs="Arial"/>
                <w:lang w:eastAsia="zh-CN"/>
              </w:rPr>
              <w:t>CA_n77A-n260L</w:t>
            </w:r>
          </w:p>
          <w:p w14:paraId="73D8235C" w14:textId="77777777" w:rsidR="002C493F" w:rsidRDefault="002C493F" w:rsidP="002C493F">
            <w:pPr>
              <w:pStyle w:val="TAC"/>
              <w:rPr>
                <w:rFonts w:eastAsia="游明朝"/>
                <w:szCs w:val="18"/>
                <w:lang w:eastAsia="ja-JP"/>
              </w:rPr>
            </w:pPr>
            <w:r w:rsidRPr="00032D3A">
              <w:rPr>
                <w:rFonts w:eastAsia="游明朝"/>
                <w:szCs w:val="18"/>
                <w:lang w:eastAsia="ja-JP"/>
              </w:rPr>
              <w:t>CA_n66A-n260M</w:t>
            </w:r>
          </w:p>
          <w:p w14:paraId="45D16D5E" w14:textId="77777777" w:rsidR="002C493F" w:rsidRPr="00032D3A" w:rsidRDefault="002C493F" w:rsidP="002C493F">
            <w:pPr>
              <w:pStyle w:val="TAC"/>
              <w:rPr>
                <w:rFonts w:cs="Arial"/>
                <w:lang w:eastAsia="zh-CN"/>
              </w:rPr>
            </w:pPr>
            <w:r w:rsidRPr="00032D3A">
              <w:rPr>
                <w:rFonts w:eastAsia="游明朝"/>
                <w:szCs w:val="18"/>
                <w:lang w:eastAsia="ja-JP"/>
              </w:rPr>
              <w:t>CA_n77</w:t>
            </w:r>
            <w:r>
              <w:rPr>
                <w:rFonts w:eastAsia="游明朝"/>
                <w:szCs w:val="18"/>
                <w:lang w:eastAsia="ja-JP"/>
              </w:rPr>
              <w:t>A</w:t>
            </w:r>
            <w:r w:rsidRPr="00032D3A">
              <w:rPr>
                <w:rFonts w:eastAsia="游明朝"/>
                <w:szCs w:val="18"/>
                <w:lang w:eastAsia="ja-JP"/>
              </w:rPr>
              <w:t>-n260M</w:t>
            </w:r>
          </w:p>
        </w:tc>
        <w:tc>
          <w:tcPr>
            <w:tcW w:w="891" w:type="dxa"/>
            <w:tcBorders>
              <w:left w:val="single" w:sz="4" w:space="0" w:color="auto"/>
              <w:right w:val="single" w:sz="4" w:space="0" w:color="auto"/>
            </w:tcBorders>
            <w:vAlign w:val="center"/>
          </w:tcPr>
          <w:p w14:paraId="0E5D8D30"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E1C57"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920E65"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08D42AD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1E0CEA"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E235FE" w14:textId="77777777" w:rsidR="002C493F" w:rsidRPr="00032D3A"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463E019A"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050DA" w14:textId="77777777" w:rsidR="002C493F" w:rsidRPr="00032D3A" w:rsidRDefault="002C493F" w:rsidP="002C493F">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79BAA836" w14:textId="77777777" w:rsidR="002C493F" w:rsidRPr="00032D3A" w:rsidRDefault="002C493F" w:rsidP="002C493F">
            <w:pPr>
              <w:pStyle w:val="TAC"/>
              <w:rPr>
                <w:lang w:eastAsia="zh-CN"/>
              </w:rPr>
            </w:pPr>
          </w:p>
        </w:tc>
      </w:tr>
      <w:tr w:rsidR="002C493F" w:rsidRPr="00032D3A" w14:paraId="0035A04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7C1A19"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02206E" w14:textId="77777777" w:rsidR="002C493F" w:rsidRPr="00032D3A"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0EA2CC4B"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412CB" w14:textId="77777777" w:rsidR="002C493F" w:rsidRPr="00032D3A" w:rsidRDefault="002C493F" w:rsidP="002C493F">
            <w:pPr>
              <w:pStyle w:val="TAC"/>
            </w:pPr>
            <w:r w:rsidRPr="00032D3A">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D1BC67" w14:textId="77777777" w:rsidR="002C493F" w:rsidRPr="00032D3A" w:rsidRDefault="002C493F" w:rsidP="002C493F">
            <w:pPr>
              <w:pStyle w:val="TAC"/>
              <w:rPr>
                <w:lang w:eastAsia="zh-CN"/>
              </w:rPr>
            </w:pPr>
          </w:p>
        </w:tc>
      </w:tr>
      <w:tr w:rsidR="002C493F" w:rsidRPr="00032D3A" w14:paraId="03C4B95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5263A4"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C545A0" w14:textId="77777777" w:rsidR="002C493F" w:rsidRPr="00032D3A"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360CD215" w14:textId="77777777" w:rsidR="002C493F" w:rsidRPr="00032D3A"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449FF" w14:textId="77777777" w:rsidR="002C493F" w:rsidRPr="00032D3A"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F7715C" w14:textId="77777777" w:rsidR="002C493F" w:rsidRPr="00032D3A" w:rsidRDefault="002C493F" w:rsidP="002C493F">
            <w:pPr>
              <w:pStyle w:val="TAC"/>
              <w:rPr>
                <w:lang w:eastAsia="zh-CN"/>
              </w:rPr>
            </w:pPr>
            <w:r>
              <w:rPr>
                <w:rFonts w:hint="eastAsia"/>
                <w:lang w:eastAsia="zh-CN"/>
              </w:rPr>
              <w:t>1</w:t>
            </w:r>
          </w:p>
        </w:tc>
      </w:tr>
      <w:tr w:rsidR="002C493F" w:rsidRPr="00032D3A" w14:paraId="6B22EB5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069C5D"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A9753F" w14:textId="77777777" w:rsidR="002C493F" w:rsidRPr="00032D3A"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0D03ED72" w14:textId="77777777" w:rsidR="002C493F" w:rsidRPr="00032D3A"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8F61E" w14:textId="77777777" w:rsidR="002C493F" w:rsidRPr="00032D3A" w:rsidRDefault="002C493F" w:rsidP="002C493F">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54C6D695" w14:textId="77777777" w:rsidR="002C493F" w:rsidRPr="00032D3A" w:rsidRDefault="002C493F" w:rsidP="002C493F">
            <w:pPr>
              <w:pStyle w:val="TAC"/>
              <w:rPr>
                <w:lang w:eastAsia="zh-CN"/>
              </w:rPr>
            </w:pPr>
          </w:p>
        </w:tc>
      </w:tr>
      <w:tr w:rsidR="002C493F" w:rsidRPr="00032D3A" w14:paraId="6E6940F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AC5BCD"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04A9B9E" w14:textId="77777777" w:rsidR="002C493F" w:rsidRPr="00032D3A"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3940D590" w14:textId="77777777" w:rsidR="002C493F" w:rsidRPr="00032D3A"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DD500" w14:textId="77777777" w:rsidR="002C493F" w:rsidRPr="00032D3A" w:rsidRDefault="002C493F" w:rsidP="002C493F">
            <w:pPr>
              <w:pStyle w:val="TAC"/>
              <w:rPr>
                <w:lang w:val="en-US" w:bidi="ar"/>
              </w:rPr>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F112C0" w14:textId="77777777" w:rsidR="002C493F" w:rsidRPr="00032D3A" w:rsidRDefault="002C493F" w:rsidP="002C493F">
            <w:pPr>
              <w:pStyle w:val="TAC"/>
              <w:rPr>
                <w:lang w:eastAsia="zh-CN"/>
              </w:rPr>
            </w:pPr>
          </w:p>
        </w:tc>
      </w:tr>
      <w:tr w:rsidR="002C493F" w14:paraId="62CD759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6EE2F2D" w14:textId="77777777" w:rsidR="002C493F" w:rsidRDefault="002C493F" w:rsidP="002C493F">
            <w:pPr>
              <w:pStyle w:val="TAC"/>
            </w:pPr>
            <w:r>
              <w:t>CA_n66A-n77C-n260A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94BD79" w14:textId="77777777" w:rsidR="002C493F" w:rsidRDefault="002C493F" w:rsidP="002C493F">
            <w:pPr>
              <w:pStyle w:val="TAC"/>
            </w:pPr>
            <w:r>
              <w:t>CA_n66A-n260A</w:t>
            </w:r>
          </w:p>
          <w:p w14:paraId="0735828F" w14:textId="77777777" w:rsidR="002C493F" w:rsidRDefault="002C493F" w:rsidP="002C493F">
            <w:pPr>
              <w:pStyle w:val="TAC"/>
              <w:rPr>
                <w:rFonts w:cs="Arial"/>
                <w:lang w:eastAsia="zh-CN"/>
              </w:rPr>
            </w:pPr>
            <w:r>
              <w:t>CA_n77A-n260A</w:t>
            </w:r>
          </w:p>
        </w:tc>
        <w:tc>
          <w:tcPr>
            <w:tcW w:w="891" w:type="dxa"/>
            <w:tcBorders>
              <w:left w:val="single" w:sz="4" w:space="0" w:color="auto"/>
              <w:right w:val="single" w:sz="4" w:space="0" w:color="auto"/>
            </w:tcBorders>
            <w:vAlign w:val="center"/>
          </w:tcPr>
          <w:p w14:paraId="2ADE52E2"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E8504"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E1A6EB" w14:textId="77777777" w:rsidR="002C493F" w:rsidRDefault="002C493F" w:rsidP="002C493F">
            <w:pPr>
              <w:pStyle w:val="TAC"/>
              <w:rPr>
                <w:lang w:eastAsia="zh-CN"/>
              </w:rPr>
            </w:pPr>
            <w:r>
              <w:t>0</w:t>
            </w:r>
          </w:p>
        </w:tc>
      </w:tr>
      <w:tr w:rsidR="002C493F" w14:paraId="5DCE0C9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25E59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E6D994"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1235F449"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94F30"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238FC6E5" w14:textId="77777777" w:rsidR="002C493F" w:rsidRDefault="002C493F" w:rsidP="002C493F">
            <w:pPr>
              <w:pStyle w:val="TAC"/>
              <w:rPr>
                <w:lang w:eastAsia="zh-CN"/>
              </w:rPr>
            </w:pPr>
          </w:p>
        </w:tc>
      </w:tr>
      <w:tr w:rsidR="002C493F" w14:paraId="378A342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C5EF0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70724D"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0CDDF71A"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D4F20" w14:textId="77777777" w:rsidR="002C493F" w:rsidRDefault="002C493F" w:rsidP="002C493F">
            <w:pPr>
              <w:pStyle w:val="TAC"/>
              <w:rPr>
                <w:lang w:val="en-US" w:bidi="ar"/>
              </w:rPr>
            </w:pPr>
            <w:r>
              <w:rPr>
                <w:lang w:val="en-US" w:bidi="ar"/>
              </w:rPr>
              <w:t>CA_n260A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B15EAF" w14:textId="77777777" w:rsidR="002C493F" w:rsidRDefault="002C493F" w:rsidP="002C493F">
            <w:pPr>
              <w:pStyle w:val="TAC"/>
              <w:rPr>
                <w:lang w:eastAsia="zh-CN"/>
              </w:rPr>
            </w:pPr>
          </w:p>
        </w:tc>
      </w:tr>
      <w:tr w:rsidR="002C493F" w14:paraId="1FEDCE0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00323B" w14:textId="77777777" w:rsidR="002C493F" w:rsidRDefault="002C493F" w:rsidP="002C493F">
            <w:pPr>
              <w:pStyle w:val="TAC"/>
            </w:pPr>
            <w:r>
              <w:t>CA_n66A-n77C-n260G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E93EEC1" w14:textId="77777777" w:rsidR="002C493F" w:rsidRDefault="002C493F" w:rsidP="002C493F">
            <w:pPr>
              <w:pStyle w:val="TAC"/>
            </w:pPr>
            <w:r>
              <w:t>CA_n66A-n260A</w:t>
            </w:r>
          </w:p>
          <w:p w14:paraId="4C3B3C7A" w14:textId="77777777" w:rsidR="002C493F" w:rsidRDefault="002C493F" w:rsidP="002C493F">
            <w:pPr>
              <w:pStyle w:val="TAC"/>
            </w:pPr>
            <w:r>
              <w:t>CA_n66A-n260G</w:t>
            </w:r>
          </w:p>
          <w:p w14:paraId="178BF069" w14:textId="77777777" w:rsidR="002C493F" w:rsidRDefault="002C493F" w:rsidP="002C493F">
            <w:pPr>
              <w:pStyle w:val="TAC"/>
            </w:pPr>
            <w:r>
              <w:t>CA_n77A-n260A</w:t>
            </w:r>
          </w:p>
          <w:p w14:paraId="6E92A8AF" w14:textId="77777777" w:rsidR="002C493F" w:rsidRDefault="002C493F" w:rsidP="002C493F">
            <w:pPr>
              <w:pStyle w:val="TAC"/>
              <w:rPr>
                <w:rFonts w:cs="Arial"/>
                <w:lang w:eastAsia="zh-CN"/>
              </w:rPr>
            </w:pPr>
            <w:r>
              <w:t>CA_n77A-n260G</w:t>
            </w:r>
          </w:p>
        </w:tc>
        <w:tc>
          <w:tcPr>
            <w:tcW w:w="891" w:type="dxa"/>
            <w:tcBorders>
              <w:left w:val="single" w:sz="4" w:space="0" w:color="auto"/>
              <w:right w:val="single" w:sz="4" w:space="0" w:color="auto"/>
            </w:tcBorders>
            <w:vAlign w:val="center"/>
          </w:tcPr>
          <w:p w14:paraId="0B5E38CA"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5508F"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E05A1D" w14:textId="77777777" w:rsidR="002C493F" w:rsidRDefault="002C493F" w:rsidP="002C493F">
            <w:pPr>
              <w:pStyle w:val="TAC"/>
              <w:rPr>
                <w:lang w:eastAsia="zh-CN"/>
              </w:rPr>
            </w:pPr>
            <w:r>
              <w:t>0</w:t>
            </w:r>
          </w:p>
        </w:tc>
      </w:tr>
      <w:tr w:rsidR="002C493F" w14:paraId="49B05AE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066F1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E078D4"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3488550E"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3B8A6"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743FABD7" w14:textId="77777777" w:rsidR="002C493F" w:rsidRDefault="002C493F" w:rsidP="002C493F">
            <w:pPr>
              <w:pStyle w:val="TAC"/>
              <w:rPr>
                <w:lang w:eastAsia="zh-CN"/>
              </w:rPr>
            </w:pPr>
          </w:p>
        </w:tc>
      </w:tr>
      <w:tr w:rsidR="002C493F" w14:paraId="5151095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9C3D3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E62786"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41871BC4"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1111B" w14:textId="77777777" w:rsidR="002C493F" w:rsidRDefault="002C493F" w:rsidP="002C493F">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3A3006" w14:textId="77777777" w:rsidR="002C493F" w:rsidRDefault="002C493F" w:rsidP="002C493F">
            <w:pPr>
              <w:pStyle w:val="TAC"/>
              <w:rPr>
                <w:lang w:eastAsia="zh-CN"/>
              </w:rPr>
            </w:pPr>
          </w:p>
        </w:tc>
      </w:tr>
      <w:tr w:rsidR="002C493F" w14:paraId="66A7EB5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E0C439" w14:textId="77777777" w:rsidR="002C493F" w:rsidRDefault="002C493F" w:rsidP="002C493F">
            <w:pPr>
              <w:pStyle w:val="TAC"/>
            </w:pPr>
            <w:r>
              <w:t>CA_n66A-n77C-n260H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D48238" w14:textId="77777777" w:rsidR="002C493F" w:rsidRDefault="002C493F" w:rsidP="002C493F">
            <w:pPr>
              <w:pStyle w:val="TAC"/>
            </w:pPr>
            <w:r>
              <w:t>CA_n66A-n260A</w:t>
            </w:r>
          </w:p>
          <w:p w14:paraId="04946B13" w14:textId="77777777" w:rsidR="002C493F" w:rsidRDefault="002C493F" w:rsidP="002C493F">
            <w:pPr>
              <w:pStyle w:val="TAC"/>
            </w:pPr>
            <w:r>
              <w:t>CA_n66A-n260G</w:t>
            </w:r>
          </w:p>
          <w:p w14:paraId="4CDC6B61" w14:textId="77777777" w:rsidR="002C493F" w:rsidRDefault="002C493F" w:rsidP="002C493F">
            <w:pPr>
              <w:pStyle w:val="TAC"/>
            </w:pPr>
            <w:r>
              <w:t>CA_n66A-n260H</w:t>
            </w:r>
          </w:p>
          <w:p w14:paraId="3F1039E9" w14:textId="77777777" w:rsidR="002C493F" w:rsidRDefault="002C493F" w:rsidP="002C493F">
            <w:pPr>
              <w:pStyle w:val="TAC"/>
            </w:pPr>
            <w:r>
              <w:t>CA_n77A-n260A</w:t>
            </w:r>
          </w:p>
          <w:p w14:paraId="6C8A7908" w14:textId="77777777" w:rsidR="002C493F" w:rsidRDefault="002C493F" w:rsidP="002C493F">
            <w:pPr>
              <w:pStyle w:val="TAC"/>
            </w:pPr>
            <w:r>
              <w:t>CA_n77A-n260G</w:t>
            </w:r>
          </w:p>
          <w:p w14:paraId="17521C7F" w14:textId="77777777" w:rsidR="002C493F" w:rsidRDefault="002C493F" w:rsidP="002C493F">
            <w:pPr>
              <w:pStyle w:val="TAC"/>
              <w:rPr>
                <w:rFonts w:cs="Arial"/>
                <w:lang w:eastAsia="zh-CN"/>
              </w:rPr>
            </w:pPr>
            <w:r>
              <w:t>CA_n77A-n260H</w:t>
            </w:r>
          </w:p>
        </w:tc>
        <w:tc>
          <w:tcPr>
            <w:tcW w:w="891" w:type="dxa"/>
            <w:tcBorders>
              <w:left w:val="single" w:sz="4" w:space="0" w:color="auto"/>
              <w:right w:val="single" w:sz="4" w:space="0" w:color="auto"/>
            </w:tcBorders>
            <w:vAlign w:val="center"/>
          </w:tcPr>
          <w:p w14:paraId="441BFFE4"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499CF"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FD54B8" w14:textId="77777777" w:rsidR="002C493F" w:rsidRDefault="002C493F" w:rsidP="002C493F">
            <w:pPr>
              <w:pStyle w:val="TAC"/>
              <w:rPr>
                <w:lang w:eastAsia="zh-CN"/>
              </w:rPr>
            </w:pPr>
            <w:r>
              <w:t>0</w:t>
            </w:r>
          </w:p>
        </w:tc>
      </w:tr>
      <w:tr w:rsidR="002C493F" w14:paraId="470F6B0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FD2FE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232740"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1DA5B1E5"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66A64"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234C741E" w14:textId="77777777" w:rsidR="002C493F" w:rsidRDefault="002C493F" w:rsidP="002C493F">
            <w:pPr>
              <w:pStyle w:val="TAC"/>
              <w:rPr>
                <w:lang w:eastAsia="zh-CN"/>
              </w:rPr>
            </w:pPr>
          </w:p>
        </w:tc>
      </w:tr>
      <w:tr w:rsidR="002C493F" w14:paraId="24C2823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8ACEDB"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2E6813"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745B6370"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2A4EA" w14:textId="77777777" w:rsidR="002C493F" w:rsidRDefault="002C493F" w:rsidP="002C493F">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7D8E23" w14:textId="77777777" w:rsidR="002C493F" w:rsidRDefault="002C493F" w:rsidP="002C493F">
            <w:pPr>
              <w:pStyle w:val="TAC"/>
              <w:rPr>
                <w:lang w:eastAsia="zh-CN"/>
              </w:rPr>
            </w:pPr>
          </w:p>
        </w:tc>
      </w:tr>
      <w:tr w:rsidR="002C493F" w14:paraId="44E7063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099BD1" w14:textId="77777777" w:rsidR="002C493F" w:rsidRDefault="002C493F" w:rsidP="002C493F">
            <w:pPr>
              <w:pStyle w:val="TAC"/>
            </w:pPr>
            <w:r>
              <w:t>CA_n66A-n77C-n260I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AB9117" w14:textId="77777777" w:rsidR="002C493F" w:rsidRDefault="002C493F" w:rsidP="002C493F">
            <w:pPr>
              <w:pStyle w:val="TAC"/>
            </w:pPr>
            <w:r>
              <w:t>CA_n66A-n260A</w:t>
            </w:r>
          </w:p>
          <w:p w14:paraId="0CEA1C57" w14:textId="77777777" w:rsidR="002C493F" w:rsidRDefault="002C493F" w:rsidP="002C493F">
            <w:pPr>
              <w:pStyle w:val="TAC"/>
            </w:pPr>
            <w:r>
              <w:t>CA_n66A-n260G</w:t>
            </w:r>
          </w:p>
          <w:p w14:paraId="0C4DE830" w14:textId="77777777" w:rsidR="002C493F" w:rsidRDefault="002C493F" w:rsidP="002C493F">
            <w:pPr>
              <w:pStyle w:val="TAC"/>
            </w:pPr>
            <w:r>
              <w:t>CA_n66A-n260H</w:t>
            </w:r>
          </w:p>
          <w:p w14:paraId="23D11DDB" w14:textId="77777777" w:rsidR="002C493F" w:rsidRDefault="002C493F" w:rsidP="002C493F">
            <w:pPr>
              <w:pStyle w:val="TAC"/>
            </w:pPr>
            <w:r>
              <w:t>CA_n66A-n260I</w:t>
            </w:r>
          </w:p>
          <w:p w14:paraId="287318AD" w14:textId="77777777" w:rsidR="002C493F" w:rsidRDefault="002C493F" w:rsidP="002C493F">
            <w:pPr>
              <w:pStyle w:val="TAC"/>
            </w:pPr>
            <w:r>
              <w:t>CA_n77A-n260A</w:t>
            </w:r>
          </w:p>
          <w:p w14:paraId="62866E93" w14:textId="77777777" w:rsidR="002C493F" w:rsidRDefault="002C493F" w:rsidP="002C493F">
            <w:pPr>
              <w:pStyle w:val="TAC"/>
            </w:pPr>
            <w:r>
              <w:t>CA_n77A-n260G</w:t>
            </w:r>
          </w:p>
          <w:p w14:paraId="5A4CF36A" w14:textId="77777777" w:rsidR="002C493F" w:rsidRDefault="002C493F" w:rsidP="002C493F">
            <w:pPr>
              <w:pStyle w:val="TAC"/>
            </w:pPr>
            <w:r>
              <w:t>CA_n77A-n260H</w:t>
            </w:r>
          </w:p>
          <w:p w14:paraId="55230691" w14:textId="77777777" w:rsidR="002C493F" w:rsidRDefault="002C493F" w:rsidP="002C493F">
            <w:pPr>
              <w:pStyle w:val="TAC"/>
              <w:rPr>
                <w:rFonts w:cs="Arial"/>
                <w:lang w:eastAsia="zh-CN"/>
              </w:rPr>
            </w:pPr>
            <w:r>
              <w:t>CA_n77A-n260I</w:t>
            </w:r>
          </w:p>
        </w:tc>
        <w:tc>
          <w:tcPr>
            <w:tcW w:w="891" w:type="dxa"/>
            <w:tcBorders>
              <w:left w:val="single" w:sz="4" w:space="0" w:color="auto"/>
              <w:right w:val="single" w:sz="4" w:space="0" w:color="auto"/>
            </w:tcBorders>
            <w:vAlign w:val="center"/>
          </w:tcPr>
          <w:p w14:paraId="3BBFD972"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5AC0D"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A64D0E" w14:textId="77777777" w:rsidR="002C493F" w:rsidRDefault="002C493F" w:rsidP="002C493F">
            <w:pPr>
              <w:pStyle w:val="TAC"/>
              <w:rPr>
                <w:lang w:eastAsia="zh-CN"/>
              </w:rPr>
            </w:pPr>
            <w:r>
              <w:t>0</w:t>
            </w:r>
          </w:p>
        </w:tc>
      </w:tr>
      <w:tr w:rsidR="002C493F" w14:paraId="35A5189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E6A76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AFF294"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2CF9F667"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E90B5"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08B22794" w14:textId="77777777" w:rsidR="002C493F" w:rsidRDefault="002C493F" w:rsidP="002C493F">
            <w:pPr>
              <w:pStyle w:val="TAC"/>
              <w:rPr>
                <w:lang w:eastAsia="zh-CN"/>
              </w:rPr>
            </w:pPr>
          </w:p>
        </w:tc>
      </w:tr>
      <w:tr w:rsidR="002C493F" w14:paraId="1B7973C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ADC2D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A192F83"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73409A44"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B0F34" w14:textId="77777777" w:rsidR="002C493F" w:rsidRDefault="002C493F" w:rsidP="002C493F">
            <w:pPr>
              <w:pStyle w:val="TAC"/>
              <w:rPr>
                <w:lang w:val="en-US" w:bidi="ar"/>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32F1F6" w14:textId="77777777" w:rsidR="002C493F" w:rsidRDefault="002C493F" w:rsidP="002C493F">
            <w:pPr>
              <w:pStyle w:val="TAC"/>
              <w:rPr>
                <w:lang w:eastAsia="zh-CN"/>
              </w:rPr>
            </w:pPr>
          </w:p>
        </w:tc>
      </w:tr>
      <w:tr w:rsidR="002C493F" w14:paraId="26C7BC9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5BC4F5" w14:textId="77777777" w:rsidR="002C493F" w:rsidRDefault="002C493F" w:rsidP="002C493F">
            <w:pPr>
              <w:pStyle w:val="TAC"/>
            </w:pPr>
            <w:r>
              <w:t>CA_n66A-n77C-n260J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9FA3CC" w14:textId="77777777" w:rsidR="002C493F" w:rsidRDefault="002C493F" w:rsidP="002C493F">
            <w:pPr>
              <w:pStyle w:val="TAC"/>
            </w:pPr>
            <w:r>
              <w:t>CA_n66A-n260A</w:t>
            </w:r>
          </w:p>
          <w:p w14:paraId="5B5BBD2C" w14:textId="77777777" w:rsidR="002C493F" w:rsidRDefault="002C493F" w:rsidP="002C493F">
            <w:pPr>
              <w:pStyle w:val="TAC"/>
            </w:pPr>
            <w:r>
              <w:t>CA_n66A-n260G</w:t>
            </w:r>
          </w:p>
          <w:p w14:paraId="697528AF" w14:textId="77777777" w:rsidR="002C493F" w:rsidRDefault="002C493F" w:rsidP="002C493F">
            <w:pPr>
              <w:pStyle w:val="TAC"/>
            </w:pPr>
            <w:r>
              <w:t>CA_n66A-n260H</w:t>
            </w:r>
          </w:p>
          <w:p w14:paraId="4EA6AA66" w14:textId="77777777" w:rsidR="002C493F" w:rsidRDefault="002C493F" w:rsidP="002C493F">
            <w:pPr>
              <w:pStyle w:val="TAC"/>
            </w:pPr>
            <w:r>
              <w:t>CA_n66A-n260I</w:t>
            </w:r>
          </w:p>
          <w:p w14:paraId="6AE3E950" w14:textId="77777777" w:rsidR="002C493F" w:rsidRDefault="002C493F" w:rsidP="002C493F">
            <w:pPr>
              <w:pStyle w:val="TAC"/>
            </w:pPr>
            <w:r>
              <w:t>CA_n77A-n260A</w:t>
            </w:r>
          </w:p>
          <w:p w14:paraId="447A8F3C" w14:textId="77777777" w:rsidR="002C493F" w:rsidRDefault="002C493F" w:rsidP="002C493F">
            <w:pPr>
              <w:pStyle w:val="TAC"/>
            </w:pPr>
            <w:r>
              <w:t>CA_n77A-n260G</w:t>
            </w:r>
          </w:p>
          <w:p w14:paraId="2CD5BD4D" w14:textId="77777777" w:rsidR="002C493F" w:rsidRDefault="002C493F" w:rsidP="002C493F">
            <w:pPr>
              <w:pStyle w:val="TAC"/>
            </w:pPr>
            <w:r>
              <w:t>CA_n77A-n260H</w:t>
            </w:r>
          </w:p>
          <w:p w14:paraId="1ECBF7E9" w14:textId="77777777" w:rsidR="002C493F" w:rsidRDefault="002C493F" w:rsidP="002C493F">
            <w:pPr>
              <w:pStyle w:val="TAC"/>
              <w:rPr>
                <w:rFonts w:cs="Arial"/>
                <w:lang w:eastAsia="zh-CN"/>
              </w:rPr>
            </w:pPr>
            <w:r>
              <w:t>CA_n77A-n260I</w:t>
            </w:r>
          </w:p>
        </w:tc>
        <w:tc>
          <w:tcPr>
            <w:tcW w:w="891" w:type="dxa"/>
            <w:tcBorders>
              <w:left w:val="single" w:sz="4" w:space="0" w:color="auto"/>
              <w:right w:val="single" w:sz="4" w:space="0" w:color="auto"/>
            </w:tcBorders>
            <w:vAlign w:val="center"/>
          </w:tcPr>
          <w:p w14:paraId="11F25D52"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2C4B2"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1709318" w14:textId="77777777" w:rsidR="002C493F" w:rsidRDefault="002C493F" w:rsidP="002C493F">
            <w:pPr>
              <w:pStyle w:val="TAC"/>
              <w:rPr>
                <w:lang w:eastAsia="zh-CN"/>
              </w:rPr>
            </w:pPr>
            <w:r>
              <w:t>0</w:t>
            </w:r>
          </w:p>
        </w:tc>
      </w:tr>
      <w:tr w:rsidR="002C493F" w14:paraId="4107FB7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99A6A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9BDD77"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428BF4EC"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FE1A5"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43C03D99" w14:textId="77777777" w:rsidR="002C493F" w:rsidRDefault="002C493F" w:rsidP="002C493F">
            <w:pPr>
              <w:pStyle w:val="TAC"/>
              <w:rPr>
                <w:lang w:eastAsia="zh-CN"/>
              </w:rPr>
            </w:pPr>
          </w:p>
        </w:tc>
      </w:tr>
      <w:tr w:rsidR="002C493F" w14:paraId="1DFD593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45BDE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92DB9A"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6CFF5B84"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6B61D" w14:textId="77777777" w:rsidR="002C493F" w:rsidRDefault="002C493F" w:rsidP="002C493F">
            <w:pPr>
              <w:pStyle w:val="TAC"/>
              <w:rPr>
                <w:lang w:val="en-US" w:bidi="ar"/>
              </w:rPr>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654463" w14:textId="77777777" w:rsidR="002C493F" w:rsidRDefault="002C493F" w:rsidP="002C493F">
            <w:pPr>
              <w:pStyle w:val="TAC"/>
              <w:rPr>
                <w:lang w:eastAsia="zh-CN"/>
              </w:rPr>
            </w:pPr>
          </w:p>
        </w:tc>
      </w:tr>
      <w:tr w:rsidR="002C493F" w14:paraId="117EA69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5559BF" w14:textId="77777777" w:rsidR="002C493F" w:rsidRDefault="002C493F" w:rsidP="002C493F">
            <w:pPr>
              <w:pStyle w:val="TAC"/>
            </w:pPr>
            <w:r>
              <w:t>CA_n66A-n77C-n260K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60AD09" w14:textId="77777777" w:rsidR="002C493F" w:rsidRDefault="002C493F" w:rsidP="002C493F">
            <w:pPr>
              <w:pStyle w:val="TAC"/>
            </w:pPr>
            <w:r>
              <w:t>CA_n66A-n260A</w:t>
            </w:r>
          </w:p>
          <w:p w14:paraId="7BDAF208" w14:textId="77777777" w:rsidR="002C493F" w:rsidRDefault="002C493F" w:rsidP="002C493F">
            <w:pPr>
              <w:pStyle w:val="TAC"/>
            </w:pPr>
            <w:r>
              <w:t>CA_n66A-n260G</w:t>
            </w:r>
          </w:p>
          <w:p w14:paraId="19840CDA" w14:textId="77777777" w:rsidR="002C493F" w:rsidRDefault="002C493F" w:rsidP="002C493F">
            <w:pPr>
              <w:pStyle w:val="TAC"/>
            </w:pPr>
            <w:r>
              <w:t>CA_n66A-n260H</w:t>
            </w:r>
          </w:p>
          <w:p w14:paraId="79EDC90E" w14:textId="77777777" w:rsidR="002C493F" w:rsidRDefault="002C493F" w:rsidP="002C493F">
            <w:pPr>
              <w:pStyle w:val="TAC"/>
            </w:pPr>
            <w:r>
              <w:t>CA_n66A-n260I</w:t>
            </w:r>
          </w:p>
          <w:p w14:paraId="32471154" w14:textId="77777777" w:rsidR="002C493F" w:rsidRDefault="002C493F" w:rsidP="002C493F">
            <w:pPr>
              <w:pStyle w:val="TAC"/>
            </w:pPr>
            <w:r>
              <w:t>CA_n77A-n260A</w:t>
            </w:r>
          </w:p>
          <w:p w14:paraId="6B708513" w14:textId="77777777" w:rsidR="002C493F" w:rsidRDefault="002C493F" w:rsidP="002C493F">
            <w:pPr>
              <w:pStyle w:val="TAC"/>
            </w:pPr>
            <w:r>
              <w:t>CA_n77A-n260G</w:t>
            </w:r>
          </w:p>
          <w:p w14:paraId="56AE27A2" w14:textId="77777777" w:rsidR="002C493F" w:rsidRDefault="002C493F" w:rsidP="002C493F">
            <w:pPr>
              <w:pStyle w:val="TAC"/>
            </w:pPr>
            <w:r>
              <w:t>CA_n77A-n260H</w:t>
            </w:r>
          </w:p>
          <w:p w14:paraId="723343E5" w14:textId="77777777" w:rsidR="002C493F" w:rsidRDefault="002C493F" w:rsidP="002C493F">
            <w:pPr>
              <w:pStyle w:val="TAC"/>
              <w:rPr>
                <w:rFonts w:cs="Arial"/>
                <w:lang w:eastAsia="zh-CN"/>
              </w:rPr>
            </w:pPr>
            <w:r>
              <w:t>CA_n77A-n260I</w:t>
            </w:r>
          </w:p>
        </w:tc>
        <w:tc>
          <w:tcPr>
            <w:tcW w:w="891" w:type="dxa"/>
            <w:tcBorders>
              <w:left w:val="single" w:sz="4" w:space="0" w:color="auto"/>
              <w:right w:val="single" w:sz="4" w:space="0" w:color="auto"/>
            </w:tcBorders>
            <w:vAlign w:val="center"/>
          </w:tcPr>
          <w:p w14:paraId="33C0A46C"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0A35F"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3828B5" w14:textId="77777777" w:rsidR="002C493F" w:rsidRDefault="002C493F" w:rsidP="002C493F">
            <w:pPr>
              <w:pStyle w:val="TAC"/>
              <w:rPr>
                <w:lang w:eastAsia="zh-CN"/>
              </w:rPr>
            </w:pPr>
            <w:r>
              <w:t>0</w:t>
            </w:r>
          </w:p>
        </w:tc>
      </w:tr>
      <w:tr w:rsidR="002C493F" w14:paraId="64ACE8C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CA819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DB6728"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151164CB"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46B94"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5CAFF092" w14:textId="77777777" w:rsidR="002C493F" w:rsidRDefault="002C493F" w:rsidP="002C493F">
            <w:pPr>
              <w:pStyle w:val="TAC"/>
              <w:rPr>
                <w:lang w:eastAsia="zh-CN"/>
              </w:rPr>
            </w:pPr>
          </w:p>
        </w:tc>
      </w:tr>
      <w:tr w:rsidR="002C493F" w14:paraId="5C2CC3E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6B0F0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2C7F99"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2C27D452"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90910" w14:textId="77777777" w:rsidR="002C493F" w:rsidRDefault="002C493F" w:rsidP="002C493F">
            <w:pPr>
              <w:pStyle w:val="TAC"/>
              <w:rPr>
                <w:lang w:val="en-US" w:bidi="ar"/>
              </w:rPr>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AD51EC" w14:textId="77777777" w:rsidR="002C493F" w:rsidRDefault="002C493F" w:rsidP="002C493F">
            <w:pPr>
              <w:pStyle w:val="TAC"/>
              <w:rPr>
                <w:lang w:eastAsia="zh-CN"/>
              </w:rPr>
            </w:pPr>
          </w:p>
        </w:tc>
      </w:tr>
      <w:tr w:rsidR="002C493F" w14:paraId="5A09AF7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63F704" w14:textId="77777777" w:rsidR="002C493F" w:rsidRDefault="002C493F" w:rsidP="002C493F">
            <w:pPr>
              <w:pStyle w:val="TAC"/>
            </w:pPr>
            <w:r>
              <w:t>CA_n66A-n77C-n260L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083196" w14:textId="77777777" w:rsidR="002C493F" w:rsidRDefault="002C493F" w:rsidP="002C493F">
            <w:pPr>
              <w:pStyle w:val="TAC"/>
            </w:pPr>
            <w:r>
              <w:t>CA_n66A-n260A</w:t>
            </w:r>
          </w:p>
          <w:p w14:paraId="6F633F3A" w14:textId="77777777" w:rsidR="002C493F" w:rsidRDefault="002C493F" w:rsidP="002C493F">
            <w:pPr>
              <w:pStyle w:val="TAC"/>
            </w:pPr>
            <w:r>
              <w:t>CA_n66A-n260G</w:t>
            </w:r>
          </w:p>
          <w:p w14:paraId="4D7D77F3" w14:textId="77777777" w:rsidR="002C493F" w:rsidRDefault="002C493F" w:rsidP="002C493F">
            <w:pPr>
              <w:pStyle w:val="TAC"/>
            </w:pPr>
            <w:r>
              <w:t>CA_n66A-n260H</w:t>
            </w:r>
          </w:p>
          <w:p w14:paraId="616F840F" w14:textId="77777777" w:rsidR="002C493F" w:rsidRDefault="002C493F" w:rsidP="002C493F">
            <w:pPr>
              <w:pStyle w:val="TAC"/>
            </w:pPr>
            <w:r>
              <w:t>CA_n66A-n260I</w:t>
            </w:r>
          </w:p>
          <w:p w14:paraId="0E2A2B0A" w14:textId="77777777" w:rsidR="002C493F" w:rsidRDefault="002C493F" w:rsidP="002C493F">
            <w:pPr>
              <w:pStyle w:val="TAC"/>
            </w:pPr>
            <w:r>
              <w:t>CA_n77A-n260A</w:t>
            </w:r>
          </w:p>
          <w:p w14:paraId="02C1CE37" w14:textId="77777777" w:rsidR="002C493F" w:rsidRDefault="002C493F" w:rsidP="002C493F">
            <w:pPr>
              <w:pStyle w:val="TAC"/>
            </w:pPr>
            <w:r>
              <w:t>CA_n77A-n260G</w:t>
            </w:r>
          </w:p>
          <w:p w14:paraId="6010D491" w14:textId="77777777" w:rsidR="002C493F" w:rsidRDefault="002C493F" w:rsidP="002C493F">
            <w:pPr>
              <w:pStyle w:val="TAC"/>
            </w:pPr>
            <w:r>
              <w:t>CA_n77A-n260H</w:t>
            </w:r>
          </w:p>
          <w:p w14:paraId="00B7AE8D" w14:textId="77777777" w:rsidR="002C493F" w:rsidRDefault="002C493F" w:rsidP="002C493F">
            <w:pPr>
              <w:pStyle w:val="TAC"/>
              <w:rPr>
                <w:rFonts w:cs="Arial"/>
                <w:lang w:eastAsia="zh-CN"/>
              </w:rPr>
            </w:pPr>
            <w:r>
              <w:t>CA_n77A-n260I</w:t>
            </w:r>
          </w:p>
        </w:tc>
        <w:tc>
          <w:tcPr>
            <w:tcW w:w="891" w:type="dxa"/>
            <w:tcBorders>
              <w:left w:val="single" w:sz="4" w:space="0" w:color="auto"/>
              <w:right w:val="single" w:sz="4" w:space="0" w:color="auto"/>
            </w:tcBorders>
            <w:vAlign w:val="center"/>
          </w:tcPr>
          <w:p w14:paraId="21B0029C"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0D4AA"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CB79BA" w14:textId="77777777" w:rsidR="002C493F" w:rsidRDefault="002C493F" w:rsidP="002C493F">
            <w:pPr>
              <w:pStyle w:val="TAC"/>
              <w:rPr>
                <w:lang w:eastAsia="zh-CN"/>
              </w:rPr>
            </w:pPr>
            <w:r>
              <w:t>0</w:t>
            </w:r>
          </w:p>
        </w:tc>
      </w:tr>
      <w:tr w:rsidR="002C493F" w14:paraId="5829E2A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9D020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62CCC8"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03570E7E"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3B896"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7E5D30E6" w14:textId="77777777" w:rsidR="002C493F" w:rsidRDefault="002C493F" w:rsidP="002C493F">
            <w:pPr>
              <w:pStyle w:val="TAC"/>
              <w:rPr>
                <w:lang w:eastAsia="zh-CN"/>
              </w:rPr>
            </w:pPr>
          </w:p>
        </w:tc>
      </w:tr>
      <w:tr w:rsidR="002C493F" w14:paraId="6AE5829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E9580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7E27D7F"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76F56E7D"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CAD31" w14:textId="77777777" w:rsidR="002C493F" w:rsidRDefault="002C493F" w:rsidP="002C493F">
            <w:pPr>
              <w:pStyle w:val="TAC"/>
              <w:rPr>
                <w:lang w:val="en-US" w:bidi="ar"/>
              </w:rPr>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AD0D56" w14:textId="77777777" w:rsidR="002C493F" w:rsidRDefault="002C493F" w:rsidP="002C493F">
            <w:pPr>
              <w:pStyle w:val="TAC"/>
              <w:rPr>
                <w:lang w:eastAsia="zh-CN"/>
              </w:rPr>
            </w:pPr>
          </w:p>
        </w:tc>
      </w:tr>
      <w:tr w:rsidR="002C493F" w14:paraId="29B2731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CFDFB5" w14:textId="77777777" w:rsidR="002C493F" w:rsidRDefault="002C493F" w:rsidP="002C493F">
            <w:pPr>
              <w:pStyle w:val="TAC"/>
            </w:pPr>
            <w:r>
              <w:t>CA_n66A-n77C-n260M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C5D82E" w14:textId="77777777" w:rsidR="002C493F" w:rsidRDefault="002C493F" w:rsidP="002C493F">
            <w:pPr>
              <w:pStyle w:val="TAC"/>
            </w:pPr>
            <w:r>
              <w:t>CA_n66A-n260A</w:t>
            </w:r>
          </w:p>
          <w:p w14:paraId="270323BF" w14:textId="77777777" w:rsidR="002C493F" w:rsidRDefault="002C493F" w:rsidP="002C493F">
            <w:pPr>
              <w:pStyle w:val="TAC"/>
            </w:pPr>
            <w:r>
              <w:t>CA_n66A-n260G</w:t>
            </w:r>
          </w:p>
          <w:p w14:paraId="3E7F285C" w14:textId="77777777" w:rsidR="002C493F" w:rsidRDefault="002C493F" w:rsidP="002C493F">
            <w:pPr>
              <w:pStyle w:val="TAC"/>
            </w:pPr>
            <w:r>
              <w:t>CA_n66A-n260H</w:t>
            </w:r>
          </w:p>
          <w:p w14:paraId="2F3C2053" w14:textId="77777777" w:rsidR="002C493F" w:rsidRDefault="002C493F" w:rsidP="002C493F">
            <w:pPr>
              <w:pStyle w:val="TAC"/>
            </w:pPr>
            <w:r>
              <w:t>CA_n66A-n260I</w:t>
            </w:r>
          </w:p>
          <w:p w14:paraId="30B0CDE5" w14:textId="77777777" w:rsidR="002C493F" w:rsidRDefault="002C493F" w:rsidP="002C493F">
            <w:pPr>
              <w:pStyle w:val="TAC"/>
            </w:pPr>
            <w:r>
              <w:t>CA_n77A-n260A</w:t>
            </w:r>
          </w:p>
          <w:p w14:paraId="09D79772" w14:textId="77777777" w:rsidR="002C493F" w:rsidRDefault="002C493F" w:rsidP="002C493F">
            <w:pPr>
              <w:pStyle w:val="TAC"/>
            </w:pPr>
            <w:r>
              <w:t>CA_n77A-n260G</w:t>
            </w:r>
          </w:p>
          <w:p w14:paraId="2ED9AE4E" w14:textId="77777777" w:rsidR="002C493F" w:rsidRDefault="002C493F" w:rsidP="002C493F">
            <w:pPr>
              <w:pStyle w:val="TAC"/>
            </w:pPr>
            <w:r>
              <w:t>CA_n77A-n260H</w:t>
            </w:r>
          </w:p>
          <w:p w14:paraId="7000C185" w14:textId="77777777" w:rsidR="002C493F" w:rsidRDefault="002C493F" w:rsidP="002C493F">
            <w:pPr>
              <w:pStyle w:val="TAC"/>
              <w:rPr>
                <w:rFonts w:cs="Arial"/>
                <w:lang w:eastAsia="zh-CN"/>
              </w:rPr>
            </w:pPr>
            <w:r>
              <w:t>CA_n77A-n260I</w:t>
            </w:r>
          </w:p>
        </w:tc>
        <w:tc>
          <w:tcPr>
            <w:tcW w:w="891" w:type="dxa"/>
            <w:tcBorders>
              <w:left w:val="single" w:sz="4" w:space="0" w:color="auto"/>
              <w:right w:val="single" w:sz="4" w:space="0" w:color="auto"/>
            </w:tcBorders>
            <w:vAlign w:val="center"/>
          </w:tcPr>
          <w:p w14:paraId="680D0DB1"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31B3D"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C8C821" w14:textId="77777777" w:rsidR="002C493F" w:rsidRDefault="002C493F" w:rsidP="002C493F">
            <w:pPr>
              <w:pStyle w:val="TAC"/>
              <w:rPr>
                <w:lang w:eastAsia="zh-CN"/>
              </w:rPr>
            </w:pPr>
            <w:r>
              <w:t>0</w:t>
            </w:r>
          </w:p>
        </w:tc>
      </w:tr>
      <w:tr w:rsidR="002C493F" w14:paraId="0AB1166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F59EF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E0DF6C"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57E7FCB6"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6C115"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3EBA4335" w14:textId="77777777" w:rsidR="002C493F" w:rsidRDefault="002C493F" w:rsidP="002C493F">
            <w:pPr>
              <w:pStyle w:val="TAC"/>
              <w:rPr>
                <w:lang w:eastAsia="zh-CN"/>
              </w:rPr>
            </w:pPr>
          </w:p>
        </w:tc>
      </w:tr>
      <w:tr w:rsidR="002C493F" w14:paraId="78A5C47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B5589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1382C6"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258CC670"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58EBB" w14:textId="77777777" w:rsidR="002C493F" w:rsidRDefault="002C493F" w:rsidP="002C493F">
            <w:pPr>
              <w:pStyle w:val="TAC"/>
              <w:rPr>
                <w:lang w:val="en-US" w:bidi="ar"/>
              </w:rPr>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615FD1" w14:textId="77777777" w:rsidR="002C493F" w:rsidRDefault="002C493F" w:rsidP="002C493F">
            <w:pPr>
              <w:pStyle w:val="TAC"/>
              <w:rPr>
                <w:lang w:eastAsia="zh-CN"/>
              </w:rPr>
            </w:pPr>
          </w:p>
        </w:tc>
      </w:tr>
      <w:tr w:rsidR="002C493F" w:rsidRPr="00032D3A" w14:paraId="71B2E63E" w14:textId="77777777" w:rsidTr="000C0FD1">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0A700173" w14:textId="77777777" w:rsidR="002C493F" w:rsidRPr="00032D3A" w:rsidRDefault="002C493F" w:rsidP="002C493F">
            <w:pPr>
              <w:pStyle w:val="TAC"/>
            </w:pPr>
            <w:r w:rsidRPr="00032D3A">
              <w:t>CA_n66A-n77A-n261A</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5F44D02" w14:textId="77777777" w:rsidR="002C493F" w:rsidRPr="00032D3A" w:rsidRDefault="002C493F" w:rsidP="002C493F">
            <w:pPr>
              <w:pStyle w:val="TAC"/>
              <w:rPr>
                <w:rFonts w:cs="Arial"/>
                <w:lang w:eastAsia="zh-CN"/>
              </w:rPr>
            </w:pPr>
            <w:r w:rsidRPr="00032D3A">
              <w:rPr>
                <w:rFonts w:cs="Arial"/>
                <w:lang w:eastAsia="zh-CN"/>
              </w:rPr>
              <w:t>CA_n77A-n261A</w:t>
            </w:r>
          </w:p>
          <w:p w14:paraId="083AE9FF" w14:textId="77777777" w:rsidR="002C493F" w:rsidRPr="00032D3A" w:rsidRDefault="002C493F" w:rsidP="002C493F">
            <w:pPr>
              <w:pStyle w:val="TAC"/>
              <w:rPr>
                <w:rFonts w:eastAsia="游明朝"/>
                <w:szCs w:val="18"/>
                <w:lang w:eastAsia="ja-JP"/>
              </w:rPr>
            </w:pPr>
            <w:r w:rsidRPr="00032D3A">
              <w:rPr>
                <w:rFonts w:cs="Arial"/>
                <w:lang w:eastAsia="zh-CN"/>
              </w:rPr>
              <w:t>CA_n66A-n261A</w:t>
            </w:r>
          </w:p>
        </w:tc>
        <w:tc>
          <w:tcPr>
            <w:tcW w:w="891" w:type="dxa"/>
            <w:tcBorders>
              <w:left w:val="single" w:sz="4" w:space="0" w:color="auto"/>
              <w:right w:val="single" w:sz="4" w:space="0" w:color="auto"/>
            </w:tcBorders>
            <w:vAlign w:val="center"/>
          </w:tcPr>
          <w:p w14:paraId="572F8BD1"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3A2E5" w14:textId="77777777" w:rsidR="002C493F" w:rsidRPr="00032D3A" w:rsidRDefault="002C493F" w:rsidP="002C493F">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5D2074" w14:textId="77777777" w:rsidR="002C493F" w:rsidRPr="00032D3A" w:rsidRDefault="002C493F" w:rsidP="002C493F">
            <w:pPr>
              <w:pStyle w:val="TAC"/>
              <w:rPr>
                <w:lang w:eastAsia="zh-CN"/>
              </w:rPr>
            </w:pPr>
            <w:r w:rsidRPr="00032D3A">
              <w:rPr>
                <w:lang w:eastAsia="zh-CN"/>
              </w:rPr>
              <w:t>0</w:t>
            </w:r>
          </w:p>
        </w:tc>
      </w:tr>
      <w:tr w:rsidR="002C493F" w:rsidRPr="00032D3A" w14:paraId="4E75707D"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7737CC22"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329F3F0C"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22426B3B"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86EED"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96478A6" w14:textId="77777777" w:rsidR="002C493F" w:rsidRPr="00032D3A" w:rsidRDefault="002C493F" w:rsidP="002C493F">
            <w:pPr>
              <w:pStyle w:val="TAC"/>
              <w:rPr>
                <w:lang w:eastAsia="zh-CN"/>
              </w:rPr>
            </w:pPr>
          </w:p>
        </w:tc>
      </w:tr>
      <w:tr w:rsidR="002C493F" w:rsidRPr="00032D3A" w14:paraId="09131C6B"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0A6952BD"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597E2A6"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2EDEA072"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DFA59"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3A065D" w14:textId="77777777" w:rsidR="002C493F" w:rsidRPr="00032D3A" w:rsidRDefault="002C493F" w:rsidP="002C493F">
            <w:pPr>
              <w:pStyle w:val="TAC"/>
              <w:rPr>
                <w:lang w:eastAsia="zh-CN"/>
              </w:rPr>
            </w:pPr>
          </w:p>
        </w:tc>
      </w:tr>
      <w:tr w:rsidR="002C493F" w:rsidRPr="00032D3A" w14:paraId="3F984886"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3D35E773"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57FCF18E"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1DCBB911"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78AE8"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E8B5EF" w14:textId="77777777" w:rsidR="002C493F" w:rsidRPr="00032D3A" w:rsidRDefault="002C493F" w:rsidP="002C493F">
            <w:pPr>
              <w:pStyle w:val="TAC"/>
              <w:rPr>
                <w:lang w:eastAsia="zh-CN"/>
              </w:rPr>
            </w:pPr>
            <w:r w:rsidRPr="00032D3A">
              <w:rPr>
                <w:lang w:eastAsia="zh-CN"/>
              </w:rPr>
              <w:t>1</w:t>
            </w:r>
          </w:p>
        </w:tc>
      </w:tr>
      <w:tr w:rsidR="002C493F" w:rsidRPr="00032D3A" w14:paraId="11C40D7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230715"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D398A1"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529336D2"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B0A80"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0BEC623" w14:textId="77777777" w:rsidR="002C493F" w:rsidRPr="00032D3A" w:rsidRDefault="002C493F" w:rsidP="002C493F">
            <w:pPr>
              <w:pStyle w:val="TAC"/>
              <w:rPr>
                <w:lang w:eastAsia="zh-CN"/>
              </w:rPr>
            </w:pPr>
          </w:p>
        </w:tc>
      </w:tr>
      <w:tr w:rsidR="002C493F" w:rsidRPr="00032D3A" w14:paraId="78861A5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944BB5D"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D4964E"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12971F08"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E3093"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EA59DC" w14:textId="77777777" w:rsidR="002C493F" w:rsidRPr="00032D3A" w:rsidRDefault="002C493F" w:rsidP="002C493F">
            <w:pPr>
              <w:pStyle w:val="TAC"/>
              <w:rPr>
                <w:lang w:eastAsia="zh-CN"/>
              </w:rPr>
            </w:pPr>
          </w:p>
        </w:tc>
      </w:tr>
      <w:tr w:rsidR="002C493F" w:rsidRPr="00032D3A" w14:paraId="1C5E4A5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ACADFB" w14:textId="77777777" w:rsidR="002C493F" w:rsidRPr="00032D3A" w:rsidRDefault="002C493F" w:rsidP="002C493F">
            <w:pPr>
              <w:pStyle w:val="TAC"/>
            </w:pPr>
            <w:r>
              <w:t>CA_n66A-n77A-n261G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9B4921" w14:textId="77777777" w:rsidR="002C493F" w:rsidRPr="00032D3A" w:rsidRDefault="002C493F" w:rsidP="002C493F">
            <w:pPr>
              <w:pStyle w:val="TAC"/>
              <w:rPr>
                <w:rFonts w:cs="Arial"/>
                <w:lang w:eastAsia="zh-CN"/>
              </w:rPr>
            </w:pPr>
            <w:r w:rsidRPr="00032D3A">
              <w:rPr>
                <w:rFonts w:cs="Arial"/>
                <w:lang w:eastAsia="zh-CN"/>
              </w:rPr>
              <w:t>CA_n66A-n261A</w:t>
            </w:r>
          </w:p>
          <w:p w14:paraId="725153BF" w14:textId="77777777" w:rsidR="002C493F" w:rsidRPr="00032D3A" w:rsidRDefault="002C493F" w:rsidP="002C493F">
            <w:pPr>
              <w:pStyle w:val="TAC"/>
              <w:rPr>
                <w:rFonts w:cs="Arial"/>
                <w:lang w:eastAsia="zh-CN"/>
              </w:rPr>
            </w:pPr>
            <w:r w:rsidRPr="00032D3A">
              <w:rPr>
                <w:rFonts w:cs="Arial"/>
                <w:lang w:eastAsia="zh-CN"/>
              </w:rPr>
              <w:t>CA_n66A-n261G</w:t>
            </w:r>
          </w:p>
          <w:p w14:paraId="3506C1A5" w14:textId="77777777" w:rsidR="002C493F" w:rsidRPr="00032D3A" w:rsidRDefault="002C493F" w:rsidP="002C493F">
            <w:pPr>
              <w:pStyle w:val="TAC"/>
              <w:rPr>
                <w:rFonts w:cs="Arial"/>
                <w:lang w:eastAsia="zh-CN"/>
              </w:rPr>
            </w:pPr>
            <w:r w:rsidRPr="00032D3A">
              <w:rPr>
                <w:rFonts w:cs="Arial"/>
                <w:lang w:eastAsia="zh-CN"/>
              </w:rPr>
              <w:t>CA_n77A-n261A</w:t>
            </w:r>
          </w:p>
          <w:p w14:paraId="5F3FA923" w14:textId="77777777" w:rsidR="002C493F" w:rsidRPr="00032D3A" w:rsidRDefault="002C493F" w:rsidP="002C493F">
            <w:pPr>
              <w:pStyle w:val="TAC"/>
              <w:rPr>
                <w:rFonts w:cs="Arial"/>
                <w:lang w:eastAsia="zh-CN"/>
              </w:rPr>
            </w:pPr>
            <w:r w:rsidRPr="00032D3A">
              <w:rPr>
                <w:rFonts w:cs="Arial"/>
                <w:lang w:eastAsia="zh-CN"/>
              </w:rPr>
              <w:t>CA_n77A-n261G</w:t>
            </w:r>
          </w:p>
        </w:tc>
        <w:tc>
          <w:tcPr>
            <w:tcW w:w="891" w:type="dxa"/>
            <w:tcBorders>
              <w:left w:val="single" w:sz="4" w:space="0" w:color="auto"/>
              <w:right w:val="single" w:sz="4" w:space="0" w:color="auto"/>
            </w:tcBorders>
            <w:vAlign w:val="center"/>
          </w:tcPr>
          <w:p w14:paraId="28488785"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3D110" w14:textId="77777777" w:rsidR="002C493F" w:rsidRPr="00032D3A" w:rsidRDefault="002C493F" w:rsidP="002C493F">
            <w:pPr>
              <w:pStyle w:val="TAC"/>
              <w:rPr>
                <w:lang w:val="en-US" w:bidi="ar"/>
              </w:rPr>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F7FAD3" w14:textId="77777777" w:rsidR="002C493F" w:rsidRPr="00032D3A" w:rsidRDefault="002C493F" w:rsidP="002C493F">
            <w:pPr>
              <w:pStyle w:val="TAC"/>
              <w:rPr>
                <w:lang w:eastAsia="zh-CN"/>
              </w:rPr>
            </w:pPr>
            <w:r w:rsidRPr="00032D3A">
              <w:rPr>
                <w:lang w:eastAsia="zh-CN"/>
              </w:rPr>
              <w:t>0</w:t>
            </w:r>
          </w:p>
        </w:tc>
      </w:tr>
      <w:tr w:rsidR="002C493F" w:rsidRPr="00032D3A" w14:paraId="77F92AE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56E12A"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09083C" w14:textId="77777777" w:rsidR="002C493F" w:rsidRPr="00032D3A"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3D8DC8ED"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211DB"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453A54B" w14:textId="77777777" w:rsidR="002C493F" w:rsidRPr="00032D3A" w:rsidRDefault="002C493F" w:rsidP="002C493F">
            <w:pPr>
              <w:pStyle w:val="TAC"/>
              <w:rPr>
                <w:lang w:eastAsia="zh-CN"/>
              </w:rPr>
            </w:pPr>
          </w:p>
        </w:tc>
      </w:tr>
      <w:tr w:rsidR="002C493F" w:rsidRPr="00032D3A" w14:paraId="0C79717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F0A987"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A47B62" w14:textId="77777777" w:rsidR="002C493F" w:rsidRPr="00032D3A"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6C1E222F"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25F22" w14:textId="77777777" w:rsidR="002C493F" w:rsidRPr="00032D3A" w:rsidRDefault="002C493F" w:rsidP="002C493F">
            <w:pPr>
              <w:pStyle w:val="TAC"/>
              <w:rPr>
                <w:lang w:val="en-US" w:bidi="ar"/>
              </w:rPr>
            </w:pPr>
            <w:r w:rsidRPr="00032D3A">
              <w:rPr>
                <w:lang w:val="en-US" w:bidi="ar"/>
              </w:rPr>
              <w:t>CA_n261</w:t>
            </w:r>
            <w:r>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D87124" w14:textId="77777777" w:rsidR="002C493F" w:rsidRPr="00032D3A" w:rsidRDefault="002C493F" w:rsidP="002C493F">
            <w:pPr>
              <w:pStyle w:val="TAC"/>
              <w:rPr>
                <w:lang w:eastAsia="zh-CN"/>
              </w:rPr>
            </w:pPr>
          </w:p>
        </w:tc>
      </w:tr>
      <w:tr w:rsidR="002C493F" w:rsidRPr="00032D3A" w14:paraId="060D6F9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026741"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3FE29C" w14:textId="77777777" w:rsidR="002C493F" w:rsidRPr="00032D3A"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62E544C6"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C526C" w14:textId="77777777" w:rsidR="002C493F" w:rsidRPr="00032D3A" w:rsidRDefault="002C493F" w:rsidP="002C493F">
            <w:pPr>
              <w:pStyle w:val="TAC"/>
              <w:rPr>
                <w:lang w:val="en-US" w:bidi="ar"/>
              </w:rPr>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42C1B0" w14:textId="77777777" w:rsidR="002C493F" w:rsidRPr="00032D3A" w:rsidRDefault="002C493F" w:rsidP="002C493F">
            <w:pPr>
              <w:pStyle w:val="TAC"/>
              <w:rPr>
                <w:lang w:eastAsia="zh-CN"/>
              </w:rPr>
            </w:pPr>
            <w:r w:rsidRPr="00032D3A">
              <w:rPr>
                <w:lang w:eastAsia="zh-CN"/>
              </w:rPr>
              <w:t>1</w:t>
            </w:r>
          </w:p>
        </w:tc>
      </w:tr>
      <w:tr w:rsidR="002C493F" w:rsidRPr="00032D3A" w14:paraId="77A62AB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7E574F"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E843AC" w14:textId="77777777" w:rsidR="002C493F" w:rsidRPr="00032D3A"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5A78EC62"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14FB4"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F2BA001" w14:textId="77777777" w:rsidR="002C493F" w:rsidRPr="00032D3A" w:rsidRDefault="002C493F" w:rsidP="002C493F">
            <w:pPr>
              <w:pStyle w:val="TAC"/>
              <w:rPr>
                <w:lang w:eastAsia="zh-CN"/>
              </w:rPr>
            </w:pPr>
          </w:p>
        </w:tc>
      </w:tr>
      <w:tr w:rsidR="002C493F" w:rsidRPr="00032D3A" w14:paraId="1E9A9D3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C0AA88"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5B0257" w14:textId="77777777" w:rsidR="002C493F" w:rsidRPr="00032D3A"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2C75A2C4"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206E8" w14:textId="77777777" w:rsidR="002C493F" w:rsidRPr="00032D3A" w:rsidRDefault="002C493F" w:rsidP="002C493F">
            <w:pPr>
              <w:pStyle w:val="TAC"/>
              <w:rPr>
                <w:lang w:val="en-US" w:bidi="ar"/>
              </w:rPr>
            </w:pPr>
            <w:r w:rsidRPr="00032D3A">
              <w:rPr>
                <w:lang w:val="en-US" w:bidi="ar"/>
              </w:rPr>
              <w:t>CA_n261</w:t>
            </w:r>
            <w:r>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FFB39E" w14:textId="77777777" w:rsidR="002C493F" w:rsidRPr="00032D3A" w:rsidRDefault="002C493F" w:rsidP="002C493F">
            <w:pPr>
              <w:pStyle w:val="TAC"/>
              <w:rPr>
                <w:lang w:eastAsia="zh-CN"/>
              </w:rPr>
            </w:pPr>
          </w:p>
        </w:tc>
      </w:tr>
      <w:tr w:rsidR="002C493F" w:rsidRPr="00032D3A" w14:paraId="03A357D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8E71F8" w14:textId="77777777" w:rsidR="002C493F" w:rsidRPr="00032D3A" w:rsidRDefault="002C493F" w:rsidP="002C493F">
            <w:pPr>
              <w:pStyle w:val="TAC"/>
            </w:pPr>
            <w:r>
              <w:t>CA_n66A-n77A-n261H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B6FDE6" w14:textId="77777777" w:rsidR="002C493F" w:rsidRPr="00032D3A" w:rsidRDefault="002C493F" w:rsidP="002C493F">
            <w:pPr>
              <w:pStyle w:val="TAC"/>
              <w:rPr>
                <w:rFonts w:cs="Arial"/>
                <w:lang w:eastAsia="zh-CN"/>
              </w:rPr>
            </w:pPr>
            <w:r w:rsidRPr="00032D3A">
              <w:rPr>
                <w:rFonts w:cs="Arial"/>
                <w:lang w:eastAsia="zh-CN"/>
              </w:rPr>
              <w:t>CA_n66A-n261A</w:t>
            </w:r>
          </w:p>
          <w:p w14:paraId="5A375358" w14:textId="77777777" w:rsidR="002C493F" w:rsidRPr="00032D3A" w:rsidRDefault="002C493F" w:rsidP="002C493F">
            <w:pPr>
              <w:pStyle w:val="TAC"/>
              <w:rPr>
                <w:rFonts w:cs="Arial"/>
                <w:lang w:eastAsia="zh-CN"/>
              </w:rPr>
            </w:pPr>
            <w:r w:rsidRPr="00032D3A">
              <w:rPr>
                <w:rFonts w:cs="Arial"/>
                <w:lang w:eastAsia="zh-CN"/>
              </w:rPr>
              <w:t>CA_n66A-n261G</w:t>
            </w:r>
          </w:p>
          <w:p w14:paraId="17853B4D" w14:textId="77777777" w:rsidR="002C493F" w:rsidRPr="00032D3A" w:rsidRDefault="002C493F" w:rsidP="002C493F">
            <w:pPr>
              <w:pStyle w:val="TAC"/>
              <w:rPr>
                <w:rFonts w:cs="Arial"/>
                <w:lang w:eastAsia="zh-CN"/>
              </w:rPr>
            </w:pPr>
            <w:r w:rsidRPr="00032D3A">
              <w:rPr>
                <w:rFonts w:cs="Arial"/>
                <w:lang w:eastAsia="zh-CN"/>
              </w:rPr>
              <w:t>CA_n66A-n261H</w:t>
            </w:r>
          </w:p>
          <w:p w14:paraId="6D40B4C3" w14:textId="77777777" w:rsidR="002C493F" w:rsidRPr="00032D3A" w:rsidRDefault="002C493F" w:rsidP="002C493F">
            <w:pPr>
              <w:pStyle w:val="TAC"/>
              <w:rPr>
                <w:rFonts w:cs="Arial"/>
                <w:lang w:eastAsia="zh-CN"/>
              </w:rPr>
            </w:pPr>
            <w:r w:rsidRPr="00032D3A">
              <w:rPr>
                <w:rFonts w:cs="Arial"/>
                <w:lang w:eastAsia="zh-CN"/>
              </w:rPr>
              <w:t>CA_n77A-n261A</w:t>
            </w:r>
          </w:p>
          <w:p w14:paraId="66639B18" w14:textId="77777777" w:rsidR="002C493F" w:rsidRPr="00032D3A" w:rsidRDefault="002C493F" w:rsidP="002C493F">
            <w:pPr>
              <w:pStyle w:val="TAC"/>
              <w:rPr>
                <w:rFonts w:cs="Arial"/>
                <w:lang w:eastAsia="zh-CN"/>
              </w:rPr>
            </w:pPr>
            <w:r w:rsidRPr="00032D3A">
              <w:rPr>
                <w:rFonts w:cs="Arial"/>
                <w:lang w:eastAsia="zh-CN"/>
              </w:rPr>
              <w:t>CA_n77A-n261G</w:t>
            </w:r>
          </w:p>
          <w:p w14:paraId="1641C41C" w14:textId="77777777" w:rsidR="002C493F" w:rsidRPr="00032D3A" w:rsidRDefault="002C493F" w:rsidP="002C493F">
            <w:pPr>
              <w:pStyle w:val="TAC"/>
              <w:rPr>
                <w:rFonts w:cs="Arial"/>
                <w:lang w:eastAsia="zh-CN"/>
              </w:rPr>
            </w:pPr>
            <w:r w:rsidRPr="00032D3A">
              <w:rPr>
                <w:rFonts w:cs="Arial"/>
                <w:lang w:eastAsia="zh-CN"/>
              </w:rPr>
              <w:t>CA_n77A-n261H</w:t>
            </w:r>
          </w:p>
        </w:tc>
        <w:tc>
          <w:tcPr>
            <w:tcW w:w="891" w:type="dxa"/>
            <w:tcBorders>
              <w:left w:val="single" w:sz="4" w:space="0" w:color="auto"/>
              <w:right w:val="single" w:sz="4" w:space="0" w:color="auto"/>
            </w:tcBorders>
            <w:vAlign w:val="center"/>
          </w:tcPr>
          <w:p w14:paraId="740D1839"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7296F" w14:textId="77777777" w:rsidR="002C493F" w:rsidRPr="00032D3A" w:rsidRDefault="002C493F" w:rsidP="002C493F">
            <w:pPr>
              <w:pStyle w:val="TAC"/>
              <w:rPr>
                <w:lang w:val="en-US" w:bidi="ar"/>
              </w:rPr>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AD625D" w14:textId="77777777" w:rsidR="002C493F" w:rsidRPr="00032D3A" w:rsidRDefault="002C493F" w:rsidP="002C493F">
            <w:pPr>
              <w:pStyle w:val="TAC"/>
              <w:rPr>
                <w:lang w:eastAsia="zh-CN"/>
              </w:rPr>
            </w:pPr>
            <w:r w:rsidRPr="00032D3A">
              <w:rPr>
                <w:lang w:eastAsia="zh-CN"/>
              </w:rPr>
              <w:t>0</w:t>
            </w:r>
          </w:p>
        </w:tc>
      </w:tr>
      <w:tr w:rsidR="002C493F" w:rsidRPr="00032D3A" w14:paraId="0E1FEAA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6E771A"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DBF4AB" w14:textId="77777777" w:rsidR="002C493F" w:rsidRPr="00032D3A"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2545FDE5"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9EF65"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8D1A7D2" w14:textId="77777777" w:rsidR="002C493F" w:rsidRPr="00032D3A" w:rsidRDefault="002C493F" w:rsidP="002C493F">
            <w:pPr>
              <w:pStyle w:val="TAC"/>
              <w:rPr>
                <w:lang w:eastAsia="zh-CN"/>
              </w:rPr>
            </w:pPr>
          </w:p>
        </w:tc>
      </w:tr>
      <w:tr w:rsidR="002C493F" w:rsidRPr="00032D3A" w14:paraId="1E55CAC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78AC9A"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827DCB" w14:textId="77777777" w:rsidR="002C493F" w:rsidRPr="00032D3A"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1A209350"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0313C" w14:textId="77777777" w:rsidR="002C493F" w:rsidRPr="00032D3A" w:rsidRDefault="002C493F" w:rsidP="002C493F">
            <w:pPr>
              <w:pStyle w:val="TAC"/>
              <w:rPr>
                <w:lang w:val="en-US" w:bidi="ar"/>
              </w:rPr>
            </w:pPr>
            <w:r w:rsidRPr="00032D3A">
              <w:rPr>
                <w:lang w:val="en-US" w:bidi="ar"/>
              </w:rPr>
              <w:t>CA_n261</w:t>
            </w:r>
            <w:r>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2DCE72" w14:textId="77777777" w:rsidR="002C493F" w:rsidRPr="00032D3A" w:rsidRDefault="002C493F" w:rsidP="002C493F">
            <w:pPr>
              <w:pStyle w:val="TAC"/>
              <w:rPr>
                <w:lang w:eastAsia="zh-CN"/>
              </w:rPr>
            </w:pPr>
          </w:p>
        </w:tc>
      </w:tr>
      <w:tr w:rsidR="002C493F" w:rsidRPr="00032D3A" w14:paraId="2D3CA70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51D6B7"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A705D1" w14:textId="77777777" w:rsidR="002C493F" w:rsidRPr="00032D3A"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04970CE1"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5C112" w14:textId="77777777" w:rsidR="002C493F" w:rsidRPr="00032D3A" w:rsidRDefault="002C493F" w:rsidP="002C493F">
            <w:pPr>
              <w:pStyle w:val="TAC"/>
              <w:rPr>
                <w:lang w:val="en-US" w:bidi="ar"/>
              </w:rPr>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5CA541" w14:textId="77777777" w:rsidR="002C493F" w:rsidRPr="00032D3A" w:rsidRDefault="002C493F" w:rsidP="002C493F">
            <w:pPr>
              <w:pStyle w:val="TAC"/>
              <w:rPr>
                <w:lang w:eastAsia="zh-CN"/>
              </w:rPr>
            </w:pPr>
            <w:r w:rsidRPr="00032D3A">
              <w:rPr>
                <w:lang w:eastAsia="zh-CN"/>
              </w:rPr>
              <w:t>1</w:t>
            </w:r>
          </w:p>
        </w:tc>
      </w:tr>
      <w:tr w:rsidR="002C493F" w:rsidRPr="00032D3A" w14:paraId="0B571D8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E06720"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E0F736" w14:textId="77777777" w:rsidR="002C493F" w:rsidRPr="00032D3A"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1A78C27D"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F028"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F0EF197" w14:textId="77777777" w:rsidR="002C493F" w:rsidRPr="00032D3A" w:rsidRDefault="002C493F" w:rsidP="002C493F">
            <w:pPr>
              <w:pStyle w:val="TAC"/>
              <w:rPr>
                <w:lang w:eastAsia="zh-CN"/>
              </w:rPr>
            </w:pPr>
          </w:p>
        </w:tc>
      </w:tr>
      <w:tr w:rsidR="002C493F" w:rsidRPr="00032D3A" w14:paraId="3DA9956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1383B4"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FB05FD1" w14:textId="77777777" w:rsidR="002C493F" w:rsidRPr="00032D3A"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7C589D14"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F0565" w14:textId="77777777" w:rsidR="002C493F" w:rsidRPr="00032D3A" w:rsidRDefault="002C493F" w:rsidP="002C493F">
            <w:pPr>
              <w:pStyle w:val="TAC"/>
              <w:rPr>
                <w:lang w:val="en-US" w:bidi="ar"/>
              </w:rPr>
            </w:pPr>
            <w:r w:rsidRPr="00032D3A">
              <w:rPr>
                <w:lang w:val="en-US" w:bidi="ar"/>
              </w:rPr>
              <w:t>CA_n261</w:t>
            </w:r>
            <w:r>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CEDAB7" w14:textId="77777777" w:rsidR="002C493F" w:rsidRPr="00032D3A" w:rsidRDefault="002C493F" w:rsidP="002C493F">
            <w:pPr>
              <w:pStyle w:val="TAC"/>
              <w:rPr>
                <w:lang w:eastAsia="zh-CN"/>
              </w:rPr>
            </w:pPr>
          </w:p>
        </w:tc>
      </w:tr>
      <w:tr w:rsidR="002C493F" w:rsidRPr="00032D3A" w14:paraId="6A967E3A" w14:textId="77777777" w:rsidTr="000C0FD1">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2DD5015C" w14:textId="77777777" w:rsidR="002C493F" w:rsidRPr="00032D3A" w:rsidRDefault="002C493F" w:rsidP="002C493F">
            <w:pPr>
              <w:pStyle w:val="TAC"/>
            </w:pPr>
            <w:r w:rsidRPr="00032D3A">
              <w:t>CA_n66A-n77A-n261I</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FA1ECB4" w14:textId="77777777" w:rsidR="002C493F" w:rsidRPr="00032D3A" w:rsidRDefault="002C493F" w:rsidP="002C493F">
            <w:pPr>
              <w:pStyle w:val="TAC"/>
              <w:rPr>
                <w:rFonts w:cs="Arial"/>
                <w:lang w:eastAsia="zh-CN"/>
              </w:rPr>
            </w:pPr>
            <w:r w:rsidRPr="00032D3A">
              <w:rPr>
                <w:rFonts w:cs="Arial"/>
                <w:lang w:eastAsia="zh-CN"/>
              </w:rPr>
              <w:t>CA_n66A-n261A</w:t>
            </w:r>
          </w:p>
          <w:p w14:paraId="62029DC4" w14:textId="77777777" w:rsidR="002C493F" w:rsidRPr="00032D3A" w:rsidRDefault="002C493F" w:rsidP="002C493F">
            <w:pPr>
              <w:pStyle w:val="TAC"/>
              <w:rPr>
                <w:rFonts w:cs="Arial"/>
                <w:lang w:eastAsia="zh-CN"/>
              </w:rPr>
            </w:pPr>
            <w:r w:rsidRPr="00032D3A">
              <w:rPr>
                <w:rFonts w:cs="Arial"/>
                <w:lang w:eastAsia="zh-CN"/>
              </w:rPr>
              <w:t>CA_n66A-n261G</w:t>
            </w:r>
          </w:p>
          <w:p w14:paraId="196B4305" w14:textId="77777777" w:rsidR="002C493F" w:rsidRPr="00032D3A" w:rsidRDefault="002C493F" w:rsidP="002C493F">
            <w:pPr>
              <w:pStyle w:val="TAC"/>
              <w:rPr>
                <w:rFonts w:cs="Arial"/>
                <w:lang w:eastAsia="zh-CN"/>
              </w:rPr>
            </w:pPr>
            <w:r w:rsidRPr="00032D3A">
              <w:rPr>
                <w:rFonts w:cs="Arial"/>
                <w:lang w:eastAsia="zh-CN"/>
              </w:rPr>
              <w:t>CA_n66A-n261H</w:t>
            </w:r>
          </w:p>
          <w:p w14:paraId="42F6CFFD" w14:textId="77777777" w:rsidR="002C493F" w:rsidRPr="00032D3A" w:rsidRDefault="002C493F" w:rsidP="002C493F">
            <w:pPr>
              <w:pStyle w:val="TAC"/>
              <w:rPr>
                <w:rFonts w:cs="Arial"/>
                <w:lang w:eastAsia="zh-CN"/>
              </w:rPr>
            </w:pPr>
            <w:r w:rsidRPr="00032D3A">
              <w:rPr>
                <w:rFonts w:cs="Arial"/>
                <w:lang w:eastAsia="zh-CN"/>
              </w:rPr>
              <w:t>CA_n66A-n261I</w:t>
            </w:r>
          </w:p>
          <w:p w14:paraId="1195E718" w14:textId="77777777" w:rsidR="002C493F" w:rsidRPr="00032D3A" w:rsidRDefault="002C493F" w:rsidP="002C493F">
            <w:pPr>
              <w:pStyle w:val="TAC"/>
              <w:rPr>
                <w:rFonts w:cs="Arial"/>
                <w:lang w:eastAsia="zh-CN"/>
              </w:rPr>
            </w:pPr>
            <w:r w:rsidRPr="00032D3A">
              <w:rPr>
                <w:rFonts w:cs="Arial"/>
                <w:lang w:eastAsia="zh-CN"/>
              </w:rPr>
              <w:t>CA_n77A-n261A</w:t>
            </w:r>
          </w:p>
          <w:p w14:paraId="3ECF3074" w14:textId="77777777" w:rsidR="002C493F" w:rsidRPr="00032D3A" w:rsidRDefault="002C493F" w:rsidP="002C493F">
            <w:pPr>
              <w:pStyle w:val="TAC"/>
              <w:rPr>
                <w:rFonts w:cs="Arial"/>
                <w:lang w:eastAsia="zh-CN"/>
              </w:rPr>
            </w:pPr>
            <w:r w:rsidRPr="00032D3A">
              <w:rPr>
                <w:rFonts w:cs="Arial"/>
                <w:lang w:eastAsia="zh-CN"/>
              </w:rPr>
              <w:t>CA_n77A-n261G</w:t>
            </w:r>
          </w:p>
          <w:p w14:paraId="2D82967A" w14:textId="77777777" w:rsidR="002C493F" w:rsidRPr="00032D3A" w:rsidRDefault="002C493F" w:rsidP="002C493F">
            <w:pPr>
              <w:pStyle w:val="TAC"/>
              <w:rPr>
                <w:rFonts w:cs="Arial"/>
                <w:lang w:eastAsia="zh-CN"/>
              </w:rPr>
            </w:pPr>
            <w:r w:rsidRPr="00032D3A">
              <w:rPr>
                <w:rFonts w:cs="Arial"/>
                <w:lang w:eastAsia="zh-CN"/>
              </w:rPr>
              <w:t>CA_n77A-n261H</w:t>
            </w:r>
          </w:p>
          <w:p w14:paraId="05D392FA" w14:textId="77777777" w:rsidR="002C493F" w:rsidRPr="00032D3A" w:rsidRDefault="002C493F" w:rsidP="002C493F">
            <w:pPr>
              <w:pStyle w:val="TAC"/>
              <w:rPr>
                <w:rFonts w:eastAsia="游明朝"/>
                <w:szCs w:val="18"/>
                <w:lang w:eastAsia="ja-JP"/>
              </w:rPr>
            </w:pPr>
            <w:r w:rsidRPr="00032D3A">
              <w:rPr>
                <w:rFonts w:cs="Arial"/>
                <w:lang w:eastAsia="zh-CN"/>
              </w:rPr>
              <w:t>CA_n77A-n261I</w:t>
            </w:r>
          </w:p>
        </w:tc>
        <w:tc>
          <w:tcPr>
            <w:tcW w:w="891" w:type="dxa"/>
            <w:tcBorders>
              <w:left w:val="single" w:sz="4" w:space="0" w:color="auto"/>
              <w:right w:val="single" w:sz="4" w:space="0" w:color="auto"/>
            </w:tcBorders>
            <w:vAlign w:val="center"/>
          </w:tcPr>
          <w:p w14:paraId="20BA2D54"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9C550" w14:textId="77777777" w:rsidR="002C493F" w:rsidRPr="00032D3A" w:rsidRDefault="002C493F" w:rsidP="002C493F">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C340B6" w14:textId="77777777" w:rsidR="002C493F" w:rsidRPr="00032D3A" w:rsidRDefault="002C493F" w:rsidP="002C493F">
            <w:pPr>
              <w:pStyle w:val="TAC"/>
              <w:rPr>
                <w:lang w:eastAsia="zh-CN"/>
              </w:rPr>
            </w:pPr>
            <w:r w:rsidRPr="00032D3A">
              <w:rPr>
                <w:lang w:eastAsia="zh-CN"/>
              </w:rPr>
              <w:t>0</w:t>
            </w:r>
          </w:p>
        </w:tc>
      </w:tr>
      <w:tr w:rsidR="002C493F" w:rsidRPr="00032D3A" w14:paraId="4C2E625E"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2A755781"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72AAC0EF"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1BB87F32"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46A13"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E960444" w14:textId="77777777" w:rsidR="002C493F" w:rsidRPr="00032D3A" w:rsidRDefault="002C493F" w:rsidP="002C493F">
            <w:pPr>
              <w:pStyle w:val="TAC"/>
              <w:rPr>
                <w:lang w:eastAsia="zh-CN"/>
              </w:rPr>
            </w:pPr>
          </w:p>
        </w:tc>
      </w:tr>
      <w:tr w:rsidR="002C493F" w:rsidRPr="00032D3A" w14:paraId="1EEB19BF"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2A809CCC"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230C0020"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1E6D8014"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7386F" w14:textId="77777777" w:rsidR="002C493F" w:rsidRPr="00032D3A" w:rsidRDefault="002C493F" w:rsidP="002C493F">
            <w:pPr>
              <w:pStyle w:val="TAC"/>
            </w:pPr>
            <w:r w:rsidRPr="00032D3A">
              <w:rPr>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9CEADF" w14:textId="77777777" w:rsidR="002C493F" w:rsidRPr="00032D3A" w:rsidRDefault="002C493F" w:rsidP="002C493F">
            <w:pPr>
              <w:pStyle w:val="TAC"/>
              <w:rPr>
                <w:lang w:eastAsia="zh-CN"/>
              </w:rPr>
            </w:pPr>
          </w:p>
        </w:tc>
      </w:tr>
      <w:tr w:rsidR="002C493F" w:rsidRPr="00032D3A" w14:paraId="2DEB81CC"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3C4778B9"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1CEF295D"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1E128FFB"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A56B1"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4C9B37" w14:textId="77777777" w:rsidR="002C493F" w:rsidRPr="00032D3A" w:rsidRDefault="002C493F" w:rsidP="002C493F">
            <w:pPr>
              <w:pStyle w:val="TAC"/>
              <w:rPr>
                <w:lang w:eastAsia="zh-CN"/>
              </w:rPr>
            </w:pPr>
            <w:r w:rsidRPr="00032D3A">
              <w:rPr>
                <w:lang w:eastAsia="zh-CN"/>
              </w:rPr>
              <w:t>1</w:t>
            </w:r>
          </w:p>
        </w:tc>
      </w:tr>
      <w:tr w:rsidR="002C493F" w:rsidRPr="00032D3A" w14:paraId="0C092D4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DF297B"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471A45"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4CC78096"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CEB30"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AF74B1B" w14:textId="77777777" w:rsidR="002C493F" w:rsidRPr="00032D3A" w:rsidRDefault="002C493F" w:rsidP="002C493F">
            <w:pPr>
              <w:pStyle w:val="TAC"/>
              <w:rPr>
                <w:lang w:eastAsia="zh-CN"/>
              </w:rPr>
            </w:pPr>
          </w:p>
        </w:tc>
      </w:tr>
      <w:tr w:rsidR="002C493F" w:rsidRPr="00032D3A" w14:paraId="630ECE3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1A571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8C72A3"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2F16AA29"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AC3A9" w14:textId="77777777" w:rsidR="002C493F" w:rsidRPr="00032D3A" w:rsidRDefault="002C493F" w:rsidP="002C493F">
            <w:pPr>
              <w:pStyle w:val="TAC"/>
            </w:pPr>
            <w:r w:rsidRPr="00032D3A">
              <w:rPr>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80D8ED" w14:textId="77777777" w:rsidR="002C493F" w:rsidRPr="00032D3A" w:rsidRDefault="002C493F" w:rsidP="002C493F">
            <w:pPr>
              <w:pStyle w:val="TAC"/>
              <w:rPr>
                <w:lang w:eastAsia="zh-CN"/>
              </w:rPr>
            </w:pPr>
          </w:p>
        </w:tc>
      </w:tr>
      <w:tr w:rsidR="002C493F" w:rsidRPr="00032D3A" w14:paraId="212B1F45" w14:textId="77777777" w:rsidTr="000C0FD1">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4A0A172E" w14:textId="77777777" w:rsidR="002C493F" w:rsidRPr="00032D3A" w:rsidRDefault="002C493F" w:rsidP="002C493F">
            <w:pPr>
              <w:pStyle w:val="TAC"/>
            </w:pPr>
            <w:r w:rsidRPr="00032D3A">
              <w:t>CA_n66A-n77A-n261J</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0281B94" w14:textId="77777777" w:rsidR="002C493F" w:rsidRPr="00032D3A" w:rsidRDefault="002C493F" w:rsidP="002C493F">
            <w:pPr>
              <w:pStyle w:val="TAC"/>
              <w:rPr>
                <w:rFonts w:cs="Arial"/>
                <w:lang w:eastAsia="zh-CN"/>
              </w:rPr>
            </w:pPr>
            <w:r w:rsidRPr="00032D3A">
              <w:rPr>
                <w:rFonts w:cs="Arial"/>
                <w:lang w:eastAsia="zh-CN"/>
              </w:rPr>
              <w:t>CA_n66A-n261A</w:t>
            </w:r>
          </w:p>
          <w:p w14:paraId="1DB6A468" w14:textId="77777777" w:rsidR="002C493F" w:rsidRPr="00032D3A" w:rsidRDefault="002C493F" w:rsidP="002C493F">
            <w:pPr>
              <w:pStyle w:val="TAC"/>
              <w:rPr>
                <w:rFonts w:cs="Arial"/>
                <w:lang w:eastAsia="zh-CN"/>
              </w:rPr>
            </w:pPr>
            <w:r w:rsidRPr="00032D3A">
              <w:rPr>
                <w:rFonts w:cs="Arial"/>
                <w:lang w:eastAsia="zh-CN"/>
              </w:rPr>
              <w:t>CA_n66A-n261G</w:t>
            </w:r>
          </w:p>
          <w:p w14:paraId="02CDE0A2" w14:textId="77777777" w:rsidR="002C493F" w:rsidRPr="00032D3A" w:rsidRDefault="002C493F" w:rsidP="002C493F">
            <w:pPr>
              <w:pStyle w:val="TAC"/>
              <w:rPr>
                <w:rFonts w:cs="Arial"/>
                <w:lang w:eastAsia="zh-CN"/>
              </w:rPr>
            </w:pPr>
            <w:r w:rsidRPr="00032D3A">
              <w:rPr>
                <w:rFonts w:cs="Arial"/>
                <w:lang w:eastAsia="zh-CN"/>
              </w:rPr>
              <w:t>CA_n66A-n261H</w:t>
            </w:r>
          </w:p>
          <w:p w14:paraId="2F2F6737" w14:textId="77777777" w:rsidR="002C493F" w:rsidRPr="00032D3A" w:rsidRDefault="002C493F" w:rsidP="002C493F">
            <w:pPr>
              <w:pStyle w:val="TAC"/>
              <w:rPr>
                <w:rFonts w:cs="Arial"/>
                <w:lang w:eastAsia="zh-CN"/>
              </w:rPr>
            </w:pPr>
            <w:r w:rsidRPr="00032D3A">
              <w:rPr>
                <w:rFonts w:cs="Arial"/>
                <w:lang w:eastAsia="zh-CN"/>
              </w:rPr>
              <w:t>CA_n66A-n261I</w:t>
            </w:r>
          </w:p>
          <w:p w14:paraId="489783F2" w14:textId="77777777" w:rsidR="002C493F" w:rsidRPr="00032D3A" w:rsidRDefault="002C493F" w:rsidP="002C493F">
            <w:pPr>
              <w:pStyle w:val="TAC"/>
              <w:rPr>
                <w:rFonts w:cs="Arial"/>
                <w:lang w:eastAsia="zh-CN"/>
              </w:rPr>
            </w:pPr>
            <w:r w:rsidRPr="00032D3A">
              <w:rPr>
                <w:rFonts w:cs="Arial"/>
                <w:lang w:eastAsia="zh-CN"/>
              </w:rPr>
              <w:t>CA_n77A-n261A</w:t>
            </w:r>
          </w:p>
          <w:p w14:paraId="77ADB905" w14:textId="77777777" w:rsidR="002C493F" w:rsidRPr="00032D3A" w:rsidRDefault="002C493F" w:rsidP="002C493F">
            <w:pPr>
              <w:pStyle w:val="TAC"/>
              <w:rPr>
                <w:rFonts w:cs="Arial"/>
                <w:lang w:eastAsia="zh-CN"/>
              </w:rPr>
            </w:pPr>
            <w:r w:rsidRPr="00032D3A">
              <w:rPr>
                <w:rFonts w:cs="Arial"/>
                <w:lang w:eastAsia="zh-CN"/>
              </w:rPr>
              <w:t>CA_n77A-n261G</w:t>
            </w:r>
          </w:p>
          <w:p w14:paraId="5E9FFA69" w14:textId="77777777" w:rsidR="002C493F" w:rsidRPr="00032D3A" w:rsidRDefault="002C493F" w:rsidP="002C493F">
            <w:pPr>
              <w:pStyle w:val="TAC"/>
              <w:rPr>
                <w:rFonts w:cs="Arial"/>
                <w:lang w:eastAsia="zh-CN"/>
              </w:rPr>
            </w:pPr>
            <w:r w:rsidRPr="00032D3A">
              <w:rPr>
                <w:rFonts w:cs="Arial"/>
                <w:lang w:eastAsia="zh-CN"/>
              </w:rPr>
              <w:t>CA_n77A-n261H</w:t>
            </w:r>
          </w:p>
          <w:p w14:paraId="3A568941" w14:textId="77777777" w:rsidR="002C493F" w:rsidRPr="00032D3A" w:rsidRDefault="002C493F" w:rsidP="002C493F">
            <w:pPr>
              <w:pStyle w:val="TAC"/>
              <w:rPr>
                <w:rFonts w:eastAsia="游明朝"/>
                <w:szCs w:val="18"/>
                <w:lang w:eastAsia="ja-JP"/>
              </w:rPr>
            </w:pPr>
            <w:r w:rsidRPr="00032D3A">
              <w:rPr>
                <w:rFonts w:cs="Arial"/>
                <w:lang w:eastAsia="zh-CN"/>
              </w:rPr>
              <w:t>CA_n77A-n261I</w:t>
            </w:r>
          </w:p>
        </w:tc>
        <w:tc>
          <w:tcPr>
            <w:tcW w:w="891" w:type="dxa"/>
            <w:tcBorders>
              <w:left w:val="single" w:sz="4" w:space="0" w:color="auto"/>
              <w:right w:val="single" w:sz="4" w:space="0" w:color="auto"/>
            </w:tcBorders>
            <w:vAlign w:val="center"/>
          </w:tcPr>
          <w:p w14:paraId="24DC46CD"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4E530" w14:textId="77777777" w:rsidR="002C493F" w:rsidRPr="00032D3A" w:rsidRDefault="002C493F" w:rsidP="002C493F">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293D8D" w14:textId="77777777" w:rsidR="002C493F" w:rsidRPr="00032D3A" w:rsidRDefault="002C493F" w:rsidP="002C493F">
            <w:pPr>
              <w:pStyle w:val="TAC"/>
              <w:rPr>
                <w:lang w:eastAsia="zh-CN"/>
              </w:rPr>
            </w:pPr>
            <w:r w:rsidRPr="00032D3A">
              <w:rPr>
                <w:lang w:eastAsia="zh-CN"/>
              </w:rPr>
              <w:t>0</w:t>
            </w:r>
          </w:p>
        </w:tc>
      </w:tr>
      <w:tr w:rsidR="002C493F" w:rsidRPr="00032D3A" w14:paraId="2D768413"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0E5B53C4"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60A9346F"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564D62EF"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95824"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A175DCE" w14:textId="77777777" w:rsidR="002C493F" w:rsidRPr="00032D3A" w:rsidRDefault="002C493F" w:rsidP="002C493F">
            <w:pPr>
              <w:pStyle w:val="TAC"/>
              <w:rPr>
                <w:lang w:eastAsia="zh-CN"/>
              </w:rPr>
            </w:pPr>
          </w:p>
        </w:tc>
      </w:tr>
      <w:tr w:rsidR="002C493F" w:rsidRPr="00032D3A" w14:paraId="033B4716"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36B59762"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6F7D5334"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35EDF278"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BB3BF" w14:textId="77777777" w:rsidR="002C493F" w:rsidRPr="00032D3A" w:rsidRDefault="002C493F" w:rsidP="002C493F">
            <w:pPr>
              <w:pStyle w:val="TAC"/>
            </w:pPr>
            <w:r w:rsidRPr="00032D3A">
              <w:rPr>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AB6B2C" w14:textId="77777777" w:rsidR="002C493F" w:rsidRPr="00032D3A" w:rsidRDefault="002C493F" w:rsidP="002C493F">
            <w:pPr>
              <w:pStyle w:val="TAC"/>
              <w:rPr>
                <w:lang w:eastAsia="zh-CN"/>
              </w:rPr>
            </w:pPr>
          </w:p>
        </w:tc>
      </w:tr>
      <w:tr w:rsidR="002C493F" w:rsidRPr="00032D3A" w14:paraId="43E2F705"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1422D124"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16BE03C3"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12A3045E"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B4A4A"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8DBEF0" w14:textId="77777777" w:rsidR="002C493F" w:rsidRPr="00032D3A" w:rsidRDefault="002C493F" w:rsidP="002C493F">
            <w:pPr>
              <w:pStyle w:val="TAC"/>
              <w:rPr>
                <w:lang w:eastAsia="zh-CN"/>
              </w:rPr>
            </w:pPr>
            <w:r w:rsidRPr="00032D3A">
              <w:rPr>
                <w:lang w:eastAsia="zh-CN"/>
              </w:rPr>
              <w:t>1</w:t>
            </w:r>
          </w:p>
        </w:tc>
      </w:tr>
      <w:tr w:rsidR="002C493F" w:rsidRPr="00032D3A" w14:paraId="31F4F9B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2B61FD"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5B2BB0"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0A7AD51"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0E6F9"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C99C3AF" w14:textId="77777777" w:rsidR="002C493F" w:rsidRPr="00032D3A" w:rsidRDefault="002C493F" w:rsidP="002C493F">
            <w:pPr>
              <w:pStyle w:val="TAC"/>
              <w:rPr>
                <w:lang w:eastAsia="zh-CN"/>
              </w:rPr>
            </w:pPr>
          </w:p>
        </w:tc>
      </w:tr>
      <w:tr w:rsidR="002C493F" w:rsidRPr="00032D3A" w14:paraId="29356F0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1C1BE0"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7661DAB"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638CF2EC"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044B7" w14:textId="77777777" w:rsidR="002C493F" w:rsidRPr="00032D3A" w:rsidRDefault="002C493F" w:rsidP="002C493F">
            <w:pPr>
              <w:pStyle w:val="TAC"/>
            </w:pPr>
            <w:r w:rsidRPr="00032D3A">
              <w:rPr>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F68F96B" w14:textId="77777777" w:rsidR="002C493F" w:rsidRPr="00032D3A" w:rsidRDefault="002C493F" w:rsidP="002C493F">
            <w:pPr>
              <w:pStyle w:val="TAC"/>
              <w:rPr>
                <w:lang w:eastAsia="zh-CN"/>
              </w:rPr>
            </w:pPr>
          </w:p>
        </w:tc>
      </w:tr>
      <w:tr w:rsidR="002C493F" w:rsidRPr="00032D3A" w14:paraId="698161C6" w14:textId="77777777" w:rsidTr="000C0FD1">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01F0AAB9" w14:textId="77777777" w:rsidR="002C493F" w:rsidRPr="00032D3A" w:rsidRDefault="002C493F" w:rsidP="002C493F">
            <w:pPr>
              <w:pStyle w:val="TAC"/>
            </w:pPr>
            <w:r w:rsidRPr="00032D3A">
              <w:t>CA_n66A-n77A-n261K</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8D22C83" w14:textId="77777777" w:rsidR="002C493F" w:rsidRPr="00032D3A" w:rsidRDefault="002C493F" w:rsidP="002C493F">
            <w:pPr>
              <w:pStyle w:val="TAC"/>
              <w:rPr>
                <w:rFonts w:cs="Arial"/>
                <w:lang w:eastAsia="zh-CN"/>
              </w:rPr>
            </w:pPr>
            <w:r w:rsidRPr="00032D3A">
              <w:rPr>
                <w:rFonts w:cs="Arial"/>
                <w:lang w:eastAsia="zh-CN"/>
              </w:rPr>
              <w:t>CA_n66A-n261A</w:t>
            </w:r>
          </w:p>
          <w:p w14:paraId="02026501" w14:textId="77777777" w:rsidR="002C493F" w:rsidRPr="00032D3A" w:rsidRDefault="002C493F" w:rsidP="002C493F">
            <w:pPr>
              <w:pStyle w:val="TAC"/>
              <w:rPr>
                <w:rFonts w:cs="Arial"/>
                <w:lang w:eastAsia="zh-CN"/>
              </w:rPr>
            </w:pPr>
            <w:r w:rsidRPr="00032D3A">
              <w:rPr>
                <w:rFonts w:cs="Arial"/>
                <w:lang w:eastAsia="zh-CN"/>
              </w:rPr>
              <w:t>CA_n66A-n261G</w:t>
            </w:r>
          </w:p>
          <w:p w14:paraId="30E97F71" w14:textId="77777777" w:rsidR="002C493F" w:rsidRPr="00032D3A" w:rsidRDefault="002C493F" w:rsidP="002C493F">
            <w:pPr>
              <w:pStyle w:val="TAC"/>
              <w:rPr>
                <w:rFonts w:cs="Arial"/>
                <w:lang w:eastAsia="zh-CN"/>
              </w:rPr>
            </w:pPr>
            <w:r w:rsidRPr="00032D3A">
              <w:rPr>
                <w:rFonts w:cs="Arial"/>
                <w:lang w:eastAsia="zh-CN"/>
              </w:rPr>
              <w:t>CA_n66A-n261H</w:t>
            </w:r>
          </w:p>
          <w:p w14:paraId="08CAE375" w14:textId="77777777" w:rsidR="002C493F" w:rsidRPr="00032D3A" w:rsidRDefault="002C493F" w:rsidP="002C493F">
            <w:pPr>
              <w:pStyle w:val="TAC"/>
              <w:rPr>
                <w:rFonts w:cs="Arial"/>
                <w:lang w:eastAsia="zh-CN"/>
              </w:rPr>
            </w:pPr>
            <w:r w:rsidRPr="00032D3A">
              <w:rPr>
                <w:rFonts w:cs="Arial"/>
                <w:lang w:eastAsia="zh-CN"/>
              </w:rPr>
              <w:t>CA_n66A-n261I</w:t>
            </w:r>
          </w:p>
          <w:p w14:paraId="6A84B513" w14:textId="77777777" w:rsidR="002C493F" w:rsidRPr="00032D3A" w:rsidRDefault="002C493F" w:rsidP="002C493F">
            <w:pPr>
              <w:pStyle w:val="TAC"/>
              <w:rPr>
                <w:rFonts w:cs="Arial"/>
                <w:lang w:eastAsia="zh-CN"/>
              </w:rPr>
            </w:pPr>
            <w:r w:rsidRPr="00032D3A">
              <w:rPr>
                <w:rFonts w:cs="Arial"/>
                <w:lang w:eastAsia="zh-CN"/>
              </w:rPr>
              <w:t>CA_n77A-n261A</w:t>
            </w:r>
          </w:p>
          <w:p w14:paraId="0023953D" w14:textId="77777777" w:rsidR="002C493F" w:rsidRPr="00032D3A" w:rsidRDefault="002C493F" w:rsidP="002C493F">
            <w:pPr>
              <w:pStyle w:val="TAC"/>
              <w:rPr>
                <w:rFonts w:cs="Arial"/>
                <w:lang w:eastAsia="zh-CN"/>
              </w:rPr>
            </w:pPr>
            <w:r w:rsidRPr="00032D3A">
              <w:rPr>
                <w:rFonts w:cs="Arial"/>
                <w:lang w:eastAsia="zh-CN"/>
              </w:rPr>
              <w:t>CA_n77A-n261G</w:t>
            </w:r>
          </w:p>
          <w:p w14:paraId="7020F7E2" w14:textId="77777777" w:rsidR="002C493F" w:rsidRPr="00032D3A" w:rsidRDefault="002C493F" w:rsidP="002C493F">
            <w:pPr>
              <w:pStyle w:val="TAC"/>
              <w:rPr>
                <w:rFonts w:cs="Arial"/>
                <w:lang w:eastAsia="zh-CN"/>
              </w:rPr>
            </w:pPr>
            <w:r w:rsidRPr="00032D3A">
              <w:rPr>
                <w:rFonts w:cs="Arial"/>
                <w:lang w:eastAsia="zh-CN"/>
              </w:rPr>
              <w:t>CA_n77A-n261H</w:t>
            </w:r>
          </w:p>
          <w:p w14:paraId="3BD2982F" w14:textId="77777777" w:rsidR="002C493F" w:rsidRPr="00032D3A" w:rsidRDefault="002C493F" w:rsidP="002C493F">
            <w:pPr>
              <w:pStyle w:val="TAC"/>
              <w:rPr>
                <w:rFonts w:eastAsia="游明朝"/>
                <w:szCs w:val="18"/>
                <w:lang w:eastAsia="ja-JP"/>
              </w:rPr>
            </w:pPr>
            <w:r w:rsidRPr="00032D3A">
              <w:rPr>
                <w:rFonts w:cs="Arial"/>
                <w:lang w:eastAsia="zh-CN"/>
              </w:rPr>
              <w:t>CA_n77A-n261I</w:t>
            </w:r>
          </w:p>
        </w:tc>
        <w:tc>
          <w:tcPr>
            <w:tcW w:w="891" w:type="dxa"/>
            <w:tcBorders>
              <w:left w:val="single" w:sz="4" w:space="0" w:color="auto"/>
              <w:right w:val="single" w:sz="4" w:space="0" w:color="auto"/>
            </w:tcBorders>
            <w:vAlign w:val="center"/>
          </w:tcPr>
          <w:p w14:paraId="19250756"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733ED" w14:textId="77777777" w:rsidR="002C493F" w:rsidRPr="00032D3A" w:rsidRDefault="002C493F" w:rsidP="002C493F">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AFE218" w14:textId="77777777" w:rsidR="002C493F" w:rsidRPr="00032D3A" w:rsidRDefault="002C493F" w:rsidP="002C493F">
            <w:pPr>
              <w:pStyle w:val="TAC"/>
              <w:rPr>
                <w:lang w:eastAsia="zh-CN"/>
              </w:rPr>
            </w:pPr>
            <w:r w:rsidRPr="00032D3A">
              <w:rPr>
                <w:lang w:eastAsia="zh-CN"/>
              </w:rPr>
              <w:t>0</w:t>
            </w:r>
          </w:p>
        </w:tc>
      </w:tr>
      <w:tr w:rsidR="002C493F" w:rsidRPr="00032D3A" w14:paraId="2EB05A04"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2390C578"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3F44C96"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4E2ACE9D"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538BF"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99EDDD1" w14:textId="77777777" w:rsidR="002C493F" w:rsidRPr="00032D3A" w:rsidRDefault="002C493F" w:rsidP="002C493F">
            <w:pPr>
              <w:pStyle w:val="TAC"/>
              <w:rPr>
                <w:lang w:eastAsia="zh-CN"/>
              </w:rPr>
            </w:pPr>
          </w:p>
        </w:tc>
      </w:tr>
      <w:tr w:rsidR="002C493F" w:rsidRPr="00032D3A" w14:paraId="3E1B0202"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3E7A230B"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6E9F43CC"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6EF8CB0A"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2280E" w14:textId="77777777" w:rsidR="002C493F" w:rsidRPr="00032D3A" w:rsidRDefault="002C493F" w:rsidP="002C493F">
            <w:pPr>
              <w:pStyle w:val="TAC"/>
            </w:pPr>
            <w:r w:rsidRPr="00032D3A">
              <w:rPr>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1790CE" w14:textId="77777777" w:rsidR="002C493F" w:rsidRPr="00032D3A" w:rsidRDefault="002C493F" w:rsidP="002C493F">
            <w:pPr>
              <w:pStyle w:val="TAC"/>
              <w:rPr>
                <w:lang w:eastAsia="zh-CN"/>
              </w:rPr>
            </w:pPr>
          </w:p>
        </w:tc>
      </w:tr>
      <w:tr w:rsidR="002C493F" w:rsidRPr="00032D3A" w14:paraId="472DA365"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2D28D208"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120E4571"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488AACEF"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91F19"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CAC67D" w14:textId="77777777" w:rsidR="002C493F" w:rsidRPr="00032D3A" w:rsidRDefault="002C493F" w:rsidP="002C493F">
            <w:pPr>
              <w:pStyle w:val="TAC"/>
              <w:rPr>
                <w:lang w:eastAsia="zh-CN"/>
              </w:rPr>
            </w:pPr>
            <w:r w:rsidRPr="00032D3A">
              <w:rPr>
                <w:lang w:eastAsia="zh-CN"/>
              </w:rPr>
              <w:t>1</w:t>
            </w:r>
          </w:p>
        </w:tc>
      </w:tr>
      <w:tr w:rsidR="002C493F" w:rsidRPr="00032D3A" w14:paraId="0BEEDBC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E22871"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364D38"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D3D32D5"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41F40"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7BF961D" w14:textId="77777777" w:rsidR="002C493F" w:rsidRPr="00032D3A" w:rsidRDefault="002C493F" w:rsidP="002C493F">
            <w:pPr>
              <w:pStyle w:val="TAC"/>
              <w:rPr>
                <w:lang w:eastAsia="zh-CN"/>
              </w:rPr>
            </w:pPr>
          </w:p>
        </w:tc>
      </w:tr>
      <w:tr w:rsidR="002C493F" w:rsidRPr="00032D3A" w14:paraId="580B60D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57179D1"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5B26AF"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3CE7E6A9"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8A821" w14:textId="77777777" w:rsidR="002C493F" w:rsidRPr="00032D3A" w:rsidRDefault="002C493F" w:rsidP="002C493F">
            <w:pPr>
              <w:pStyle w:val="TAC"/>
            </w:pPr>
            <w:r w:rsidRPr="00032D3A">
              <w:rPr>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A6BF72" w14:textId="77777777" w:rsidR="002C493F" w:rsidRPr="00032D3A" w:rsidRDefault="002C493F" w:rsidP="002C493F">
            <w:pPr>
              <w:pStyle w:val="TAC"/>
              <w:rPr>
                <w:lang w:eastAsia="zh-CN"/>
              </w:rPr>
            </w:pPr>
          </w:p>
        </w:tc>
      </w:tr>
      <w:tr w:rsidR="002C493F" w:rsidRPr="00032D3A" w14:paraId="41F93624" w14:textId="77777777" w:rsidTr="000C0FD1">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478FE011" w14:textId="77777777" w:rsidR="002C493F" w:rsidRPr="00032D3A" w:rsidRDefault="002C493F" w:rsidP="002C493F">
            <w:pPr>
              <w:pStyle w:val="TAC"/>
            </w:pPr>
            <w:r w:rsidRPr="00032D3A">
              <w:t>CA_n66A-n77A-n261L</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593C796" w14:textId="77777777" w:rsidR="002C493F" w:rsidRPr="00032D3A" w:rsidRDefault="002C493F" w:rsidP="002C493F">
            <w:pPr>
              <w:pStyle w:val="TAC"/>
              <w:rPr>
                <w:rFonts w:cs="Arial"/>
                <w:lang w:eastAsia="zh-CN"/>
              </w:rPr>
            </w:pPr>
            <w:r w:rsidRPr="00032D3A">
              <w:rPr>
                <w:rFonts w:cs="Arial"/>
                <w:lang w:eastAsia="zh-CN"/>
              </w:rPr>
              <w:t>CA_n66A-n261A</w:t>
            </w:r>
          </w:p>
          <w:p w14:paraId="415CB669" w14:textId="77777777" w:rsidR="002C493F" w:rsidRPr="00032D3A" w:rsidRDefault="002C493F" w:rsidP="002C493F">
            <w:pPr>
              <w:pStyle w:val="TAC"/>
              <w:rPr>
                <w:rFonts w:cs="Arial"/>
                <w:lang w:eastAsia="zh-CN"/>
              </w:rPr>
            </w:pPr>
            <w:r w:rsidRPr="00032D3A">
              <w:rPr>
                <w:rFonts w:cs="Arial"/>
                <w:lang w:eastAsia="zh-CN"/>
              </w:rPr>
              <w:t>CA_n66A-n261G</w:t>
            </w:r>
          </w:p>
          <w:p w14:paraId="1CCEA9CC" w14:textId="77777777" w:rsidR="002C493F" w:rsidRPr="00032D3A" w:rsidRDefault="002C493F" w:rsidP="002C493F">
            <w:pPr>
              <w:pStyle w:val="TAC"/>
              <w:rPr>
                <w:rFonts w:cs="Arial"/>
                <w:lang w:eastAsia="zh-CN"/>
              </w:rPr>
            </w:pPr>
            <w:r w:rsidRPr="00032D3A">
              <w:rPr>
                <w:rFonts w:cs="Arial"/>
                <w:lang w:eastAsia="zh-CN"/>
              </w:rPr>
              <w:t>CA_n66A-n261H</w:t>
            </w:r>
          </w:p>
          <w:p w14:paraId="3F54ADCF" w14:textId="77777777" w:rsidR="002C493F" w:rsidRPr="00032D3A" w:rsidRDefault="002C493F" w:rsidP="002C493F">
            <w:pPr>
              <w:pStyle w:val="TAC"/>
              <w:rPr>
                <w:rFonts w:cs="Arial"/>
                <w:lang w:eastAsia="zh-CN"/>
              </w:rPr>
            </w:pPr>
            <w:r w:rsidRPr="00032D3A">
              <w:rPr>
                <w:rFonts w:cs="Arial"/>
                <w:lang w:eastAsia="zh-CN"/>
              </w:rPr>
              <w:t>CA_n66A-n261I</w:t>
            </w:r>
          </w:p>
          <w:p w14:paraId="2E9CA89B" w14:textId="77777777" w:rsidR="002C493F" w:rsidRPr="00032D3A" w:rsidRDefault="002C493F" w:rsidP="002C493F">
            <w:pPr>
              <w:pStyle w:val="TAC"/>
              <w:rPr>
                <w:rFonts w:cs="Arial"/>
                <w:lang w:eastAsia="zh-CN"/>
              </w:rPr>
            </w:pPr>
            <w:r w:rsidRPr="00032D3A">
              <w:rPr>
                <w:rFonts w:cs="Arial"/>
                <w:lang w:eastAsia="zh-CN"/>
              </w:rPr>
              <w:t>CA_n77A-n261A</w:t>
            </w:r>
          </w:p>
          <w:p w14:paraId="4AFD03F2" w14:textId="77777777" w:rsidR="002C493F" w:rsidRPr="00032D3A" w:rsidRDefault="002C493F" w:rsidP="002C493F">
            <w:pPr>
              <w:pStyle w:val="TAC"/>
              <w:rPr>
                <w:rFonts w:cs="Arial"/>
                <w:lang w:eastAsia="zh-CN"/>
              </w:rPr>
            </w:pPr>
            <w:r w:rsidRPr="00032D3A">
              <w:rPr>
                <w:rFonts w:cs="Arial"/>
                <w:lang w:eastAsia="zh-CN"/>
              </w:rPr>
              <w:t>CA_n77A-n261G</w:t>
            </w:r>
          </w:p>
          <w:p w14:paraId="678D393F" w14:textId="77777777" w:rsidR="002C493F" w:rsidRPr="00032D3A" w:rsidRDefault="002C493F" w:rsidP="002C493F">
            <w:pPr>
              <w:pStyle w:val="TAC"/>
              <w:rPr>
                <w:rFonts w:cs="Arial"/>
                <w:lang w:eastAsia="zh-CN"/>
              </w:rPr>
            </w:pPr>
            <w:r w:rsidRPr="00032D3A">
              <w:rPr>
                <w:rFonts w:cs="Arial"/>
                <w:lang w:eastAsia="zh-CN"/>
              </w:rPr>
              <w:t>CA_n77A-n261H</w:t>
            </w:r>
          </w:p>
          <w:p w14:paraId="2FDA1A07" w14:textId="77777777" w:rsidR="002C493F" w:rsidRPr="00032D3A" w:rsidRDefault="002C493F" w:rsidP="002C493F">
            <w:pPr>
              <w:pStyle w:val="TAC"/>
              <w:rPr>
                <w:rFonts w:eastAsia="游明朝"/>
                <w:szCs w:val="18"/>
                <w:lang w:eastAsia="ja-JP"/>
              </w:rPr>
            </w:pPr>
            <w:r w:rsidRPr="00032D3A">
              <w:rPr>
                <w:rFonts w:cs="Arial"/>
                <w:lang w:eastAsia="zh-CN"/>
              </w:rPr>
              <w:t>CA_n77A-n261I</w:t>
            </w:r>
          </w:p>
        </w:tc>
        <w:tc>
          <w:tcPr>
            <w:tcW w:w="891" w:type="dxa"/>
            <w:tcBorders>
              <w:left w:val="single" w:sz="4" w:space="0" w:color="auto"/>
              <w:right w:val="single" w:sz="4" w:space="0" w:color="auto"/>
            </w:tcBorders>
            <w:vAlign w:val="center"/>
          </w:tcPr>
          <w:p w14:paraId="5D2546D9"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BD788" w14:textId="77777777" w:rsidR="002C493F" w:rsidRPr="00032D3A" w:rsidRDefault="002C493F" w:rsidP="002C493F">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288168" w14:textId="77777777" w:rsidR="002C493F" w:rsidRPr="00032D3A" w:rsidRDefault="002C493F" w:rsidP="002C493F">
            <w:pPr>
              <w:pStyle w:val="TAC"/>
              <w:rPr>
                <w:lang w:eastAsia="zh-CN"/>
              </w:rPr>
            </w:pPr>
            <w:r w:rsidRPr="00032D3A">
              <w:rPr>
                <w:lang w:eastAsia="zh-CN"/>
              </w:rPr>
              <w:t>0</w:t>
            </w:r>
          </w:p>
        </w:tc>
      </w:tr>
      <w:tr w:rsidR="002C493F" w:rsidRPr="00032D3A" w14:paraId="71B6856F"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109EE83C"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3B400184"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2186F5E1"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372CF"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0A84046" w14:textId="77777777" w:rsidR="002C493F" w:rsidRPr="00032D3A" w:rsidRDefault="002C493F" w:rsidP="002C493F">
            <w:pPr>
              <w:pStyle w:val="TAC"/>
              <w:rPr>
                <w:lang w:eastAsia="zh-CN"/>
              </w:rPr>
            </w:pPr>
          </w:p>
        </w:tc>
      </w:tr>
      <w:tr w:rsidR="002C493F" w:rsidRPr="00032D3A" w14:paraId="058F35A9"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0229E286"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1BE3D113"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0DD887B2"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6E36" w14:textId="77777777" w:rsidR="002C493F" w:rsidRPr="00032D3A" w:rsidRDefault="002C493F" w:rsidP="002C493F">
            <w:pPr>
              <w:pStyle w:val="TAC"/>
            </w:pPr>
            <w:r w:rsidRPr="00032D3A">
              <w:rPr>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4C2F073" w14:textId="77777777" w:rsidR="002C493F" w:rsidRPr="00032D3A" w:rsidRDefault="002C493F" w:rsidP="002C493F">
            <w:pPr>
              <w:pStyle w:val="TAC"/>
              <w:rPr>
                <w:lang w:eastAsia="zh-CN"/>
              </w:rPr>
            </w:pPr>
          </w:p>
        </w:tc>
      </w:tr>
      <w:tr w:rsidR="002C493F" w:rsidRPr="00032D3A" w14:paraId="4A391384"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620A4B9D"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4003C138"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6B184C7F"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B8519"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6DC55B" w14:textId="77777777" w:rsidR="002C493F" w:rsidRPr="00032D3A" w:rsidRDefault="002C493F" w:rsidP="002C493F">
            <w:pPr>
              <w:pStyle w:val="TAC"/>
              <w:rPr>
                <w:lang w:eastAsia="zh-CN"/>
              </w:rPr>
            </w:pPr>
            <w:r w:rsidRPr="00032D3A">
              <w:rPr>
                <w:lang w:eastAsia="zh-CN"/>
              </w:rPr>
              <w:t>1</w:t>
            </w:r>
          </w:p>
        </w:tc>
      </w:tr>
      <w:tr w:rsidR="002C493F" w:rsidRPr="00032D3A" w14:paraId="670F151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AE98AE"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240A00"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6CA08414"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7EA8D"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5EE03A9" w14:textId="77777777" w:rsidR="002C493F" w:rsidRPr="00032D3A" w:rsidRDefault="002C493F" w:rsidP="002C493F">
            <w:pPr>
              <w:pStyle w:val="TAC"/>
              <w:rPr>
                <w:lang w:eastAsia="zh-CN"/>
              </w:rPr>
            </w:pPr>
          </w:p>
        </w:tc>
      </w:tr>
      <w:tr w:rsidR="002C493F" w:rsidRPr="00032D3A" w14:paraId="7CF150F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A974D1"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F33EC2"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39BB613C"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DFC95" w14:textId="77777777" w:rsidR="002C493F" w:rsidRPr="00032D3A" w:rsidRDefault="002C493F" w:rsidP="002C493F">
            <w:pPr>
              <w:pStyle w:val="TAC"/>
            </w:pPr>
            <w:r w:rsidRPr="00032D3A">
              <w:rPr>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1FCC67" w14:textId="77777777" w:rsidR="002C493F" w:rsidRPr="00032D3A" w:rsidRDefault="002C493F" w:rsidP="002C493F">
            <w:pPr>
              <w:pStyle w:val="TAC"/>
              <w:rPr>
                <w:lang w:eastAsia="zh-CN"/>
              </w:rPr>
            </w:pPr>
          </w:p>
        </w:tc>
      </w:tr>
      <w:tr w:rsidR="002C493F" w:rsidRPr="00032D3A" w14:paraId="3966CD33" w14:textId="77777777" w:rsidTr="000C0FD1">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50BB69B2" w14:textId="77777777" w:rsidR="002C493F" w:rsidRPr="00032D3A" w:rsidRDefault="002C493F" w:rsidP="002C493F">
            <w:pPr>
              <w:pStyle w:val="TAC"/>
            </w:pPr>
            <w:r w:rsidRPr="00032D3A">
              <w:t>CA_n66A-n77A-n261M</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0D2AF66" w14:textId="77777777" w:rsidR="002C493F" w:rsidRPr="00032D3A" w:rsidRDefault="002C493F" w:rsidP="002C493F">
            <w:pPr>
              <w:pStyle w:val="TAC"/>
              <w:rPr>
                <w:rFonts w:cs="Arial"/>
                <w:lang w:eastAsia="zh-CN"/>
              </w:rPr>
            </w:pPr>
            <w:r w:rsidRPr="00032D3A">
              <w:rPr>
                <w:rFonts w:cs="Arial"/>
                <w:lang w:eastAsia="zh-CN"/>
              </w:rPr>
              <w:t>CA_n66A-n261A</w:t>
            </w:r>
          </w:p>
          <w:p w14:paraId="6D9FBECF" w14:textId="77777777" w:rsidR="002C493F" w:rsidRPr="00032D3A" w:rsidRDefault="002C493F" w:rsidP="002C493F">
            <w:pPr>
              <w:pStyle w:val="TAC"/>
              <w:rPr>
                <w:rFonts w:cs="Arial"/>
                <w:lang w:eastAsia="zh-CN"/>
              </w:rPr>
            </w:pPr>
            <w:r w:rsidRPr="00032D3A">
              <w:rPr>
                <w:rFonts w:cs="Arial"/>
                <w:lang w:eastAsia="zh-CN"/>
              </w:rPr>
              <w:t>CA_n66A-n261G</w:t>
            </w:r>
          </w:p>
          <w:p w14:paraId="2467F47A" w14:textId="77777777" w:rsidR="002C493F" w:rsidRPr="00032D3A" w:rsidRDefault="002C493F" w:rsidP="002C493F">
            <w:pPr>
              <w:pStyle w:val="TAC"/>
              <w:rPr>
                <w:rFonts w:cs="Arial"/>
                <w:lang w:eastAsia="zh-CN"/>
              </w:rPr>
            </w:pPr>
            <w:r w:rsidRPr="00032D3A">
              <w:rPr>
                <w:rFonts w:cs="Arial"/>
                <w:lang w:eastAsia="zh-CN"/>
              </w:rPr>
              <w:t>CA_n66A-n261H</w:t>
            </w:r>
          </w:p>
          <w:p w14:paraId="431AA7BD" w14:textId="77777777" w:rsidR="002C493F" w:rsidRPr="00032D3A" w:rsidRDefault="002C493F" w:rsidP="002C493F">
            <w:pPr>
              <w:pStyle w:val="TAC"/>
              <w:rPr>
                <w:rFonts w:cs="Arial"/>
                <w:lang w:eastAsia="zh-CN"/>
              </w:rPr>
            </w:pPr>
            <w:r w:rsidRPr="00032D3A">
              <w:rPr>
                <w:rFonts w:cs="Arial"/>
                <w:lang w:eastAsia="zh-CN"/>
              </w:rPr>
              <w:t>CA_n66A-n261I</w:t>
            </w:r>
          </w:p>
          <w:p w14:paraId="70A1D912" w14:textId="77777777" w:rsidR="002C493F" w:rsidRPr="00032D3A" w:rsidRDefault="002C493F" w:rsidP="002C493F">
            <w:pPr>
              <w:pStyle w:val="TAC"/>
              <w:rPr>
                <w:rFonts w:cs="Arial"/>
                <w:lang w:eastAsia="zh-CN"/>
              </w:rPr>
            </w:pPr>
            <w:r w:rsidRPr="00032D3A">
              <w:rPr>
                <w:rFonts w:cs="Arial"/>
                <w:lang w:eastAsia="zh-CN"/>
              </w:rPr>
              <w:t>CA_n77A-n261A</w:t>
            </w:r>
          </w:p>
          <w:p w14:paraId="0C117876" w14:textId="77777777" w:rsidR="002C493F" w:rsidRPr="00032D3A" w:rsidRDefault="002C493F" w:rsidP="002C493F">
            <w:pPr>
              <w:pStyle w:val="TAC"/>
              <w:rPr>
                <w:rFonts w:cs="Arial"/>
                <w:lang w:eastAsia="zh-CN"/>
              </w:rPr>
            </w:pPr>
            <w:r w:rsidRPr="00032D3A">
              <w:rPr>
                <w:rFonts w:cs="Arial"/>
                <w:lang w:eastAsia="zh-CN"/>
              </w:rPr>
              <w:t>CA_n77A-n261G</w:t>
            </w:r>
          </w:p>
          <w:p w14:paraId="1546F028" w14:textId="77777777" w:rsidR="002C493F" w:rsidRPr="00032D3A" w:rsidRDefault="002C493F" w:rsidP="002C493F">
            <w:pPr>
              <w:pStyle w:val="TAC"/>
              <w:rPr>
                <w:rFonts w:cs="Arial"/>
                <w:lang w:eastAsia="zh-CN"/>
              </w:rPr>
            </w:pPr>
            <w:r w:rsidRPr="00032D3A">
              <w:rPr>
                <w:rFonts w:cs="Arial"/>
                <w:lang w:eastAsia="zh-CN"/>
              </w:rPr>
              <w:t>CA_n77A-n261H</w:t>
            </w:r>
          </w:p>
          <w:p w14:paraId="5D77E53A" w14:textId="77777777" w:rsidR="002C493F" w:rsidRPr="00032D3A" w:rsidRDefault="002C493F" w:rsidP="002C493F">
            <w:pPr>
              <w:pStyle w:val="TAC"/>
              <w:rPr>
                <w:rFonts w:eastAsia="游明朝"/>
                <w:szCs w:val="18"/>
                <w:lang w:eastAsia="ja-JP"/>
              </w:rPr>
            </w:pPr>
            <w:r w:rsidRPr="00032D3A">
              <w:rPr>
                <w:rFonts w:cs="Arial"/>
                <w:lang w:eastAsia="zh-CN"/>
              </w:rPr>
              <w:t>CA_n77A-n261I</w:t>
            </w:r>
          </w:p>
        </w:tc>
        <w:tc>
          <w:tcPr>
            <w:tcW w:w="891" w:type="dxa"/>
            <w:tcBorders>
              <w:left w:val="single" w:sz="4" w:space="0" w:color="auto"/>
              <w:right w:val="single" w:sz="4" w:space="0" w:color="auto"/>
            </w:tcBorders>
            <w:vAlign w:val="center"/>
          </w:tcPr>
          <w:p w14:paraId="5BA1D2D6"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243BE" w14:textId="77777777" w:rsidR="002C493F" w:rsidRPr="00032D3A" w:rsidRDefault="002C493F" w:rsidP="002C493F">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8DAE5C" w14:textId="77777777" w:rsidR="002C493F" w:rsidRPr="00032D3A" w:rsidRDefault="002C493F" w:rsidP="002C493F">
            <w:pPr>
              <w:pStyle w:val="TAC"/>
              <w:rPr>
                <w:lang w:eastAsia="zh-CN"/>
              </w:rPr>
            </w:pPr>
            <w:r w:rsidRPr="00032D3A">
              <w:rPr>
                <w:lang w:eastAsia="zh-CN"/>
              </w:rPr>
              <w:t>0</w:t>
            </w:r>
          </w:p>
        </w:tc>
      </w:tr>
      <w:tr w:rsidR="002C493F" w:rsidRPr="00032D3A" w14:paraId="332C96AA"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37DAE5D5"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63B00115"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2266143"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E30FD"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F5A383F" w14:textId="77777777" w:rsidR="002C493F" w:rsidRPr="00032D3A" w:rsidRDefault="002C493F" w:rsidP="002C493F">
            <w:pPr>
              <w:pStyle w:val="TAC"/>
              <w:rPr>
                <w:lang w:eastAsia="zh-CN"/>
              </w:rPr>
            </w:pPr>
          </w:p>
        </w:tc>
      </w:tr>
      <w:tr w:rsidR="002C493F" w:rsidRPr="00032D3A" w14:paraId="4A00F348"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509CC010"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28810A85"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97D4896"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68C24" w14:textId="77777777" w:rsidR="002C493F" w:rsidRPr="00032D3A" w:rsidRDefault="002C493F" w:rsidP="002C493F">
            <w:pPr>
              <w:pStyle w:val="TAC"/>
            </w:pPr>
            <w:r w:rsidRPr="00032D3A">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4B1F6A" w14:textId="77777777" w:rsidR="002C493F" w:rsidRPr="00032D3A" w:rsidRDefault="002C493F" w:rsidP="002C493F">
            <w:pPr>
              <w:pStyle w:val="TAC"/>
              <w:rPr>
                <w:lang w:eastAsia="zh-CN"/>
              </w:rPr>
            </w:pPr>
          </w:p>
        </w:tc>
      </w:tr>
      <w:tr w:rsidR="002C493F" w:rsidRPr="00032D3A" w14:paraId="62946F1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81FFD4"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40265C" w14:textId="77777777" w:rsidR="002C493F" w:rsidRPr="00032D3A"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1F0C4FB2"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A22F3"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FBA276" w14:textId="77777777" w:rsidR="002C493F" w:rsidRPr="00032D3A" w:rsidRDefault="002C493F" w:rsidP="002C493F">
            <w:pPr>
              <w:pStyle w:val="TAC"/>
              <w:rPr>
                <w:lang w:eastAsia="zh-CN"/>
              </w:rPr>
            </w:pPr>
            <w:r w:rsidRPr="00032D3A">
              <w:rPr>
                <w:lang w:eastAsia="zh-CN"/>
              </w:rPr>
              <w:t>1</w:t>
            </w:r>
          </w:p>
        </w:tc>
      </w:tr>
      <w:tr w:rsidR="002C493F" w:rsidRPr="00032D3A" w14:paraId="3B8535D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75D616"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A2EDF3" w14:textId="77777777" w:rsidR="002C493F" w:rsidRPr="00032D3A"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278F42BE"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04718"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BB435EB" w14:textId="77777777" w:rsidR="002C493F" w:rsidRPr="00032D3A" w:rsidRDefault="002C493F" w:rsidP="002C493F">
            <w:pPr>
              <w:pStyle w:val="TAC"/>
              <w:rPr>
                <w:lang w:eastAsia="zh-CN"/>
              </w:rPr>
            </w:pPr>
          </w:p>
        </w:tc>
      </w:tr>
      <w:tr w:rsidR="002C493F" w:rsidRPr="00032D3A" w14:paraId="7431F34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6E444F"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3F32B7" w14:textId="77777777" w:rsidR="002C493F" w:rsidRPr="00032D3A"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108949D0"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1596F" w14:textId="77777777" w:rsidR="002C493F" w:rsidRPr="00032D3A" w:rsidRDefault="002C493F" w:rsidP="002C493F">
            <w:pPr>
              <w:pStyle w:val="TAC"/>
            </w:pPr>
            <w:r w:rsidRPr="00032D3A">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930E79B" w14:textId="77777777" w:rsidR="002C493F" w:rsidRPr="00032D3A" w:rsidRDefault="002C493F" w:rsidP="002C493F">
            <w:pPr>
              <w:pStyle w:val="TAC"/>
              <w:rPr>
                <w:lang w:eastAsia="zh-CN"/>
              </w:rPr>
            </w:pPr>
          </w:p>
        </w:tc>
      </w:tr>
      <w:tr w:rsidR="002C493F" w14:paraId="1C5E75B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4FFAE9" w14:textId="77777777" w:rsidR="002C493F" w:rsidRDefault="002C493F" w:rsidP="002C493F">
            <w:pPr>
              <w:pStyle w:val="TAC"/>
              <w:rPr>
                <w:lang w:eastAsia="ja-JP"/>
              </w:rPr>
            </w:pPr>
            <w:r>
              <w:rPr>
                <w:lang w:eastAsia="ja-JP"/>
              </w:rPr>
              <w:t>CA_n66A-n77A-n261(A-H)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65994FD" w14:textId="77777777" w:rsidR="002C493F" w:rsidRDefault="002C493F" w:rsidP="002C493F">
            <w:pPr>
              <w:pStyle w:val="TAL"/>
              <w:jc w:val="center"/>
              <w:rPr>
                <w:lang w:eastAsia="zh-CN"/>
              </w:rPr>
            </w:pPr>
            <w:r>
              <w:rPr>
                <w:lang w:eastAsia="zh-CN"/>
              </w:rPr>
              <w:t>CA_n66A-n261A</w:t>
            </w:r>
          </w:p>
          <w:p w14:paraId="35B5674E" w14:textId="77777777" w:rsidR="002C493F" w:rsidRDefault="002C493F" w:rsidP="002C493F">
            <w:pPr>
              <w:pStyle w:val="TAL"/>
              <w:jc w:val="center"/>
              <w:rPr>
                <w:lang w:eastAsia="zh-CN"/>
              </w:rPr>
            </w:pPr>
            <w:r>
              <w:rPr>
                <w:lang w:eastAsia="zh-CN"/>
              </w:rPr>
              <w:t>CA_n66A-n261G</w:t>
            </w:r>
          </w:p>
          <w:p w14:paraId="0B48FA6C" w14:textId="77777777" w:rsidR="002C493F" w:rsidRDefault="002C493F" w:rsidP="002C493F">
            <w:pPr>
              <w:pStyle w:val="TAL"/>
              <w:jc w:val="center"/>
              <w:rPr>
                <w:lang w:eastAsia="zh-CN"/>
              </w:rPr>
            </w:pPr>
            <w:r>
              <w:rPr>
                <w:lang w:eastAsia="zh-CN"/>
              </w:rPr>
              <w:t>CA_n66A-n261H</w:t>
            </w:r>
          </w:p>
          <w:p w14:paraId="09BBC7F8" w14:textId="77777777" w:rsidR="002C493F" w:rsidRDefault="002C493F" w:rsidP="002C493F">
            <w:pPr>
              <w:pStyle w:val="TAL"/>
              <w:jc w:val="center"/>
              <w:rPr>
                <w:lang w:eastAsia="zh-CN"/>
              </w:rPr>
            </w:pPr>
            <w:r>
              <w:rPr>
                <w:lang w:eastAsia="zh-CN"/>
              </w:rPr>
              <w:t>CA_n77A-n261A</w:t>
            </w:r>
          </w:p>
          <w:p w14:paraId="03F33A8E" w14:textId="77777777" w:rsidR="002C493F" w:rsidRDefault="002C493F" w:rsidP="002C493F">
            <w:pPr>
              <w:pStyle w:val="TAL"/>
              <w:jc w:val="center"/>
              <w:rPr>
                <w:lang w:eastAsia="zh-CN"/>
              </w:rPr>
            </w:pPr>
            <w:r>
              <w:rPr>
                <w:lang w:eastAsia="zh-CN"/>
              </w:rPr>
              <w:t>CA_n77A-n261G</w:t>
            </w:r>
          </w:p>
          <w:p w14:paraId="251A1BAD" w14:textId="77777777" w:rsidR="002C493F" w:rsidRDefault="002C493F" w:rsidP="002C493F">
            <w:pPr>
              <w:pStyle w:val="TAL"/>
              <w:jc w:val="center"/>
              <w:rPr>
                <w:lang w:eastAsia="zh-CN"/>
              </w:rPr>
            </w:pPr>
            <w:r>
              <w:rPr>
                <w:lang w:eastAsia="zh-CN"/>
              </w:rPr>
              <w:t>CA_n77A-n261H</w:t>
            </w:r>
          </w:p>
        </w:tc>
        <w:tc>
          <w:tcPr>
            <w:tcW w:w="891" w:type="dxa"/>
            <w:tcBorders>
              <w:top w:val="single" w:sz="4" w:space="0" w:color="auto"/>
              <w:left w:val="single" w:sz="4" w:space="0" w:color="auto"/>
              <w:bottom w:val="nil"/>
              <w:right w:val="single" w:sz="4" w:space="0" w:color="auto"/>
            </w:tcBorders>
            <w:vAlign w:val="center"/>
          </w:tcPr>
          <w:p w14:paraId="75A47743"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0471E"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351473" w14:textId="77777777" w:rsidR="002C493F" w:rsidRDefault="002C493F" w:rsidP="002C493F">
            <w:pPr>
              <w:pStyle w:val="TAC"/>
              <w:rPr>
                <w:lang w:eastAsia="zh-CN"/>
              </w:rPr>
            </w:pPr>
            <w:r>
              <w:rPr>
                <w:lang w:eastAsia="zh-CN"/>
              </w:rPr>
              <w:t>0</w:t>
            </w:r>
          </w:p>
        </w:tc>
      </w:tr>
      <w:tr w:rsidR="002C493F" w14:paraId="73BAC8D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D6C3B8" w14:textId="77777777" w:rsidR="002C493F" w:rsidRDefault="002C493F" w:rsidP="002C493F">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401F6CAB"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1098BBA8"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3E636"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98378B6" w14:textId="77777777" w:rsidR="002C493F" w:rsidRDefault="002C493F" w:rsidP="002C493F">
            <w:pPr>
              <w:pStyle w:val="TAC"/>
              <w:rPr>
                <w:lang w:eastAsia="zh-CN"/>
              </w:rPr>
            </w:pPr>
          </w:p>
        </w:tc>
      </w:tr>
      <w:tr w:rsidR="002C493F" w14:paraId="341F41A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B6C693" w14:textId="77777777" w:rsidR="002C493F" w:rsidRDefault="002C493F" w:rsidP="002C493F">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ECEEB7"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798E98E0"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BC4A2" w14:textId="77777777" w:rsidR="002C493F" w:rsidRDefault="002C493F" w:rsidP="002C493F">
            <w:pPr>
              <w:pStyle w:val="TAC"/>
              <w:rPr>
                <w:lang w:val="en-US" w:bidi="ar"/>
              </w:rPr>
            </w:pPr>
            <w:r>
              <w:rPr>
                <w:lang w:val="en-US" w:bidi="ar"/>
              </w:rPr>
              <w:t>CA_n261</w:t>
            </w:r>
            <w:r>
              <w:rPr>
                <w:lang w:eastAsia="ja-JP"/>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0363FB" w14:textId="77777777" w:rsidR="002C493F" w:rsidRDefault="002C493F" w:rsidP="002C493F">
            <w:pPr>
              <w:pStyle w:val="TAC"/>
              <w:rPr>
                <w:lang w:eastAsia="zh-CN"/>
              </w:rPr>
            </w:pPr>
          </w:p>
        </w:tc>
      </w:tr>
      <w:tr w:rsidR="002C493F" w14:paraId="0AB4D64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26FA6B" w14:textId="77777777" w:rsidR="002C493F" w:rsidRDefault="002C493F" w:rsidP="002C493F">
            <w:pPr>
              <w:pStyle w:val="TAC"/>
            </w:pPr>
            <w:r>
              <w:rPr>
                <w:lang w:eastAsia="ja-JP"/>
              </w:rPr>
              <w:t>CA_n66A-n77A-n261(G-H)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619551" w14:textId="77777777" w:rsidR="002C493F" w:rsidRDefault="002C493F" w:rsidP="002C493F">
            <w:pPr>
              <w:pStyle w:val="TAL"/>
              <w:jc w:val="center"/>
              <w:rPr>
                <w:lang w:eastAsia="zh-CN"/>
              </w:rPr>
            </w:pPr>
            <w:r>
              <w:rPr>
                <w:lang w:eastAsia="zh-CN"/>
              </w:rPr>
              <w:t>CA_n66A-n261A</w:t>
            </w:r>
          </w:p>
          <w:p w14:paraId="42AA11FA" w14:textId="77777777" w:rsidR="002C493F" w:rsidRDefault="002C493F" w:rsidP="002C493F">
            <w:pPr>
              <w:pStyle w:val="TAL"/>
              <w:jc w:val="center"/>
              <w:rPr>
                <w:lang w:eastAsia="zh-CN"/>
              </w:rPr>
            </w:pPr>
            <w:r>
              <w:rPr>
                <w:lang w:eastAsia="zh-CN"/>
              </w:rPr>
              <w:t>CA_n66A-n261G</w:t>
            </w:r>
          </w:p>
          <w:p w14:paraId="11807D96" w14:textId="77777777" w:rsidR="002C493F" w:rsidRDefault="002C493F" w:rsidP="002C493F">
            <w:pPr>
              <w:pStyle w:val="TAL"/>
              <w:jc w:val="center"/>
              <w:rPr>
                <w:lang w:eastAsia="zh-CN"/>
              </w:rPr>
            </w:pPr>
            <w:r>
              <w:rPr>
                <w:lang w:eastAsia="zh-CN"/>
              </w:rPr>
              <w:t>CA_n66A-n261H</w:t>
            </w:r>
          </w:p>
          <w:p w14:paraId="095EAE33" w14:textId="77777777" w:rsidR="002C493F" w:rsidRDefault="002C493F" w:rsidP="002C493F">
            <w:pPr>
              <w:pStyle w:val="TAL"/>
              <w:jc w:val="center"/>
              <w:rPr>
                <w:lang w:eastAsia="zh-CN"/>
              </w:rPr>
            </w:pPr>
            <w:r>
              <w:rPr>
                <w:lang w:eastAsia="zh-CN"/>
              </w:rPr>
              <w:t>CA_n77A-n261A</w:t>
            </w:r>
          </w:p>
          <w:p w14:paraId="104D91AE" w14:textId="77777777" w:rsidR="002C493F" w:rsidRDefault="002C493F" w:rsidP="002C493F">
            <w:pPr>
              <w:pStyle w:val="TAL"/>
              <w:jc w:val="center"/>
              <w:rPr>
                <w:lang w:eastAsia="zh-CN"/>
              </w:rPr>
            </w:pPr>
            <w:r>
              <w:rPr>
                <w:lang w:eastAsia="zh-CN"/>
              </w:rPr>
              <w:t>CA_n77A-n261G</w:t>
            </w:r>
          </w:p>
          <w:p w14:paraId="0ADA67B4" w14:textId="77777777" w:rsidR="002C493F" w:rsidRDefault="002C493F" w:rsidP="002C493F">
            <w:pPr>
              <w:pStyle w:val="TAL"/>
              <w:jc w:val="center"/>
              <w:rPr>
                <w:rFonts w:eastAsia="游明朝"/>
                <w:szCs w:val="18"/>
                <w:lang w:eastAsia="ja-JP"/>
              </w:rPr>
            </w:pPr>
            <w:r>
              <w:rPr>
                <w:lang w:eastAsia="zh-CN"/>
              </w:rPr>
              <w:t>CA_n77A-n261H</w:t>
            </w:r>
          </w:p>
        </w:tc>
        <w:tc>
          <w:tcPr>
            <w:tcW w:w="891" w:type="dxa"/>
            <w:tcBorders>
              <w:top w:val="single" w:sz="4" w:space="0" w:color="auto"/>
              <w:left w:val="single" w:sz="4" w:space="0" w:color="auto"/>
              <w:bottom w:val="nil"/>
              <w:right w:val="single" w:sz="4" w:space="0" w:color="auto"/>
            </w:tcBorders>
            <w:vAlign w:val="center"/>
          </w:tcPr>
          <w:p w14:paraId="77C90D4C"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0238D"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30DDAC" w14:textId="77777777" w:rsidR="002C493F" w:rsidRDefault="002C493F" w:rsidP="002C493F">
            <w:pPr>
              <w:pStyle w:val="TAC"/>
              <w:rPr>
                <w:lang w:eastAsia="zh-CN"/>
              </w:rPr>
            </w:pPr>
            <w:r>
              <w:rPr>
                <w:lang w:eastAsia="zh-CN"/>
              </w:rPr>
              <w:t>0</w:t>
            </w:r>
          </w:p>
        </w:tc>
      </w:tr>
      <w:tr w:rsidR="002C493F" w14:paraId="72999A1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8DC7A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31F5D1" w14:textId="77777777" w:rsidR="002C493F" w:rsidRDefault="002C493F" w:rsidP="002C493F">
            <w:pPr>
              <w:pStyle w:val="TAL"/>
              <w:jc w:val="center"/>
              <w:rPr>
                <w:rFonts w:eastAsia="游明朝"/>
                <w:szCs w:val="18"/>
                <w:lang w:eastAsia="ja-JP"/>
              </w:rPr>
            </w:pPr>
          </w:p>
        </w:tc>
        <w:tc>
          <w:tcPr>
            <w:tcW w:w="891" w:type="dxa"/>
            <w:tcBorders>
              <w:top w:val="nil"/>
              <w:left w:val="single" w:sz="4" w:space="0" w:color="auto"/>
              <w:bottom w:val="nil"/>
              <w:right w:val="single" w:sz="4" w:space="0" w:color="auto"/>
            </w:tcBorders>
            <w:vAlign w:val="center"/>
          </w:tcPr>
          <w:p w14:paraId="4FB00EB8"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180BC"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624889B" w14:textId="77777777" w:rsidR="002C493F" w:rsidRDefault="002C493F" w:rsidP="002C493F">
            <w:pPr>
              <w:pStyle w:val="TAC"/>
              <w:rPr>
                <w:lang w:eastAsia="zh-CN"/>
              </w:rPr>
            </w:pPr>
          </w:p>
        </w:tc>
      </w:tr>
      <w:tr w:rsidR="002C493F" w14:paraId="78E0600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BA5BD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6168EC" w14:textId="77777777" w:rsidR="002C493F" w:rsidRDefault="002C493F" w:rsidP="002C493F">
            <w:pPr>
              <w:pStyle w:val="TAL"/>
              <w:jc w:val="center"/>
              <w:rPr>
                <w:rFonts w:eastAsia="游明朝"/>
                <w:szCs w:val="18"/>
                <w:lang w:eastAsia="ja-JP"/>
              </w:rPr>
            </w:pPr>
          </w:p>
        </w:tc>
        <w:tc>
          <w:tcPr>
            <w:tcW w:w="891" w:type="dxa"/>
            <w:tcBorders>
              <w:top w:val="nil"/>
              <w:left w:val="single" w:sz="4" w:space="0" w:color="auto"/>
              <w:right w:val="single" w:sz="4" w:space="0" w:color="auto"/>
            </w:tcBorders>
            <w:vAlign w:val="center"/>
          </w:tcPr>
          <w:p w14:paraId="2D02F336"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93169" w14:textId="77777777" w:rsidR="002C493F" w:rsidRDefault="002C493F" w:rsidP="002C493F">
            <w:pPr>
              <w:pStyle w:val="TAC"/>
              <w:rPr>
                <w:lang w:val="en-US" w:bidi="ar"/>
              </w:rPr>
            </w:pPr>
            <w:r>
              <w:rPr>
                <w:lang w:val="en-US" w:bidi="ar"/>
              </w:rPr>
              <w:t>CA_n261</w:t>
            </w:r>
            <w:r>
              <w:rPr>
                <w:lang w:eastAsia="ja-JP"/>
              </w:rPr>
              <w:t>(G-H)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297E55" w14:textId="77777777" w:rsidR="002C493F" w:rsidRDefault="002C493F" w:rsidP="002C493F">
            <w:pPr>
              <w:pStyle w:val="TAC"/>
              <w:rPr>
                <w:lang w:eastAsia="zh-CN"/>
              </w:rPr>
            </w:pPr>
          </w:p>
        </w:tc>
      </w:tr>
      <w:tr w:rsidR="002C493F" w14:paraId="1EBAF4D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D04AD3" w14:textId="77777777" w:rsidR="002C493F" w:rsidRDefault="002C493F" w:rsidP="002C493F">
            <w:pPr>
              <w:pStyle w:val="TAC"/>
              <w:rPr>
                <w:lang w:eastAsia="ja-JP"/>
              </w:rPr>
            </w:pPr>
            <w:r>
              <w:rPr>
                <w:lang w:eastAsia="ja-JP"/>
              </w:rPr>
              <w:t>CA_n66A-n77A-n261(2A-H)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BD364AF" w14:textId="77777777" w:rsidR="002C493F" w:rsidRDefault="002C493F" w:rsidP="002C493F">
            <w:pPr>
              <w:pStyle w:val="TAL"/>
              <w:jc w:val="center"/>
              <w:rPr>
                <w:lang w:eastAsia="zh-CN"/>
              </w:rPr>
            </w:pPr>
            <w:r>
              <w:rPr>
                <w:lang w:eastAsia="zh-CN"/>
              </w:rPr>
              <w:t>CA_n66A-n261A</w:t>
            </w:r>
          </w:p>
          <w:p w14:paraId="17CA53DC" w14:textId="77777777" w:rsidR="002C493F" w:rsidRDefault="002C493F" w:rsidP="002C493F">
            <w:pPr>
              <w:pStyle w:val="TAL"/>
              <w:jc w:val="center"/>
              <w:rPr>
                <w:lang w:eastAsia="zh-CN"/>
              </w:rPr>
            </w:pPr>
            <w:r>
              <w:rPr>
                <w:lang w:eastAsia="zh-CN"/>
              </w:rPr>
              <w:t>CA_n66A-n261G</w:t>
            </w:r>
          </w:p>
          <w:p w14:paraId="47FFE0EF" w14:textId="77777777" w:rsidR="002C493F" w:rsidRDefault="002C493F" w:rsidP="002C493F">
            <w:pPr>
              <w:pStyle w:val="TAL"/>
              <w:jc w:val="center"/>
              <w:rPr>
                <w:lang w:eastAsia="zh-CN"/>
              </w:rPr>
            </w:pPr>
            <w:r>
              <w:rPr>
                <w:lang w:eastAsia="zh-CN"/>
              </w:rPr>
              <w:t>CA_n66A-n261H</w:t>
            </w:r>
          </w:p>
          <w:p w14:paraId="3E650BA3" w14:textId="77777777" w:rsidR="002C493F" w:rsidRDefault="002C493F" w:rsidP="002C493F">
            <w:pPr>
              <w:pStyle w:val="TAL"/>
              <w:jc w:val="center"/>
              <w:rPr>
                <w:lang w:eastAsia="zh-CN"/>
              </w:rPr>
            </w:pPr>
            <w:r>
              <w:rPr>
                <w:lang w:eastAsia="zh-CN"/>
              </w:rPr>
              <w:t>CA_n77A-n261A</w:t>
            </w:r>
          </w:p>
          <w:p w14:paraId="457C4BC0" w14:textId="77777777" w:rsidR="002C493F" w:rsidRDefault="002C493F" w:rsidP="002C493F">
            <w:pPr>
              <w:pStyle w:val="TAL"/>
              <w:jc w:val="center"/>
              <w:rPr>
                <w:lang w:eastAsia="zh-CN"/>
              </w:rPr>
            </w:pPr>
            <w:r>
              <w:rPr>
                <w:lang w:eastAsia="zh-CN"/>
              </w:rPr>
              <w:t>CA_n77A-n261G</w:t>
            </w:r>
          </w:p>
          <w:p w14:paraId="4C72CEEE" w14:textId="77777777" w:rsidR="002C493F" w:rsidRDefault="002C493F" w:rsidP="002C493F">
            <w:pPr>
              <w:pStyle w:val="TAL"/>
              <w:jc w:val="center"/>
              <w:rPr>
                <w:lang w:eastAsia="zh-CN"/>
              </w:rPr>
            </w:pPr>
            <w:r>
              <w:rPr>
                <w:lang w:eastAsia="zh-CN"/>
              </w:rPr>
              <w:t>CA_n77A-n261H</w:t>
            </w:r>
          </w:p>
        </w:tc>
        <w:tc>
          <w:tcPr>
            <w:tcW w:w="891" w:type="dxa"/>
            <w:tcBorders>
              <w:top w:val="single" w:sz="4" w:space="0" w:color="auto"/>
              <w:left w:val="single" w:sz="4" w:space="0" w:color="auto"/>
              <w:bottom w:val="nil"/>
              <w:right w:val="single" w:sz="4" w:space="0" w:color="auto"/>
            </w:tcBorders>
            <w:vAlign w:val="center"/>
          </w:tcPr>
          <w:p w14:paraId="6B79538E"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75949"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79122B" w14:textId="77777777" w:rsidR="002C493F" w:rsidRDefault="002C493F" w:rsidP="002C493F">
            <w:pPr>
              <w:pStyle w:val="TAC"/>
              <w:rPr>
                <w:lang w:eastAsia="zh-CN"/>
              </w:rPr>
            </w:pPr>
            <w:r>
              <w:rPr>
                <w:lang w:eastAsia="zh-CN"/>
              </w:rPr>
              <w:t>0</w:t>
            </w:r>
          </w:p>
        </w:tc>
      </w:tr>
      <w:tr w:rsidR="002C493F" w14:paraId="59D9313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504B81" w14:textId="77777777" w:rsidR="002C493F" w:rsidRDefault="002C493F" w:rsidP="002C493F">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746D5473"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214DAFA6"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82E20"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DEE4BA8" w14:textId="77777777" w:rsidR="002C493F" w:rsidRDefault="002C493F" w:rsidP="002C493F">
            <w:pPr>
              <w:pStyle w:val="TAC"/>
              <w:rPr>
                <w:lang w:eastAsia="zh-CN"/>
              </w:rPr>
            </w:pPr>
          </w:p>
        </w:tc>
      </w:tr>
      <w:tr w:rsidR="002C493F" w14:paraId="4C98309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40F160" w14:textId="77777777" w:rsidR="002C493F" w:rsidRDefault="002C493F" w:rsidP="002C493F">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78E224"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52885911"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DC0C9" w14:textId="77777777" w:rsidR="002C493F" w:rsidRDefault="002C493F" w:rsidP="002C493F">
            <w:pPr>
              <w:pStyle w:val="TAC"/>
              <w:rPr>
                <w:lang w:val="en-US" w:bidi="ar"/>
              </w:rPr>
            </w:pPr>
            <w:r>
              <w:rPr>
                <w:lang w:val="en-US" w:bidi="ar"/>
              </w:rPr>
              <w:t>CA_n261</w:t>
            </w:r>
            <w:r>
              <w:rPr>
                <w:lang w:eastAsia="ja-JP"/>
              </w:rPr>
              <w:t>(2A-H)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69B02B" w14:textId="77777777" w:rsidR="002C493F" w:rsidRDefault="002C493F" w:rsidP="002C493F">
            <w:pPr>
              <w:pStyle w:val="TAC"/>
              <w:rPr>
                <w:lang w:eastAsia="zh-CN"/>
              </w:rPr>
            </w:pPr>
          </w:p>
        </w:tc>
      </w:tr>
      <w:tr w:rsidR="002C493F" w14:paraId="7EA31EE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8D224C" w14:textId="77777777" w:rsidR="002C493F" w:rsidRDefault="002C493F" w:rsidP="002C493F">
            <w:pPr>
              <w:pStyle w:val="TAC"/>
              <w:rPr>
                <w:lang w:eastAsia="ja-JP"/>
              </w:rPr>
            </w:pPr>
            <w:r>
              <w:rPr>
                <w:lang w:eastAsia="ja-JP"/>
              </w:rPr>
              <w:t>CA_n66A-n77A-n261(A-2G)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696061" w14:textId="77777777" w:rsidR="002C493F" w:rsidRDefault="002C493F" w:rsidP="002C493F">
            <w:pPr>
              <w:pStyle w:val="TAL"/>
              <w:jc w:val="center"/>
              <w:rPr>
                <w:lang w:eastAsia="zh-CN"/>
              </w:rPr>
            </w:pPr>
            <w:r>
              <w:rPr>
                <w:lang w:eastAsia="zh-CN"/>
              </w:rPr>
              <w:t>CA_n66A-n261A</w:t>
            </w:r>
          </w:p>
          <w:p w14:paraId="6FA32780" w14:textId="77777777" w:rsidR="002C493F" w:rsidRDefault="002C493F" w:rsidP="002C493F">
            <w:pPr>
              <w:pStyle w:val="TAL"/>
              <w:jc w:val="center"/>
              <w:rPr>
                <w:lang w:eastAsia="zh-CN"/>
              </w:rPr>
            </w:pPr>
            <w:r>
              <w:rPr>
                <w:lang w:eastAsia="zh-CN"/>
              </w:rPr>
              <w:t>CA_n66A-n261G</w:t>
            </w:r>
          </w:p>
          <w:p w14:paraId="612F5787" w14:textId="77777777" w:rsidR="002C493F" w:rsidRDefault="002C493F" w:rsidP="002C493F">
            <w:pPr>
              <w:pStyle w:val="TAL"/>
              <w:jc w:val="center"/>
              <w:rPr>
                <w:lang w:eastAsia="zh-CN"/>
              </w:rPr>
            </w:pPr>
            <w:r>
              <w:rPr>
                <w:lang w:eastAsia="zh-CN"/>
              </w:rPr>
              <w:t>CA_n77A-n261A</w:t>
            </w:r>
          </w:p>
          <w:p w14:paraId="703DC3F6" w14:textId="77777777" w:rsidR="002C493F" w:rsidRDefault="002C493F" w:rsidP="002C493F">
            <w:pPr>
              <w:pStyle w:val="TAL"/>
              <w:jc w:val="center"/>
              <w:rPr>
                <w:lang w:eastAsia="zh-CN"/>
              </w:rPr>
            </w:pPr>
            <w:r>
              <w:rPr>
                <w:lang w:eastAsia="zh-CN"/>
              </w:rPr>
              <w:t>CA_n77A-n261G</w:t>
            </w:r>
          </w:p>
        </w:tc>
        <w:tc>
          <w:tcPr>
            <w:tcW w:w="891" w:type="dxa"/>
            <w:tcBorders>
              <w:top w:val="single" w:sz="4" w:space="0" w:color="auto"/>
              <w:left w:val="single" w:sz="4" w:space="0" w:color="auto"/>
              <w:bottom w:val="nil"/>
              <w:right w:val="single" w:sz="4" w:space="0" w:color="auto"/>
            </w:tcBorders>
            <w:vAlign w:val="center"/>
          </w:tcPr>
          <w:p w14:paraId="0C93A01E"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25A2B"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F9F119" w14:textId="77777777" w:rsidR="002C493F" w:rsidRDefault="002C493F" w:rsidP="002C493F">
            <w:pPr>
              <w:pStyle w:val="TAC"/>
              <w:rPr>
                <w:lang w:eastAsia="zh-CN"/>
              </w:rPr>
            </w:pPr>
            <w:r>
              <w:rPr>
                <w:lang w:eastAsia="zh-CN"/>
              </w:rPr>
              <w:t>0</w:t>
            </w:r>
          </w:p>
        </w:tc>
      </w:tr>
      <w:tr w:rsidR="002C493F" w14:paraId="2A8EEDC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E46C90" w14:textId="77777777" w:rsidR="002C493F" w:rsidRDefault="002C493F" w:rsidP="002C493F">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2025AD73"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607BE626"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923B0"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71ACF4A" w14:textId="77777777" w:rsidR="002C493F" w:rsidRDefault="002C493F" w:rsidP="002C493F">
            <w:pPr>
              <w:pStyle w:val="TAC"/>
              <w:rPr>
                <w:lang w:eastAsia="zh-CN"/>
              </w:rPr>
            </w:pPr>
          </w:p>
        </w:tc>
      </w:tr>
      <w:tr w:rsidR="002C493F" w14:paraId="7194664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449EFE" w14:textId="77777777" w:rsidR="002C493F" w:rsidRDefault="002C493F" w:rsidP="002C493F">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945CDB"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55BAE438"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22E0D" w14:textId="77777777" w:rsidR="002C493F" w:rsidRDefault="002C493F" w:rsidP="002C493F">
            <w:pPr>
              <w:pStyle w:val="TAC"/>
              <w:rPr>
                <w:lang w:val="en-US" w:bidi="ar"/>
              </w:rPr>
            </w:pPr>
            <w:r>
              <w:rPr>
                <w:lang w:val="en-US" w:bidi="ar"/>
              </w:rPr>
              <w:t>CA_n261</w:t>
            </w:r>
            <w:r>
              <w:rPr>
                <w:lang w:eastAsia="ja-JP"/>
              </w:rPr>
              <w:t>(A-2G)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3DB6A4" w14:textId="77777777" w:rsidR="002C493F" w:rsidRDefault="002C493F" w:rsidP="002C493F">
            <w:pPr>
              <w:pStyle w:val="TAC"/>
              <w:rPr>
                <w:lang w:eastAsia="zh-CN"/>
              </w:rPr>
            </w:pPr>
          </w:p>
        </w:tc>
      </w:tr>
      <w:tr w:rsidR="002C493F" w14:paraId="7123BE4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2399B0" w14:textId="77777777" w:rsidR="002C493F" w:rsidRDefault="002C493F" w:rsidP="002C493F">
            <w:pPr>
              <w:pStyle w:val="TAC"/>
            </w:pPr>
            <w:r>
              <w:rPr>
                <w:lang w:eastAsia="ja-JP"/>
              </w:rPr>
              <w:t>CA_n66A-n77A-n261(A-G-H)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CBF032" w14:textId="77777777" w:rsidR="002C493F" w:rsidRDefault="002C493F" w:rsidP="002C493F">
            <w:pPr>
              <w:pStyle w:val="TAL"/>
              <w:jc w:val="center"/>
              <w:rPr>
                <w:lang w:eastAsia="zh-CN"/>
              </w:rPr>
            </w:pPr>
            <w:r>
              <w:rPr>
                <w:lang w:eastAsia="zh-CN"/>
              </w:rPr>
              <w:t>CA_n66A-n261A</w:t>
            </w:r>
          </w:p>
          <w:p w14:paraId="27CA804A" w14:textId="77777777" w:rsidR="002C493F" w:rsidRDefault="002C493F" w:rsidP="002C493F">
            <w:pPr>
              <w:pStyle w:val="TAL"/>
              <w:jc w:val="center"/>
              <w:rPr>
                <w:lang w:eastAsia="zh-CN"/>
              </w:rPr>
            </w:pPr>
            <w:r>
              <w:rPr>
                <w:lang w:eastAsia="zh-CN"/>
              </w:rPr>
              <w:t>CA_n66A-n261G</w:t>
            </w:r>
          </w:p>
          <w:p w14:paraId="1EA84D5C" w14:textId="77777777" w:rsidR="002C493F" w:rsidRDefault="002C493F" w:rsidP="002C493F">
            <w:pPr>
              <w:pStyle w:val="TAL"/>
              <w:jc w:val="center"/>
              <w:rPr>
                <w:lang w:eastAsia="zh-CN"/>
              </w:rPr>
            </w:pPr>
            <w:r>
              <w:rPr>
                <w:lang w:eastAsia="zh-CN"/>
              </w:rPr>
              <w:t>CA_n66A-n261H</w:t>
            </w:r>
          </w:p>
          <w:p w14:paraId="39AC77EC" w14:textId="77777777" w:rsidR="002C493F" w:rsidRDefault="002C493F" w:rsidP="002C493F">
            <w:pPr>
              <w:pStyle w:val="TAL"/>
              <w:jc w:val="center"/>
              <w:rPr>
                <w:lang w:eastAsia="zh-CN"/>
              </w:rPr>
            </w:pPr>
            <w:r>
              <w:rPr>
                <w:lang w:eastAsia="zh-CN"/>
              </w:rPr>
              <w:t>CA_n77A-n261A</w:t>
            </w:r>
          </w:p>
          <w:p w14:paraId="288166BD" w14:textId="77777777" w:rsidR="002C493F" w:rsidRDefault="002C493F" w:rsidP="002C493F">
            <w:pPr>
              <w:pStyle w:val="TAL"/>
              <w:jc w:val="center"/>
              <w:rPr>
                <w:lang w:eastAsia="zh-CN"/>
              </w:rPr>
            </w:pPr>
            <w:r>
              <w:rPr>
                <w:lang w:eastAsia="zh-CN"/>
              </w:rPr>
              <w:t>CA_n77A-n261G</w:t>
            </w:r>
          </w:p>
          <w:p w14:paraId="074F1783" w14:textId="77777777" w:rsidR="002C493F" w:rsidRDefault="002C493F" w:rsidP="002C493F">
            <w:pPr>
              <w:pStyle w:val="TAL"/>
              <w:jc w:val="center"/>
              <w:rPr>
                <w:rFonts w:eastAsia="游明朝"/>
                <w:szCs w:val="18"/>
                <w:lang w:eastAsia="ja-JP"/>
              </w:rPr>
            </w:pPr>
            <w:r>
              <w:rPr>
                <w:lang w:eastAsia="zh-CN"/>
              </w:rPr>
              <w:t>CA_n77A-n261H</w:t>
            </w:r>
          </w:p>
        </w:tc>
        <w:tc>
          <w:tcPr>
            <w:tcW w:w="891" w:type="dxa"/>
            <w:tcBorders>
              <w:left w:val="single" w:sz="4" w:space="0" w:color="auto"/>
              <w:right w:val="single" w:sz="4" w:space="0" w:color="auto"/>
            </w:tcBorders>
            <w:vAlign w:val="center"/>
          </w:tcPr>
          <w:p w14:paraId="0045AE92"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6D070"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B7116A" w14:textId="77777777" w:rsidR="002C493F" w:rsidRDefault="002C493F" w:rsidP="002C493F">
            <w:pPr>
              <w:pStyle w:val="TAC"/>
              <w:rPr>
                <w:lang w:eastAsia="zh-CN"/>
              </w:rPr>
            </w:pPr>
            <w:r>
              <w:rPr>
                <w:lang w:eastAsia="zh-CN"/>
              </w:rPr>
              <w:t>0</w:t>
            </w:r>
          </w:p>
        </w:tc>
      </w:tr>
      <w:tr w:rsidR="002C493F" w14:paraId="34FFE15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469B6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C43068"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6F81E0E5"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D9D3C"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DA6044E" w14:textId="77777777" w:rsidR="002C493F" w:rsidRDefault="002C493F" w:rsidP="002C493F">
            <w:pPr>
              <w:pStyle w:val="TAC"/>
              <w:rPr>
                <w:lang w:eastAsia="zh-CN"/>
              </w:rPr>
            </w:pPr>
          </w:p>
        </w:tc>
      </w:tr>
      <w:tr w:rsidR="002C493F" w14:paraId="2683862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7427C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28174E"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0312BC6B"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30760" w14:textId="77777777" w:rsidR="002C493F" w:rsidRDefault="002C493F" w:rsidP="002C493F">
            <w:pPr>
              <w:pStyle w:val="TAC"/>
              <w:rPr>
                <w:lang w:val="en-US" w:bidi="ar"/>
              </w:rPr>
            </w:pPr>
            <w:r>
              <w:rPr>
                <w:lang w:val="en-US" w:bidi="ar"/>
              </w:rPr>
              <w:t>CA_n261</w:t>
            </w:r>
            <w:r>
              <w:rPr>
                <w:lang w:eastAsia="ja-JP"/>
              </w:rPr>
              <w:t>(A-G-H)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CEB1B0" w14:textId="77777777" w:rsidR="002C493F" w:rsidRDefault="002C493F" w:rsidP="002C493F">
            <w:pPr>
              <w:pStyle w:val="TAC"/>
              <w:rPr>
                <w:lang w:eastAsia="zh-CN"/>
              </w:rPr>
            </w:pPr>
          </w:p>
        </w:tc>
      </w:tr>
      <w:tr w:rsidR="002C493F" w14:paraId="03AAAC3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BF1988" w14:textId="77777777" w:rsidR="002C493F" w:rsidRDefault="002C493F" w:rsidP="002C493F">
            <w:pPr>
              <w:pStyle w:val="TAC"/>
              <w:rPr>
                <w:lang w:eastAsia="ja-JP"/>
              </w:rPr>
            </w:pPr>
            <w:r>
              <w:rPr>
                <w:lang w:eastAsia="ja-JP"/>
              </w:rPr>
              <w:lastRenderedPageBreak/>
              <w:t>CA_n66A-n77A-n261(A-I)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433E31" w14:textId="77777777" w:rsidR="002C493F" w:rsidRDefault="002C493F" w:rsidP="002C493F">
            <w:pPr>
              <w:pStyle w:val="TAL"/>
              <w:jc w:val="center"/>
              <w:rPr>
                <w:lang w:eastAsia="zh-CN"/>
              </w:rPr>
            </w:pPr>
            <w:r>
              <w:rPr>
                <w:lang w:eastAsia="zh-CN"/>
              </w:rPr>
              <w:t>CA_n66A-n261A</w:t>
            </w:r>
          </w:p>
          <w:p w14:paraId="42B591BA" w14:textId="77777777" w:rsidR="002C493F" w:rsidRDefault="002C493F" w:rsidP="002C493F">
            <w:pPr>
              <w:pStyle w:val="TAL"/>
              <w:jc w:val="center"/>
              <w:rPr>
                <w:lang w:eastAsia="zh-CN"/>
              </w:rPr>
            </w:pPr>
            <w:r>
              <w:rPr>
                <w:lang w:eastAsia="zh-CN"/>
              </w:rPr>
              <w:t>CA_n66A-n261G</w:t>
            </w:r>
          </w:p>
          <w:p w14:paraId="4AA461B0" w14:textId="77777777" w:rsidR="002C493F" w:rsidRDefault="002C493F" w:rsidP="002C493F">
            <w:pPr>
              <w:pStyle w:val="TAL"/>
              <w:jc w:val="center"/>
              <w:rPr>
                <w:lang w:eastAsia="zh-CN"/>
              </w:rPr>
            </w:pPr>
            <w:r>
              <w:rPr>
                <w:lang w:eastAsia="zh-CN"/>
              </w:rPr>
              <w:t>CA_n66A-n261H</w:t>
            </w:r>
          </w:p>
          <w:p w14:paraId="1F4483F7" w14:textId="77777777" w:rsidR="002C493F" w:rsidRDefault="002C493F" w:rsidP="002C493F">
            <w:pPr>
              <w:pStyle w:val="TAL"/>
              <w:jc w:val="center"/>
              <w:rPr>
                <w:lang w:eastAsia="zh-CN"/>
              </w:rPr>
            </w:pPr>
            <w:r>
              <w:rPr>
                <w:lang w:eastAsia="zh-CN"/>
              </w:rPr>
              <w:t>CA_n66A-n261I</w:t>
            </w:r>
          </w:p>
          <w:p w14:paraId="22876B35" w14:textId="77777777" w:rsidR="002C493F" w:rsidRDefault="002C493F" w:rsidP="002C493F">
            <w:pPr>
              <w:pStyle w:val="TAL"/>
              <w:jc w:val="center"/>
              <w:rPr>
                <w:lang w:eastAsia="zh-CN"/>
              </w:rPr>
            </w:pPr>
            <w:r>
              <w:rPr>
                <w:lang w:eastAsia="zh-CN"/>
              </w:rPr>
              <w:t>CA_n77A-n261A</w:t>
            </w:r>
          </w:p>
          <w:p w14:paraId="402886E0" w14:textId="77777777" w:rsidR="002C493F" w:rsidRDefault="002C493F" w:rsidP="002C493F">
            <w:pPr>
              <w:pStyle w:val="TAL"/>
              <w:jc w:val="center"/>
              <w:rPr>
                <w:lang w:eastAsia="zh-CN"/>
              </w:rPr>
            </w:pPr>
            <w:r>
              <w:rPr>
                <w:lang w:eastAsia="zh-CN"/>
              </w:rPr>
              <w:t>CA_n77A-n261G</w:t>
            </w:r>
          </w:p>
          <w:p w14:paraId="6DCB292C" w14:textId="77777777" w:rsidR="002C493F" w:rsidRDefault="002C493F" w:rsidP="002C493F">
            <w:pPr>
              <w:pStyle w:val="TAL"/>
              <w:jc w:val="center"/>
              <w:rPr>
                <w:lang w:eastAsia="zh-CN"/>
              </w:rPr>
            </w:pPr>
            <w:r>
              <w:rPr>
                <w:lang w:eastAsia="zh-CN"/>
              </w:rPr>
              <w:t>CA_n77A-n261H</w:t>
            </w:r>
          </w:p>
          <w:p w14:paraId="25F7691C" w14:textId="77777777" w:rsidR="002C493F" w:rsidRDefault="002C493F" w:rsidP="002C493F">
            <w:pPr>
              <w:pStyle w:val="TAL"/>
              <w:jc w:val="center"/>
              <w:rPr>
                <w:lang w:eastAsia="zh-CN"/>
              </w:rPr>
            </w:pPr>
            <w:r>
              <w:rPr>
                <w:lang w:eastAsia="zh-CN"/>
              </w:rPr>
              <w:t>CA_n77A-n261I</w:t>
            </w:r>
          </w:p>
        </w:tc>
        <w:tc>
          <w:tcPr>
            <w:tcW w:w="891" w:type="dxa"/>
            <w:tcBorders>
              <w:top w:val="single" w:sz="4" w:space="0" w:color="auto"/>
              <w:left w:val="single" w:sz="4" w:space="0" w:color="auto"/>
              <w:bottom w:val="nil"/>
              <w:right w:val="single" w:sz="4" w:space="0" w:color="auto"/>
            </w:tcBorders>
            <w:vAlign w:val="center"/>
          </w:tcPr>
          <w:p w14:paraId="1F880ED9"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E4CBC"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C2A116" w14:textId="77777777" w:rsidR="002C493F" w:rsidRDefault="002C493F" w:rsidP="002C493F">
            <w:pPr>
              <w:pStyle w:val="TAC"/>
              <w:rPr>
                <w:lang w:eastAsia="zh-CN"/>
              </w:rPr>
            </w:pPr>
            <w:r>
              <w:rPr>
                <w:lang w:eastAsia="zh-CN"/>
              </w:rPr>
              <w:t>0</w:t>
            </w:r>
          </w:p>
        </w:tc>
      </w:tr>
      <w:tr w:rsidR="002C493F" w14:paraId="1994D25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9CE6E3" w14:textId="77777777" w:rsidR="002C493F" w:rsidRDefault="002C493F" w:rsidP="002C493F">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2F525B72"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058AFB1C"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01AB8"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D9DCB81" w14:textId="77777777" w:rsidR="002C493F" w:rsidRDefault="002C493F" w:rsidP="002C493F">
            <w:pPr>
              <w:pStyle w:val="TAC"/>
              <w:rPr>
                <w:lang w:eastAsia="zh-CN"/>
              </w:rPr>
            </w:pPr>
          </w:p>
        </w:tc>
      </w:tr>
      <w:tr w:rsidR="002C493F" w14:paraId="21E0FEB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56B343" w14:textId="77777777" w:rsidR="002C493F" w:rsidRDefault="002C493F" w:rsidP="002C493F">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28191D"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5758261B"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AB8F8" w14:textId="77777777" w:rsidR="002C493F" w:rsidRDefault="002C493F" w:rsidP="002C493F">
            <w:pPr>
              <w:pStyle w:val="TAC"/>
              <w:rPr>
                <w:lang w:val="en-US" w:bidi="ar"/>
              </w:rPr>
            </w:pPr>
            <w:r>
              <w:rPr>
                <w:lang w:val="en-US" w:bidi="ar"/>
              </w:rPr>
              <w:t>CA_n261</w:t>
            </w:r>
            <w:r>
              <w:rPr>
                <w:lang w:eastAsia="ja-JP"/>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556E6CB" w14:textId="77777777" w:rsidR="002C493F" w:rsidRDefault="002C493F" w:rsidP="002C493F">
            <w:pPr>
              <w:pStyle w:val="TAC"/>
              <w:rPr>
                <w:lang w:eastAsia="zh-CN"/>
              </w:rPr>
            </w:pPr>
          </w:p>
        </w:tc>
      </w:tr>
      <w:tr w:rsidR="002C493F" w14:paraId="101C929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99A8BF" w14:textId="77777777" w:rsidR="002C493F" w:rsidRDefault="002C493F" w:rsidP="002C493F">
            <w:pPr>
              <w:pStyle w:val="TAC"/>
            </w:pPr>
            <w:r>
              <w:rPr>
                <w:lang w:eastAsia="ja-JP"/>
              </w:rPr>
              <w:t>CA_n66A-n77A-n261(G-I)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EB8C8A" w14:textId="77777777" w:rsidR="002C493F" w:rsidRDefault="002C493F" w:rsidP="002C493F">
            <w:pPr>
              <w:pStyle w:val="TAL"/>
              <w:jc w:val="center"/>
              <w:rPr>
                <w:lang w:eastAsia="zh-CN"/>
              </w:rPr>
            </w:pPr>
            <w:r>
              <w:rPr>
                <w:lang w:eastAsia="zh-CN"/>
              </w:rPr>
              <w:t>CA_n66A-n261A</w:t>
            </w:r>
          </w:p>
          <w:p w14:paraId="6B7B6C36" w14:textId="77777777" w:rsidR="002C493F" w:rsidRDefault="002C493F" w:rsidP="002C493F">
            <w:pPr>
              <w:pStyle w:val="TAL"/>
              <w:jc w:val="center"/>
              <w:rPr>
                <w:lang w:eastAsia="zh-CN"/>
              </w:rPr>
            </w:pPr>
            <w:r>
              <w:rPr>
                <w:lang w:eastAsia="zh-CN"/>
              </w:rPr>
              <w:t>CA_n66A-n261G</w:t>
            </w:r>
          </w:p>
          <w:p w14:paraId="78F34AE6" w14:textId="77777777" w:rsidR="002C493F" w:rsidRDefault="002C493F" w:rsidP="002C493F">
            <w:pPr>
              <w:pStyle w:val="TAL"/>
              <w:jc w:val="center"/>
              <w:rPr>
                <w:lang w:eastAsia="zh-CN"/>
              </w:rPr>
            </w:pPr>
            <w:r>
              <w:rPr>
                <w:lang w:eastAsia="zh-CN"/>
              </w:rPr>
              <w:t>CA_n66A-n261H</w:t>
            </w:r>
          </w:p>
          <w:p w14:paraId="288D605A" w14:textId="77777777" w:rsidR="002C493F" w:rsidRDefault="002C493F" w:rsidP="002C493F">
            <w:pPr>
              <w:pStyle w:val="TAL"/>
              <w:jc w:val="center"/>
              <w:rPr>
                <w:lang w:eastAsia="zh-CN"/>
              </w:rPr>
            </w:pPr>
            <w:r>
              <w:rPr>
                <w:lang w:eastAsia="zh-CN"/>
              </w:rPr>
              <w:t>CA_n66A-n261I</w:t>
            </w:r>
          </w:p>
          <w:p w14:paraId="52B62DD8" w14:textId="77777777" w:rsidR="002C493F" w:rsidRDefault="002C493F" w:rsidP="002C493F">
            <w:pPr>
              <w:pStyle w:val="TAL"/>
              <w:jc w:val="center"/>
              <w:rPr>
                <w:lang w:eastAsia="zh-CN"/>
              </w:rPr>
            </w:pPr>
            <w:r>
              <w:rPr>
                <w:lang w:eastAsia="zh-CN"/>
              </w:rPr>
              <w:t>CA_n77A-n261A</w:t>
            </w:r>
          </w:p>
          <w:p w14:paraId="32098672" w14:textId="77777777" w:rsidR="002C493F" w:rsidRDefault="002C493F" w:rsidP="002C493F">
            <w:pPr>
              <w:pStyle w:val="TAL"/>
              <w:jc w:val="center"/>
              <w:rPr>
                <w:lang w:eastAsia="zh-CN"/>
              </w:rPr>
            </w:pPr>
            <w:r>
              <w:rPr>
                <w:lang w:eastAsia="zh-CN"/>
              </w:rPr>
              <w:t>CA_n77A-n261G</w:t>
            </w:r>
          </w:p>
          <w:p w14:paraId="32778820" w14:textId="77777777" w:rsidR="002C493F" w:rsidRDefault="002C493F" w:rsidP="002C493F">
            <w:pPr>
              <w:pStyle w:val="TAL"/>
              <w:jc w:val="center"/>
              <w:rPr>
                <w:lang w:eastAsia="zh-CN"/>
              </w:rPr>
            </w:pPr>
            <w:r>
              <w:rPr>
                <w:lang w:eastAsia="zh-CN"/>
              </w:rPr>
              <w:t>CA_n77A-n261H</w:t>
            </w:r>
          </w:p>
          <w:p w14:paraId="2EADFCC2" w14:textId="77777777" w:rsidR="002C493F" w:rsidRDefault="002C493F" w:rsidP="002C493F">
            <w:pPr>
              <w:pStyle w:val="TAL"/>
              <w:jc w:val="center"/>
              <w:rPr>
                <w:rFonts w:eastAsia="游明朝"/>
                <w:szCs w:val="18"/>
                <w:lang w:eastAsia="ja-JP"/>
              </w:rPr>
            </w:pPr>
            <w:r>
              <w:rPr>
                <w:lang w:eastAsia="zh-CN"/>
              </w:rPr>
              <w:t>CA_n77A-n261I</w:t>
            </w:r>
          </w:p>
        </w:tc>
        <w:tc>
          <w:tcPr>
            <w:tcW w:w="891" w:type="dxa"/>
            <w:tcBorders>
              <w:left w:val="single" w:sz="4" w:space="0" w:color="auto"/>
              <w:right w:val="single" w:sz="4" w:space="0" w:color="auto"/>
            </w:tcBorders>
            <w:vAlign w:val="center"/>
          </w:tcPr>
          <w:p w14:paraId="63C65CBD"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0BCB0"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B399B6" w14:textId="77777777" w:rsidR="002C493F" w:rsidRDefault="002C493F" w:rsidP="002C493F">
            <w:pPr>
              <w:pStyle w:val="TAC"/>
              <w:rPr>
                <w:lang w:eastAsia="zh-CN"/>
              </w:rPr>
            </w:pPr>
            <w:r>
              <w:rPr>
                <w:lang w:eastAsia="zh-CN"/>
              </w:rPr>
              <w:t>0</w:t>
            </w:r>
          </w:p>
        </w:tc>
      </w:tr>
      <w:tr w:rsidR="002C493F" w14:paraId="22BC3D4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2F880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82A66C"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4C375F51"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0775A"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0FF71C4" w14:textId="77777777" w:rsidR="002C493F" w:rsidRDefault="002C493F" w:rsidP="002C493F">
            <w:pPr>
              <w:pStyle w:val="TAC"/>
              <w:rPr>
                <w:lang w:eastAsia="zh-CN"/>
              </w:rPr>
            </w:pPr>
          </w:p>
        </w:tc>
      </w:tr>
      <w:tr w:rsidR="002C493F" w14:paraId="42FC398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87ABC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D6BD9A"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16348687"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9AAC1" w14:textId="77777777" w:rsidR="002C493F" w:rsidRDefault="002C493F" w:rsidP="002C493F">
            <w:pPr>
              <w:pStyle w:val="TAC"/>
              <w:rPr>
                <w:lang w:val="en-US" w:bidi="ar"/>
              </w:rPr>
            </w:pPr>
            <w:r>
              <w:rPr>
                <w:lang w:val="en-US" w:bidi="ar"/>
              </w:rPr>
              <w:t>CA_n261</w:t>
            </w:r>
            <w:r>
              <w:rPr>
                <w:lang w:eastAsia="ja-JP"/>
              </w:rPr>
              <w:t>(G-I)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BB8936B" w14:textId="77777777" w:rsidR="002C493F" w:rsidRDefault="002C493F" w:rsidP="002C493F">
            <w:pPr>
              <w:pStyle w:val="TAC"/>
              <w:rPr>
                <w:lang w:eastAsia="zh-CN"/>
              </w:rPr>
            </w:pPr>
          </w:p>
        </w:tc>
      </w:tr>
      <w:tr w:rsidR="002C493F" w14:paraId="66EFDBD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37B8B9" w14:textId="77777777" w:rsidR="002C493F" w:rsidRDefault="002C493F" w:rsidP="002C493F">
            <w:pPr>
              <w:pStyle w:val="TAC"/>
              <w:rPr>
                <w:lang w:eastAsia="ja-JP"/>
              </w:rPr>
            </w:pPr>
            <w:r>
              <w:rPr>
                <w:lang w:eastAsia="ja-JP"/>
              </w:rPr>
              <w:t>CA_n66A-n77A-n261(2G)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B67264" w14:textId="77777777" w:rsidR="002C493F" w:rsidRDefault="002C493F" w:rsidP="002C493F">
            <w:pPr>
              <w:pStyle w:val="TAL"/>
              <w:jc w:val="center"/>
              <w:rPr>
                <w:lang w:eastAsia="zh-CN"/>
              </w:rPr>
            </w:pPr>
            <w:r>
              <w:rPr>
                <w:lang w:eastAsia="zh-CN"/>
              </w:rPr>
              <w:t>CA_n66A-n261A</w:t>
            </w:r>
          </w:p>
          <w:p w14:paraId="3F4F305C" w14:textId="77777777" w:rsidR="002C493F" w:rsidRDefault="002C493F" w:rsidP="002C493F">
            <w:pPr>
              <w:pStyle w:val="TAL"/>
              <w:jc w:val="center"/>
              <w:rPr>
                <w:lang w:eastAsia="zh-CN"/>
              </w:rPr>
            </w:pPr>
            <w:r>
              <w:rPr>
                <w:lang w:eastAsia="zh-CN"/>
              </w:rPr>
              <w:t>CA_n66A-n261G</w:t>
            </w:r>
          </w:p>
          <w:p w14:paraId="5BFEFE94" w14:textId="77777777" w:rsidR="002C493F" w:rsidRDefault="002C493F" w:rsidP="002C493F">
            <w:pPr>
              <w:pStyle w:val="TAL"/>
              <w:jc w:val="center"/>
              <w:rPr>
                <w:lang w:eastAsia="zh-CN"/>
              </w:rPr>
            </w:pPr>
            <w:r>
              <w:rPr>
                <w:lang w:eastAsia="zh-CN"/>
              </w:rPr>
              <w:t>CA_n77A-n261A</w:t>
            </w:r>
          </w:p>
          <w:p w14:paraId="607966B4" w14:textId="77777777" w:rsidR="002C493F" w:rsidRDefault="002C493F" w:rsidP="002C493F">
            <w:pPr>
              <w:pStyle w:val="TAL"/>
              <w:jc w:val="center"/>
              <w:rPr>
                <w:lang w:eastAsia="zh-CN"/>
              </w:rPr>
            </w:pPr>
            <w:r>
              <w:rPr>
                <w:lang w:eastAsia="zh-CN"/>
              </w:rPr>
              <w:t>CA_n77A-n261G</w:t>
            </w:r>
          </w:p>
        </w:tc>
        <w:tc>
          <w:tcPr>
            <w:tcW w:w="891" w:type="dxa"/>
            <w:tcBorders>
              <w:top w:val="single" w:sz="4" w:space="0" w:color="auto"/>
              <w:left w:val="single" w:sz="4" w:space="0" w:color="auto"/>
              <w:bottom w:val="nil"/>
              <w:right w:val="single" w:sz="4" w:space="0" w:color="auto"/>
            </w:tcBorders>
            <w:vAlign w:val="center"/>
          </w:tcPr>
          <w:p w14:paraId="2C65F9A8"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77BF2"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CACB8F" w14:textId="77777777" w:rsidR="002C493F" w:rsidRDefault="002C493F" w:rsidP="002C493F">
            <w:pPr>
              <w:pStyle w:val="TAC"/>
              <w:rPr>
                <w:lang w:eastAsia="zh-CN"/>
              </w:rPr>
            </w:pPr>
            <w:r>
              <w:rPr>
                <w:lang w:eastAsia="zh-CN"/>
              </w:rPr>
              <w:t>0</w:t>
            </w:r>
          </w:p>
        </w:tc>
      </w:tr>
      <w:tr w:rsidR="002C493F" w14:paraId="4047B97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D22F29" w14:textId="77777777" w:rsidR="002C493F" w:rsidRDefault="002C493F" w:rsidP="002C493F">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0C680021"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0CD9A95D"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3112E"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8F6D49F" w14:textId="77777777" w:rsidR="002C493F" w:rsidRDefault="002C493F" w:rsidP="002C493F">
            <w:pPr>
              <w:pStyle w:val="TAC"/>
              <w:rPr>
                <w:lang w:eastAsia="zh-CN"/>
              </w:rPr>
            </w:pPr>
          </w:p>
        </w:tc>
      </w:tr>
      <w:tr w:rsidR="002C493F" w14:paraId="19EBBA6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A3050A" w14:textId="77777777" w:rsidR="002C493F" w:rsidRDefault="002C493F" w:rsidP="002C493F">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051F4E"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0E8EE8E7"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9993F" w14:textId="77777777" w:rsidR="002C493F" w:rsidRDefault="002C493F" w:rsidP="002C493F">
            <w:pPr>
              <w:pStyle w:val="TAC"/>
              <w:rPr>
                <w:lang w:val="en-US" w:bidi="ar"/>
              </w:rPr>
            </w:pPr>
            <w:r>
              <w:rPr>
                <w:lang w:val="en-US" w:bidi="ar"/>
              </w:rPr>
              <w:t>CA_n261</w:t>
            </w:r>
            <w:r>
              <w:rPr>
                <w:lang w:eastAsia="ja-JP"/>
              </w:rPr>
              <w:t>(2G)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8C8C9A0" w14:textId="77777777" w:rsidR="002C493F" w:rsidRDefault="002C493F" w:rsidP="002C493F">
            <w:pPr>
              <w:pStyle w:val="TAC"/>
              <w:rPr>
                <w:lang w:eastAsia="zh-CN"/>
              </w:rPr>
            </w:pPr>
          </w:p>
        </w:tc>
      </w:tr>
      <w:tr w:rsidR="002C493F" w14:paraId="46BA7A9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5A822C" w14:textId="77777777" w:rsidR="002C493F" w:rsidRDefault="002C493F" w:rsidP="002C493F">
            <w:pPr>
              <w:pStyle w:val="TAC"/>
            </w:pPr>
            <w:r>
              <w:rPr>
                <w:lang w:eastAsia="ja-JP"/>
              </w:rPr>
              <w:t>CA_n66A-n77A-n261(2H)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407E6B" w14:textId="77777777" w:rsidR="002C493F" w:rsidRDefault="002C493F" w:rsidP="002C493F">
            <w:pPr>
              <w:pStyle w:val="TAL"/>
              <w:jc w:val="center"/>
              <w:rPr>
                <w:lang w:eastAsia="zh-CN"/>
              </w:rPr>
            </w:pPr>
            <w:r>
              <w:rPr>
                <w:lang w:eastAsia="zh-CN"/>
              </w:rPr>
              <w:t>CA_n66A-n261A</w:t>
            </w:r>
          </w:p>
          <w:p w14:paraId="3F3E9DB2" w14:textId="77777777" w:rsidR="002C493F" w:rsidRDefault="002C493F" w:rsidP="002C493F">
            <w:pPr>
              <w:pStyle w:val="TAL"/>
              <w:jc w:val="center"/>
              <w:rPr>
                <w:lang w:eastAsia="zh-CN"/>
              </w:rPr>
            </w:pPr>
            <w:r>
              <w:rPr>
                <w:lang w:eastAsia="zh-CN"/>
              </w:rPr>
              <w:t>CA_n66A-n261G</w:t>
            </w:r>
          </w:p>
          <w:p w14:paraId="603492CC" w14:textId="77777777" w:rsidR="002C493F" w:rsidRDefault="002C493F" w:rsidP="002C493F">
            <w:pPr>
              <w:pStyle w:val="TAL"/>
              <w:jc w:val="center"/>
              <w:rPr>
                <w:lang w:eastAsia="zh-CN"/>
              </w:rPr>
            </w:pPr>
            <w:r>
              <w:rPr>
                <w:lang w:eastAsia="zh-CN"/>
              </w:rPr>
              <w:t>CA_n66A-n261H</w:t>
            </w:r>
          </w:p>
          <w:p w14:paraId="5BF093D8" w14:textId="77777777" w:rsidR="002C493F" w:rsidRDefault="002C493F" w:rsidP="002C493F">
            <w:pPr>
              <w:pStyle w:val="TAL"/>
              <w:jc w:val="center"/>
              <w:rPr>
                <w:lang w:eastAsia="zh-CN"/>
              </w:rPr>
            </w:pPr>
            <w:r>
              <w:rPr>
                <w:lang w:eastAsia="zh-CN"/>
              </w:rPr>
              <w:t>CA_n77A-n261A</w:t>
            </w:r>
          </w:p>
          <w:p w14:paraId="3764A959" w14:textId="77777777" w:rsidR="002C493F" w:rsidRDefault="002C493F" w:rsidP="002C493F">
            <w:pPr>
              <w:pStyle w:val="TAL"/>
              <w:jc w:val="center"/>
              <w:rPr>
                <w:lang w:eastAsia="zh-CN"/>
              </w:rPr>
            </w:pPr>
            <w:r>
              <w:rPr>
                <w:lang w:eastAsia="zh-CN"/>
              </w:rPr>
              <w:t>CA_n77A-n261G</w:t>
            </w:r>
          </w:p>
          <w:p w14:paraId="2BC19A0B" w14:textId="77777777" w:rsidR="002C493F" w:rsidRDefault="002C493F" w:rsidP="002C493F">
            <w:pPr>
              <w:pStyle w:val="TAL"/>
              <w:jc w:val="center"/>
              <w:rPr>
                <w:rFonts w:eastAsia="游明朝"/>
                <w:szCs w:val="18"/>
                <w:lang w:eastAsia="ja-JP"/>
              </w:rPr>
            </w:pPr>
            <w:r>
              <w:rPr>
                <w:lang w:eastAsia="zh-CN"/>
              </w:rPr>
              <w:t>CA_n77A-n261H</w:t>
            </w:r>
          </w:p>
        </w:tc>
        <w:tc>
          <w:tcPr>
            <w:tcW w:w="891" w:type="dxa"/>
            <w:tcBorders>
              <w:left w:val="single" w:sz="4" w:space="0" w:color="auto"/>
              <w:right w:val="single" w:sz="4" w:space="0" w:color="auto"/>
            </w:tcBorders>
            <w:vAlign w:val="center"/>
          </w:tcPr>
          <w:p w14:paraId="3D3F6240"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90B50"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23E2A4" w14:textId="77777777" w:rsidR="002C493F" w:rsidRDefault="002C493F" w:rsidP="002C493F">
            <w:pPr>
              <w:pStyle w:val="TAC"/>
              <w:rPr>
                <w:lang w:eastAsia="zh-CN"/>
              </w:rPr>
            </w:pPr>
            <w:r>
              <w:rPr>
                <w:lang w:eastAsia="zh-CN"/>
              </w:rPr>
              <w:t>0</w:t>
            </w:r>
          </w:p>
        </w:tc>
      </w:tr>
      <w:tr w:rsidR="002C493F" w14:paraId="106477B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FE5BA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0F2396"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5ED4E62A"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ECDB3"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97609D9" w14:textId="77777777" w:rsidR="002C493F" w:rsidRDefault="002C493F" w:rsidP="002C493F">
            <w:pPr>
              <w:pStyle w:val="TAC"/>
              <w:rPr>
                <w:lang w:eastAsia="zh-CN"/>
              </w:rPr>
            </w:pPr>
          </w:p>
        </w:tc>
      </w:tr>
      <w:tr w:rsidR="002C493F" w14:paraId="7102C9C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507B1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8E3D1B"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2ECAE716"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00C43" w14:textId="77777777" w:rsidR="002C493F" w:rsidRDefault="002C493F" w:rsidP="002C493F">
            <w:pPr>
              <w:pStyle w:val="TAC"/>
              <w:rPr>
                <w:lang w:val="en-US" w:bidi="ar"/>
              </w:rPr>
            </w:pPr>
            <w:r>
              <w:rPr>
                <w:lang w:val="en-US" w:bidi="ar"/>
              </w:rPr>
              <w:t>CA_n261</w:t>
            </w:r>
            <w:r>
              <w:rPr>
                <w:lang w:eastAsia="ja-JP"/>
              </w:rPr>
              <w:t>(2H)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B334F1" w14:textId="77777777" w:rsidR="002C493F" w:rsidRDefault="002C493F" w:rsidP="002C493F">
            <w:pPr>
              <w:pStyle w:val="TAC"/>
              <w:rPr>
                <w:lang w:eastAsia="zh-CN"/>
              </w:rPr>
            </w:pPr>
          </w:p>
        </w:tc>
      </w:tr>
      <w:tr w:rsidR="002C493F" w14:paraId="3D0F11A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03DB65" w14:textId="77777777" w:rsidR="002C493F" w:rsidRDefault="002C493F" w:rsidP="002C493F">
            <w:pPr>
              <w:pStyle w:val="TAC"/>
              <w:rPr>
                <w:lang w:eastAsia="ja-JP"/>
              </w:rPr>
            </w:pPr>
            <w:r>
              <w:rPr>
                <w:lang w:eastAsia="ja-JP"/>
              </w:rPr>
              <w:t>CA_n66A-n77A-n261(2A-I)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046E29" w14:textId="77777777" w:rsidR="002C493F" w:rsidRDefault="002C493F" w:rsidP="002C493F">
            <w:pPr>
              <w:pStyle w:val="TAL"/>
              <w:jc w:val="center"/>
              <w:rPr>
                <w:lang w:eastAsia="zh-CN"/>
              </w:rPr>
            </w:pPr>
            <w:r>
              <w:rPr>
                <w:lang w:eastAsia="zh-CN"/>
              </w:rPr>
              <w:t>CA_n66A-n261A</w:t>
            </w:r>
          </w:p>
          <w:p w14:paraId="4302E4C6" w14:textId="77777777" w:rsidR="002C493F" w:rsidRDefault="002C493F" w:rsidP="002C493F">
            <w:pPr>
              <w:pStyle w:val="TAL"/>
              <w:jc w:val="center"/>
              <w:rPr>
                <w:lang w:eastAsia="zh-CN"/>
              </w:rPr>
            </w:pPr>
            <w:r>
              <w:rPr>
                <w:lang w:eastAsia="zh-CN"/>
              </w:rPr>
              <w:t>CA_n66A-n261G</w:t>
            </w:r>
          </w:p>
          <w:p w14:paraId="610F5D83" w14:textId="77777777" w:rsidR="002C493F" w:rsidRDefault="002C493F" w:rsidP="002C493F">
            <w:pPr>
              <w:pStyle w:val="TAL"/>
              <w:jc w:val="center"/>
              <w:rPr>
                <w:lang w:eastAsia="zh-CN"/>
              </w:rPr>
            </w:pPr>
            <w:r>
              <w:rPr>
                <w:lang w:eastAsia="zh-CN"/>
              </w:rPr>
              <w:t>CA_n66A-n261H</w:t>
            </w:r>
          </w:p>
          <w:p w14:paraId="258365C6" w14:textId="77777777" w:rsidR="002C493F" w:rsidRDefault="002C493F" w:rsidP="002C493F">
            <w:pPr>
              <w:pStyle w:val="TAL"/>
              <w:jc w:val="center"/>
              <w:rPr>
                <w:lang w:eastAsia="zh-CN"/>
              </w:rPr>
            </w:pPr>
            <w:r>
              <w:rPr>
                <w:lang w:eastAsia="zh-CN"/>
              </w:rPr>
              <w:t>CA_n66A-n261I</w:t>
            </w:r>
          </w:p>
          <w:p w14:paraId="3CE42815" w14:textId="77777777" w:rsidR="002C493F" w:rsidRDefault="002C493F" w:rsidP="002C493F">
            <w:pPr>
              <w:pStyle w:val="TAL"/>
              <w:jc w:val="center"/>
              <w:rPr>
                <w:lang w:eastAsia="zh-CN"/>
              </w:rPr>
            </w:pPr>
            <w:r>
              <w:rPr>
                <w:lang w:eastAsia="zh-CN"/>
              </w:rPr>
              <w:t>CA_n77A-n261A</w:t>
            </w:r>
          </w:p>
          <w:p w14:paraId="17E28E97" w14:textId="77777777" w:rsidR="002C493F" w:rsidRDefault="002C493F" w:rsidP="002C493F">
            <w:pPr>
              <w:pStyle w:val="TAL"/>
              <w:jc w:val="center"/>
              <w:rPr>
                <w:lang w:eastAsia="zh-CN"/>
              </w:rPr>
            </w:pPr>
            <w:r>
              <w:rPr>
                <w:lang w:eastAsia="zh-CN"/>
              </w:rPr>
              <w:t>CA_n77A-n261G</w:t>
            </w:r>
          </w:p>
          <w:p w14:paraId="6984EBFA" w14:textId="77777777" w:rsidR="002C493F" w:rsidRDefault="002C493F" w:rsidP="002C493F">
            <w:pPr>
              <w:pStyle w:val="TAL"/>
              <w:jc w:val="center"/>
              <w:rPr>
                <w:lang w:eastAsia="zh-CN"/>
              </w:rPr>
            </w:pPr>
            <w:r>
              <w:rPr>
                <w:lang w:eastAsia="zh-CN"/>
              </w:rPr>
              <w:t>CA_n77A-n261H</w:t>
            </w:r>
          </w:p>
          <w:p w14:paraId="2B5DCDB5" w14:textId="77777777" w:rsidR="002C493F" w:rsidRDefault="002C493F" w:rsidP="002C493F">
            <w:pPr>
              <w:pStyle w:val="TAL"/>
              <w:jc w:val="center"/>
              <w:rPr>
                <w:lang w:eastAsia="zh-CN"/>
              </w:rPr>
            </w:pPr>
            <w:r>
              <w:rPr>
                <w:lang w:eastAsia="zh-CN"/>
              </w:rPr>
              <w:t>CA_n77A-n261I</w:t>
            </w:r>
          </w:p>
        </w:tc>
        <w:tc>
          <w:tcPr>
            <w:tcW w:w="891" w:type="dxa"/>
            <w:tcBorders>
              <w:top w:val="single" w:sz="4" w:space="0" w:color="auto"/>
              <w:left w:val="single" w:sz="4" w:space="0" w:color="auto"/>
              <w:bottom w:val="nil"/>
              <w:right w:val="single" w:sz="4" w:space="0" w:color="auto"/>
            </w:tcBorders>
            <w:vAlign w:val="center"/>
          </w:tcPr>
          <w:p w14:paraId="48A96435"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61BB9"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125336" w14:textId="77777777" w:rsidR="002C493F" w:rsidRDefault="002C493F" w:rsidP="002C493F">
            <w:pPr>
              <w:pStyle w:val="TAC"/>
              <w:rPr>
                <w:lang w:eastAsia="zh-CN"/>
              </w:rPr>
            </w:pPr>
            <w:r>
              <w:rPr>
                <w:lang w:eastAsia="zh-CN"/>
              </w:rPr>
              <w:t>0</w:t>
            </w:r>
          </w:p>
        </w:tc>
      </w:tr>
      <w:tr w:rsidR="002C493F" w14:paraId="16942DB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247DF3" w14:textId="77777777" w:rsidR="002C493F" w:rsidRDefault="002C493F" w:rsidP="002C493F">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41007DB0"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4AE29B6F"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1CAA3"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277BCD7" w14:textId="77777777" w:rsidR="002C493F" w:rsidRDefault="002C493F" w:rsidP="002C493F">
            <w:pPr>
              <w:pStyle w:val="TAC"/>
              <w:rPr>
                <w:lang w:eastAsia="zh-CN"/>
              </w:rPr>
            </w:pPr>
          </w:p>
        </w:tc>
      </w:tr>
      <w:tr w:rsidR="002C493F" w14:paraId="769DE9C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A9B1DF" w14:textId="77777777" w:rsidR="002C493F" w:rsidRDefault="002C493F" w:rsidP="002C493F">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19984C"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2AF45EBF"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395A2" w14:textId="77777777" w:rsidR="002C493F" w:rsidRDefault="002C493F" w:rsidP="002C493F">
            <w:pPr>
              <w:pStyle w:val="TAC"/>
              <w:rPr>
                <w:lang w:val="en-US" w:bidi="ar"/>
              </w:rPr>
            </w:pPr>
            <w:r>
              <w:rPr>
                <w:lang w:val="en-US" w:bidi="ar"/>
              </w:rPr>
              <w:t>CA_n261</w:t>
            </w:r>
            <w:r>
              <w:rPr>
                <w:lang w:eastAsia="ja-JP"/>
              </w:rPr>
              <w:t>(2A-I)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F06D4C" w14:textId="77777777" w:rsidR="002C493F" w:rsidRDefault="002C493F" w:rsidP="002C493F">
            <w:pPr>
              <w:pStyle w:val="TAC"/>
              <w:rPr>
                <w:lang w:eastAsia="zh-CN"/>
              </w:rPr>
            </w:pPr>
          </w:p>
        </w:tc>
      </w:tr>
      <w:tr w:rsidR="002C493F" w14:paraId="517E271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1E6A16" w14:textId="77777777" w:rsidR="002C493F" w:rsidRDefault="002C493F" w:rsidP="002C493F">
            <w:pPr>
              <w:pStyle w:val="TAC"/>
            </w:pPr>
            <w:r>
              <w:rPr>
                <w:lang w:eastAsia="ja-JP"/>
              </w:rPr>
              <w:t>CA_n66A-n77A-n261(A-G-I)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D88BF5" w14:textId="77777777" w:rsidR="002C493F" w:rsidRDefault="002C493F" w:rsidP="002C493F">
            <w:pPr>
              <w:pStyle w:val="TAL"/>
              <w:jc w:val="center"/>
              <w:rPr>
                <w:lang w:eastAsia="zh-CN"/>
              </w:rPr>
            </w:pPr>
            <w:r>
              <w:rPr>
                <w:lang w:eastAsia="zh-CN"/>
              </w:rPr>
              <w:t>CA_n66A-n261A</w:t>
            </w:r>
          </w:p>
          <w:p w14:paraId="6E7E1828" w14:textId="77777777" w:rsidR="002C493F" w:rsidRDefault="002C493F" w:rsidP="002C493F">
            <w:pPr>
              <w:pStyle w:val="TAL"/>
              <w:jc w:val="center"/>
              <w:rPr>
                <w:lang w:eastAsia="zh-CN"/>
              </w:rPr>
            </w:pPr>
            <w:r>
              <w:rPr>
                <w:lang w:eastAsia="zh-CN"/>
              </w:rPr>
              <w:t>CA_n66A-n261G</w:t>
            </w:r>
          </w:p>
          <w:p w14:paraId="7671B4C8" w14:textId="77777777" w:rsidR="002C493F" w:rsidRDefault="002C493F" w:rsidP="002C493F">
            <w:pPr>
              <w:pStyle w:val="TAL"/>
              <w:jc w:val="center"/>
              <w:rPr>
                <w:lang w:eastAsia="zh-CN"/>
              </w:rPr>
            </w:pPr>
            <w:r>
              <w:rPr>
                <w:lang w:eastAsia="zh-CN"/>
              </w:rPr>
              <w:t>CA_n66A-n261H</w:t>
            </w:r>
          </w:p>
          <w:p w14:paraId="03315F69" w14:textId="77777777" w:rsidR="002C493F" w:rsidRDefault="002C493F" w:rsidP="002C493F">
            <w:pPr>
              <w:pStyle w:val="TAL"/>
              <w:jc w:val="center"/>
              <w:rPr>
                <w:lang w:eastAsia="zh-CN"/>
              </w:rPr>
            </w:pPr>
            <w:r>
              <w:rPr>
                <w:lang w:eastAsia="zh-CN"/>
              </w:rPr>
              <w:t>CA_n66A-n261I</w:t>
            </w:r>
          </w:p>
          <w:p w14:paraId="1825F146" w14:textId="77777777" w:rsidR="002C493F" w:rsidRDefault="002C493F" w:rsidP="002C493F">
            <w:pPr>
              <w:pStyle w:val="TAL"/>
              <w:jc w:val="center"/>
              <w:rPr>
                <w:lang w:eastAsia="zh-CN"/>
              </w:rPr>
            </w:pPr>
            <w:r>
              <w:rPr>
                <w:lang w:eastAsia="zh-CN"/>
              </w:rPr>
              <w:t>CA_n77A-n261A</w:t>
            </w:r>
          </w:p>
          <w:p w14:paraId="02A5D1C5" w14:textId="77777777" w:rsidR="002C493F" w:rsidRDefault="002C493F" w:rsidP="002C493F">
            <w:pPr>
              <w:pStyle w:val="TAL"/>
              <w:jc w:val="center"/>
              <w:rPr>
                <w:lang w:eastAsia="zh-CN"/>
              </w:rPr>
            </w:pPr>
            <w:r>
              <w:rPr>
                <w:lang w:eastAsia="zh-CN"/>
              </w:rPr>
              <w:t>CA_n77A-n261G</w:t>
            </w:r>
          </w:p>
          <w:p w14:paraId="2E6D13B0" w14:textId="77777777" w:rsidR="002C493F" w:rsidRDefault="002C493F" w:rsidP="002C493F">
            <w:pPr>
              <w:pStyle w:val="TAL"/>
              <w:jc w:val="center"/>
              <w:rPr>
                <w:lang w:eastAsia="zh-CN"/>
              </w:rPr>
            </w:pPr>
            <w:r>
              <w:rPr>
                <w:lang w:eastAsia="zh-CN"/>
              </w:rPr>
              <w:t>CA_n77A-n261H</w:t>
            </w:r>
          </w:p>
          <w:p w14:paraId="2999055B" w14:textId="77777777" w:rsidR="002C493F" w:rsidRDefault="002C493F" w:rsidP="002C493F">
            <w:pPr>
              <w:pStyle w:val="TAL"/>
              <w:jc w:val="center"/>
              <w:rPr>
                <w:rFonts w:eastAsia="游明朝"/>
                <w:szCs w:val="18"/>
                <w:lang w:eastAsia="ja-JP"/>
              </w:rPr>
            </w:pPr>
            <w:r>
              <w:rPr>
                <w:lang w:eastAsia="zh-CN"/>
              </w:rPr>
              <w:t>CA_n77A-n261I</w:t>
            </w:r>
          </w:p>
        </w:tc>
        <w:tc>
          <w:tcPr>
            <w:tcW w:w="891" w:type="dxa"/>
            <w:tcBorders>
              <w:left w:val="single" w:sz="4" w:space="0" w:color="auto"/>
              <w:right w:val="single" w:sz="4" w:space="0" w:color="auto"/>
            </w:tcBorders>
            <w:vAlign w:val="center"/>
          </w:tcPr>
          <w:p w14:paraId="6E6F4A4C"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2486F"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21A9DC" w14:textId="77777777" w:rsidR="002C493F" w:rsidRDefault="002C493F" w:rsidP="002C493F">
            <w:pPr>
              <w:pStyle w:val="TAC"/>
              <w:rPr>
                <w:lang w:eastAsia="zh-CN"/>
              </w:rPr>
            </w:pPr>
            <w:r>
              <w:rPr>
                <w:lang w:eastAsia="zh-CN"/>
              </w:rPr>
              <w:t>0</w:t>
            </w:r>
          </w:p>
        </w:tc>
      </w:tr>
      <w:tr w:rsidR="002C493F" w14:paraId="0902F10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AEE38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5C0FD5"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1DD82B08"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7A4C8"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F793C17" w14:textId="77777777" w:rsidR="002C493F" w:rsidRDefault="002C493F" w:rsidP="002C493F">
            <w:pPr>
              <w:pStyle w:val="TAC"/>
              <w:rPr>
                <w:lang w:eastAsia="zh-CN"/>
              </w:rPr>
            </w:pPr>
          </w:p>
        </w:tc>
      </w:tr>
      <w:tr w:rsidR="002C493F" w14:paraId="75A7BE2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E4AB79"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932150"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7A71EA87"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F2F9B" w14:textId="77777777" w:rsidR="002C493F" w:rsidRDefault="002C493F" w:rsidP="002C493F">
            <w:pPr>
              <w:pStyle w:val="TAC"/>
              <w:rPr>
                <w:lang w:val="en-US" w:bidi="ar"/>
              </w:rPr>
            </w:pPr>
            <w:r>
              <w:rPr>
                <w:lang w:val="en-US" w:bidi="ar"/>
              </w:rPr>
              <w:t>CA_n261</w:t>
            </w:r>
            <w:r>
              <w:rPr>
                <w:lang w:eastAsia="ja-JP"/>
              </w:rPr>
              <w:t>(A-G-I)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12432C" w14:textId="77777777" w:rsidR="002C493F" w:rsidRDefault="002C493F" w:rsidP="002C493F">
            <w:pPr>
              <w:pStyle w:val="TAC"/>
              <w:rPr>
                <w:lang w:eastAsia="zh-CN"/>
              </w:rPr>
            </w:pPr>
          </w:p>
        </w:tc>
      </w:tr>
      <w:tr w:rsidR="002C493F" w14:paraId="2C5AEF9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37EAB0" w14:textId="77777777" w:rsidR="002C493F" w:rsidRDefault="002C493F" w:rsidP="002C493F">
            <w:pPr>
              <w:pStyle w:val="TAC"/>
            </w:pPr>
            <w:r>
              <w:rPr>
                <w:lang w:eastAsia="ja-JP"/>
              </w:rPr>
              <w:t>CA_n66A-n77A-n261(H-I)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334511" w14:textId="77777777" w:rsidR="002C493F" w:rsidRDefault="002C493F" w:rsidP="002C493F">
            <w:pPr>
              <w:pStyle w:val="TAL"/>
              <w:jc w:val="center"/>
              <w:rPr>
                <w:lang w:eastAsia="zh-CN"/>
              </w:rPr>
            </w:pPr>
            <w:r>
              <w:rPr>
                <w:lang w:eastAsia="zh-CN"/>
              </w:rPr>
              <w:t>CA_n66A-n261A</w:t>
            </w:r>
          </w:p>
          <w:p w14:paraId="4CED82EE" w14:textId="77777777" w:rsidR="002C493F" w:rsidRDefault="002C493F" w:rsidP="002C493F">
            <w:pPr>
              <w:pStyle w:val="TAL"/>
              <w:jc w:val="center"/>
              <w:rPr>
                <w:lang w:eastAsia="zh-CN"/>
              </w:rPr>
            </w:pPr>
            <w:r>
              <w:rPr>
                <w:lang w:eastAsia="zh-CN"/>
              </w:rPr>
              <w:t>CA_n66A-n261G</w:t>
            </w:r>
          </w:p>
          <w:p w14:paraId="4EC4B190" w14:textId="77777777" w:rsidR="002C493F" w:rsidRDefault="002C493F" w:rsidP="002C493F">
            <w:pPr>
              <w:pStyle w:val="TAL"/>
              <w:jc w:val="center"/>
              <w:rPr>
                <w:lang w:eastAsia="zh-CN"/>
              </w:rPr>
            </w:pPr>
            <w:r>
              <w:rPr>
                <w:lang w:eastAsia="zh-CN"/>
              </w:rPr>
              <w:t>CA_n66A-n261H</w:t>
            </w:r>
          </w:p>
          <w:p w14:paraId="6ADCB7A1" w14:textId="77777777" w:rsidR="002C493F" w:rsidRDefault="002C493F" w:rsidP="002C493F">
            <w:pPr>
              <w:pStyle w:val="TAL"/>
              <w:jc w:val="center"/>
              <w:rPr>
                <w:lang w:eastAsia="zh-CN"/>
              </w:rPr>
            </w:pPr>
            <w:r>
              <w:rPr>
                <w:lang w:eastAsia="zh-CN"/>
              </w:rPr>
              <w:t>CA_n66A-n261I</w:t>
            </w:r>
          </w:p>
          <w:p w14:paraId="307D7EEB" w14:textId="77777777" w:rsidR="002C493F" w:rsidRDefault="002C493F" w:rsidP="002C493F">
            <w:pPr>
              <w:pStyle w:val="TAL"/>
              <w:jc w:val="center"/>
              <w:rPr>
                <w:lang w:eastAsia="zh-CN"/>
              </w:rPr>
            </w:pPr>
            <w:r>
              <w:rPr>
                <w:lang w:eastAsia="zh-CN"/>
              </w:rPr>
              <w:t>CA_n77A-n261A</w:t>
            </w:r>
          </w:p>
          <w:p w14:paraId="597AD8B5" w14:textId="77777777" w:rsidR="002C493F" w:rsidRDefault="002C493F" w:rsidP="002C493F">
            <w:pPr>
              <w:pStyle w:val="TAL"/>
              <w:jc w:val="center"/>
              <w:rPr>
                <w:lang w:eastAsia="zh-CN"/>
              </w:rPr>
            </w:pPr>
            <w:r>
              <w:rPr>
                <w:lang w:eastAsia="zh-CN"/>
              </w:rPr>
              <w:t>CA_n77A-n261G</w:t>
            </w:r>
          </w:p>
          <w:p w14:paraId="58D881B4" w14:textId="77777777" w:rsidR="002C493F" w:rsidRDefault="002C493F" w:rsidP="002C493F">
            <w:pPr>
              <w:pStyle w:val="TAL"/>
              <w:jc w:val="center"/>
              <w:rPr>
                <w:lang w:eastAsia="zh-CN"/>
              </w:rPr>
            </w:pPr>
            <w:r>
              <w:rPr>
                <w:lang w:eastAsia="zh-CN"/>
              </w:rPr>
              <w:t>CA_n77A-n261H</w:t>
            </w:r>
          </w:p>
          <w:p w14:paraId="04F4AA17" w14:textId="77777777" w:rsidR="002C493F" w:rsidRDefault="002C493F" w:rsidP="002C493F">
            <w:pPr>
              <w:pStyle w:val="TAL"/>
              <w:jc w:val="center"/>
              <w:rPr>
                <w:rFonts w:eastAsia="游明朝"/>
                <w:szCs w:val="18"/>
                <w:lang w:eastAsia="ja-JP"/>
              </w:rPr>
            </w:pPr>
            <w:r>
              <w:rPr>
                <w:lang w:eastAsia="zh-CN"/>
              </w:rPr>
              <w:t>CA_n77A-n261I</w:t>
            </w:r>
          </w:p>
        </w:tc>
        <w:tc>
          <w:tcPr>
            <w:tcW w:w="891" w:type="dxa"/>
            <w:tcBorders>
              <w:left w:val="single" w:sz="4" w:space="0" w:color="auto"/>
              <w:right w:val="single" w:sz="4" w:space="0" w:color="auto"/>
            </w:tcBorders>
            <w:vAlign w:val="center"/>
          </w:tcPr>
          <w:p w14:paraId="392DE3B6"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58F2A"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ED21421" w14:textId="77777777" w:rsidR="002C493F" w:rsidRDefault="002C493F" w:rsidP="002C493F">
            <w:pPr>
              <w:pStyle w:val="TAC"/>
              <w:rPr>
                <w:lang w:eastAsia="zh-CN"/>
              </w:rPr>
            </w:pPr>
            <w:r>
              <w:rPr>
                <w:lang w:eastAsia="zh-CN"/>
              </w:rPr>
              <w:t>0</w:t>
            </w:r>
          </w:p>
        </w:tc>
      </w:tr>
      <w:tr w:rsidR="002C493F" w14:paraId="69DD118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A7014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E9A158"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49DF738D"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C61C"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79CEA80" w14:textId="77777777" w:rsidR="002C493F" w:rsidRDefault="002C493F" w:rsidP="002C493F">
            <w:pPr>
              <w:pStyle w:val="TAC"/>
              <w:rPr>
                <w:lang w:eastAsia="zh-CN"/>
              </w:rPr>
            </w:pPr>
          </w:p>
        </w:tc>
      </w:tr>
      <w:tr w:rsidR="002C493F" w14:paraId="75CDA97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F670D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549BAF"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6DE57AC3"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38427" w14:textId="77777777" w:rsidR="002C493F" w:rsidRDefault="002C493F" w:rsidP="002C493F">
            <w:pPr>
              <w:pStyle w:val="TAC"/>
              <w:rPr>
                <w:lang w:val="en-US" w:bidi="ar"/>
              </w:rPr>
            </w:pPr>
            <w:r>
              <w:rPr>
                <w:lang w:val="en-US" w:bidi="ar"/>
              </w:rPr>
              <w:t>CA_n261</w:t>
            </w:r>
            <w:r>
              <w:rPr>
                <w:lang w:eastAsia="ja-JP"/>
              </w:rPr>
              <w:t>(H-I)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1182A3" w14:textId="77777777" w:rsidR="002C493F" w:rsidRDefault="002C493F" w:rsidP="002C493F">
            <w:pPr>
              <w:pStyle w:val="TAC"/>
              <w:rPr>
                <w:lang w:eastAsia="zh-CN"/>
              </w:rPr>
            </w:pPr>
          </w:p>
        </w:tc>
      </w:tr>
      <w:tr w:rsidR="002C493F" w14:paraId="02D0C5B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EA2233" w14:textId="77777777" w:rsidR="002C493F" w:rsidRDefault="002C493F" w:rsidP="002C493F">
            <w:pPr>
              <w:pStyle w:val="TAC"/>
            </w:pPr>
            <w:r>
              <w:rPr>
                <w:lang w:eastAsia="ja-JP"/>
              </w:rPr>
              <w:t>CA_n66A-n77C-n261A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A2EE9C0" w14:textId="77777777" w:rsidR="002C493F" w:rsidRDefault="002C493F" w:rsidP="002C493F">
            <w:pPr>
              <w:pStyle w:val="TAL"/>
              <w:jc w:val="center"/>
              <w:rPr>
                <w:lang w:eastAsia="zh-CN"/>
              </w:rPr>
            </w:pPr>
            <w:r>
              <w:rPr>
                <w:lang w:eastAsia="zh-CN"/>
              </w:rPr>
              <w:t>CA_n66A-n261A</w:t>
            </w:r>
          </w:p>
          <w:p w14:paraId="04CA41E5" w14:textId="77777777" w:rsidR="002C493F" w:rsidRDefault="002C493F" w:rsidP="002C493F">
            <w:pPr>
              <w:pStyle w:val="TAL"/>
              <w:jc w:val="center"/>
              <w:rPr>
                <w:rFonts w:eastAsia="游明朝"/>
                <w:szCs w:val="18"/>
                <w:lang w:eastAsia="ja-JP"/>
              </w:rPr>
            </w:pPr>
            <w:r>
              <w:rPr>
                <w:lang w:eastAsia="zh-CN"/>
              </w:rPr>
              <w:t>CA_n77A-n261A</w:t>
            </w:r>
          </w:p>
        </w:tc>
        <w:tc>
          <w:tcPr>
            <w:tcW w:w="891" w:type="dxa"/>
            <w:tcBorders>
              <w:left w:val="single" w:sz="4" w:space="0" w:color="auto"/>
              <w:right w:val="single" w:sz="4" w:space="0" w:color="auto"/>
            </w:tcBorders>
            <w:vAlign w:val="center"/>
          </w:tcPr>
          <w:p w14:paraId="5E4EAB2E"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9FE5F"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704341" w14:textId="77777777" w:rsidR="002C493F" w:rsidRDefault="002C493F" w:rsidP="002C493F">
            <w:pPr>
              <w:pStyle w:val="TAC"/>
              <w:rPr>
                <w:lang w:eastAsia="zh-CN"/>
              </w:rPr>
            </w:pPr>
            <w:r>
              <w:rPr>
                <w:lang w:eastAsia="zh-CN"/>
              </w:rPr>
              <w:t>0</w:t>
            </w:r>
          </w:p>
        </w:tc>
      </w:tr>
      <w:tr w:rsidR="002C493F" w14:paraId="6EA86BC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3CF02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D66570"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15FE2C91"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076F7"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3E0B5B9" w14:textId="77777777" w:rsidR="002C493F" w:rsidRDefault="002C493F" w:rsidP="002C493F">
            <w:pPr>
              <w:pStyle w:val="TAC"/>
              <w:rPr>
                <w:lang w:eastAsia="zh-CN"/>
              </w:rPr>
            </w:pPr>
          </w:p>
        </w:tc>
      </w:tr>
      <w:tr w:rsidR="002C493F" w14:paraId="44AB797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E3C5909"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3085B5"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6C866FFB"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2DA81" w14:textId="77777777" w:rsidR="002C493F" w:rsidRDefault="002C493F" w:rsidP="002C493F">
            <w:pPr>
              <w:pStyle w:val="TAC"/>
              <w:rPr>
                <w:lang w:val="en-US" w:bidi="ar"/>
              </w:rPr>
            </w:pPr>
            <w:r>
              <w:rPr>
                <w:lang w:val="en-US" w:bidi="ar"/>
              </w:rPr>
              <w:t>CA_n261A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057D7A" w14:textId="77777777" w:rsidR="002C493F" w:rsidRDefault="002C493F" w:rsidP="002C493F">
            <w:pPr>
              <w:pStyle w:val="TAC"/>
              <w:rPr>
                <w:lang w:eastAsia="zh-CN"/>
              </w:rPr>
            </w:pPr>
          </w:p>
        </w:tc>
      </w:tr>
      <w:tr w:rsidR="002C493F" w14:paraId="41821C2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601417" w14:textId="77777777" w:rsidR="002C493F" w:rsidRDefault="002C493F" w:rsidP="002C493F">
            <w:pPr>
              <w:pStyle w:val="TAC"/>
            </w:pPr>
            <w:r>
              <w:rPr>
                <w:lang w:eastAsia="ja-JP"/>
              </w:rPr>
              <w:t>CA_n66A-n77C-n261G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EF76DE" w14:textId="77777777" w:rsidR="002C493F" w:rsidRDefault="002C493F" w:rsidP="002C493F">
            <w:pPr>
              <w:pStyle w:val="TAL"/>
              <w:jc w:val="center"/>
              <w:rPr>
                <w:lang w:eastAsia="zh-CN"/>
              </w:rPr>
            </w:pPr>
            <w:r>
              <w:rPr>
                <w:lang w:eastAsia="zh-CN"/>
              </w:rPr>
              <w:t>CA_n66A-n261A</w:t>
            </w:r>
          </w:p>
          <w:p w14:paraId="46B00B8D" w14:textId="77777777" w:rsidR="002C493F" w:rsidRDefault="002C493F" w:rsidP="002C493F">
            <w:pPr>
              <w:pStyle w:val="TAL"/>
              <w:jc w:val="center"/>
              <w:rPr>
                <w:lang w:eastAsia="zh-CN"/>
              </w:rPr>
            </w:pPr>
            <w:r>
              <w:rPr>
                <w:lang w:eastAsia="zh-CN"/>
              </w:rPr>
              <w:t>CA_n66A-n261G</w:t>
            </w:r>
          </w:p>
          <w:p w14:paraId="6AB7EA8D" w14:textId="77777777" w:rsidR="002C493F" w:rsidRDefault="002C493F" w:rsidP="002C493F">
            <w:pPr>
              <w:pStyle w:val="TAL"/>
              <w:jc w:val="center"/>
              <w:rPr>
                <w:lang w:eastAsia="zh-CN"/>
              </w:rPr>
            </w:pPr>
            <w:r>
              <w:rPr>
                <w:lang w:eastAsia="zh-CN"/>
              </w:rPr>
              <w:t>CA_n77A-n261A</w:t>
            </w:r>
          </w:p>
          <w:p w14:paraId="2CAE0442" w14:textId="77777777" w:rsidR="002C493F" w:rsidRDefault="002C493F" w:rsidP="002C493F">
            <w:pPr>
              <w:pStyle w:val="TAL"/>
              <w:jc w:val="center"/>
              <w:rPr>
                <w:rFonts w:eastAsia="游明朝"/>
                <w:szCs w:val="18"/>
                <w:lang w:eastAsia="ja-JP"/>
              </w:rPr>
            </w:pPr>
            <w:r>
              <w:rPr>
                <w:lang w:eastAsia="zh-CN"/>
              </w:rPr>
              <w:t>CA_n77A-n261G</w:t>
            </w:r>
          </w:p>
        </w:tc>
        <w:tc>
          <w:tcPr>
            <w:tcW w:w="891" w:type="dxa"/>
            <w:tcBorders>
              <w:left w:val="single" w:sz="4" w:space="0" w:color="auto"/>
              <w:right w:val="single" w:sz="4" w:space="0" w:color="auto"/>
            </w:tcBorders>
            <w:vAlign w:val="center"/>
          </w:tcPr>
          <w:p w14:paraId="2AE61412"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CC3F0"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15C061" w14:textId="77777777" w:rsidR="002C493F" w:rsidRDefault="002C493F" w:rsidP="002C493F">
            <w:pPr>
              <w:pStyle w:val="TAC"/>
              <w:rPr>
                <w:lang w:eastAsia="zh-CN"/>
              </w:rPr>
            </w:pPr>
            <w:r>
              <w:rPr>
                <w:lang w:eastAsia="zh-CN"/>
              </w:rPr>
              <w:t>0</w:t>
            </w:r>
          </w:p>
        </w:tc>
      </w:tr>
      <w:tr w:rsidR="002C493F" w14:paraId="3BFA86D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8013D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85CDA3"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732EB855"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29814"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B711333" w14:textId="77777777" w:rsidR="002C493F" w:rsidRDefault="002C493F" w:rsidP="002C493F">
            <w:pPr>
              <w:pStyle w:val="TAC"/>
              <w:rPr>
                <w:lang w:eastAsia="zh-CN"/>
              </w:rPr>
            </w:pPr>
          </w:p>
        </w:tc>
      </w:tr>
      <w:tr w:rsidR="002C493F" w14:paraId="0581594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5147F2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5F2E8C"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348984DB"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A90CA" w14:textId="77777777" w:rsidR="002C493F" w:rsidRDefault="002C493F" w:rsidP="002C493F">
            <w:pPr>
              <w:pStyle w:val="TAC"/>
              <w:rPr>
                <w:lang w:val="en-US" w:bidi="ar"/>
              </w:rPr>
            </w:pPr>
            <w:r>
              <w:rPr>
                <w:lang w:val="en-US" w:bidi="ar"/>
              </w:rPr>
              <w:t>CA_n261G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5156F3" w14:textId="77777777" w:rsidR="002C493F" w:rsidRDefault="002C493F" w:rsidP="002C493F">
            <w:pPr>
              <w:pStyle w:val="TAC"/>
              <w:rPr>
                <w:lang w:eastAsia="zh-CN"/>
              </w:rPr>
            </w:pPr>
          </w:p>
        </w:tc>
      </w:tr>
      <w:tr w:rsidR="002C493F" w14:paraId="327E3B3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4AF10E" w14:textId="77777777" w:rsidR="002C493F" w:rsidRDefault="002C493F" w:rsidP="002C493F">
            <w:pPr>
              <w:pStyle w:val="TAC"/>
            </w:pPr>
            <w:r>
              <w:rPr>
                <w:lang w:eastAsia="ja-JP"/>
              </w:rPr>
              <w:t>CA_n66A-n77C-n261H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C0E8503" w14:textId="77777777" w:rsidR="002C493F" w:rsidRDefault="002C493F" w:rsidP="002C493F">
            <w:pPr>
              <w:pStyle w:val="TAL"/>
              <w:jc w:val="center"/>
              <w:rPr>
                <w:lang w:eastAsia="zh-CN"/>
              </w:rPr>
            </w:pPr>
            <w:r>
              <w:rPr>
                <w:lang w:eastAsia="zh-CN"/>
              </w:rPr>
              <w:t>CA_n66A-n261A</w:t>
            </w:r>
          </w:p>
          <w:p w14:paraId="441193F7" w14:textId="77777777" w:rsidR="002C493F" w:rsidRDefault="002C493F" w:rsidP="002C493F">
            <w:pPr>
              <w:pStyle w:val="TAL"/>
              <w:jc w:val="center"/>
              <w:rPr>
                <w:lang w:eastAsia="zh-CN"/>
              </w:rPr>
            </w:pPr>
            <w:r>
              <w:rPr>
                <w:lang w:eastAsia="zh-CN"/>
              </w:rPr>
              <w:t>CA_n66A-n261G</w:t>
            </w:r>
          </w:p>
          <w:p w14:paraId="71663655" w14:textId="77777777" w:rsidR="002C493F" w:rsidRDefault="002C493F" w:rsidP="002C493F">
            <w:pPr>
              <w:pStyle w:val="TAL"/>
              <w:jc w:val="center"/>
              <w:rPr>
                <w:lang w:eastAsia="zh-CN"/>
              </w:rPr>
            </w:pPr>
            <w:r>
              <w:rPr>
                <w:lang w:eastAsia="zh-CN"/>
              </w:rPr>
              <w:t>CA_n66A-n261H</w:t>
            </w:r>
          </w:p>
          <w:p w14:paraId="793F3F48" w14:textId="77777777" w:rsidR="002C493F" w:rsidRDefault="002C493F" w:rsidP="002C493F">
            <w:pPr>
              <w:pStyle w:val="TAL"/>
              <w:jc w:val="center"/>
              <w:rPr>
                <w:lang w:eastAsia="zh-CN"/>
              </w:rPr>
            </w:pPr>
            <w:r>
              <w:rPr>
                <w:lang w:eastAsia="zh-CN"/>
              </w:rPr>
              <w:t>CA_n77A-n261A</w:t>
            </w:r>
          </w:p>
          <w:p w14:paraId="0A6B9649" w14:textId="77777777" w:rsidR="002C493F" w:rsidRDefault="002C493F" w:rsidP="002C493F">
            <w:pPr>
              <w:pStyle w:val="TAL"/>
              <w:jc w:val="center"/>
              <w:rPr>
                <w:lang w:eastAsia="zh-CN"/>
              </w:rPr>
            </w:pPr>
            <w:r>
              <w:rPr>
                <w:lang w:eastAsia="zh-CN"/>
              </w:rPr>
              <w:t>CA_n77A-n261G</w:t>
            </w:r>
          </w:p>
          <w:p w14:paraId="5C711C00" w14:textId="77777777" w:rsidR="002C493F" w:rsidRDefault="002C493F" w:rsidP="002C493F">
            <w:pPr>
              <w:pStyle w:val="TAL"/>
              <w:jc w:val="center"/>
              <w:rPr>
                <w:rFonts w:eastAsia="游明朝"/>
                <w:szCs w:val="18"/>
                <w:lang w:eastAsia="ja-JP"/>
              </w:rPr>
            </w:pPr>
            <w:r>
              <w:rPr>
                <w:lang w:eastAsia="zh-CN"/>
              </w:rPr>
              <w:t>CA_n77A-n261H</w:t>
            </w:r>
          </w:p>
        </w:tc>
        <w:tc>
          <w:tcPr>
            <w:tcW w:w="891" w:type="dxa"/>
            <w:tcBorders>
              <w:left w:val="single" w:sz="4" w:space="0" w:color="auto"/>
              <w:right w:val="single" w:sz="4" w:space="0" w:color="auto"/>
            </w:tcBorders>
            <w:vAlign w:val="center"/>
          </w:tcPr>
          <w:p w14:paraId="7A4C0FA7"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169D6"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460D6E" w14:textId="77777777" w:rsidR="002C493F" w:rsidRDefault="002C493F" w:rsidP="002C493F">
            <w:pPr>
              <w:pStyle w:val="TAC"/>
              <w:rPr>
                <w:lang w:eastAsia="zh-CN"/>
              </w:rPr>
            </w:pPr>
            <w:r>
              <w:rPr>
                <w:lang w:eastAsia="zh-CN"/>
              </w:rPr>
              <w:t>0</w:t>
            </w:r>
          </w:p>
        </w:tc>
      </w:tr>
      <w:tr w:rsidR="002C493F" w14:paraId="2DBB25D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B3337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C9CDFF"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40F075D8"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5C0E0"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0253050" w14:textId="77777777" w:rsidR="002C493F" w:rsidRDefault="002C493F" w:rsidP="002C493F">
            <w:pPr>
              <w:pStyle w:val="TAC"/>
              <w:rPr>
                <w:lang w:eastAsia="zh-CN"/>
              </w:rPr>
            </w:pPr>
          </w:p>
        </w:tc>
      </w:tr>
      <w:tr w:rsidR="002C493F" w14:paraId="16E4916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A8369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4467D9"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2250D3DD"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C8BA5" w14:textId="77777777" w:rsidR="002C493F" w:rsidRDefault="002C493F" w:rsidP="002C493F">
            <w:pPr>
              <w:pStyle w:val="TAC"/>
              <w:rPr>
                <w:lang w:val="en-US" w:bidi="ar"/>
              </w:rPr>
            </w:pPr>
            <w:r>
              <w:rPr>
                <w:lang w:val="en-US" w:bidi="ar"/>
              </w:rPr>
              <w:t>CA_n261H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E601EC" w14:textId="77777777" w:rsidR="002C493F" w:rsidRDefault="002C493F" w:rsidP="002C493F">
            <w:pPr>
              <w:pStyle w:val="TAC"/>
              <w:rPr>
                <w:lang w:eastAsia="zh-CN"/>
              </w:rPr>
            </w:pPr>
          </w:p>
        </w:tc>
      </w:tr>
      <w:tr w:rsidR="002C493F" w14:paraId="3849C29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ABE281" w14:textId="77777777" w:rsidR="002C493F" w:rsidRDefault="002C493F" w:rsidP="002C493F">
            <w:pPr>
              <w:pStyle w:val="TAC"/>
            </w:pPr>
            <w:r>
              <w:rPr>
                <w:lang w:eastAsia="ja-JP"/>
              </w:rPr>
              <w:t>CA_n66A-n77C-n261I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1D5BE3" w14:textId="77777777" w:rsidR="002C493F" w:rsidRDefault="002C493F" w:rsidP="002C493F">
            <w:pPr>
              <w:pStyle w:val="TAL"/>
              <w:jc w:val="center"/>
              <w:rPr>
                <w:lang w:eastAsia="zh-CN"/>
              </w:rPr>
            </w:pPr>
            <w:r>
              <w:rPr>
                <w:lang w:eastAsia="zh-CN"/>
              </w:rPr>
              <w:t>CA_n66A-n261A</w:t>
            </w:r>
          </w:p>
          <w:p w14:paraId="2B5AD1F5" w14:textId="77777777" w:rsidR="002C493F" w:rsidRDefault="002C493F" w:rsidP="002C493F">
            <w:pPr>
              <w:pStyle w:val="TAL"/>
              <w:jc w:val="center"/>
              <w:rPr>
                <w:lang w:eastAsia="zh-CN"/>
              </w:rPr>
            </w:pPr>
            <w:r>
              <w:rPr>
                <w:lang w:eastAsia="zh-CN"/>
              </w:rPr>
              <w:t>CA_n66A-n261G</w:t>
            </w:r>
          </w:p>
          <w:p w14:paraId="56356A36" w14:textId="77777777" w:rsidR="002C493F" w:rsidRDefault="002C493F" w:rsidP="002C493F">
            <w:pPr>
              <w:pStyle w:val="TAL"/>
              <w:jc w:val="center"/>
              <w:rPr>
                <w:lang w:eastAsia="zh-CN"/>
              </w:rPr>
            </w:pPr>
            <w:r>
              <w:rPr>
                <w:lang w:eastAsia="zh-CN"/>
              </w:rPr>
              <w:t>CA_n66A-n261H</w:t>
            </w:r>
          </w:p>
          <w:p w14:paraId="5A387B06" w14:textId="77777777" w:rsidR="002C493F" w:rsidRDefault="002C493F" w:rsidP="002C493F">
            <w:pPr>
              <w:pStyle w:val="TAL"/>
              <w:jc w:val="center"/>
              <w:rPr>
                <w:lang w:eastAsia="zh-CN"/>
              </w:rPr>
            </w:pPr>
            <w:r>
              <w:rPr>
                <w:lang w:eastAsia="zh-CN"/>
              </w:rPr>
              <w:t>CA_n66A-n261I</w:t>
            </w:r>
          </w:p>
          <w:p w14:paraId="43D4741D" w14:textId="77777777" w:rsidR="002C493F" w:rsidRDefault="002C493F" w:rsidP="002C493F">
            <w:pPr>
              <w:pStyle w:val="TAL"/>
              <w:jc w:val="center"/>
              <w:rPr>
                <w:lang w:eastAsia="zh-CN"/>
              </w:rPr>
            </w:pPr>
            <w:r>
              <w:rPr>
                <w:lang w:eastAsia="zh-CN"/>
              </w:rPr>
              <w:t>CA_n77A-n261A</w:t>
            </w:r>
          </w:p>
          <w:p w14:paraId="48775BB2" w14:textId="77777777" w:rsidR="002C493F" w:rsidRDefault="002C493F" w:rsidP="002C493F">
            <w:pPr>
              <w:pStyle w:val="TAL"/>
              <w:jc w:val="center"/>
              <w:rPr>
                <w:lang w:eastAsia="zh-CN"/>
              </w:rPr>
            </w:pPr>
            <w:r>
              <w:rPr>
                <w:lang w:eastAsia="zh-CN"/>
              </w:rPr>
              <w:t>CA_n77A-n261G</w:t>
            </w:r>
          </w:p>
          <w:p w14:paraId="2605895E" w14:textId="77777777" w:rsidR="002C493F" w:rsidRDefault="002C493F" w:rsidP="002C493F">
            <w:pPr>
              <w:pStyle w:val="TAL"/>
              <w:jc w:val="center"/>
              <w:rPr>
                <w:lang w:eastAsia="zh-CN"/>
              </w:rPr>
            </w:pPr>
            <w:r>
              <w:rPr>
                <w:lang w:eastAsia="zh-CN"/>
              </w:rPr>
              <w:t>CA_n77A-n261H</w:t>
            </w:r>
          </w:p>
          <w:p w14:paraId="3D739C7D" w14:textId="77777777" w:rsidR="002C493F" w:rsidRDefault="002C493F" w:rsidP="002C493F">
            <w:pPr>
              <w:pStyle w:val="TAL"/>
              <w:jc w:val="center"/>
              <w:rPr>
                <w:rFonts w:eastAsia="游明朝"/>
                <w:szCs w:val="18"/>
                <w:lang w:eastAsia="ja-JP"/>
              </w:rPr>
            </w:pPr>
            <w:r>
              <w:rPr>
                <w:lang w:eastAsia="zh-CN"/>
              </w:rPr>
              <w:t>CA_n77A-n261I</w:t>
            </w:r>
          </w:p>
        </w:tc>
        <w:tc>
          <w:tcPr>
            <w:tcW w:w="891" w:type="dxa"/>
            <w:tcBorders>
              <w:left w:val="single" w:sz="4" w:space="0" w:color="auto"/>
              <w:right w:val="single" w:sz="4" w:space="0" w:color="auto"/>
            </w:tcBorders>
            <w:vAlign w:val="center"/>
          </w:tcPr>
          <w:p w14:paraId="174729E0"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E2E46"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E1FA3D" w14:textId="77777777" w:rsidR="002C493F" w:rsidRDefault="002C493F" w:rsidP="002C493F">
            <w:pPr>
              <w:pStyle w:val="TAC"/>
              <w:rPr>
                <w:lang w:eastAsia="zh-CN"/>
              </w:rPr>
            </w:pPr>
            <w:r>
              <w:rPr>
                <w:lang w:eastAsia="zh-CN"/>
              </w:rPr>
              <w:t>0</w:t>
            </w:r>
          </w:p>
        </w:tc>
      </w:tr>
      <w:tr w:rsidR="002C493F" w14:paraId="43BD0AE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BAD8D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1CD273"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3BC2374F"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09327"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0A9F8DC" w14:textId="77777777" w:rsidR="002C493F" w:rsidRDefault="002C493F" w:rsidP="002C493F">
            <w:pPr>
              <w:pStyle w:val="TAC"/>
              <w:rPr>
                <w:lang w:eastAsia="zh-CN"/>
              </w:rPr>
            </w:pPr>
          </w:p>
        </w:tc>
      </w:tr>
      <w:tr w:rsidR="002C493F" w14:paraId="67BD537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57366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ACFC187"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2F4007EC"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C532" w14:textId="77777777" w:rsidR="002C493F" w:rsidRDefault="002C493F" w:rsidP="002C493F">
            <w:pPr>
              <w:pStyle w:val="TAC"/>
              <w:rPr>
                <w:lang w:val="en-US" w:bidi="ar"/>
              </w:rPr>
            </w:pPr>
            <w:r>
              <w:rPr>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A5EE8C" w14:textId="77777777" w:rsidR="002C493F" w:rsidRDefault="002C493F" w:rsidP="002C493F">
            <w:pPr>
              <w:pStyle w:val="TAC"/>
              <w:rPr>
                <w:lang w:eastAsia="zh-CN"/>
              </w:rPr>
            </w:pPr>
          </w:p>
        </w:tc>
      </w:tr>
      <w:tr w:rsidR="002C493F" w14:paraId="09D8759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37D791" w14:textId="77777777" w:rsidR="002C493F" w:rsidRDefault="002C493F" w:rsidP="002C493F">
            <w:pPr>
              <w:pStyle w:val="TAC"/>
            </w:pPr>
            <w:r>
              <w:rPr>
                <w:lang w:eastAsia="ja-JP"/>
              </w:rPr>
              <w:t>CA_n66A-n77C-n261J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55BFA0" w14:textId="77777777" w:rsidR="002C493F" w:rsidRDefault="002C493F" w:rsidP="002C493F">
            <w:pPr>
              <w:pStyle w:val="TAL"/>
              <w:jc w:val="center"/>
              <w:rPr>
                <w:lang w:eastAsia="zh-CN"/>
              </w:rPr>
            </w:pPr>
            <w:r>
              <w:rPr>
                <w:lang w:eastAsia="zh-CN"/>
              </w:rPr>
              <w:t>CA_n66A-n261A</w:t>
            </w:r>
          </w:p>
          <w:p w14:paraId="36A530D2" w14:textId="77777777" w:rsidR="002C493F" w:rsidRDefault="002C493F" w:rsidP="002C493F">
            <w:pPr>
              <w:pStyle w:val="TAL"/>
              <w:jc w:val="center"/>
              <w:rPr>
                <w:lang w:eastAsia="zh-CN"/>
              </w:rPr>
            </w:pPr>
            <w:r>
              <w:rPr>
                <w:lang w:eastAsia="zh-CN"/>
              </w:rPr>
              <w:t>CA_n66A-n261G</w:t>
            </w:r>
          </w:p>
          <w:p w14:paraId="7A4EBE01" w14:textId="77777777" w:rsidR="002C493F" w:rsidRDefault="002C493F" w:rsidP="002C493F">
            <w:pPr>
              <w:pStyle w:val="TAL"/>
              <w:jc w:val="center"/>
              <w:rPr>
                <w:lang w:eastAsia="zh-CN"/>
              </w:rPr>
            </w:pPr>
            <w:r>
              <w:rPr>
                <w:lang w:eastAsia="zh-CN"/>
              </w:rPr>
              <w:t>CA_n66A-n261H</w:t>
            </w:r>
          </w:p>
          <w:p w14:paraId="39DC24C6" w14:textId="77777777" w:rsidR="002C493F" w:rsidRDefault="002C493F" w:rsidP="002C493F">
            <w:pPr>
              <w:pStyle w:val="TAL"/>
              <w:jc w:val="center"/>
              <w:rPr>
                <w:lang w:eastAsia="zh-CN"/>
              </w:rPr>
            </w:pPr>
            <w:r>
              <w:rPr>
                <w:lang w:eastAsia="zh-CN"/>
              </w:rPr>
              <w:t>CA_n66A-n261I</w:t>
            </w:r>
          </w:p>
          <w:p w14:paraId="4D7B95DF" w14:textId="77777777" w:rsidR="002C493F" w:rsidRDefault="002C493F" w:rsidP="002C493F">
            <w:pPr>
              <w:pStyle w:val="TAL"/>
              <w:jc w:val="center"/>
              <w:rPr>
                <w:lang w:eastAsia="zh-CN"/>
              </w:rPr>
            </w:pPr>
            <w:r>
              <w:rPr>
                <w:lang w:eastAsia="zh-CN"/>
              </w:rPr>
              <w:t>CA_n77A-n261A</w:t>
            </w:r>
          </w:p>
          <w:p w14:paraId="193172F7" w14:textId="77777777" w:rsidR="002C493F" w:rsidRDefault="002C493F" w:rsidP="002C493F">
            <w:pPr>
              <w:pStyle w:val="TAL"/>
              <w:jc w:val="center"/>
              <w:rPr>
                <w:lang w:eastAsia="zh-CN"/>
              </w:rPr>
            </w:pPr>
            <w:r>
              <w:rPr>
                <w:lang w:eastAsia="zh-CN"/>
              </w:rPr>
              <w:t>CA_n77A-n261G</w:t>
            </w:r>
          </w:p>
          <w:p w14:paraId="1914373D" w14:textId="77777777" w:rsidR="002C493F" w:rsidRDefault="002C493F" w:rsidP="002C493F">
            <w:pPr>
              <w:pStyle w:val="TAL"/>
              <w:jc w:val="center"/>
              <w:rPr>
                <w:lang w:eastAsia="zh-CN"/>
              </w:rPr>
            </w:pPr>
            <w:r>
              <w:rPr>
                <w:lang w:eastAsia="zh-CN"/>
              </w:rPr>
              <w:t>CA_n77A-n261H</w:t>
            </w:r>
          </w:p>
          <w:p w14:paraId="3797D9E8" w14:textId="77777777" w:rsidR="002C493F" w:rsidRDefault="002C493F" w:rsidP="002C493F">
            <w:pPr>
              <w:pStyle w:val="TAL"/>
              <w:jc w:val="center"/>
              <w:rPr>
                <w:rFonts w:eastAsia="游明朝"/>
                <w:szCs w:val="18"/>
                <w:lang w:eastAsia="ja-JP"/>
              </w:rPr>
            </w:pPr>
            <w:r>
              <w:rPr>
                <w:lang w:eastAsia="zh-CN"/>
              </w:rPr>
              <w:t>CA_n77A-n261I</w:t>
            </w:r>
          </w:p>
        </w:tc>
        <w:tc>
          <w:tcPr>
            <w:tcW w:w="891" w:type="dxa"/>
            <w:tcBorders>
              <w:left w:val="single" w:sz="4" w:space="0" w:color="auto"/>
              <w:right w:val="single" w:sz="4" w:space="0" w:color="auto"/>
            </w:tcBorders>
            <w:vAlign w:val="center"/>
          </w:tcPr>
          <w:p w14:paraId="578F5C57"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66540"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F71475" w14:textId="77777777" w:rsidR="002C493F" w:rsidRDefault="002C493F" w:rsidP="002C493F">
            <w:pPr>
              <w:pStyle w:val="TAC"/>
              <w:rPr>
                <w:lang w:eastAsia="zh-CN"/>
              </w:rPr>
            </w:pPr>
            <w:r>
              <w:rPr>
                <w:lang w:eastAsia="zh-CN"/>
              </w:rPr>
              <w:t>0</w:t>
            </w:r>
          </w:p>
        </w:tc>
      </w:tr>
      <w:tr w:rsidR="002C493F" w14:paraId="3716224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2303D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56D925"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20D54752"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DD754"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0DA7061" w14:textId="77777777" w:rsidR="002C493F" w:rsidRDefault="002C493F" w:rsidP="002C493F">
            <w:pPr>
              <w:pStyle w:val="TAC"/>
              <w:rPr>
                <w:lang w:eastAsia="zh-CN"/>
              </w:rPr>
            </w:pPr>
          </w:p>
        </w:tc>
      </w:tr>
      <w:tr w:rsidR="002C493F" w14:paraId="5D9CCE5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72E3DA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014361"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6F82D426"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1B603" w14:textId="77777777" w:rsidR="002C493F" w:rsidRDefault="002C493F" w:rsidP="002C493F">
            <w:pPr>
              <w:pStyle w:val="TAC"/>
              <w:rPr>
                <w:lang w:val="en-US" w:bidi="ar"/>
              </w:rPr>
            </w:pPr>
            <w:r>
              <w:rPr>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803C7A" w14:textId="77777777" w:rsidR="002C493F" w:rsidRDefault="002C493F" w:rsidP="002C493F">
            <w:pPr>
              <w:pStyle w:val="TAC"/>
              <w:rPr>
                <w:lang w:eastAsia="zh-CN"/>
              </w:rPr>
            </w:pPr>
          </w:p>
        </w:tc>
      </w:tr>
      <w:tr w:rsidR="002C493F" w14:paraId="377CA0F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3A3C387" w14:textId="77777777" w:rsidR="002C493F" w:rsidRDefault="002C493F" w:rsidP="002C493F">
            <w:pPr>
              <w:pStyle w:val="TAC"/>
            </w:pPr>
            <w:r>
              <w:rPr>
                <w:lang w:eastAsia="ja-JP"/>
              </w:rPr>
              <w:t>CA_n66A-n77C-n261K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910489" w14:textId="77777777" w:rsidR="002C493F" w:rsidRDefault="002C493F" w:rsidP="002C493F">
            <w:pPr>
              <w:pStyle w:val="TAL"/>
              <w:jc w:val="center"/>
              <w:rPr>
                <w:lang w:eastAsia="zh-CN"/>
              </w:rPr>
            </w:pPr>
            <w:r>
              <w:rPr>
                <w:lang w:eastAsia="zh-CN"/>
              </w:rPr>
              <w:t>CA_n66A-n261A</w:t>
            </w:r>
          </w:p>
          <w:p w14:paraId="0267C43B" w14:textId="77777777" w:rsidR="002C493F" w:rsidRDefault="002C493F" w:rsidP="002C493F">
            <w:pPr>
              <w:pStyle w:val="TAL"/>
              <w:jc w:val="center"/>
              <w:rPr>
                <w:lang w:eastAsia="zh-CN"/>
              </w:rPr>
            </w:pPr>
            <w:r>
              <w:rPr>
                <w:lang w:eastAsia="zh-CN"/>
              </w:rPr>
              <w:t>CA_n66A-n261G</w:t>
            </w:r>
          </w:p>
          <w:p w14:paraId="61DFB158" w14:textId="77777777" w:rsidR="002C493F" w:rsidRDefault="002C493F" w:rsidP="002C493F">
            <w:pPr>
              <w:pStyle w:val="TAL"/>
              <w:jc w:val="center"/>
              <w:rPr>
                <w:lang w:eastAsia="zh-CN"/>
              </w:rPr>
            </w:pPr>
            <w:r>
              <w:rPr>
                <w:lang w:eastAsia="zh-CN"/>
              </w:rPr>
              <w:t>CA_n66A-n261H</w:t>
            </w:r>
          </w:p>
          <w:p w14:paraId="5DA379BA" w14:textId="77777777" w:rsidR="002C493F" w:rsidRDefault="002C493F" w:rsidP="002C493F">
            <w:pPr>
              <w:pStyle w:val="TAL"/>
              <w:jc w:val="center"/>
              <w:rPr>
                <w:lang w:eastAsia="zh-CN"/>
              </w:rPr>
            </w:pPr>
            <w:r>
              <w:rPr>
                <w:lang w:eastAsia="zh-CN"/>
              </w:rPr>
              <w:t>CA_n66A-n261I</w:t>
            </w:r>
          </w:p>
          <w:p w14:paraId="6381AF9B" w14:textId="77777777" w:rsidR="002C493F" w:rsidRDefault="002C493F" w:rsidP="002C493F">
            <w:pPr>
              <w:pStyle w:val="TAL"/>
              <w:jc w:val="center"/>
              <w:rPr>
                <w:lang w:eastAsia="zh-CN"/>
              </w:rPr>
            </w:pPr>
            <w:r>
              <w:rPr>
                <w:lang w:eastAsia="zh-CN"/>
              </w:rPr>
              <w:t>CA_n77A-n261A</w:t>
            </w:r>
          </w:p>
          <w:p w14:paraId="013AC1C0" w14:textId="77777777" w:rsidR="002C493F" w:rsidRDefault="002C493F" w:rsidP="002C493F">
            <w:pPr>
              <w:pStyle w:val="TAL"/>
              <w:jc w:val="center"/>
              <w:rPr>
                <w:lang w:eastAsia="zh-CN"/>
              </w:rPr>
            </w:pPr>
            <w:r>
              <w:rPr>
                <w:lang w:eastAsia="zh-CN"/>
              </w:rPr>
              <w:t>CA_n77A-n261G</w:t>
            </w:r>
          </w:p>
          <w:p w14:paraId="4627A091" w14:textId="77777777" w:rsidR="002C493F" w:rsidRDefault="002C493F" w:rsidP="002C493F">
            <w:pPr>
              <w:pStyle w:val="TAL"/>
              <w:jc w:val="center"/>
              <w:rPr>
                <w:lang w:eastAsia="zh-CN"/>
              </w:rPr>
            </w:pPr>
            <w:r>
              <w:rPr>
                <w:lang w:eastAsia="zh-CN"/>
              </w:rPr>
              <w:t>CA_n77A-n261H</w:t>
            </w:r>
          </w:p>
          <w:p w14:paraId="7947AEE5" w14:textId="77777777" w:rsidR="002C493F" w:rsidRDefault="002C493F" w:rsidP="002C493F">
            <w:pPr>
              <w:pStyle w:val="TAL"/>
              <w:jc w:val="center"/>
              <w:rPr>
                <w:rFonts w:eastAsia="游明朝"/>
                <w:szCs w:val="18"/>
                <w:lang w:eastAsia="ja-JP"/>
              </w:rPr>
            </w:pPr>
            <w:r>
              <w:rPr>
                <w:lang w:eastAsia="zh-CN"/>
              </w:rPr>
              <w:t>CA_n77A-n261I</w:t>
            </w:r>
          </w:p>
        </w:tc>
        <w:tc>
          <w:tcPr>
            <w:tcW w:w="891" w:type="dxa"/>
            <w:tcBorders>
              <w:left w:val="single" w:sz="4" w:space="0" w:color="auto"/>
              <w:right w:val="single" w:sz="4" w:space="0" w:color="auto"/>
            </w:tcBorders>
            <w:vAlign w:val="center"/>
          </w:tcPr>
          <w:p w14:paraId="4E0D72CA"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982ED"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20AC3F" w14:textId="77777777" w:rsidR="002C493F" w:rsidRDefault="002C493F" w:rsidP="002C493F">
            <w:pPr>
              <w:pStyle w:val="TAC"/>
              <w:rPr>
                <w:lang w:eastAsia="zh-CN"/>
              </w:rPr>
            </w:pPr>
            <w:r>
              <w:rPr>
                <w:lang w:eastAsia="zh-CN"/>
              </w:rPr>
              <w:t>0</w:t>
            </w:r>
          </w:p>
        </w:tc>
      </w:tr>
      <w:tr w:rsidR="002C493F" w14:paraId="1E44227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37E06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A96E05"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6BEE8709"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F6094"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0E8CE6E" w14:textId="77777777" w:rsidR="002C493F" w:rsidRDefault="002C493F" w:rsidP="002C493F">
            <w:pPr>
              <w:pStyle w:val="TAC"/>
              <w:rPr>
                <w:lang w:eastAsia="zh-CN"/>
              </w:rPr>
            </w:pPr>
          </w:p>
        </w:tc>
      </w:tr>
      <w:tr w:rsidR="002C493F" w14:paraId="08710BF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E9D95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442957F"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496E1542"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262F0" w14:textId="77777777" w:rsidR="002C493F" w:rsidRDefault="002C493F" w:rsidP="002C493F">
            <w:pPr>
              <w:pStyle w:val="TAC"/>
              <w:rPr>
                <w:lang w:val="en-US" w:bidi="ar"/>
              </w:rPr>
            </w:pPr>
            <w:r>
              <w:rPr>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0A627B" w14:textId="77777777" w:rsidR="002C493F" w:rsidRDefault="002C493F" w:rsidP="002C493F">
            <w:pPr>
              <w:pStyle w:val="TAC"/>
              <w:rPr>
                <w:lang w:eastAsia="zh-CN"/>
              </w:rPr>
            </w:pPr>
          </w:p>
        </w:tc>
      </w:tr>
      <w:tr w:rsidR="002C493F" w14:paraId="2979805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E498D5" w14:textId="77777777" w:rsidR="002C493F" w:rsidRDefault="002C493F" w:rsidP="002C493F">
            <w:pPr>
              <w:pStyle w:val="TAC"/>
            </w:pPr>
            <w:r>
              <w:rPr>
                <w:lang w:eastAsia="ja-JP"/>
              </w:rPr>
              <w:t>CA_n66A-n77C-n261L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C813A0" w14:textId="77777777" w:rsidR="002C493F" w:rsidRDefault="002C493F" w:rsidP="002C493F">
            <w:pPr>
              <w:pStyle w:val="TAL"/>
              <w:jc w:val="center"/>
              <w:rPr>
                <w:lang w:eastAsia="zh-CN"/>
              </w:rPr>
            </w:pPr>
            <w:r>
              <w:rPr>
                <w:lang w:eastAsia="zh-CN"/>
              </w:rPr>
              <w:t>CA_n66A-n261A</w:t>
            </w:r>
          </w:p>
          <w:p w14:paraId="4DA5987F" w14:textId="77777777" w:rsidR="002C493F" w:rsidRDefault="002C493F" w:rsidP="002C493F">
            <w:pPr>
              <w:pStyle w:val="TAL"/>
              <w:jc w:val="center"/>
              <w:rPr>
                <w:lang w:eastAsia="zh-CN"/>
              </w:rPr>
            </w:pPr>
            <w:r>
              <w:rPr>
                <w:lang w:eastAsia="zh-CN"/>
              </w:rPr>
              <w:t>CA_n66A-n261G</w:t>
            </w:r>
          </w:p>
          <w:p w14:paraId="64D822E4" w14:textId="77777777" w:rsidR="002C493F" w:rsidRDefault="002C493F" w:rsidP="002C493F">
            <w:pPr>
              <w:pStyle w:val="TAL"/>
              <w:jc w:val="center"/>
              <w:rPr>
                <w:lang w:eastAsia="zh-CN"/>
              </w:rPr>
            </w:pPr>
            <w:r>
              <w:rPr>
                <w:lang w:eastAsia="zh-CN"/>
              </w:rPr>
              <w:t>CA_n66A-n261H</w:t>
            </w:r>
          </w:p>
          <w:p w14:paraId="52BF6E1A" w14:textId="77777777" w:rsidR="002C493F" w:rsidRDefault="002C493F" w:rsidP="002C493F">
            <w:pPr>
              <w:pStyle w:val="TAL"/>
              <w:jc w:val="center"/>
              <w:rPr>
                <w:lang w:eastAsia="zh-CN"/>
              </w:rPr>
            </w:pPr>
            <w:r>
              <w:rPr>
                <w:lang w:eastAsia="zh-CN"/>
              </w:rPr>
              <w:t>CA_n66A-n261I</w:t>
            </w:r>
          </w:p>
          <w:p w14:paraId="14EFBD28" w14:textId="77777777" w:rsidR="002C493F" w:rsidRDefault="002C493F" w:rsidP="002C493F">
            <w:pPr>
              <w:pStyle w:val="TAL"/>
              <w:jc w:val="center"/>
              <w:rPr>
                <w:lang w:eastAsia="zh-CN"/>
              </w:rPr>
            </w:pPr>
            <w:r>
              <w:rPr>
                <w:lang w:eastAsia="zh-CN"/>
              </w:rPr>
              <w:t>CA_n77A-n261A</w:t>
            </w:r>
          </w:p>
          <w:p w14:paraId="4C38559D" w14:textId="77777777" w:rsidR="002C493F" w:rsidRDefault="002C493F" w:rsidP="002C493F">
            <w:pPr>
              <w:pStyle w:val="TAL"/>
              <w:jc w:val="center"/>
              <w:rPr>
                <w:lang w:eastAsia="zh-CN"/>
              </w:rPr>
            </w:pPr>
            <w:r>
              <w:rPr>
                <w:lang w:eastAsia="zh-CN"/>
              </w:rPr>
              <w:t>CA_n77A-n261G</w:t>
            </w:r>
          </w:p>
          <w:p w14:paraId="283936B6" w14:textId="77777777" w:rsidR="002C493F" w:rsidRDefault="002C493F" w:rsidP="002C493F">
            <w:pPr>
              <w:pStyle w:val="TAL"/>
              <w:jc w:val="center"/>
              <w:rPr>
                <w:lang w:eastAsia="zh-CN"/>
              </w:rPr>
            </w:pPr>
            <w:r>
              <w:rPr>
                <w:lang w:eastAsia="zh-CN"/>
              </w:rPr>
              <w:t>CA_n77A-n261H</w:t>
            </w:r>
          </w:p>
          <w:p w14:paraId="35F4B351" w14:textId="77777777" w:rsidR="002C493F" w:rsidRDefault="002C493F" w:rsidP="002C493F">
            <w:pPr>
              <w:pStyle w:val="TAL"/>
              <w:jc w:val="center"/>
              <w:rPr>
                <w:rFonts w:eastAsia="游明朝"/>
                <w:szCs w:val="18"/>
                <w:lang w:eastAsia="ja-JP"/>
              </w:rPr>
            </w:pPr>
            <w:r>
              <w:rPr>
                <w:lang w:eastAsia="zh-CN"/>
              </w:rPr>
              <w:t>CA_n77A-n261I</w:t>
            </w:r>
          </w:p>
        </w:tc>
        <w:tc>
          <w:tcPr>
            <w:tcW w:w="891" w:type="dxa"/>
            <w:tcBorders>
              <w:left w:val="single" w:sz="4" w:space="0" w:color="auto"/>
              <w:right w:val="single" w:sz="4" w:space="0" w:color="auto"/>
            </w:tcBorders>
            <w:vAlign w:val="center"/>
          </w:tcPr>
          <w:p w14:paraId="0790040B"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7D6C3"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F6DC97" w14:textId="77777777" w:rsidR="002C493F" w:rsidRDefault="002C493F" w:rsidP="002C493F">
            <w:pPr>
              <w:pStyle w:val="TAC"/>
              <w:rPr>
                <w:lang w:eastAsia="zh-CN"/>
              </w:rPr>
            </w:pPr>
            <w:r>
              <w:rPr>
                <w:lang w:eastAsia="zh-CN"/>
              </w:rPr>
              <w:t>0</w:t>
            </w:r>
          </w:p>
        </w:tc>
      </w:tr>
      <w:tr w:rsidR="002C493F" w14:paraId="58DE383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3CA01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D70F3C"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6270726C"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27C5E"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1C9E18A" w14:textId="77777777" w:rsidR="002C493F" w:rsidRDefault="002C493F" w:rsidP="002C493F">
            <w:pPr>
              <w:pStyle w:val="TAC"/>
              <w:rPr>
                <w:lang w:eastAsia="zh-CN"/>
              </w:rPr>
            </w:pPr>
          </w:p>
        </w:tc>
      </w:tr>
      <w:tr w:rsidR="002C493F" w14:paraId="77277A4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202C1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4937F7"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0CF4D9FF"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BC841" w14:textId="77777777" w:rsidR="002C493F" w:rsidRDefault="002C493F" w:rsidP="002C493F">
            <w:pPr>
              <w:pStyle w:val="TAC"/>
              <w:rPr>
                <w:lang w:val="en-US" w:bidi="ar"/>
              </w:rPr>
            </w:pPr>
            <w:r>
              <w:rPr>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1E3D6D" w14:textId="77777777" w:rsidR="002C493F" w:rsidRDefault="002C493F" w:rsidP="002C493F">
            <w:pPr>
              <w:pStyle w:val="TAC"/>
              <w:rPr>
                <w:lang w:eastAsia="zh-CN"/>
              </w:rPr>
            </w:pPr>
          </w:p>
        </w:tc>
      </w:tr>
      <w:tr w:rsidR="002C493F" w14:paraId="535E369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8BD7E8" w14:textId="77777777" w:rsidR="002C493F" w:rsidRDefault="002C493F" w:rsidP="002C493F">
            <w:pPr>
              <w:pStyle w:val="TAC"/>
            </w:pPr>
            <w:r>
              <w:rPr>
                <w:lang w:eastAsia="ja-JP"/>
              </w:rPr>
              <w:lastRenderedPageBreak/>
              <w:t>CA_n66A-n77C-n261M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E6A38A" w14:textId="77777777" w:rsidR="002C493F" w:rsidRDefault="002C493F" w:rsidP="002C493F">
            <w:pPr>
              <w:pStyle w:val="TAL"/>
              <w:jc w:val="center"/>
              <w:rPr>
                <w:lang w:eastAsia="zh-CN"/>
              </w:rPr>
            </w:pPr>
            <w:r>
              <w:rPr>
                <w:lang w:eastAsia="zh-CN"/>
              </w:rPr>
              <w:t>CA_n66A-n261A</w:t>
            </w:r>
          </w:p>
          <w:p w14:paraId="5E1CD12E" w14:textId="77777777" w:rsidR="002C493F" w:rsidRDefault="002C493F" w:rsidP="002C493F">
            <w:pPr>
              <w:pStyle w:val="TAL"/>
              <w:jc w:val="center"/>
              <w:rPr>
                <w:lang w:eastAsia="zh-CN"/>
              </w:rPr>
            </w:pPr>
            <w:r>
              <w:rPr>
                <w:lang w:eastAsia="zh-CN"/>
              </w:rPr>
              <w:t>CA_n66A-n261G</w:t>
            </w:r>
          </w:p>
          <w:p w14:paraId="1291A8B5" w14:textId="77777777" w:rsidR="002C493F" w:rsidRDefault="002C493F" w:rsidP="002C493F">
            <w:pPr>
              <w:pStyle w:val="TAL"/>
              <w:jc w:val="center"/>
              <w:rPr>
                <w:lang w:eastAsia="zh-CN"/>
              </w:rPr>
            </w:pPr>
            <w:r>
              <w:rPr>
                <w:lang w:eastAsia="zh-CN"/>
              </w:rPr>
              <w:t>CA_n66A-n261H</w:t>
            </w:r>
          </w:p>
          <w:p w14:paraId="7901D6CE" w14:textId="77777777" w:rsidR="002C493F" w:rsidRDefault="002C493F" w:rsidP="002C493F">
            <w:pPr>
              <w:pStyle w:val="TAL"/>
              <w:jc w:val="center"/>
              <w:rPr>
                <w:lang w:eastAsia="zh-CN"/>
              </w:rPr>
            </w:pPr>
            <w:r>
              <w:rPr>
                <w:lang w:eastAsia="zh-CN"/>
              </w:rPr>
              <w:t>CA_n66A-n261I</w:t>
            </w:r>
          </w:p>
          <w:p w14:paraId="569A9FBC" w14:textId="77777777" w:rsidR="002C493F" w:rsidRDefault="002C493F" w:rsidP="002C493F">
            <w:pPr>
              <w:pStyle w:val="TAL"/>
              <w:jc w:val="center"/>
              <w:rPr>
                <w:lang w:eastAsia="zh-CN"/>
              </w:rPr>
            </w:pPr>
            <w:r>
              <w:rPr>
                <w:lang w:eastAsia="zh-CN"/>
              </w:rPr>
              <w:t>CA_n77A-n261A</w:t>
            </w:r>
          </w:p>
          <w:p w14:paraId="04EED5BA" w14:textId="77777777" w:rsidR="002C493F" w:rsidRDefault="002C493F" w:rsidP="002C493F">
            <w:pPr>
              <w:pStyle w:val="TAL"/>
              <w:jc w:val="center"/>
              <w:rPr>
                <w:lang w:eastAsia="zh-CN"/>
              </w:rPr>
            </w:pPr>
            <w:r>
              <w:rPr>
                <w:lang w:eastAsia="zh-CN"/>
              </w:rPr>
              <w:t>CA_n77A-n261G</w:t>
            </w:r>
          </w:p>
          <w:p w14:paraId="5989FFA9" w14:textId="77777777" w:rsidR="002C493F" w:rsidRDefault="002C493F" w:rsidP="002C493F">
            <w:pPr>
              <w:pStyle w:val="TAL"/>
              <w:jc w:val="center"/>
              <w:rPr>
                <w:lang w:eastAsia="zh-CN"/>
              </w:rPr>
            </w:pPr>
            <w:r>
              <w:rPr>
                <w:lang w:eastAsia="zh-CN"/>
              </w:rPr>
              <w:t>CA_n77A-n261H</w:t>
            </w:r>
          </w:p>
          <w:p w14:paraId="1E21CDFD" w14:textId="77777777" w:rsidR="002C493F" w:rsidRDefault="002C493F" w:rsidP="002C493F">
            <w:pPr>
              <w:pStyle w:val="TAL"/>
              <w:jc w:val="center"/>
              <w:rPr>
                <w:rFonts w:eastAsia="游明朝"/>
                <w:szCs w:val="18"/>
                <w:lang w:eastAsia="ja-JP"/>
              </w:rPr>
            </w:pPr>
            <w:r>
              <w:rPr>
                <w:lang w:eastAsia="zh-CN"/>
              </w:rPr>
              <w:t>CA_n77A-n261I</w:t>
            </w:r>
          </w:p>
        </w:tc>
        <w:tc>
          <w:tcPr>
            <w:tcW w:w="891" w:type="dxa"/>
            <w:tcBorders>
              <w:left w:val="single" w:sz="4" w:space="0" w:color="auto"/>
              <w:right w:val="single" w:sz="4" w:space="0" w:color="auto"/>
            </w:tcBorders>
            <w:vAlign w:val="center"/>
          </w:tcPr>
          <w:p w14:paraId="11E8235A"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0EF44"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07C6B0" w14:textId="77777777" w:rsidR="002C493F" w:rsidRDefault="002C493F" w:rsidP="002C493F">
            <w:pPr>
              <w:pStyle w:val="TAC"/>
              <w:rPr>
                <w:lang w:eastAsia="zh-CN"/>
              </w:rPr>
            </w:pPr>
            <w:r>
              <w:rPr>
                <w:lang w:eastAsia="zh-CN"/>
              </w:rPr>
              <w:t>0</w:t>
            </w:r>
          </w:p>
        </w:tc>
      </w:tr>
      <w:tr w:rsidR="002C493F" w14:paraId="40C6394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61F55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0E9979"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302282A3"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A6C3A"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016ABB6" w14:textId="77777777" w:rsidR="002C493F" w:rsidRDefault="002C493F" w:rsidP="002C493F">
            <w:pPr>
              <w:pStyle w:val="TAC"/>
              <w:rPr>
                <w:lang w:eastAsia="zh-CN"/>
              </w:rPr>
            </w:pPr>
          </w:p>
        </w:tc>
      </w:tr>
      <w:tr w:rsidR="002C493F" w14:paraId="7976326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8F988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DA6C8D"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60830EF9"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257AD" w14:textId="77777777" w:rsidR="002C493F" w:rsidRDefault="002C493F" w:rsidP="002C493F">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4A4CEE" w14:textId="77777777" w:rsidR="002C493F" w:rsidRDefault="002C493F" w:rsidP="002C493F">
            <w:pPr>
              <w:pStyle w:val="TAC"/>
              <w:rPr>
                <w:lang w:eastAsia="zh-CN"/>
              </w:rPr>
            </w:pPr>
          </w:p>
        </w:tc>
      </w:tr>
      <w:tr w:rsidR="002C493F" w14:paraId="270DD97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799C6C" w14:textId="77777777" w:rsidR="002C493F" w:rsidRDefault="002C493F" w:rsidP="002C493F">
            <w:pPr>
              <w:pStyle w:val="TAC"/>
              <w:rPr>
                <w:lang w:eastAsia="ja-JP"/>
              </w:rPr>
            </w:pPr>
            <w:r>
              <w:rPr>
                <w:lang w:eastAsia="ja-JP"/>
              </w:rPr>
              <w:t>CA_n66A-n77C-n261(A-H)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72BBD1" w14:textId="77777777" w:rsidR="002C493F" w:rsidRDefault="002C493F" w:rsidP="002C493F">
            <w:pPr>
              <w:pStyle w:val="TAL"/>
              <w:jc w:val="center"/>
              <w:rPr>
                <w:lang w:eastAsia="zh-CN"/>
              </w:rPr>
            </w:pPr>
            <w:r>
              <w:rPr>
                <w:lang w:eastAsia="zh-CN"/>
              </w:rPr>
              <w:t>CA_n66A-n261A</w:t>
            </w:r>
          </w:p>
          <w:p w14:paraId="469C1FEF" w14:textId="77777777" w:rsidR="002C493F" w:rsidRDefault="002C493F" w:rsidP="002C493F">
            <w:pPr>
              <w:pStyle w:val="TAL"/>
              <w:jc w:val="center"/>
              <w:rPr>
                <w:lang w:eastAsia="zh-CN"/>
              </w:rPr>
            </w:pPr>
            <w:r>
              <w:rPr>
                <w:lang w:eastAsia="zh-CN"/>
              </w:rPr>
              <w:t>CA_n66A-n261G</w:t>
            </w:r>
          </w:p>
          <w:p w14:paraId="6E81F9F3" w14:textId="77777777" w:rsidR="002C493F" w:rsidRDefault="002C493F" w:rsidP="002C493F">
            <w:pPr>
              <w:pStyle w:val="TAL"/>
              <w:jc w:val="center"/>
              <w:rPr>
                <w:lang w:eastAsia="zh-CN"/>
              </w:rPr>
            </w:pPr>
            <w:r>
              <w:rPr>
                <w:lang w:eastAsia="zh-CN"/>
              </w:rPr>
              <w:t>CA_n66A-n261H</w:t>
            </w:r>
          </w:p>
          <w:p w14:paraId="0B5ECF39" w14:textId="77777777" w:rsidR="002C493F" w:rsidRDefault="002C493F" w:rsidP="002C493F">
            <w:pPr>
              <w:pStyle w:val="TAL"/>
              <w:jc w:val="center"/>
              <w:rPr>
                <w:lang w:eastAsia="zh-CN"/>
              </w:rPr>
            </w:pPr>
            <w:r>
              <w:rPr>
                <w:lang w:eastAsia="zh-CN"/>
              </w:rPr>
              <w:t>CA_n77A-n261A</w:t>
            </w:r>
          </w:p>
          <w:p w14:paraId="4F407F92" w14:textId="77777777" w:rsidR="002C493F" w:rsidRDefault="002C493F" w:rsidP="002C493F">
            <w:pPr>
              <w:pStyle w:val="TAL"/>
              <w:jc w:val="center"/>
              <w:rPr>
                <w:lang w:eastAsia="zh-CN"/>
              </w:rPr>
            </w:pPr>
            <w:r>
              <w:rPr>
                <w:lang w:eastAsia="zh-CN"/>
              </w:rPr>
              <w:t>CA_n77A-n261G</w:t>
            </w:r>
          </w:p>
          <w:p w14:paraId="786AD0EA" w14:textId="77777777" w:rsidR="002C493F" w:rsidRDefault="002C493F" w:rsidP="002C493F">
            <w:pPr>
              <w:pStyle w:val="TAL"/>
              <w:jc w:val="center"/>
              <w:rPr>
                <w:lang w:eastAsia="zh-CN"/>
              </w:rPr>
            </w:pPr>
            <w:r>
              <w:rPr>
                <w:lang w:eastAsia="zh-CN"/>
              </w:rPr>
              <w:t>CA_n77A-n261H</w:t>
            </w:r>
          </w:p>
        </w:tc>
        <w:tc>
          <w:tcPr>
            <w:tcW w:w="891" w:type="dxa"/>
            <w:tcBorders>
              <w:top w:val="single" w:sz="4" w:space="0" w:color="auto"/>
              <w:left w:val="single" w:sz="4" w:space="0" w:color="auto"/>
              <w:bottom w:val="nil"/>
              <w:right w:val="single" w:sz="4" w:space="0" w:color="auto"/>
            </w:tcBorders>
            <w:vAlign w:val="center"/>
          </w:tcPr>
          <w:p w14:paraId="34DD88C9"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55086"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7F05C9" w14:textId="77777777" w:rsidR="002C493F" w:rsidRDefault="002C493F" w:rsidP="002C493F">
            <w:pPr>
              <w:pStyle w:val="TAC"/>
              <w:rPr>
                <w:lang w:eastAsia="zh-CN"/>
              </w:rPr>
            </w:pPr>
            <w:r>
              <w:rPr>
                <w:lang w:eastAsia="zh-CN"/>
              </w:rPr>
              <w:t>0</w:t>
            </w:r>
          </w:p>
        </w:tc>
      </w:tr>
      <w:tr w:rsidR="002C493F" w14:paraId="60569ED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5BB3B1" w14:textId="77777777" w:rsidR="002C493F" w:rsidRDefault="002C493F" w:rsidP="002C493F">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2E097FDE"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3D7B3713"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C9C0F"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7FBC238" w14:textId="77777777" w:rsidR="002C493F" w:rsidRDefault="002C493F" w:rsidP="002C493F">
            <w:pPr>
              <w:pStyle w:val="TAC"/>
              <w:rPr>
                <w:lang w:eastAsia="zh-CN"/>
              </w:rPr>
            </w:pPr>
          </w:p>
        </w:tc>
      </w:tr>
      <w:tr w:rsidR="002C493F" w14:paraId="3042D0E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192075" w14:textId="77777777" w:rsidR="002C493F" w:rsidRDefault="002C493F" w:rsidP="002C493F">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FF0DBC"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1FBEA80F"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21B37" w14:textId="77777777" w:rsidR="002C493F" w:rsidRDefault="002C493F" w:rsidP="002C493F">
            <w:pPr>
              <w:pStyle w:val="TAC"/>
              <w:rPr>
                <w:lang w:val="en-US" w:bidi="ar"/>
              </w:rPr>
            </w:pPr>
            <w:r>
              <w:rPr>
                <w:lang w:val="en-US" w:bidi="ar"/>
              </w:rPr>
              <w:t>CA_n261</w:t>
            </w:r>
            <w:r>
              <w:rPr>
                <w:lang w:eastAsia="ja-JP"/>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1B1008" w14:textId="77777777" w:rsidR="002C493F" w:rsidRDefault="002C493F" w:rsidP="002C493F">
            <w:pPr>
              <w:pStyle w:val="TAC"/>
              <w:rPr>
                <w:lang w:eastAsia="zh-CN"/>
              </w:rPr>
            </w:pPr>
          </w:p>
        </w:tc>
      </w:tr>
      <w:tr w:rsidR="002C493F" w14:paraId="27D5C93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55317F" w14:textId="77777777" w:rsidR="002C493F" w:rsidRDefault="002C493F" w:rsidP="002C493F">
            <w:pPr>
              <w:pStyle w:val="TAC"/>
            </w:pPr>
            <w:r>
              <w:rPr>
                <w:lang w:eastAsia="ja-JP"/>
              </w:rPr>
              <w:t>CA_n66A-n77C-n261(G-H)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58871C" w14:textId="77777777" w:rsidR="002C493F" w:rsidRDefault="002C493F" w:rsidP="002C493F">
            <w:pPr>
              <w:pStyle w:val="TAL"/>
              <w:jc w:val="center"/>
              <w:rPr>
                <w:lang w:eastAsia="zh-CN"/>
              </w:rPr>
            </w:pPr>
            <w:r>
              <w:rPr>
                <w:lang w:eastAsia="zh-CN"/>
              </w:rPr>
              <w:t>CA_n66A-n261A</w:t>
            </w:r>
          </w:p>
          <w:p w14:paraId="6044434B" w14:textId="77777777" w:rsidR="002C493F" w:rsidRDefault="002C493F" w:rsidP="002C493F">
            <w:pPr>
              <w:pStyle w:val="TAL"/>
              <w:jc w:val="center"/>
              <w:rPr>
                <w:lang w:eastAsia="zh-CN"/>
              </w:rPr>
            </w:pPr>
            <w:r>
              <w:rPr>
                <w:lang w:eastAsia="zh-CN"/>
              </w:rPr>
              <w:t>CA_n66A-n261G</w:t>
            </w:r>
          </w:p>
          <w:p w14:paraId="35D6737B" w14:textId="77777777" w:rsidR="002C493F" w:rsidRDefault="002C493F" w:rsidP="002C493F">
            <w:pPr>
              <w:pStyle w:val="TAL"/>
              <w:jc w:val="center"/>
              <w:rPr>
                <w:lang w:eastAsia="zh-CN"/>
              </w:rPr>
            </w:pPr>
            <w:r>
              <w:rPr>
                <w:lang w:eastAsia="zh-CN"/>
              </w:rPr>
              <w:t>CA_n66A-n261H</w:t>
            </w:r>
          </w:p>
          <w:p w14:paraId="7F190A59" w14:textId="77777777" w:rsidR="002C493F" w:rsidRDefault="002C493F" w:rsidP="002C493F">
            <w:pPr>
              <w:pStyle w:val="TAL"/>
              <w:jc w:val="center"/>
              <w:rPr>
                <w:lang w:eastAsia="zh-CN"/>
              </w:rPr>
            </w:pPr>
            <w:r>
              <w:rPr>
                <w:lang w:eastAsia="zh-CN"/>
              </w:rPr>
              <w:t>CA_n77A-n261A</w:t>
            </w:r>
          </w:p>
          <w:p w14:paraId="7EAF0246" w14:textId="77777777" w:rsidR="002C493F" w:rsidRDefault="002C493F" w:rsidP="002C493F">
            <w:pPr>
              <w:pStyle w:val="TAL"/>
              <w:jc w:val="center"/>
              <w:rPr>
                <w:lang w:eastAsia="zh-CN"/>
              </w:rPr>
            </w:pPr>
            <w:r>
              <w:rPr>
                <w:lang w:eastAsia="zh-CN"/>
              </w:rPr>
              <w:t>CA_n77A-n261G</w:t>
            </w:r>
          </w:p>
          <w:p w14:paraId="1AF720B5" w14:textId="77777777" w:rsidR="002C493F" w:rsidRDefault="002C493F" w:rsidP="002C493F">
            <w:pPr>
              <w:pStyle w:val="TAL"/>
              <w:jc w:val="center"/>
              <w:rPr>
                <w:rFonts w:eastAsia="游明朝"/>
                <w:szCs w:val="18"/>
                <w:lang w:eastAsia="ja-JP"/>
              </w:rPr>
            </w:pPr>
            <w:r>
              <w:rPr>
                <w:lang w:eastAsia="zh-CN"/>
              </w:rPr>
              <w:t>CA_n77A-n261H</w:t>
            </w:r>
          </w:p>
        </w:tc>
        <w:tc>
          <w:tcPr>
            <w:tcW w:w="891" w:type="dxa"/>
            <w:tcBorders>
              <w:left w:val="single" w:sz="4" w:space="0" w:color="auto"/>
              <w:right w:val="single" w:sz="4" w:space="0" w:color="auto"/>
            </w:tcBorders>
            <w:vAlign w:val="center"/>
          </w:tcPr>
          <w:p w14:paraId="15AE7B2D"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82265"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0C6D9B" w14:textId="77777777" w:rsidR="002C493F" w:rsidRDefault="002C493F" w:rsidP="002C493F">
            <w:pPr>
              <w:pStyle w:val="TAC"/>
              <w:rPr>
                <w:lang w:eastAsia="zh-CN"/>
              </w:rPr>
            </w:pPr>
            <w:r>
              <w:rPr>
                <w:lang w:eastAsia="zh-CN"/>
              </w:rPr>
              <w:t>0</w:t>
            </w:r>
          </w:p>
        </w:tc>
      </w:tr>
      <w:tr w:rsidR="002C493F" w14:paraId="454FD0B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964C2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F36A73"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3C479D29"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51081"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A36D9D7" w14:textId="77777777" w:rsidR="002C493F" w:rsidRDefault="002C493F" w:rsidP="002C493F">
            <w:pPr>
              <w:pStyle w:val="TAC"/>
              <w:rPr>
                <w:lang w:eastAsia="zh-CN"/>
              </w:rPr>
            </w:pPr>
          </w:p>
        </w:tc>
      </w:tr>
      <w:tr w:rsidR="002C493F" w14:paraId="64F207B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05E9F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EEB15B"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7B16C21A"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15BAD" w14:textId="77777777" w:rsidR="002C493F" w:rsidRDefault="002C493F" w:rsidP="002C493F">
            <w:pPr>
              <w:pStyle w:val="TAC"/>
              <w:rPr>
                <w:lang w:val="en-US" w:bidi="ar"/>
              </w:rPr>
            </w:pPr>
            <w:r>
              <w:rPr>
                <w:lang w:val="en-US" w:bidi="ar"/>
              </w:rPr>
              <w:t>CA_n261</w:t>
            </w:r>
            <w:r>
              <w:rPr>
                <w:lang w:eastAsia="ja-JP"/>
              </w:rPr>
              <w:t>(G-H)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C6DBFC" w14:textId="77777777" w:rsidR="002C493F" w:rsidRDefault="002C493F" w:rsidP="002C493F">
            <w:pPr>
              <w:pStyle w:val="TAC"/>
              <w:rPr>
                <w:lang w:eastAsia="zh-CN"/>
              </w:rPr>
            </w:pPr>
          </w:p>
        </w:tc>
      </w:tr>
      <w:tr w:rsidR="002C493F" w14:paraId="4EC552D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2002E1" w14:textId="77777777" w:rsidR="002C493F" w:rsidRDefault="002C493F" w:rsidP="002C493F">
            <w:pPr>
              <w:pStyle w:val="TAC"/>
              <w:rPr>
                <w:lang w:eastAsia="ja-JP"/>
              </w:rPr>
            </w:pPr>
            <w:r>
              <w:rPr>
                <w:lang w:eastAsia="ja-JP"/>
              </w:rPr>
              <w:t>CA_n66A-n77C-n261(2A-H)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1B3912" w14:textId="77777777" w:rsidR="002C493F" w:rsidRDefault="002C493F" w:rsidP="002C493F">
            <w:pPr>
              <w:pStyle w:val="TAL"/>
              <w:jc w:val="center"/>
              <w:rPr>
                <w:lang w:eastAsia="zh-CN"/>
              </w:rPr>
            </w:pPr>
            <w:r>
              <w:rPr>
                <w:lang w:eastAsia="zh-CN"/>
              </w:rPr>
              <w:t>CA_n66A-n261A</w:t>
            </w:r>
          </w:p>
          <w:p w14:paraId="6E693E61" w14:textId="77777777" w:rsidR="002C493F" w:rsidRDefault="002C493F" w:rsidP="002C493F">
            <w:pPr>
              <w:pStyle w:val="TAL"/>
              <w:jc w:val="center"/>
              <w:rPr>
                <w:lang w:eastAsia="zh-CN"/>
              </w:rPr>
            </w:pPr>
            <w:r>
              <w:rPr>
                <w:lang w:eastAsia="zh-CN"/>
              </w:rPr>
              <w:t>CA_n66A-n261G</w:t>
            </w:r>
          </w:p>
          <w:p w14:paraId="568AFD15" w14:textId="77777777" w:rsidR="002C493F" w:rsidRDefault="002C493F" w:rsidP="002C493F">
            <w:pPr>
              <w:pStyle w:val="TAL"/>
              <w:jc w:val="center"/>
              <w:rPr>
                <w:lang w:eastAsia="zh-CN"/>
              </w:rPr>
            </w:pPr>
            <w:r>
              <w:rPr>
                <w:lang w:eastAsia="zh-CN"/>
              </w:rPr>
              <w:t>CA_n66A-n261H</w:t>
            </w:r>
          </w:p>
          <w:p w14:paraId="2D1BF38F" w14:textId="77777777" w:rsidR="002C493F" w:rsidRDefault="002C493F" w:rsidP="002C493F">
            <w:pPr>
              <w:pStyle w:val="TAL"/>
              <w:jc w:val="center"/>
              <w:rPr>
                <w:lang w:eastAsia="zh-CN"/>
              </w:rPr>
            </w:pPr>
            <w:r>
              <w:rPr>
                <w:lang w:eastAsia="zh-CN"/>
              </w:rPr>
              <w:t>CA_n77A-n261A</w:t>
            </w:r>
          </w:p>
          <w:p w14:paraId="245B8221" w14:textId="77777777" w:rsidR="002C493F" w:rsidRDefault="002C493F" w:rsidP="002C493F">
            <w:pPr>
              <w:pStyle w:val="TAL"/>
              <w:jc w:val="center"/>
              <w:rPr>
                <w:lang w:eastAsia="zh-CN"/>
              </w:rPr>
            </w:pPr>
            <w:r>
              <w:rPr>
                <w:lang w:eastAsia="zh-CN"/>
              </w:rPr>
              <w:t>CA_n77A-n261G</w:t>
            </w:r>
          </w:p>
          <w:p w14:paraId="659BE2E9" w14:textId="77777777" w:rsidR="002C493F" w:rsidRDefault="002C493F" w:rsidP="002C493F">
            <w:pPr>
              <w:pStyle w:val="TAL"/>
              <w:jc w:val="center"/>
              <w:rPr>
                <w:lang w:eastAsia="zh-CN"/>
              </w:rPr>
            </w:pPr>
            <w:r>
              <w:rPr>
                <w:lang w:eastAsia="zh-CN"/>
              </w:rPr>
              <w:t>CA_n77A-n261H</w:t>
            </w:r>
          </w:p>
        </w:tc>
        <w:tc>
          <w:tcPr>
            <w:tcW w:w="891" w:type="dxa"/>
            <w:tcBorders>
              <w:top w:val="single" w:sz="4" w:space="0" w:color="auto"/>
              <w:left w:val="single" w:sz="4" w:space="0" w:color="auto"/>
              <w:bottom w:val="nil"/>
              <w:right w:val="single" w:sz="4" w:space="0" w:color="auto"/>
            </w:tcBorders>
            <w:vAlign w:val="center"/>
          </w:tcPr>
          <w:p w14:paraId="285CE3F5"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1E348"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98FA40" w14:textId="77777777" w:rsidR="002C493F" w:rsidRDefault="002C493F" w:rsidP="002C493F">
            <w:pPr>
              <w:pStyle w:val="TAC"/>
              <w:rPr>
                <w:lang w:eastAsia="zh-CN"/>
              </w:rPr>
            </w:pPr>
            <w:r>
              <w:rPr>
                <w:lang w:eastAsia="zh-CN"/>
              </w:rPr>
              <w:t>0</w:t>
            </w:r>
          </w:p>
        </w:tc>
      </w:tr>
      <w:tr w:rsidR="002C493F" w14:paraId="506C052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073FF3" w14:textId="77777777" w:rsidR="002C493F" w:rsidRDefault="002C493F" w:rsidP="002C493F">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482CF1D8"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7F46B785"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B682B"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5D82765" w14:textId="77777777" w:rsidR="002C493F" w:rsidRDefault="002C493F" w:rsidP="002C493F">
            <w:pPr>
              <w:pStyle w:val="TAC"/>
              <w:rPr>
                <w:lang w:eastAsia="zh-CN"/>
              </w:rPr>
            </w:pPr>
          </w:p>
        </w:tc>
      </w:tr>
      <w:tr w:rsidR="002C493F" w14:paraId="21F4DDA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0DF970" w14:textId="77777777" w:rsidR="002C493F" w:rsidRDefault="002C493F" w:rsidP="002C493F">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2722D7"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7270742F"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265C" w14:textId="77777777" w:rsidR="002C493F" w:rsidRDefault="002C493F" w:rsidP="002C493F">
            <w:pPr>
              <w:pStyle w:val="TAC"/>
              <w:rPr>
                <w:lang w:val="en-US" w:bidi="ar"/>
              </w:rPr>
            </w:pPr>
            <w:r>
              <w:rPr>
                <w:lang w:val="en-US" w:bidi="ar"/>
              </w:rPr>
              <w:t>CA_n261</w:t>
            </w:r>
            <w:r>
              <w:rPr>
                <w:lang w:eastAsia="ja-JP"/>
              </w:rPr>
              <w:t>(2A-H)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9A77DB" w14:textId="77777777" w:rsidR="002C493F" w:rsidRDefault="002C493F" w:rsidP="002C493F">
            <w:pPr>
              <w:pStyle w:val="TAC"/>
              <w:rPr>
                <w:lang w:eastAsia="zh-CN"/>
              </w:rPr>
            </w:pPr>
          </w:p>
        </w:tc>
      </w:tr>
      <w:tr w:rsidR="002C493F" w14:paraId="557DC9A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E757DB" w14:textId="77777777" w:rsidR="002C493F" w:rsidRDefault="002C493F" w:rsidP="002C493F">
            <w:pPr>
              <w:pStyle w:val="TAC"/>
              <w:rPr>
                <w:lang w:eastAsia="ja-JP"/>
              </w:rPr>
            </w:pPr>
            <w:r>
              <w:rPr>
                <w:lang w:eastAsia="ja-JP"/>
              </w:rPr>
              <w:t>CA_n66A-n77C-n261(A-2G)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225BC0" w14:textId="77777777" w:rsidR="002C493F" w:rsidRDefault="002C493F" w:rsidP="002C493F">
            <w:pPr>
              <w:pStyle w:val="TAL"/>
              <w:jc w:val="center"/>
              <w:rPr>
                <w:lang w:eastAsia="zh-CN"/>
              </w:rPr>
            </w:pPr>
            <w:r>
              <w:rPr>
                <w:lang w:eastAsia="zh-CN"/>
              </w:rPr>
              <w:t>CA_n66A-n261A</w:t>
            </w:r>
          </w:p>
          <w:p w14:paraId="0026C3DF" w14:textId="77777777" w:rsidR="002C493F" w:rsidRDefault="002C493F" w:rsidP="002C493F">
            <w:pPr>
              <w:pStyle w:val="TAL"/>
              <w:jc w:val="center"/>
              <w:rPr>
                <w:lang w:eastAsia="zh-CN"/>
              </w:rPr>
            </w:pPr>
            <w:r>
              <w:rPr>
                <w:lang w:eastAsia="zh-CN"/>
              </w:rPr>
              <w:t>CA_n66A-n261G</w:t>
            </w:r>
          </w:p>
          <w:p w14:paraId="6A3503CC" w14:textId="77777777" w:rsidR="002C493F" w:rsidRDefault="002C493F" w:rsidP="002C493F">
            <w:pPr>
              <w:pStyle w:val="TAL"/>
              <w:jc w:val="center"/>
              <w:rPr>
                <w:lang w:eastAsia="zh-CN"/>
              </w:rPr>
            </w:pPr>
            <w:r>
              <w:rPr>
                <w:lang w:eastAsia="zh-CN"/>
              </w:rPr>
              <w:t>CA_n66A-n261H</w:t>
            </w:r>
          </w:p>
          <w:p w14:paraId="0EDF9563" w14:textId="77777777" w:rsidR="002C493F" w:rsidRDefault="002C493F" w:rsidP="002C493F">
            <w:pPr>
              <w:pStyle w:val="TAL"/>
              <w:jc w:val="center"/>
              <w:rPr>
                <w:lang w:eastAsia="zh-CN"/>
              </w:rPr>
            </w:pPr>
            <w:r>
              <w:rPr>
                <w:lang w:eastAsia="zh-CN"/>
              </w:rPr>
              <w:t>CA_n77A-n261A</w:t>
            </w:r>
          </w:p>
          <w:p w14:paraId="3272A486" w14:textId="77777777" w:rsidR="002C493F" w:rsidRDefault="002C493F" w:rsidP="002C493F">
            <w:pPr>
              <w:pStyle w:val="TAL"/>
              <w:jc w:val="center"/>
              <w:rPr>
                <w:lang w:eastAsia="zh-CN"/>
              </w:rPr>
            </w:pPr>
            <w:r>
              <w:rPr>
                <w:lang w:eastAsia="zh-CN"/>
              </w:rPr>
              <w:t>CA_n77A-n261G</w:t>
            </w:r>
          </w:p>
          <w:p w14:paraId="731E6CF0" w14:textId="77777777" w:rsidR="002C493F" w:rsidRDefault="002C493F" w:rsidP="002C493F">
            <w:pPr>
              <w:pStyle w:val="TAL"/>
              <w:jc w:val="center"/>
              <w:rPr>
                <w:lang w:eastAsia="zh-CN"/>
              </w:rPr>
            </w:pPr>
            <w:r>
              <w:rPr>
                <w:lang w:eastAsia="zh-CN"/>
              </w:rPr>
              <w:t>CA_n77A-n261H</w:t>
            </w:r>
          </w:p>
        </w:tc>
        <w:tc>
          <w:tcPr>
            <w:tcW w:w="891" w:type="dxa"/>
            <w:tcBorders>
              <w:top w:val="single" w:sz="4" w:space="0" w:color="auto"/>
              <w:left w:val="single" w:sz="4" w:space="0" w:color="auto"/>
              <w:bottom w:val="nil"/>
              <w:right w:val="single" w:sz="4" w:space="0" w:color="auto"/>
            </w:tcBorders>
            <w:vAlign w:val="center"/>
          </w:tcPr>
          <w:p w14:paraId="71461F3B"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917F1"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88359F" w14:textId="77777777" w:rsidR="002C493F" w:rsidRDefault="002C493F" w:rsidP="002C493F">
            <w:pPr>
              <w:pStyle w:val="TAC"/>
              <w:rPr>
                <w:lang w:eastAsia="zh-CN"/>
              </w:rPr>
            </w:pPr>
            <w:r>
              <w:rPr>
                <w:lang w:eastAsia="zh-CN"/>
              </w:rPr>
              <w:t>0</w:t>
            </w:r>
          </w:p>
        </w:tc>
      </w:tr>
      <w:tr w:rsidR="002C493F" w14:paraId="7E0E28E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AE3B60" w14:textId="77777777" w:rsidR="002C493F" w:rsidRDefault="002C493F" w:rsidP="002C493F">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1828A9B2"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6B02C0A4"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54F82"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7E818D9" w14:textId="77777777" w:rsidR="002C493F" w:rsidRDefault="002C493F" w:rsidP="002C493F">
            <w:pPr>
              <w:pStyle w:val="TAC"/>
              <w:rPr>
                <w:lang w:eastAsia="zh-CN"/>
              </w:rPr>
            </w:pPr>
          </w:p>
        </w:tc>
      </w:tr>
      <w:tr w:rsidR="002C493F" w14:paraId="551DA6F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4316BC" w14:textId="77777777" w:rsidR="002C493F" w:rsidRDefault="002C493F" w:rsidP="002C493F">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CBD96E"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2F610E1B"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6EC10" w14:textId="77777777" w:rsidR="002C493F" w:rsidRDefault="002C493F" w:rsidP="002C493F">
            <w:pPr>
              <w:pStyle w:val="TAC"/>
              <w:rPr>
                <w:lang w:val="en-US" w:bidi="ar"/>
              </w:rPr>
            </w:pPr>
            <w:r>
              <w:rPr>
                <w:lang w:val="en-US" w:bidi="ar"/>
              </w:rPr>
              <w:t>CA_n261</w:t>
            </w:r>
            <w:r>
              <w:rPr>
                <w:lang w:eastAsia="ja-JP"/>
              </w:rPr>
              <w:t>(A-2G)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7AFBE0" w14:textId="77777777" w:rsidR="002C493F" w:rsidRDefault="002C493F" w:rsidP="002C493F">
            <w:pPr>
              <w:pStyle w:val="TAC"/>
              <w:rPr>
                <w:lang w:eastAsia="zh-CN"/>
              </w:rPr>
            </w:pPr>
          </w:p>
        </w:tc>
      </w:tr>
      <w:tr w:rsidR="002C493F" w14:paraId="226698F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9AABAA" w14:textId="77777777" w:rsidR="002C493F" w:rsidRDefault="002C493F" w:rsidP="002C493F">
            <w:pPr>
              <w:pStyle w:val="TAC"/>
            </w:pPr>
            <w:r>
              <w:rPr>
                <w:lang w:eastAsia="ja-JP"/>
              </w:rPr>
              <w:t>CA_n66A-n77C-n261(A-G-H)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B88E78" w14:textId="77777777" w:rsidR="002C493F" w:rsidRDefault="002C493F" w:rsidP="002C493F">
            <w:pPr>
              <w:pStyle w:val="TAL"/>
              <w:jc w:val="center"/>
              <w:rPr>
                <w:lang w:eastAsia="zh-CN"/>
              </w:rPr>
            </w:pPr>
            <w:r>
              <w:rPr>
                <w:lang w:eastAsia="zh-CN"/>
              </w:rPr>
              <w:t>CA_n66A-n261A</w:t>
            </w:r>
          </w:p>
          <w:p w14:paraId="003E7939" w14:textId="77777777" w:rsidR="002C493F" w:rsidRDefault="002C493F" w:rsidP="002C493F">
            <w:pPr>
              <w:pStyle w:val="TAL"/>
              <w:jc w:val="center"/>
              <w:rPr>
                <w:lang w:eastAsia="zh-CN"/>
              </w:rPr>
            </w:pPr>
            <w:r>
              <w:rPr>
                <w:lang w:eastAsia="zh-CN"/>
              </w:rPr>
              <w:t>CA_n66A-n261G</w:t>
            </w:r>
          </w:p>
          <w:p w14:paraId="77BD3B32" w14:textId="77777777" w:rsidR="002C493F" w:rsidRDefault="002C493F" w:rsidP="002C493F">
            <w:pPr>
              <w:pStyle w:val="TAL"/>
              <w:jc w:val="center"/>
              <w:rPr>
                <w:lang w:eastAsia="zh-CN"/>
              </w:rPr>
            </w:pPr>
            <w:r>
              <w:rPr>
                <w:lang w:eastAsia="zh-CN"/>
              </w:rPr>
              <w:t>CA_n66A-n261H</w:t>
            </w:r>
          </w:p>
          <w:p w14:paraId="3194F5E9" w14:textId="77777777" w:rsidR="002C493F" w:rsidRDefault="002C493F" w:rsidP="002C493F">
            <w:pPr>
              <w:pStyle w:val="TAL"/>
              <w:jc w:val="center"/>
              <w:rPr>
                <w:lang w:eastAsia="zh-CN"/>
              </w:rPr>
            </w:pPr>
            <w:r>
              <w:rPr>
                <w:lang w:eastAsia="zh-CN"/>
              </w:rPr>
              <w:t>CA_n77A-n261A</w:t>
            </w:r>
          </w:p>
          <w:p w14:paraId="3AAAC08A" w14:textId="77777777" w:rsidR="002C493F" w:rsidRDefault="002C493F" w:rsidP="002C493F">
            <w:pPr>
              <w:pStyle w:val="TAL"/>
              <w:jc w:val="center"/>
              <w:rPr>
                <w:lang w:eastAsia="zh-CN"/>
              </w:rPr>
            </w:pPr>
            <w:r>
              <w:rPr>
                <w:lang w:eastAsia="zh-CN"/>
              </w:rPr>
              <w:t>CA_n77A-n261G</w:t>
            </w:r>
          </w:p>
          <w:p w14:paraId="43A94041" w14:textId="77777777" w:rsidR="002C493F" w:rsidRDefault="002C493F" w:rsidP="002C493F">
            <w:pPr>
              <w:pStyle w:val="TAL"/>
              <w:jc w:val="center"/>
              <w:rPr>
                <w:rFonts w:eastAsia="游明朝"/>
                <w:szCs w:val="18"/>
                <w:lang w:eastAsia="ja-JP"/>
              </w:rPr>
            </w:pPr>
            <w:r>
              <w:rPr>
                <w:lang w:eastAsia="zh-CN"/>
              </w:rPr>
              <w:t>CA_n77A-n261H</w:t>
            </w:r>
          </w:p>
        </w:tc>
        <w:tc>
          <w:tcPr>
            <w:tcW w:w="891" w:type="dxa"/>
            <w:tcBorders>
              <w:left w:val="single" w:sz="4" w:space="0" w:color="auto"/>
              <w:right w:val="single" w:sz="4" w:space="0" w:color="auto"/>
            </w:tcBorders>
            <w:vAlign w:val="center"/>
          </w:tcPr>
          <w:p w14:paraId="4F12DA73"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349A4"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3CE695" w14:textId="77777777" w:rsidR="002C493F" w:rsidRDefault="002C493F" w:rsidP="002C493F">
            <w:pPr>
              <w:pStyle w:val="TAC"/>
              <w:rPr>
                <w:lang w:eastAsia="zh-CN"/>
              </w:rPr>
            </w:pPr>
            <w:r>
              <w:rPr>
                <w:lang w:eastAsia="zh-CN"/>
              </w:rPr>
              <w:t>0</w:t>
            </w:r>
          </w:p>
        </w:tc>
      </w:tr>
      <w:tr w:rsidR="002C493F" w14:paraId="41925B5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07872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D90FA8"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4E3A58C0"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BAAD9"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0860C4A" w14:textId="77777777" w:rsidR="002C493F" w:rsidRDefault="002C493F" w:rsidP="002C493F">
            <w:pPr>
              <w:pStyle w:val="TAC"/>
              <w:rPr>
                <w:lang w:eastAsia="zh-CN"/>
              </w:rPr>
            </w:pPr>
          </w:p>
        </w:tc>
      </w:tr>
      <w:tr w:rsidR="002C493F" w14:paraId="7A5E346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C6ADA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0107CF"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55955AC0"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76DB0" w14:textId="77777777" w:rsidR="002C493F" w:rsidRDefault="002C493F" w:rsidP="002C493F">
            <w:pPr>
              <w:pStyle w:val="TAC"/>
              <w:rPr>
                <w:lang w:val="en-US" w:bidi="ar"/>
              </w:rPr>
            </w:pPr>
            <w:r>
              <w:rPr>
                <w:lang w:val="en-US" w:bidi="ar"/>
              </w:rPr>
              <w:t>CA_n261</w:t>
            </w:r>
            <w:r>
              <w:rPr>
                <w:lang w:eastAsia="ja-JP"/>
              </w:rPr>
              <w:t>(A-G-H)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C7CF08" w14:textId="77777777" w:rsidR="002C493F" w:rsidRDefault="002C493F" w:rsidP="002C493F">
            <w:pPr>
              <w:pStyle w:val="TAC"/>
              <w:rPr>
                <w:lang w:eastAsia="zh-CN"/>
              </w:rPr>
            </w:pPr>
          </w:p>
        </w:tc>
      </w:tr>
      <w:tr w:rsidR="002C493F" w14:paraId="267D825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0E4797" w14:textId="77777777" w:rsidR="002C493F" w:rsidRDefault="002C493F" w:rsidP="002C493F">
            <w:pPr>
              <w:pStyle w:val="TAC"/>
              <w:rPr>
                <w:lang w:eastAsia="ja-JP"/>
              </w:rPr>
            </w:pPr>
            <w:r>
              <w:rPr>
                <w:lang w:eastAsia="ja-JP"/>
              </w:rPr>
              <w:t>CA_n66A-n77C-n261(A-I)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DD276D" w14:textId="77777777" w:rsidR="002C493F" w:rsidRDefault="002C493F" w:rsidP="002C493F">
            <w:pPr>
              <w:pStyle w:val="TAL"/>
              <w:jc w:val="center"/>
              <w:rPr>
                <w:lang w:eastAsia="zh-CN"/>
              </w:rPr>
            </w:pPr>
            <w:r>
              <w:rPr>
                <w:lang w:eastAsia="zh-CN"/>
              </w:rPr>
              <w:t>CA_n66A-n261A</w:t>
            </w:r>
          </w:p>
          <w:p w14:paraId="683E4395" w14:textId="77777777" w:rsidR="002C493F" w:rsidRDefault="002C493F" w:rsidP="002C493F">
            <w:pPr>
              <w:pStyle w:val="TAL"/>
              <w:jc w:val="center"/>
              <w:rPr>
                <w:lang w:eastAsia="zh-CN"/>
              </w:rPr>
            </w:pPr>
            <w:r>
              <w:rPr>
                <w:lang w:eastAsia="zh-CN"/>
              </w:rPr>
              <w:t>CA_n66A-n261G</w:t>
            </w:r>
          </w:p>
          <w:p w14:paraId="37B393CE" w14:textId="77777777" w:rsidR="002C493F" w:rsidRDefault="002C493F" w:rsidP="002C493F">
            <w:pPr>
              <w:pStyle w:val="TAL"/>
              <w:jc w:val="center"/>
              <w:rPr>
                <w:lang w:eastAsia="zh-CN"/>
              </w:rPr>
            </w:pPr>
            <w:r>
              <w:rPr>
                <w:lang w:eastAsia="zh-CN"/>
              </w:rPr>
              <w:t>CA_n66A-n261H</w:t>
            </w:r>
          </w:p>
          <w:p w14:paraId="7F3A1628" w14:textId="77777777" w:rsidR="002C493F" w:rsidRDefault="002C493F" w:rsidP="002C493F">
            <w:pPr>
              <w:pStyle w:val="TAL"/>
              <w:jc w:val="center"/>
              <w:rPr>
                <w:lang w:eastAsia="zh-CN"/>
              </w:rPr>
            </w:pPr>
            <w:r>
              <w:rPr>
                <w:lang w:eastAsia="zh-CN"/>
              </w:rPr>
              <w:t>CA_n66A-n261I</w:t>
            </w:r>
          </w:p>
          <w:p w14:paraId="7270F1F1" w14:textId="77777777" w:rsidR="002C493F" w:rsidRDefault="002C493F" w:rsidP="002C493F">
            <w:pPr>
              <w:pStyle w:val="TAL"/>
              <w:jc w:val="center"/>
              <w:rPr>
                <w:lang w:eastAsia="zh-CN"/>
              </w:rPr>
            </w:pPr>
            <w:r>
              <w:rPr>
                <w:lang w:eastAsia="zh-CN"/>
              </w:rPr>
              <w:t>CA_n77A-n261A</w:t>
            </w:r>
          </w:p>
          <w:p w14:paraId="71FE9CAA" w14:textId="77777777" w:rsidR="002C493F" w:rsidRDefault="002C493F" w:rsidP="002C493F">
            <w:pPr>
              <w:pStyle w:val="TAL"/>
              <w:jc w:val="center"/>
              <w:rPr>
                <w:lang w:eastAsia="zh-CN"/>
              </w:rPr>
            </w:pPr>
            <w:r>
              <w:rPr>
                <w:lang w:eastAsia="zh-CN"/>
              </w:rPr>
              <w:t>CA_n77A-n261G</w:t>
            </w:r>
          </w:p>
          <w:p w14:paraId="4FCD182C" w14:textId="77777777" w:rsidR="002C493F" w:rsidRDefault="002C493F" w:rsidP="002C493F">
            <w:pPr>
              <w:pStyle w:val="TAL"/>
              <w:jc w:val="center"/>
              <w:rPr>
                <w:lang w:eastAsia="zh-CN"/>
              </w:rPr>
            </w:pPr>
            <w:r>
              <w:rPr>
                <w:lang w:eastAsia="zh-CN"/>
              </w:rPr>
              <w:t>CA_n77A-n261H</w:t>
            </w:r>
          </w:p>
          <w:p w14:paraId="0A2537EA" w14:textId="77777777" w:rsidR="002C493F" w:rsidRDefault="002C493F" w:rsidP="002C493F">
            <w:pPr>
              <w:pStyle w:val="TAL"/>
              <w:jc w:val="center"/>
              <w:rPr>
                <w:lang w:eastAsia="zh-CN"/>
              </w:rPr>
            </w:pPr>
            <w:r>
              <w:rPr>
                <w:lang w:eastAsia="zh-CN"/>
              </w:rPr>
              <w:t>CA_n77A-n261I</w:t>
            </w:r>
          </w:p>
        </w:tc>
        <w:tc>
          <w:tcPr>
            <w:tcW w:w="891" w:type="dxa"/>
            <w:tcBorders>
              <w:top w:val="single" w:sz="4" w:space="0" w:color="auto"/>
              <w:left w:val="single" w:sz="4" w:space="0" w:color="auto"/>
              <w:bottom w:val="nil"/>
              <w:right w:val="single" w:sz="4" w:space="0" w:color="auto"/>
            </w:tcBorders>
            <w:vAlign w:val="center"/>
          </w:tcPr>
          <w:p w14:paraId="50DEBD03"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5EDFD"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87CAD7" w14:textId="77777777" w:rsidR="002C493F" w:rsidRDefault="002C493F" w:rsidP="002C493F">
            <w:pPr>
              <w:pStyle w:val="TAC"/>
              <w:rPr>
                <w:lang w:eastAsia="zh-CN"/>
              </w:rPr>
            </w:pPr>
            <w:r>
              <w:rPr>
                <w:lang w:eastAsia="zh-CN"/>
              </w:rPr>
              <w:t>0</w:t>
            </w:r>
          </w:p>
        </w:tc>
      </w:tr>
      <w:tr w:rsidR="002C493F" w14:paraId="4094F86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FDC3C2" w14:textId="77777777" w:rsidR="002C493F" w:rsidRDefault="002C493F" w:rsidP="002C493F">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1D4BAAE4"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7AE7B641"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7DC1E"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DD43228" w14:textId="77777777" w:rsidR="002C493F" w:rsidRDefault="002C493F" w:rsidP="002C493F">
            <w:pPr>
              <w:pStyle w:val="TAC"/>
              <w:rPr>
                <w:lang w:eastAsia="zh-CN"/>
              </w:rPr>
            </w:pPr>
          </w:p>
        </w:tc>
      </w:tr>
      <w:tr w:rsidR="002C493F" w14:paraId="09E09EF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0A7963" w14:textId="77777777" w:rsidR="002C493F" w:rsidRDefault="002C493F" w:rsidP="002C493F">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DF8901"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3497D47D"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F932E" w14:textId="77777777" w:rsidR="002C493F" w:rsidRDefault="002C493F" w:rsidP="002C493F">
            <w:pPr>
              <w:pStyle w:val="TAC"/>
              <w:rPr>
                <w:lang w:val="en-US" w:bidi="ar"/>
              </w:rPr>
            </w:pPr>
            <w:r>
              <w:rPr>
                <w:lang w:val="en-US" w:bidi="ar"/>
              </w:rPr>
              <w:t>CA_n261</w:t>
            </w:r>
            <w:r>
              <w:rPr>
                <w:lang w:eastAsia="ja-JP"/>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7E2866" w14:textId="77777777" w:rsidR="002C493F" w:rsidRDefault="002C493F" w:rsidP="002C493F">
            <w:pPr>
              <w:pStyle w:val="TAC"/>
              <w:rPr>
                <w:lang w:eastAsia="zh-CN"/>
              </w:rPr>
            </w:pPr>
          </w:p>
        </w:tc>
      </w:tr>
      <w:tr w:rsidR="002C493F" w14:paraId="0819262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93FD96E" w14:textId="77777777" w:rsidR="002C493F" w:rsidRDefault="002C493F" w:rsidP="002C493F">
            <w:pPr>
              <w:pStyle w:val="TAC"/>
            </w:pPr>
            <w:r>
              <w:rPr>
                <w:lang w:eastAsia="ja-JP"/>
              </w:rPr>
              <w:lastRenderedPageBreak/>
              <w:t>CA_n66A-n77C-n261(G-I)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85070E" w14:textId="77777777" w:rsidR="002C493F" w:rsidRDefault="002C493F" w:rsidP="002C493F">
            <w:pPr>
              <w:pStyle w:val="TAL"/>
              <w:jc w:val="center"/>
              <w:rPr>
                <w:lang w:eastAsia="zh-CN"/>
              </w:rPr>
            </w:pPr>
            <w:r>
              <w:rPr>
                <w:lang w:eastAsia="zh-CN"/>
              </w:rPr>
              <w:t>CA_n66A-n261A</w:t>
            </w:r>
          </w:p>
          <w:p w14:paraId="176CA9D6" w14:textId="77777777" w:rsidR="002C493F" w:rsidRDefault="002C493F" w:rsidP="002C493F">
            <w:pPr>
              <w:pStyle w:val="TAL"/>
              <w:jc w:val="center"/>
              <w:rPr>
                <w:lang w:eastAsia="zh-CN"/>
              </w:rPr>
            </w:pPr>
            <w:r>
              <w:rPr>
                <w:lang w:eastAsia="zh-CN"/>
              </w:rPr>
              <w:t>CA_n66A-n261G</w:t>
            </w:r>
          </w:p>
          <w:p w14:paraId="3EBC330F" w14:textId="77777777" w:rsidR="002C493F" w:rsidRDefault="002C493F" w:rsidP="002C493F">
            <w:pPr>
              <w:pStyle w:val="TAL"/>
              <w:jc w:val="center"/>
              <w:rPr>
                <w:lang w:eastAsia="zh-CN"/>
              </w:rPr>
            </w:pPr>
            <w:r>
              <w:rPr>
                <w:lang w:eastAsia="zh-CN"/>
              </w:rPr>
              <w:t>CA_n66A-n261H</w:t>
            </w:r>
          </w:p>
          <w:p w14:paraId="54FFA8C1" w14:textId="77777777" w:rsidR="002C493F" w:rsidRDefault="002C493F" w:rsidP="002C493F">
            <w:pPr>
              <w:pStyle w:val="TAL"/>
              <w:jc w:val="center"/>
              <w:rPr>
                <w:lang w:eastAsia="zh-CN"/>
              </w:rPr>
            </w:pPr>
            <w:r>
              <w:rPr>
                <w:lang w:eastAsia="zh-CN"/>
              </w:rPr>
              <w:t>CA_n66A-n261I</w:t>
            </w:r>
          </w:p>
          <w:p w14:paraId="6EF9D9F0" w14:textId="77777777" w:rsidR="002C493F" w:rsidRDefault="002C493F" w:rsidP="002C493F">
            <w:pPr>
              <w:pStyle w:val="TAL"/>
              <w:jc w:val="center"/>
              <w:rPr>
                <w:lang w:eastAsia="zh-CN"/>
              </w:rPr>
            </w:pPr>
            <w:r>
              <w:rPr>
                <w:lang w:eastAsia="zh-CN"/>
              </w:rPr>
              <w:t>CA_n77A-n261A</w:t>
            </w:r>
          </w:p>
          <w:p w14:paraId="022AC6A0" w14:textId="77777777" w:rsidR="002C493F" w:rsidRDefault="002C493F" w:rsidP="002C493F">
            <w:pPr>
              <w:pStyle w:val="TAL"/>
              <w:jc w:val="center"/>
              <w:rPr>
                <w:lang w:eastAsia="zh-CN"/>
              </w:rPr>
            </w:pPr>
            <w:r>
              <w:rPr>
                <w:lang w:eastAsia="zh-CN"/>
              </w:rPr>
              <w:t>CA_n77A-n261G</w:t>
            </w:r>
          </w:p>
          <w:p w14:paraId="3E12941C" w14:textId="77777777" w:rsidR="002C493F" w:rsidRDefault="002C493F" w:rsidP="002C493F">
            <w:pPr>
              <w:pStyle w:val="TAL"/>
              <w:jc w:val="center"/>
              <w:rPr>
                <w:lang w:eastAsia="zh-CN"/>
              </w:rPr>
            </w:pPr>
            <w:r>
              <w:rPr>
                <w:lang w:eastAsia="zh-CN"/>
              </w:rPr>
              <w:t>CA_n77A-n261H</w:t>
            </w:r>
          </w:p>
          <w:p w14:paraId="69C8C18D" w14:textId="77777777" w:rsidR="002C493F" w:rsidRDefault="002C493F" w:rsidP="002C493F">
            <w:pPr>
              <w:pStyle w:val="TAL"/>
              <w:jc w:val="center"/>
              <w:rPr>
                <w:rFonts w:eastAsia="游明朝"/>
                <w:szCs w:val="18"/>
                <w:lang w:eastAsia="ja-JP"/>
              </w:rPr>
            </w:pPr>
            <w:r>
              <w:rPr>
                <w:lang w:eastAsia="zh-CN"/>
              </w:rPr>
              <w:t>CA_n77A-n261I</w:t>
            </w:r>
          </w:p>
        </w:tc>
        <w:tc>
          <w:tcPr>
            <w:tcW w:w="891" w:type="dxa"/>
            <w:tcBorders>
              <w:left w:val="single" w:sz="4" w:space="0" w:color="auto"/>
              <w:right w:val="single" w:sz="4" w:space="0" w:color="auto"/>
            </w:tcBorders>
            <w:vAlign w:val="center"/>
          </w:tcPr>
          <w:p w14:paraId="55B624B9"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BB9A1"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FD28F6" w14:textId="77777777" w:rsidR="002C493F" w:rsidRDefault="002C493F" w:rsidP="002C493F">
            <w:pPr>
              <w:pStyle w:val="TAC"/>
              <w:rPr>
                <w:lang w:eastAsia="zh-CN"/>
              </w:rPr>
            </w:pPr>
            <w:r>
              <w:rPr>
                <w:lang w:eastAsia="zh-CN"/>
              </w:rPr>
              <w:t>0</w:t>
            </w:r>
          </w:p>
        </w:tc>
      </w:tr>
      <w:tr w:rsidR="002C493F" w14:paraId="771E70B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DA911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6FE2702"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7F2B3BE8"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63EB9"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CC11A65" w14:textId="77777777" w:rsidR="002C493F" w:rsidRDefault="002C493F" w:rsidP="002C493F">
            <w:pPr>
              <w:pStyle w:val="TAC"/>
              <w:rPr>
                <w:lang w:eastAsia="zh-CN"/>
              </w:rPr>
            </w:pPr>
          </w:p>
        </w:tc>
      </w:tr>
      <w:tr w:rsidR="002C493F" w14:paraId="28C9C32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5D6855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C5BC8E"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49DF9A02"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41379" w14:textId="77777777" w:rsidR="002C493F" w:rsidRDefault="002C493F" w:rsidP="002C493F">
            <w:pPr>
              <w:pStyle w:val="TAC"/>
              <w:rPr>
                <w:lang w:val="en-US" w:bidi="ar"/>
              </w:rPr>
            </w:pPr>
            <w:r>
              <w:rPr>
                <w:lang w:val="en-US" w:bidi="ar"/>
              </w:rPr>
              <w:t>CA_n261</w:t>
            </w:r>
            <w:r>
              <w:rPr>
                <w:lang w:eastAsia="ja-JP"/>
              </w:rPr>
              <w:t>(G-I)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0BCD24" w14:textId="77777777" w:rsidR="002C493F" w:rsidRDefault="002C493F" w:rsidP="002C493F">
            <w:pPr>
              <w:pStyle w:val="TAC"/>
              <w:rPr>
                <w:lang w:eastAsia="zh-CN"/>
              </w:rPr>
            </w:pPr>
          </w:p>
        </w:tc>
      </w:tr>
      <w:tr w:rsidR="002C493F" w14:paraId="0AF9397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50B0A4" w14:textId="77777777" w:rsidR="002C493F" w:rsidRDefault="002C493F" w:rsidP="002C493F">
            <w:pPr>
              <w:pStyle w:val="TAC"/>
              <w:rPr>
                <w:lang w:eastAsia="ja-JP"/>
              </w:rPr>
            </w:pPr>
            <w:r>
              <w:rPr>
                <w:lang w:eastAsia="ja-JP"/>
              </w:rPr>
              <w:t>CA_n66A-n77C-n261(2G)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957EFC" w14:textId="77777777" w:rsidR="002C493F" w:rsidRDefault="002C493F" w:rsidP="002C493F">
            <w:pPr>
              <w:pStyle w:val="TAL"/>
              <w:jc w:val="center"/>
              <w:rPr>
                <w:lang w:eastAsia="zh-CN"/>
              </w:rPr>
            </w:pPr>
            <w:r>
              <w:rPr>
                <w:lang w:eastAsia="zh-CN"/>
              </w:rPr>
              <w:t>CA_n66A-n261A</w:t>
            </w:r>
          </w:p>
          <w:p w14:paraId="4335699B" w14:textId="77777777" w:rsidR="002C493F" w:rsidRDefault="002C493F" w:rsidP="002C493F">
            <w:pPr>
              <w:pStyle w:val="TAL"/>
              <w:jc w:val="center"/>
              <w:rPr>
                <w:lang w:eastAsia="zh-CN"/>
              </w:rPr>
            </w:pPr>
            <w:r>
              <w:rPr>
                <w:lang w:eastAsia="zh-CN"/>
              </w:rPr>
              <w:t>CA_n66A-n261G</w:t>
            </w:r>
          </w:p>
          <w:p w14:paraId="732133E6" w14:textId="77777777" w:rsidR="002C493F" w:rsidRDefault="002C493F" w:rsidP="002C493F">
            <w:pPr>
              <w:pStyle w:val="TAL"/>
              <w:jc w:val="center"/>
              <w:rPr>
                <w:lang w:eastAsia="zh-CN"/>
              </w:rPr>
            </w:pPr>
            <w:r>
              <w:rPr>
                <w:lang w:eastAsia="zh-CN"/>
              </w:rPr>
              <w:t>CA_n77A-n261A</w:t>
            </w:r>
          </w:p>
          <w:p w14:paraId="5BD10187" w14:textId="77777777" w:rsidR="002C493F" w:rsidRDefault="002C493F" w:rsidP="002C493F">
            <w:pPr>
              <w:pStyle w:val="TAL"/>
              <w:jc w:val="center"/>
              <w:rPr>
                <w:lang w:eastAsia="zh-CN"/>
              </w:rPr>
            </w:pPr>
            <w:r>
              <w:rPr>
                <w:lang w:eastAsia="zh-CN"/>
              </w:rPr>
              <w:t>CA_n77A-n261G</w:t>
            </w:r>
          </w:p>
        </w:tc>
        <w:tc>
          <w:tcPr>
            <w:tcW w:w="891" w:type="dxa"/>
            <w:tcBorders>
              <w:top w:val="single" w:sz="4" w:space="0" w:color="auto"/>
              <w:left w:val="single" w:sz="4" w:space="0" w:color="auto"/>
              <w:bottom w:val="nil"/>
              <w:right w:val="single" w:sz="4" w:space="0" w:color="auto"/>
            </w:tcBorders>
            <w:vAlign w:val="center"/>
          </w:tcPr>
          <w:p w14:paraId="7C34855C"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D1B27"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375D0A" w14:textId="77777777" w:rsidR="002C493F" w:rsidRDefault="002C493F" w:rsidP="002C493F">
            <w:pPr>
              <w:pStyle w:val="TAC"/>
              <w:rPr>
                <w:lang w:eastAsia="zh-CN"/>
              </w:rPr>
            </w:pPr>
            <w:r>
              <w:rPr>
                <w:lang w:eastAsia="zh-CN"/>
              </w:rPr>
              <w:t>0</w:t>
            </w:r>
          </w:p>
        </w:tc>
      </w:tr>
      <w:tr w:rsidR="002C493F" w14:paraId="29B5AB4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1EC614" w14:textId="77777777" w:rsidR="002C493F" w:rsidRDefault="002C493F" w:rsidP="002C493F">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35A1AF0E"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16C571FF"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3092C"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273A60B" w14:textId="77777777" w:rsidR="002C493F" w:rsidRDefault="002C493F" w:rsidP="002C493F">
            <w:pPr>
              <w:pStyle w:val="TAC"/>
              <w:rPr>
                <w:lang w:eastAsia="zh-CN"/>
              </w:rPr>
            </w:pPr>
          </w:p>
        </w:tc>
      </w:tr>
      <w:tr w:rsidR="002C493F" w14:paraId="1913F4E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793809" w14:textId="77777777" w:rsidR="002C493F" w:rsidRDefault="002C493F" w:rsidP="002C493F">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678F4D"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71F17B99"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F9BE2" w14:textId="77777777" w:rsidR="002C493F" w:rsidRDefault="002C493F" w:rsidP="002C493F">
            <w:pPr>
              <w:pStyle w:val="TAC"/>
              <w:rPr>
                <w:lang w:val="en-US" w:bidi="ar"/>
              </w:rPr>
            </w:pPr>
            <w:r>
              <w:rPr>
                <w:lang w:val="en-US" w:bidi="ar"/>
              </w:rPr>
              <w:t>CA_n261</w:t>
            </w:r>
            <w:r>
              <w:rPr>
                <w:lang w:eastAsia="ja-JP"/>
              </w:rPr>
              <w:t>(2G)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AC1E51" w14:textId="77777777" w:rsidR="002C493F" w:rsidRDefault="002C493F" w:rsidP="002C493F">
            <w:pPr>
              <w:pStyle w:val="TAC"/>
              <w:rPr>
                <w:lang w:eastAsia="zh-CN"/>
              </w:rPr>
            </w:pPr>
          </w:p>
        </w:tc>
      </w:tr>
      <w:tr w:rsidR="002C493F" w14:paraId="143DB18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A5FAFC" w14:textId="77777777" w:rsidR="002C493F" w:rsidRDefault="002C493F" w:rsidP="002C493F">
            <w:pPr>
              <w:pStyle w:val="TAC"/>
            </w:pPr>
            <w:r>
              <w:rPr>
                <w:lang w:eastAsia="ja-JP"/>
              </w:rPr>
              <w:t>CA_n66A-n77C-n261(2H)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9A6592" w14:textId="77777777" w:rsidR="002C493F" w:rsidRDefault="002C493F" w:rsidP="002C493F">
            <w:pPr>
              <w:pStyle w:val="TAL"/>
              <w:jc w:val="center"/>
              <w:rPr>
                <w:lang w:eastAsia="zh-CN"/>
              </w:rPr>
            </w:pPr>
            <w:r>
              <w:rPr>
                <w:lang w:eastAsia="zh-CN"/>
              </w:rPr>
              <w:t>CA_n66A-n261A</w:t>
            </w:r>
          </w:p>
          <w:p w14:paraId="65376B94" w14:textId="77777777" w:rsidR="002C493F" w:rsidRDefault="002C493F" w:rsidP="002C493F">
            <w:pPr>
              <w:pStyle w:val="TAL"/>
              <w:jc w:val="center"/>
              <w:rPr>
                <w:lang w:eastAsia="zh-CN"/>
              </w:rPr>
            </w:pPr>
            <w:r>
              <w:rPr>
                <w:lang w:eastAsia="zh-CN"/>
              </w:rPr>
              <w:t>CA_n66A-n261G</w:t>
            </w:r>
          </w:p>
          <w:p w14:paraId="1A26E8EE" w14:textId="77777777" w:rsidR="002C493F" w:rsidRDefault="002C493F" w:rsidP="002C493F">
            <w:pPr>
              <w:pStyle w:val="TAL"/>
              <w:jc w:val="center"/>
              <w:rPr>
                <w:lang w:eastAsia="zh-CN"/>
              </w:rPr>
            </w:pPr>
            <w:r>
              <w:rPr>
                <w:lang w:eastAsia="zh-CN"/>
              </w:rPr>
              <w:t>CA_n66A-n261H</w:t>
            </w:r>
          </w:p>
          <w:p w14:paraId="61C2B5F8" w14:textId="77777777" w:rsidR="002C493F" w:rsidRDefault="002C493F" w:rsidP="002C493F">
            <w:pPr>
              <w:pStyle w:val="TAL"/>
              <w:jc w:val="center"/>
              <w:rPr>
                <w:lang w:eastAsia="zh-CN"/>
              </w:rPr>
            </w:pPr>
            <w:r>
              <w:rPr>
                <w:lang w:eastAsia="zh-CN"/>
              </w:rPr>
              <w:t>CA_n77A-n261A</w:t>
            </w:r>
          </w:p>
          <w:p w14:paraId="05CBDE30" w14:textId="77777777" w:rsidR="002C493F" w:rsidRDefault="002C493F" w:rsidP="002C493F">
            <w:pPr>
              <w:pStyle w:val="TAL"/>
              <w:jc w:val="center"/>
              <w:rPr>
                <w:lang w:eastAsia="zh-CN"/>
              </w:rPr>
            </w:pPr>
            <w:r>
              <w:rPr>
                <w:lang w:eastAsia="zh-CN"/>
              </w:rPr>
              <w:t>CA_n77A-n261G</w:t>
            </w:r>
          </w:p>
          <w:p w14:paraId="79178AE9" w14:textId="77777777" w:rsidR="002C493F" w:rsidRDefault="002C493F" w:rsidP="002C493F">
            <w:pPr>
              <w:pStyle w:val="TAL"/>
              <w:jc w:val="center"/>
              <w:rPr>
                <w:rFonts w:eastAsia="游明朝"/>
                <w:szCs w:val="18"/>
                <w:lang w:eastAsia="ja-JP"/>
              </w:rPr>
            </w:pPr>
            <w:r>
              <w:rPr>
                <w:lang w:eastAsia="zh-CN"/>
              </w:rPr>
              <w:t>CA_n77A-n261H</w:t>
            </w:r>
          </w:p>
        </w:tc>
        <w:tc>
          <w:tcPr>
            <w:tcW w:w="891" w:type="dxa"/>
            <w:tcBorders>
              <w:left w:val="single" w:sz="4" w:space="0" w:color="auto"/>
              <w:right w:val="single" w:sz="4" w:space="0" w:color="auto"/>
            </w:tcBorders>
            <w:vAlign w:val="center"/>
          </w:tcPr>
          <w:p w14:paraId="173904AF"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560C1"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0D81EA" w14:textId="77777777" w:rsidR="002C493F" w:rsidRDefault="002C493F" w:rsidP="002C493F">
            <w:pPr>
              <w:pStyle w:val="TAC"/>
              <w:rPr>
                <w:lang w:eastAsia="zh-CN"/>
              </w:rPr>
            </w:pPr>
            <w:r>
              <w:rPr>
                <w:lang w:eastAsia="zh-CN"/>
              </w:rPr>
              <w:t>0</w:t>
            </w:r>
          </w:p>
        </w:tc>
      </w:tr>
      <w:tr w:rsidR="002C493F" w14:paraId="03FF179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D0138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8AA3FC"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2BC1CCA2"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428FC"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A3525FD" w14:textId="77777777" w:rsidR="002C493F" w:rsidRDefault="002C493F" w:rsidP="002C493F">
            <w:pPr>
              <w:pStyle w:val="TAC"/>
              <w:rPr>
                <w:lang w:eastAsia="zh-CN"/>
              </w:rPr>
            </w:pPr>
          </w:p>
        </w:tc>
      </w:tr>
      <w:tr w:rsidR="002C493F" w14:paraId="3A199CF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394DB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67D027"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42A96479"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05CFB" w14:textId="77777777" w:rsidR="002C493F" w:rsidRDefault="002C493F" w:rsidP="002C493F">
            <w:pPr>
              <w:pStyle w:val="TAC"/>
              <w:rPr>
                <w:lang w:val="en-US" w:bidi="ar"/>
              </w:rPr>
            </w:pPr>
            <w:r>
              <w:rPr>
                <w:lang w:val="en-US" w:bidi="ar"/>
              </w:rPr>
              <w:t>CA_n261</w:t>
            </w:r>
            <w:r>
              <w:rPr>
                <w:lang w:eastAsia="ja-JP"/>
              </w:rPr>
              <w:t>(2H)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7C0006" w14:textId="77777777" w:rsidR="002C493F" w:rsidRDefault="002C493F" w:rsidP="002C493F">
            <w:pPr>
              <w:pStyle w:val="TAC"/>
              <w:rPr>
                <w:lang w:eastAsia="zh-CN"/>
              </w:rPr>
            </w:pPr>
          </w:p>
        </w:tc>
      </w:tr>
      <w:tr w:rsidR="002C493F" w14:paraId="21E2DD8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A70E04" w14:textId="77777777" w:rsidR="002C493F" w:rsidRDefault="002C493F" w:rsidP="002C493F">
            <w:pPr>
              <w:pStyle w:val="TAC"/>
            </w:pPr>
            <w:r>
              <w:rPr>
                <w:lang w:eastAsia="ja-JP"/>
              </w:rPr>
              <w:t>CA_n66A-n77C-n261(H-I)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D16CF8" w14:textId="77777777" w:rsidR="002C493F" w:rsidRDefault="002C493F" w:rsidP="002C493F">
            <w:pPr>
              <w:pStyle w:val="TAL"/>
              <w:jc w:val="center"/>
              <w:rPr>
                <w:lang w:eastAsia="zh-CN"/>
              </w:rPr>
            </w:pPr>
            <w:r>
              <w:rPr>
                <w:lang w:eastAsia="zh-CN"/>
              </w:rPr>
              <w:t>CA_n66A-n261A</w:t>
            </w:r>
          </w:p>
          <w:p w14:paraId="0F4E44CE" w14:textId="77777777" w:rsidR="002C493F" w:rsidRDefault="002C493F" w:rsidP="002C493F">
            <w:pPr>
              <w:pStyle w:val="TAL"/>
              <w:jc w:val="center"/>
              <w:rPr>
                <w:lang w:eastAsia="zh-CN"/>
              </w:rPr>
            </w:pPr>
            <w:r>
              <w:rPr>
                <w:lang w:eastAsia="zh-CN"/>
              </w:rPr>
              <w:t>CA_n66A-n261G</w:t>
            </w:r>
          </w:p>
          <w:p w14:paraId="48B25D17" w14:textId="77777777" w:rsidR="002C493F" w:rsidRDefault="002C493F" w:rsidP="002C493F">
            <w:pPr>
              <w:pStyle w:val="TAL"/>
              <w:jc w:val="center"/>
              <w:rPr>
                <w:lang w:eastAsia="zh-CN"/>
              </w:rPr>
            </w:pPr>
            <w:r>
              <w:rPr>
                <w:lang w:eastAsia="zh-CN"/>
              </w:rPr>
              <w:t>CA_n66A-n261H</w:t>
            </w:r>
          </w:p>
          <w:p w14:paraId="7DAA156A" w14:textId="77777777" w:rsidR="002C493F" w:rsidRDefault="002C493F" w:rsidP="002C493F">
            <w:pPr>
              <w:pStyle w:val="TAL"/>
              <w:jc w:val="center"/>
              <w:rPr>
                <w:lang w:eastAsia="zh-CN"/>
              </w:rPr>
            </w:pPr>
            <w:r>
              <w:rPr>
                <w:lang w:eastAsia="zh-CN"/>
              </w:rPr>
              <w:t>CA_n66A-n261I</w:t>
            </w:r>
          </w:p>
          <w:p w14:paraId="01049074" w14:textId="77777777" w:rsidR="002C493F" w:rsidRDefault="002C493F" w:rsidP="002C493F">
            <w:pPr>
              <w:pStyle w:val="TAL"/>
              <w:jc w:val="center"/>
              <w:rPr>
                <w:lang w:eastAsia="zh-CN"/>
              </w:rPr>
            </w:pPr>
            <w:r>
              <w:rPr>
                <w:lang w:eastAsia="zh-CN"/>
              </w:rPr>
              <w:t>CA_n77A-n261A</w:t>
            </w:r>
          </w:p>
          <w:p w14:paraId="272658E1" w14:textId="77777777" w:rsidR="002C493F" w:rsidRDefault="002C493F" w:rsidP="002C493F">
            <w:pPr>
              <w:pStyle w:val="TAL"/>
              <w:jc w:val="center"/>
              <w:rPr>
                <w:lang w:eastAsia="zh-CN"/>
              </w:rPr>
            </w:pPr>
            <w:r>
              <w:rPr>
                <w:lang w:eastAsia="zh-CN"/>
              </w:rPr>
              <w:t>CA_n77A-n261G</w:t>
            </w:r>
          </w:p>
          <w:p w14:paraId="052C8610" w14:textId="77777777" w:rsidR="002C493F" w:rsidRDefault="002C493F" w:rsidP="002C493F">
            <w:pPr>
              <w:pStyle w:val="TAL"/>
              <w:jc w:val="center"/>
              <w:rPr>
                <w:lang w:eastAsia="zh-CN"/>
              </w:rPr>
            </w:pPr>
            <w:r>
              <w:rPr>
                <w:lang w:eastAsia="zh-CN"/>
              </w:rPr>
              <w:t>CA_n77A-n261H</w:t>
            </w:r>
          </w:p>
          <w:p w14:paraId="181FB605" w14:textId="77777777" w:rsidR="002C493F" w:rsidRDefault="002C493F" w:rsidP="002C493F">
            <w:pPr>
              <w:pStyle w:val="TAL"/>
              <w:jc w:val="center"/>
              <w:rPr>
                <w:rFonts w:eastAsia="游明朝"/>
                <w:szCs w:val="18"/>
                <w:lang w:eastAsia="ja-JP"/>
              </w:rPr>
            </w:pPr>
            <w:r>
              <w:rPr>
                <w:lang w:eastAsia="zh-CN"/>
              </w:rPr>
              <w:t>CA_n77A-n261I</w:t>
            </w:r>
          </w:p>
        </w:tc>
        <w:tc>
          <w:tcPr>
            <w:tcW w:w="891" w:type="dxa"/>
            <w:tcBorders>
              <w:left w:val="single" w:sz="4" w:space="0" w:color="auto"/>
              <w:right w:val="single" w:sz="4" w:space="0" w:color="auto"/>
            </w:tcBorders>
            <w:vAlign w:val="center"/>
          </w:tcPr>
          <w:p w14:paraId="1396A15E"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9502E"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45B94F" w14:textId="77777777" w:rsidR="002C493F" w:rsidRDefault="002C493F" w:rsidP="002C493F">
            <w:pPr>
              <w:pStyle w:val="TAC"/>
              <w:rPr>
                <w:lang w:eastAsia="zh-CN"/>
              </w:rPr>
            </w:pPr>
            <w:r>
              <w:rPr>
                <w:lang w:eastAsia="zh-CN"/>
              </w:rPr>
              <w:t>0</w:t>
            </w:r>
          </w:p>
        </w:tc>
      </w:tr>
      <w:tr w:rsidR="002C493F" w14:paraId="5A0D123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5A8E9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1C9AE0"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4C6E29B3"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2A191"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C3CF843" w14:textId="77777777" w:rsidR="002C493F" w:rsidRDefault="002C493F" w:rsidP="002C493F">
            <w:pPr>
              <w:pStyle w:val="TAC"/>
              <w:rPr>
                <w:lang w:eastAsia="zh-CN"/>
              </w:rPr>
            </w:pPr>
          </w:p>
        </w:tc>
      </w:tr>
      <w:tr w:rsidR="002C493F" w14:paraId="09B7B62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805C5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641ED8"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0900341E"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C08BC" w14:textId="77777777" w:rsidR="002C493F" w:rsidRDefault="002C493F" w:rsidP="002C493F">
            <w:pPr>
              <w:pStyle w:val="TAC"/>
              <w:rPr>
                <w:lang w:val="en-US" w:bidi="ar"/>
              </w:rPr>
            </w:pPr>
            <w:r>
              <w:rPr>
                <w:lang w:val="en-US" w:bidi="ar"/>
              </w:rPr>
              <w:t>CA_n261</w:t>
            </w:r>
            <w:r>
              <w:rPr>
                <w:lang w:eastAsia="ja-JP"/>
              </w:rPr>
              <w:t>(H-I)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480A15" w14:textId="77777777" w:rsidR="002C493F" w:rsidRDefault="002C493F" w:rsidP="002C493F">
            <w:pPr>
              <w:pStyle w:val="TAC"/>
              <w:rPr>
                <w:lang w:eastAsia="zh-CN"/>
              </w:rPr>
            </w:pPr>
          </w:p>
        </w:tc>
      </w:tr>
      <w:tr w:rsidR="002C493F" w14:paraId="54D030B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7D3A6A5" w14:textId="77777777" w:rsidR="002C493F" w:rsidRDefault="002C493F" w:rsidP="002C493F">
            <w:pPr>
              <w:pStyle w:val="TAC"/>
              <w:rPr>
                <w:lang w:eastAsia="ja-JP"/>
              </w:rPr>
            </w:pPr>
            <w:r>
              <w:rPr>
                <w:lang w:eastAsia="ja-JP"/>
              </w:rPr>
              <w:t>CA_n66A-n77C-n261(2A-I)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ACF5C9" w14:textId="77777777" w:rsidR="002C493F" w:rsidRDefault="002C493F" w:rsidP="002C493F">
            <w:pPr>
              <w:pStyle w:val="TAL"/>
              <w:jc w:val="center"/>
              <w:rPr>
                <w:lang w:eastAsia="zh-CN"/>
              </w:rPr>
            </w:pPr>
            <w:r>
              <w:rPr>
                <w:lang w:eastAsia="zh-CN"/>
              </w:rPr>
              <w:t>CA_n66A-n261A</w:t>
            </w:r>
          </w:p>
          <w:p w14:paraId="2F5E04CD" w14:textId="77777777" w:rsidR="002C493F" w:rsidRDefault="002C493F" w:rsidP="002C493F">
            <w:pPr>
              <w:pStyle w:val="TAL"/>
              <w:jc w:val="center"/>
              <w:rPr>
                <w:lang w:eastAsia="zh-CN"/>
              </w:rPr>
            </w:pPr>
            <w:r>
              <w:rPr>
                <w:lang w:eastAsia="zh-CN"/>
              </w:rPr>
              <w:t>CA_n66A-n261G</w:t>
            </w:r>
          </w:p>
          <w:p w14:paraId="44EAEBB6" w14:textId="77777777" w:rsidR="002C493F" w:rsidRDefault="002C493F" w:rsidP="002C493F">
            <w:pPr>
              <w:pStyle w:val="TAL"/>
              <w:jc w:val="center"/>
              <w:rPr>
                <w:lang w:eastAsia="zh-CN"/>
              </w:rPr>
            </w:pPr>
            <w:r>
              <w:rPr>
                <w:lang w:eastAsia="zh-CN"/>
              </w:rPr>
              <w:t>CA_n66A-n261H</w:t>
            </w:r>
          </w:p>
          <w:p w14:paraId="03618AA6" w14:textId="77777777" w:rsidR="002C493F" w:rsidRDefault="002C493F" w:rsidP="002C493F">
            <w:pPr>
              <w:pStyle w:val="TAL"/>
              <w:jc w:val="center"/>
              <w:rPr>
                <w:lang w:eastAsia="zh-CN"/>
              </w:rPr>
            </w:pPr>
            <w:r>
              <w:rPr>
                <w:lang w:eastAsia="zh-CN"/>
              </w:rPr>
              <w:t>CA_n66A-n261I</w:t>
            </w:r>
          </w:p>
          <w:p w14:paraId="5010BA80" w14:textId="77777777" w:rsidR="002C493F" w:rsidRDefault="002C493F" w:rsidP="002C493F">
            <w:pPr>
              <w:pStyle w:val="TAL"/>
              <w:jc w:val="center"/>
              <w:rPr>
                <w:lang w:eastAsia="zh-CN"/>
              </w:rPr>
            </w:pPr>
            <w:r>
              <w:rPr>
                <w:lang w:eastAsia="zh-CN"/>
              </w:rPr>
              <w:t>CA_n77A-n261A</w:t>
            </w:r>
          </w:p>
          <w:p w14:paraId="2CCFA32F" w14:textId="77777777" w:rsidR="002C493F" w:rsidRDefault="002C493F" w:rsidP="002C493F">
            <w:pPr>
              <w:pStyle w:val="TAL"/>
              <w:jc w:val="center"/>
              <w:rPr>
                <w:lang w:eastAsia="zh-CN"/>
              </w:rPr>
            </w:pPr>
            <w:r>
              <w:rPr>
                <w:lang w:eastAsia="zh-CN"/>
              </w:rPr>
              <w:t>CA_n77A-n261G</w:t>
            </w:r>
          </w:p>
          <w:p w14:paraId="34B3FE05" w14:textId="77777777" w:rsidR="002C493F" w:rsidRDefault="002C493F" w:rsidP="002C493F">
            <w:pPr>
              <w:pStyle w:val="TAL"/>
              <w:jc w:val="center"/>
              <w:rPr>
                <w:lang w:eastAsia="zh-CN"/>
              </w:rPr>
            </w:pPr>
            <w:r>
              <w:rPr>
                <w:lang w:eastAsia="zh-CN"/>
              </w:rPr>
              <w:t>CA_n77A-n261H</w:t>
            </w:r>
          </w:p>
          <w:p w14:paraId="7824C547" w14:textId="77777777" w:rsidR="002C493F" w:rsidRDefault="002C493F" w:rsidP="002C493F">
            <w:pPr>
              <w:pStyle w:val="TAL"/>
              <w:jc w:val="center"/>
              <w:rPr>
                <w:lang w:eastAsia="zh-CN"/>
              </w:rPr>
            </w:pPr>
            <w:r>
              <w:rPr>
                <w:lang w:eastAsia="zh-CN"/>
              </w:rPr>
              <w:t>CA_n77A-n261I</w:t>
            </w:r>
          </w:p>
        </w:tc>
        <w:tc>
          <w:tcPr>
            <w:tcW w:w="891" w:type="dxa"/>
            <w:tcBorders>
              <w:top w:val="single" w:sz="4" w:space="0" w:color="auto"/>
              <w:left w:val="single" w:sz="4" w:space="0" w:color="auto"/>
              <w:bottom w:val="nil"/>
              <w:right w:val="single" w:sz="4" w:space="0" w:color="auto"/>
            </w:tcBorders>
            <w:vAlign w:val="center"/>
          </w:tcPr>
          <w:p w14:paraId="35B12F3A"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D966A"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305240" w14:textId="77777777" w:rsidR="002C493F" w:rsidRDefault="002C493F" w:rsidP="002C493F">
            <w:pPr>
              <w:pStyle w:val="TAC"/>
              <w:rPr>
                <w:lang w:eastAsia="zh-CN"/>
              </w:rPr>
            </w:pPr>
            <w:r>
              <w:rPr>
                <w:lang w:eastAsia="zh-CN"/>
              </w:rPr>
              <w:t>0</w:t>
            </w:r>
          </w:p>
        </w:tc>
      </w:tr>
      <w:tr w:rsidR="002C493F" w14:paraId="51EEE82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EB04E0" w14:textId="77777777" w:rsidR="002C493F" w:rsidRDefault="002C493F" w:rsidP="002C493F">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4026D805"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2D3A1F12"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6B48E"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7097C35" w14:textId="77777777" w:rsidR="002C493F" w:rsidRDefault="002C493F" w:rsidP="002C493F">
            <w:pPr>
              <w:pStyle w:val="TAC"/>
              <w:rPr>
                <w:lang w:eastAsia="zh-CN"/>
              </w:rPr>
            </w:pPr>
          </w:p>
        </w:tc>
      </w:tr>
      <w:tr w:rsidR="002C493F" w14:paraId="38DCACC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54DE7E7" w14:textId="77777777" w:rsidR="002C493F" w:rsidRDefault="002C493F" w:rsidP="002C493F">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C675CA"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60A19D4C"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C616C" w14:textId="77777777" w:rsidR="002C493F" w:rsidRDefault="002C493F" w:rsidP="002C493F">
            <w:pPr>
              <w:pStyle w:val="TAC"/>
              <w:rPr>
                <w:lang w:val="en-US" w:bidi="ar"/>
              </w:rPr>
            </w:pPr>
            <w:r>
              <w:rPr>
                <w:lang w:val="en-US" w:bidi="ar"/>
              </w:rPr>
              <w:t>CA_n261</w:t>
            </w:r>
            <w:r>
              <w:rPr>
                <w:lang w:eastAsia="ja-JP"/>
              </w:rPr>
              <w:t>(2A-I)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2D24CE4" w14:textId="77777777" w:rsidR="002C493F" w:rsidRDefault="002C493F" w:rsidP="002C493F">
            <w:pPr>
              <w:pStyle w:val="TAC"/>
              <w:rPr>
                <w:lang w:eastAsia="zh-CN"/>
              </w:rPr>
            </w:pPr>
          </w:p>
        </w:tc>
      </w:tr>
      <w:tr w:rsidR="002C493F" w14:paraId="6943C8C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DE3CD9" w14:textId="77777777" w:rsidR="002C493F" w:rsidRDefault="002C493F" w:rsidP="002C493F">
            <w:pPr>
              <w:pStyle w:val="TAC"/>
            </w:pPr>
            <w:r>
              <w:rPr>
                <w:lang w:eastAsia="ja-JP"/>
              </w:rPr>
              <w:t>CA_n66A-n77C-n261(A-G-I)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D0F46C" w14:textId="77777777" w:rsidR="002C493F" w:rsidRDefault="002C493F" w:rsidP="002C493F">
            <w:pPr>
              <w:pStyle w:val="TAL"/>
              <w:jc w:val="center"/>
              <w:rPr>
                <w:lang w:eastAsia="zh-CN"/>
              </w:rPr>
            </w:pPr>
            <w:r>
              <w:rPr>
                <w:lang w:eastAsia="zh-CN"/>
              </w:rPr>
              <w:t>CA_n66A-n261A</w:t>
            </w:r>
          </w:p>
          <w:p w14:paraId="573DB7C9" w14:textId="77777777" w:rsidR="002C493F" w:rsidRDefault="002C493F" w:rsidP="002C493F">
            <w:pPr>
              <w:pStyle w:val="TAL"/>
              <w:jc w:val="center"/>
              <w:rPr>
                <w:lang w:eastAsia="zh-CN"/>
              </w:rPr>
            </w:pPr>
            <w:r>
              <w:rPr>
                <w:lang w:eastAsia="zh-CN"/>
              </w:rPr>
              <w:t>CA_n66A-n261G</w:t>
            </w:r>
          </w:p>
          <w:p w14:paraId="75C09114" w14:textId="77777777" w:rsidR="002C493F" w:rsidRDefault="002C493F" w:rsidP="002C493F">
            <w:pPr>
              <w:pStyle w:val="TAL"/>
              <w:jc w:val="center"/>
              <w:rPr>
                <w:lang w:eastAsia="zh-CN"/>
              </w:rPr>
            </w:pPr>
            <w:r>
              <w:rPr>
                <w:lang w:eastAsia="zh-CN"/>
              </w:rPr>
              <w:t>CA_n66A-n261H</w:t>
            </w:r>
          </w:p>
          <w:p w14:paraId="778A9E27" w14:textId="77777777" w:rsidR="002C493F" w:rsidRDefault="002C493F" w:rsidP="002C493F">
            <w:pPr>
              <w:pStyle w:val="TAL"/>
              <w:jc w:val="center"/>
              <w:rPr>
                <w:lang w:eastAsia="zh-CN"/>
              </w:rPr>
            </w:pPr>
            <w:r>
              <w:rPr>
                <w:lang w:eastAsia="zh-CN"/>
              </w:rPr>
              <w:t>CA_n66A-n261I</w:t>
            </w:r>
          </w:p>
          <w:p w14:paraId="1BE241F8" w14:textId="77777777" w:rsidR="002C493F" w:rsidRDefault="002C493F" w:rsidP="002C493F">
            <w:pPr>
              <w:pStyle w:val="TAL"/>
              <w:jc w:val="center"/>
              <w:rPr>
                <w:lang w:eastAsia="zh-CN"/>
              </w:rPr>
            </w:pPr>
            <w:r>
              <w:rPr>
                <w:lang w:eastAsia="zh-CN"/>
              </w:rPr>
              <w:t>CA_n77A-n261A</w:t>
            </w:r>
          </w:p>
          <w:p w14:paraId="52098E0D" w14:textId="77777777" w:rsidR="002C493F" w:rsidRDefault="002C493F" w:rsidP="002C493F">
            <w:pPr>
              <w:pStyle w:val="TAL"/>
              <w:jc w:val="center"/>
              <w:rPr>
                <w:lang w:eastAsia="zh-CN"/>
              </w:rPr>
            </w:pPr>
            <w:r>
              <w:rPr>
                <w:lang w:eastAsia="zh-CN"/>
              </w:rPr>
              <w:t>CA_n77A-n261G</w:t>
            </w:r>
          </w:p>
          <w:p w14:paraId="539B6316" w14:textId="77777777" w:rsidR="002C493F" w:rsidRDefault="002C493F" w:rsidP="002C493F">
            <w:pPr>
              <w:pStyle w:val="TAL"/>
              <w:jc w:val="center"/>
              <w:rPr>
                <w:lang w:eastAsia="zh-CN"/>
              </w:rPr>
            </w:pPr>
            <w:r>
              <w:rPr>
                <w:lang w:eastAsia="zh-CN"/>
              </w:rPr>
              <w:t>CA_n77A-n261H</w:t>
            </w:r>
          </w:p>
          <w:p w14:paraId="0B351F15" w14:textId="77777777" w:rsidR="002C493F" w:rsidRDefault="002C493F" w:rsidP="002C493F">
            <w:pPr>
              <w:pStyle w:val="TAL"/>
              <w:jc w:val="center"/>
              <w:rPr>
                <w:rFonts w:eastAsia="游明朝"/>
                <w:szCs w:val="18"/>
                <w:lang w:eastAsia="ja-JP"/>
              </w:rPr>
            </w:pPr>
            <w:r>
              <w:rPr>
                <w:lang w:eastAsia="zh-CN"/>
              </w:rPr>
              <w:t>CA_n77A-n261I</w:t>
            </w:r>
          </w:p>
        </w:tc>
        <w:tc>
          <w:tcPr>
            <w:tcW w:w="891" w:type="dxa"/>
            <w:tcBorders>
              <w:left w:val="single" w:sz="4" w:space="0" w:color="auto"/>
              <w:right w:val="single" w:sz="4" w:space="0" w:color="auto"/>
            </w:tcBorders>
            <w:vAlign w:val="center"/>
          </w:tcPr>
          <w:p w14:paraId="0FF6252D"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CD9D4"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F3D99D8" w14:textId="77777777" w:rsidR="002C493F" w:rsidRDefault="002C493F" w:rsidP="002C493F">
            <w:pPr>
              <w:pStyle w:val="TAC"/>
              <w:rPr>
                <w:lang w:eastAsia="zh-CN"/>
              </w:rPr>
            </w:pPr>
            <w:r>
              <w:rPr>
                <w:lang w:eastAsia="zh-CN"/>
              </w:rPr>
              <w:t>0</w:t>
            </w:r>
          </w:p>
        </w:tc>
      </w:tr>
      <w:tr w:rsidR="002C493F" w14:paraId="4F7052B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7BA92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144176"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032029FB"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73B0F"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EA15CC2" w14:textId="77777777" w:rsidR="002C493F" w:rsidRDefault="002C493F" w:rsidP="002C493F">
            <w:pPr>
              <w:pStyle w:val="TAC"/>
              <w:rPr>
                <w:lang w:eastAsia="zh-CN"/>
              </w:rPr>
            </w:pPr>
          </w:p>
        </w:tc>
      </w:tr>
      <w:tr w:rsidR="002C493F" w14:paraId="4A053B7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20FAC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341CA7C"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4E01CC3D"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52E28" w14:textId="77777777" w:rsidR="002C493F" w:rsidRDefault="002C493F" w:rsidP="002C493F">
            <w:pPr>
              <w:pStyle w:val="TAC"/>
              <w:rPr>
                <w:lang w:val="en-US" w:bidi="ar"/>
              </w:rPr>
            </w:pPr>
            <w:r>
              <w:rPr>
                <w:lang w:val="en-US" w:bidi="ar"/>
              </w:rPr>
              <w:t>CA_n261</w:t>
            </w:r>
            <w:r>
              <w:rPr>
                <w:lang w:eastAsia="ja-JP"/>
              </w:rPr>
              <w:t>(A-G-I)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C880E1" w14:textId="77777777" w:rsidR="002C493F" w:rsidRDefault="002C493F" w:rsidP="002C493F">
            <w:pPr>
              <w:pStyle w:val="TAC"/>
              <w:rPr>
                <w:lang w:eastAsia="zh-CN"/>
              </w:rPr>
            </w:pPr>
          </w:p>
        </w:tc>
      </w:tr>
      <w:tr w:rsidR="002C493F" w:rsidRPr="00032D3A" w14:paraId="1A1DACB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C7044B" w14:textId="77777777" w:rsidR="002C493F" w:rsidRPr="00032D3A" w:rsidRDefault="002C493F" w:rsidP="002C493F">
            <w:pPr>
              <w:pStyle w:val="TAC"/>
              <w:rPr>
                <w:lang w:eastAsia="ja-JP"/>
              </w:rPr>
            </w:pPr>
            <w:r w:rsidRPr="00032D3A">
              <w:t>CA_n77A-n79A-n257A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FC96B2" w14:textId="77777777" w:rsidR="002C493F" w:rsidRPr="00032D3A" w:rsidRDefault="002C493F" w:rsidP="002C493F">
            <w:pPr>
              <w:pStyle w:val="TAL"/>
              <w:jc w:val="center"/>
              <w:rPr>
                <w:lang w:eastAsia="zh-CN"/>
              </w:rPr>
            </w:pPr>
            <w:r w:rsidRPr="00032D3A">
              <w:rPr>
                <w:lang w:eastAsia="zh-CN"/>
              </w:rPr>
              <w:t>CA_n77A-n79A</w:t>
            </w:r>
          </w:p>
          <w:p w14:paraId="3B2E289F" w14:textId="77777777" w:rsidR="002C493F" w:rsidRPr="00032D3A" w:rsidRDefault="002C493F" w:rsidP="002C493F">
            <w:pPr>
              <w:pStyle w:val="TAC"/>
              <w:rPr>
                <w:rFonts w:eastAsia="游明朝"/>
                <w:szCs w:val="18"/>
                <w:lang w:eastAsia="ja-JP"/>
              </w:rPr>
            </w:pPr>
            <w:r w:rsidRPr="00032D3A">
              <w:rPr>
                <w:rFonts w:eastAsia="游明朝"/>
                <w:szCs w:val="18"/>
                <w:lang w:eastAsia="ja-JP"/>
              </w:rPr>
              <w:t>CA_n77A-n257A</w:t>
            </w:r>
          </w:p>
          <w:p w14:paraId="74D91C46" w14:textId="77777777" w:rsidR="002C493F" w:rsidRPr="00032D3A" w:rsidRDefault="002C493F" w:rsidP="002C493F">
            <w:pPr>
              <w:pStyle w:val="TAL"/>
              <w:jc w:val="center"/>
              <w:rPr>
                <w:lang w:eastAsia="zh-CN"/>
              </w:rPr>
            </w:pPr>
            <w:r w:rsidRPr="00032D3A">
              <w:rPr>
                <w:rFonts w:eastAsia="游明朝"/>
                <w:szCs w:val="18"/>
                <w:lang w:eastAsia="ja-JP"/>
              </w:rPr>
              <w:t>CA_n79A-n257A</w:t>
            </w:r>
          </w:p>
        </w:tc>
        <w:tc>
          <w:tcPr>
            <w:tcW w:w="891" w:type="dxa"/>
            <w:tcBorders>
              <w:left w:val="single" w:sz="4" w:space="0" w:color="auto"/>
              <w:right w:val="single" w:sz="4" w:space="0" w:color="auto"/>
            </w:tcBorders>
            <w:vAlign w:val="center"/>
          </w:tcPr>
          <w:p w14:paraId="481E9254" w14:textId="77777777" w:rsidR="002C493F" w:rsidRPr="00032D3A" w:rsidRDefault="002C493F" w:rsidP="002C493F">
            <w:pPr>
              <w:pStyle w:val="TAC"/>
              <w:rPr>
                <w:rFonts w:cs="Arial"/>
                <w:kern w:val="2"/>
                <w:lang w:eastAsia="ja-JP"/>
              </w:rPr>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085BE" w14:textId="77777777" w:rsidR="002C493F" w:rsidRPr="00032D3A" w:rsidRDefault="002C493F" w:rsidP="002C493F">
            <w:pPr>
              <w:pStyle w:val="TAC"/>
            </w:pPr>
            <w:r w:rsidRPr="00032D3A">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77B312" w14:textId="77777777" w:rsidR="002C493F" w:rsidRPr="00032D3A" w:rsidRDefault="002C493F" w:rsidP="002C493F">
            <w:pPr>
              <w:pStyle w:val="TAC"/>
              <w:rPr>
                <w:lang w:eastAsia="zh-CN"/>
              </w:rPr>
            </w:pPr>
            <w:r w:rsidRPr="00032D3A">
              <w:rPr>
                <w:lang w:eastAsia="zh-CN"/>
              </w:rPr>
              <w:t>0</w:t>
            </w:r>
          </w:p>
        </w:tc>
      </w:tr>
      <w:tr w:rsidR="002C493F" w:rsidRPr="00032D3A" w14:paraId="228C412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775632" w14:textId="77777777" w:rsidR="002C493F" w:rsidRPr="00032D3A" w:rsidRDefault="002C493F" w:rsidP="002C493F">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2032B015" w14:textId="77777777" w:rsidR="002C493F" w:rsidRPr="00032D3A" w:rsidRDefault="002C493F" w:rsidP="002C493F">
            <w:pPr>
              <w:pStyle w:val="TAC"/>
              <w:rPr>
                <w:lang w:eastAsia="ja-JP"/>
              </w:rPr>
            </w:pPr>
          </w:p>
        </w:tc>
        <w:tc>
          <w:tcPr>
            <w:tcW w:w="891" w:type="dxa"/>
            <w:tcBorders>
              <w:left w:val="single" w:sz="4" w:space="0" w:color="auto"/>
              <w:right w:val="single" w:sz="4" w:space="0" w:color="auto"/>
            </w:tcBorders>
            <w:vAlign w:val="center"/>
          </w:tcPr>
          <w:p w14:paraId="5399C91B" w14:textId="77777777" w:rsidR="002C493F" w:rsidRPr="00032D3A" w:rsidRDefault="002C493F" w:rsidP="002C493F">
            <w:pPr>
              <w:pStyle w:val="TAC"/>
              <w:rPr>
                <w:rFonts w:cs="Arial"/>
                <w:kern w:val="2"/>
                <w:lang w:eastAsia="ja-JP"/>
              </w:rPr>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4E27B"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5316213" w14:textId="77777777" w:rsidR="002C493F" w:rsidRPr="00032D3A" w:rsidRDefault="002C493F" w:rsidP="002C493F">
            <w:pPr>
              <w:pStyle w:val="TAC"/>
              <w:rPr>
                <w:lang w:eastAsia="zh-CN"/>
              </w:rPr>
            </w:pPr>
          </w:p>
        </w:tc>
      </w:tr>
      <w:tr w:rsidR="002C493F" w:rsidRPr="00032D3A" w14:paraId="519F2F4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AB5ABD" w14:textId="77777777" w:rsidR="002C493F" w:rsidRPr="00032D3A" w:rsidRDefault="002C493F" w:rsidP="002C493F">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C4F700" w14:textId="77777777" w:rsidR="002C493F" w:rsidRPr="00032D3A" w:rsidRDefault="002C493F" w:rsidP="002C493F">
            <w:pPr>
              <w:pStyle w:val="TAC"/>
              <w:rPr>
                <w:lang w:eastAsia="ja-JP"/>
              </w:rPr>
            </w:pPr>
          </w:p>
        </w:tc>
        <w:tc>
          <w:tcPr>
            <w:tcW w:w="891" w:type="dxa"/>
            <w:tcBorders>
              <w:left w:val="single" w:sz="4" w:space="0" w:color="auto"/>
              <w:right w:val="single" w:sz="4" w:space="0" w:color="auto"/>
            </w:tcBorders>
            <w:vAlign w:val="center"/>
          </w:tcPr>
          <w:p w14:paraId="48449C08" w14:textId="77777777" w:rsidR="002C493F" w:rsidRPr="00032D3A" w:rsidRDefault="002C493F" w:rsidP="002C493F">
            <w:pPr>
              <w:pStyle w:val="TAC"/>
              <w:rPr>
                <w:rFonts w:cs="Arial"/>
                <w:kern w:val="2"/>
                <w:lang w:eastAsia="ja-JP"/>
              </w:rPr>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2C15E"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60DA2F" w14:textId="77777777" w:rsidR="002C493F" w:rsidRPr="00032D3A" w:rsidRDefault="002C493F" w:rsidP="002C493F">
            <w:pPr>
              <w:pStyle w:val="TAC"/>
              <w:rPr>
                <w:lang w:eastAsia="zh-CN"/>
              </w:rPr>
            </w:pPr>
          </w:p>
        </w:tc>
      </w:tr>
      <w:tr w:rsidR="002C493F" w:rsidRPr="00032D3A" w14:paraId="0121A032"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62E516A6" w14:textId="77777777" w:rsidR="002C493F" w:rsidRPr="00032D3A" w:rsidRDefault="002C493F" w:rsidP="002C493F">
            <w:pPr>
              <w:pStyle w:val="TAC"/>
            </w:pPr>
            <w:r w:rsidRPr="00032D3A">
              <w:t>CA_n77A-n79A-n257G</w:t>
            </w:r>
          </w:p>
        </w:tc>
        <w:tc>
          <w:tcPr>
            <w:tcW w:w="2078" w:type="dxa"/>
            <w:gridSpan w:val="2"/>
            <w:tcBorders>
              <w:left w:val="single" w:sz="4" w:space="0" w:color="auto"/>
              <w:bottom w:val="nil"/>
              <w:right w:val="single" w:sz="4" w:space="0" w:color="auto"/>
            </w:tcBorders>
            <w:shd w:val="clear" w:color="auto" w:fill="auto"/>
            <w:vAlign w:val="center"/>
          </w:tcPr>
          <w:p w14:paraId="09A2BB12" w14:textId="77777777" w:rsidR="002C493F" w:rsidRPr="00032D3A" w:rsidRDefault="002C493F" w:rsidP="002C493F">
            <w:pPr>
              <w:pStyle w:val="TAC"/>
              <w:rPr>
                <w:lang w:eastAsia="zh-CN"/>
              </w:rPr>
            </w:pPr>
            <w:r w:rsidRPr="00032D3A">
              <w:t>CA_n257G</w:t>
            </w:r>
          </w:p>
          <w:p w14:paraId="42EF5012" w14:textId="77777777" w:rsidR="002C493F" w:rsidRPr="00032D3A" w:rsidRDefault="002C493F" w:rsidP="002C493F">
            <w:pPr>
              <w:pStyle w:val="TAC"/>
              <w:rPr>
                <w:lang w:eastAsia="zh-CN"/>
              </w:rPr>
            </w:pPr>
            <w:r w:rsidRPr="00032D3A">
              <w:rPr>
                <w:lang w:eastAsia="zh-CN"/>
              </w:rPr>
              <w:t>CA_n77A-n79A</w:t>
            </w:r>
          </w:p>
          <w:p w14:paraId="71DF94A8" w14:textId="77777777" w:rsidR="002C493F" w:rsidRPr="00032D3A" w:rsidRDefault="002C493F" w:rsidP="002C493F">
            <w:pPr>
              <w:pStyle w:val="TAC"/>
              <w:rPr>
                <w:rFonts w:cs="Arial"/>
                <w:lang w:eastAsia="zh-CN"/>
              </w:rPr>
            </w:pPr>
            <w:r w:rsidRPr="00032D3A">
              <w:rPr>
                <w:rFonts w:eastAsia="游ゴシック" w:cs="Arial"/>
                <w:color w:val="000000"/>
                <w:szCs w:val="18"/>
              </w:rPr>
              <w:t>CA_n77A-n257A</w:t>
            </w:r>
          </w:p>
          <w:p w14:paraId="2956F43B" w14:textId="77777777" w:rsidR="002C493F" w:rsidRPr="00032D3A" w:rsidRDefault="002C493F" w:rsidP="002C493F">
            <w:pPr>
              <w:pStyle w:val="TAC"/>
              <w:rPr>
                <w:rFonts w:cs="Arial"/>
                <w:lang w:eastAsia="zh-CN"/>
              </w:rPr>
            </w:pPr>
            <w:r w:rsidRPr="00032D3A">
              <w:rPr>
                <w:rFonts w:eastAsia="游ゴシック" w:cs="Arial"/>
                <w:color w:val="000000"/>
                <w:szCs w:val="18"/>
              </w:rPr>
              <w:t>CA_n77A-n257G</w:t>
            </w:r>
          </w:p>
          <w:p w14:paraId="07E45760" w14:textId="77777777" w:rsidR="002C493F" w:rsidRPr="00032D3A" w:rsidRDefault="002C493F" w:rsidP="002C493F">
            <w:pPr>
              <w:pStyle w:val="TAC"/>
              <w:rPr>
                <w:rFonts w:cs="Arial"/>
                <w:lang w:eastAsia="zh-CN"/>
              </w:rPr>
            </w:pPr>
            <w:r w:rsidRPr="00032D3A">
              <w:rPr>
                <w:rFonts w:eastAsia="游ゴシック" w:cs="Arial"/>
                <w:color w:val="000000"/>
                <w:szCs w:val="18"/>
              </w:rPr>
              <w:t>CA_n79A-n257A</w:t>
            </w:r>
          </w:p>
          <w:p w14:paraId="5DF8AC7B" w14:textId="77777777" w:rsidR="002C493F" w:rsidRPr="00032D3A" w:rsidRDefault="002C493F" w:rsidP="002C493F">
            <w:pPr>
              <w:pStyle w:val="TAC"/>
              <w:rPr>
                <w:lang w:eastAsia="zh-CN"/>
              </w:rPr>
            </w:pPr>
            <w:r w:rsidRPr="00032D3A">
              <w:rPr>
                <w:rFonts w:eastAsia="游ゴシック" w:cs="Arial"/>
                <w:color w:val="000000"/>
                <w:szCs w:val="18"/>
              </w:rPr>
              <w:t>CA_n79A-n257G</w:t>
            </w:r>
          </w:p>
        </w:tc>
        <w:tc>
          <w:tcPr>
            <w:tcW w:w="891" w:type="dxa"/>
            <w:tcBorders>
              <w:left w:val="single" w:sz="4" w:space="0" w:color="auto"/>
              <w:right w:val="single" w:sz="4" w:space="0" w:color="auto"/>
            </w:tcBorders>
            <w:vAlign w:val="center"/>
          </w:tcPr>
          <w:p w14:paraId="27FDC3C6"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C5BA5" w14:textId="77777777" w:rsidR="002C493F" w:rsidRPr="00032D3A" w:rsidRDefault="002C493F" w:rsidP="002C493F">
            <w:pPr>
              <w:pStyle w:val="TAC"/>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0564A52F" w14:textId="77777777" w:rsidR="002C493F" w:rsidRPr="00032D3A" w:rsidRDefault="002C493F" w:rsidP="002C493F">
            <w:pPr>
              <w:pStyle w:val="TAC"/>
              <w:rPr>
                <w:lang w:eastAsia="zh-CN"/>
              </w:rPr>
            </w:pPr>
            <w:r w:rsidRPr="00032D3A">
              <w:rPr>
                <w:lang w:eastAsia="zh-CN"/>
              </w:rPr>
              <w:t>0</w:t>
            </w:r>
          </w:p>
        </w:tc>
      </w:tr>
      <w:tr w:rsidR="002C493F" w:rsidRPr="00032D3A" w14:paraId="30FC694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0B4069"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B2B000"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5616A349" w14:textId="77777777" w:rsidR="002C493F" w:rsidRPr="00032D3A" w:rsidRDefault="002C493F" w:rsidP="002C493F">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0A53"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72FD49D" w14:textId="77777777" w:rsidR="002C493F" w:rsidRPr="00032D3A" w:rsidRDefault="002C493F" w:rsidP="002C493F">
            <w:pPr>
              <w:pStyle w:val="TAC"/>
              <w:rPr>
                <w:lang w:eastAsia="zh-CN"/>
              </w:rPr>
            </w:pPr>
          </w:p>
        </w:tc>
      </w:tr>
      <w:tr w:rsidR="002C493F" w:rsidRPr="00032D3A" w14:paraId="4C972B3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604F6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D3884D"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120AFF0"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A6C58" w14:textId="77777777" w:rsidR="002C493F" w:rsidRPr="00032D3A" w:rsidRDefault="002C493F" w:rsidP="002C493F">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0EB43DC" w14:textId="77777777" w:rsidR="002C493F" w:rsidRPr="00032D3A" w:rsidRDefault="002C493F" w:rsidP="002C493F">
            <w:pPr>
              <w:pStyle w:val="TAC"/>
              <w:rPr>
                <w:lang w:eastAsia="zh-CN"/>
              </w:rPr>
            </w:pPr>
          </w:p>
        </w:tc>
      </w:tr>
      <w:tr w:rsidR="002C493F" w:rsidRPr="00032D3A" w14:paraId="4EA8593F"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5E626E3E" w14:textId="77777777" w:rsidR="002C493F" w:rsidRPr="00032D3A" w:rsidRDefault="002C493F" w:rsidP="002C493F">
            <w:pPr>
              <w:pStyle w:val="TAC"/>
            </w:pPr>
            <w:r w:rsidRPr="00032D3A">
              <w:lastRenderedPageBreak/>
              <w:t>CA_n77A-n79A-n257H</w:t>
            </w:r>
          </w:p>
        </w:tc>
        <w:tc>
          <w:tcPr>
            <w:tcW w:w="2078" w:type="dxa"/>
            <w:gridSpan w:val="2"/>
            <w:tcBorders>
              <w:left w:val="single" w:sz="4" w:space="0" w:color="auto"/>
              <w:bottom w:val="nil"/>
              <w:right w:val="single" w:sz="4" w:space="0" w:color="auto"/>
            </w:tcBorders>
            <w:shd w:val="clear" w:color="auto" w:fill="auto"/>
            <w:vAlign w:val="center"/>
          </w:tcPr>
          <w:p w14:paraId="012C2B60" w14:textId="77777777" w:rsidR="002C493F" w:rsidRPr="00032D3A" w:rsidRDefault="002C493F" w:rsidP="002C493F">
            <w:pPr>
              <w:pStyle w:val="TAC"/>
            </w:pPr>
            <w:r w:rsidRPr="00032D3A">
              <w:t>CA_n257G</w:t>
            </w:r>
          </w:p>
          <w:p w14:paraId="1688B61A" w14:textId="77777777" w:rsidR="002C493F" w:rsidRPr="00032D3A" w:rsidRDefault="002C493F" w:rsidP="002C493F">
            <w:pPr>
              <w:pStyle w:val="TAL"/>
              <w:jc w:val="center"/>
              <w:rPr>
                <w:lang w:eastAsia="zh-CN"/>
              </w:rPr>
            </w:pPr>
            <w:r w:rsidRPr="00032D3A">
              <w:t>CA_n257H</w:t>
            </w:r>
          </w:p>
          <w:p w14:paraId="15BECE14" w14:textId="77777777" w:rsidR="002C493F" w:rsidRPr="00032D3A" w:rsidRDefault="002C493F" w:rsidP="002C493F">
            <w:pPr>
              <w:pStyle w:val="TAL"/>
              <w:jc w:val="center"/>
              <w:rPr>
                <w:lang w:eastAsia="zh-CN"/>
              </w:rPr>
            </w:pPr>
            <w:r w:rsidRPr="00032D3A">
              <w:rPr>
                <w:lang w:eastAsia="zh-CN"/>
              </w:rPr>
              <w:t>CA_n77A-n79A</w:t>
            </w:r>
          </w:p>
          <w:p w14:paraId="53F490F2" w14:textId="77777777" w:rsidR="002C493F" w:rsidRPr="00032D3A" w:rsidRDefault="002C493F" w:rsidP="002C493F">
            <w:pPr>
              <w:pStyle w:val="TAL"/>
              <w:jc w:val="center"/>
              <w:rPr>
                <w:lang w:eastAsia="zh-CN"/>
              </w:rPr>
            </w:pPr>
            <w:r w:rsidRPr="00032D3A">
              <w:rPr>
                <w:lang w:eastAsia="zh-CN"/>
              </w:rPr>
              <w:t>CA_n77A-n257A</w:t>
            </w:r>
          </w:p>
          <w:p w14:paraId="68697488" w14:textId="77777777" w:rsidR="002C493F" w:rsidRPr="00032D3A" w:rsidRDefault="002C493F" w:rsidP="002C493F">
            <w:pPr>
              <w:pStyle w:val="TAL"/>
              <w:jc w:val="center"/>
              <w:rPr>
                <w:lang w:eastAsia="zh-CN"/>
              </w:rPr>
            </w:pPr>
            <w:r w:rsidRPr="00032D3A">
              <w:rPr>
                <w:lang w:eastAsia="zh-CN"/>
              </w:rPr>
              <w:t>CA_n77A-n257G</w:t>
            </w:r>
          </w:p>
          <w:p w14:paraId="30A87B0C" w14:textId="77777777" w:rsidR="002C493F" w:rsidRPr="00032D3A" w:rsidRDefault="002C493F" w:rsidP="002C493F">
            <w:pPr>
              <w:pStyle w:val="TAL"/>
              <w:jc w:val="center"/>
              <w:rPr>
                <w:lang w:eastAsia="zh-CN"/>
              </w:rPr>
            </w:pPr>
            <w:r w:rsidRPr="00032D3A">
              <w:rPr>
                <w:lang w:eastAsia="zh-CN"/>
              </w:rPr>
              <w:t>CA_n77A-n257H</w:t>
            </w:r>
          </w:p>
          <w:p w14:paraId="4A853594" w14:textId="77777777" w:rsidR="002C493F" w:rsidRPr="00032D3A" w:rsidRDefault="002C493F" w:rsidP="002C493F">
            <w:pPr>
              <w:pStyle w:val="TAL"/>
              <w:jc w:val="center"/>
              <w:rPr>
                <w:lang w:eastAsia="zh-CN"/>
              </w:rPr>
            </w:pPr>
            <w:r w:rsidRPr="00032D3A">
              <w:rPr>
                <w:lang w:eastAsia="zh-CN"/>
              </w:rPr>
              <w:t>CA_n79A-n257A</w:t>
            </w:r>
          </w:p>
          <w:p w14:paraId="73654DC6" w14:textId="77777777" w:rsidR="002C493F" w:rsidRPr="00032D3A" w:rsidRDefault="002C493F" w:rsidP="002C493F">
            <w:pPr>
              <w:pStyle w:val="TAL"/>
              <w:jc w:val="center"/>
              <w:rPr>
                <w:lang w:eastAsia="zh-CN"/>
              </w:rPr>
            </w:pPr>
            <w:r w:rsidRPr="00032D3A">
              <w:rPr>
                <w:lang w:eastAsia="zh-CN"/>
              </w:rPr>
              <w:t>CA_n79A-n257G</w:t>
            </w:r>
          </w:p>
          <w:p w14:paraId="10658B0F" w14:textId="77777777" w:rsidR="002C493F" w:rsidRPr="00032D3A" w:rsidRDefault="002C493F" w:rsidP="002C493F">
            <w:pPr>
              <w:pStyle w:val="TAL"/>
              <w:jc w:val="center"/>
              <w:rPr>
                <w:lang w:eastAsia="zh-CN"/>
              </w:rPr>
            </w:pPr>
            <w:r w:rsidRPr="00032D3A">
              <w:rPr>
                <w:lang w:eastAsia="zh-CN"/>
              </w:rPr>
              <w:t>CA_n79A-n257H</w:t>
            </w:r>
          </w:p>
        </w:tc>
        <w:tc>
          <w:tcPr>
            <w:tcW w:w="891" w:type="dxa"/>
            <w:tcBorders>
              <w:left w:val="single" w:sz="4" w:space="0" w:color="auto"/>
              <w:right w:val="single" w:sz="4" w:space="0" w:color="auto"/>
            </w:tcBorders>
            <w:vAlign w:val="center"/>
          </w:tcPr>
          <w:p w14:paraId="2294881B"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63C7D" w14:textId="77777777" w:rsidR="002C493F" w:rsidRPr="00032D3A" w:rsidRDefault="002C493F" w:rsidP="002C493F">
            <w:pPr>
              <w:pStyle w:val="TAC"/>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36BB6898" w14:textId="77777777" w:rsidR="002C493F" w:rsidRPr="00032D3A" w:rsidRDefault="002C493F" w:rsidP="002C493F">
            <w:pPr>
              <w:pStyle w:val="TAC"/>
              <w:rPr>
                <w:lang w:eastAsia="zh-CN"/>
              </w:rPr>
            </w:pPr>
            <w:r w:rsidRPr="00032D3A">
              <w:rPr>
                <w:lang w:eastAsia="zh-CN"/>
              </w:rPr>
              <w:t>0</w:t>
            </w:r>
          </w:p>
        </w:tc>
      </w:tr>
      <w:tr w:rsidR="002C493F" w:rsidRPr="00032D3A" w14:paraId="46521A1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74B169"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C6D5B9"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0501E61D" w14:textId="77777777" w:rsidR="002C493F" w:rsidRPr="00032D3A" w:rsidRDefault="002C493F" w:rsidP="002C493F">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59A16"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75516A1" w14:textId="77777777" w:rsidR="002C493F" w:rsidRPr="00032D3A" w:rsidRDefault="002C493F" w:rsidP="002C493F">
            <w:pPr>
              <w:pStyle w:val="TAC"/>
              <w:rPr>
                <w:lang w:eastAsia="zh-CN"/>
              </w:rPr>
            </w:pPr>
          </w:p>
        </w:tc>
      </w:tr>
      <w:tr w:rsidR="002C493F" w:rsidRPr="00032D3A" w14:paraId="6CCB0E1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C0E5DC"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3F1784"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2C7600B1"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542B1" w14:textId="77777777" w:rsidR="002C493F" w:rsidRPr="00032D3A" w:rsidRDefault="002C493F" w:rsidP="002C493F">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DC6993" w14:textId="77777777" w:rsidR="002C493F" w:rsidRPr="00032D3A" w:rsidRDefault="002C493F" w:rsidP="002C493F">
            <w:pPr>
              <w:pStyle w:val="TAC"/>
              <w:rPr>
                <w:lang w:eastAsia="zh-CN"/>
              </w:rPr>
            </w:pPr>
          </w:p>
        </w:tc>
      </w:tr>
      <w:tr w:rsidR="002C493F" w:rsidRPr="00032D3A" w14:paraId="659ED53F"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44E91C9E" w14:textId="77777777" w:rsidR="002C493F" w:rsidRPr="00032D3A" w:rsidRDefault="002C493F" w:rsidP="002C493F">
            <w:pPr>
              <w:pStyle w:val="TAC"/>
            </w:pPr>
            <w:r w:rsidRPr="00032D3A">
              <w:t>CA_n77A-n79A-n257I</w:t>
            </w:r>
          </w:p>
        </w:tc>
        <w:tc>
          <w:tcPr>
            <w:tcW w:w="2078" w:type="dxa"/>
            <w:gridSpan w:val="2"/>
            <w:tcBorders>
              <w:left w:val="single" w:sz="4" w:space="0" w:color="auto"/>
              <w:bottom w:val="nil"/>
              <w:right w:val="single" w:sz="4" w:space="0" w:color="auto"/>
            </w:tcBorders>
            <w:shd w:val="clear" w:color="auto" w:fill="auto"/>
            <w:vAlign w:val="center"/>
          </w:tcPr>
          <w:p w14:paraId="3DFBA826" w14:textId="77777777" w:rsidR="002C493F" w:rsidRPr="00032D3A" w:rsidRDefault="002C493F" w:rsidP="002C493F">
            <w:pPr>
              <w:pStyle w:val="TAC"/>
            </w:pPr>
            <w:r w:rsidRPr="00032D3A">
              <w:t>CA_n257G</w:t>
            </w:r>
          </w:p>
          <w:p w14:paraId="7A6E8FF8" w14:textId="77777777" w:rsidR="002C493F" w:rsidRPr="00032D3A" w:rsidRDefault="002C493F" w:rsidP="002C493F">
            <w:pPr>
              <w:pStyle w:val="TAC"/>
            </w:pPr>
            <w:r w:rsidRPr="00032D3A">
              <w:t>CA_n257H</w:t>
            </w:r>
          </w:p>
          <w:p w14:paraId="7E9618F2" w14:textId="77777777" w:rsidR="002C493F" w:rsidRPr="00032D3A" w:rsidRDefault="002C493F" w:rsidP="002C493F">
            <w:pPr>
              <w:pStyle w:val="TAL"/>
              <w:jc w:val="center"/>
              <w:rPr>
                <w:lang w:eastAsia="zh-CN"/>
              </w:rPr>
            </w:pPr>
            <w:r w:rsidRPr="00032D3A">
              <w:t>CA_n257I</w:t>
            </w:r>
          </w:p>
          <w:p w14:paraId="5F4805DB" w14:textId="77777777" w:rsidR="002C493F" w:rsidRPr="00032D3A" w:rsidRDefault="002C493F" w:rsidP="002C493F">
            <w:pPr>
              <w:pStyle w:val="TAL"/>
              <w:jc w:val="center"/>
              <w:rPr>
                <w:lang w:eastAsia="zh-CN"/>
              </w:rPr>
            </w:pPr>
            <w:r w:rsidRPr="00032D3A">
              <w:rPr>
                <w:lang w:eastAsia="zh-CN"/>
              </w:rPr>
              <w:t>CA_n77A-n79A</w:t>
            </w:r>
          </w:p>
          <w:p w14:paraId="69158BD5" w14:textId="77777777" w:rsidR="002C493F" w:rsidRPr="00032D3A" w:rsidRDefault="002C493F" w:rsidP="002C493F">
            <w:pPr>
              <w:pStyle w:val="TAC"/>
              <w:rPr>
                <w:rFonts w:cs="Arial"/>
                <w:lang w:eastAsia="zh-CN"/>
              </w:rPr>
            </w:pPr>
            <w:r w:rsidRPr="00032D3A">
              <w:t>CA_n77A-n257A</w:t>
            </w:r>
          </w:p>
          <w:p w14:paraId="7AA24C15" w14:textId="77777777" w:rsidR="002C493F" w:rsidRPr="00032D3A" w:rsidRDefault="002C493F" w:rsidP="002C493F">
            <w:pPr>
              <w:pStyle w:val="TAC"/>
              <w:rPr>
                <w:rFonts w:cs="Arial"/>
                <w:lang w:eastAsia="zh-CN"/>
              </w:rPr>
            </w:pPr>
            <w:r w:rsidRPr="00032D3A">
              <w:t>CA_n77A-n257G</w:t>
            </w:r>
          </w:p>
          <w:p w14:paraId="3F4DBC70" w14:textId="77777777" w:rsidR="002C493F" w:rsidRPr="00032D3A" w:rsidRDefault="002C493F" w:rsidP="002C493F">
            <w:pPr>
              <w:pStyle w:val="TAC"/>
              <w:rPr>
                <w:rFonts w:cs="Arial"/>
                <w:lang w:eastAsia="zh-CN"/>
              </w:rPr>
            </w:pPr>
            <w:r w:rsidRPr="00032D3A">
              <w:t>CA_n77A-n257H</w:t>
            </w:r>
          </w:p>
          <w:p w14:paraId="2442E370" w14:textId="77777777" w:rsidR="002C493F" w:rsidRPr="00032D3A" w:rsidRDefault="002C493F" w:rsidP="002C493F">
            <w:pPr>
              <w:pStyle w:val="TAC"/>
              <w:rPr>
                <w:rFonts w:cs="Arial"/>
                <w:lang w:eastAsia="zh-CN"/>
              </w:rPr>
            </w:pPr>
            <w:r w:rsidRPr="00032D3A">
              <w:t>CA_n77A-n257I</w:t>
            </w:r>
          </w:p>
          <w:p w14:paraId="351C15DB" w14:textId="77777777" w:rsidR="002C493F" w:rsidRPr="00032D3A" w:rsidRDefault="002C493F" w:rsidP="002C493F">
            <w:pPr>
              <w:pStyle w:val="TAC"/>
              <w:rPr>
                <w:rFonts w:cs="Arial"/>
                <w:lang w:eastAsia="zh-CN"/>
              </w:rPr>
            </w:pPr>
            <w:r w:rsidRPr="00032D3A">
              <w:t>CA_n79A-n257A</w:t>
            </w:r>
          </w:p>
          <w:p w14:paraId="117F480E" w14:textId="77777777" w:rsidR="002C493F" w:rsidRPr="00032D3A" w:rsidRDefault="002C493F" w:rsidP="002C493F">
            <w:pPr>
              <w:pStyle w:val="TAC"/>
              <w:rPr>
                <w:rFonts w:cs="Arial"/>
                <w:lang w:eastAsia="zh-CN"/>
              </w:rPr>
            </w:pPr>
            <w:r w:rsidRPr="00032D3A">
              <w:t>CA_n79A-n257G</w:t>
            </w:r>
          </w:p>
          <w:p w14:paraId="5AFBFE3A" w14:textId="77777777" w:rsidR="002C493F" w:rsidRPr="00032D3A" w:rsidRDefault="002C493F" w:rsidP="002C493F">
            <w:pPr>
              <w:pStyle w:val="TAC"/>
              <w:rPr>
                <w:rFonts w:cs="Arial"/>
                <w:lang w:eastAsia="zh-CN"/>
              </w:rPr>
            </w:pPr>
            <w:r w:rsidRPr="00032D3A">
              <w:t>CA_n79A-n257H</w:t>
            </w:r>
          </w:p>
          <w:p w14:paraId="1054D94E" w14:textId="77777777" w:rsidR="002C493F" w:rsidRPr="00032D3A" w:rsidRDefault="002C493F" w:rsidP="002C493F">
            <w:pPr>
              <w:pStyle w:val="TAL"/>
              <w:jc w:val="center"/>
              <w:rPr>
                <w:lang w:eastAsia="zh-CN"/>
              </w:rPr>
            </w:pPr>
            <w:r w:rsidRPr="00032D3A">
              <w:t>CA_n79A-n257I</w:t>
            </w:r>
          </w:p>
        </w:tc>
        <w:tc>
          <w:tcPr>
            <w:tcW w:w="891" w:type="dxa"/>
            <w:tcBorders>
              <w:left w:val="single" w:sz="4" w:space="0" w:color="auto"/>
              <w:right w:val="single" w:sz="4" w:space="0" w:color="auto"/>
            </w:tcBorders>
            <w:vAlign w:val="center"/>
          </w:tcPr>
          <w:p w14:paraId="22213DD6"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DEC91" w14:textId="77777777" w:rsidR="002C493F" w:rsidRPr="00032D3A" w:rsidRDefault="002C493F" w:rsidP="002C493F">
            <w:pPr>
              <w:pStyle w:val="TAC"/>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78796EDC" w14:textId="77777777" w:rsidR="002C493F" w:rsidRPr="00032D3A" w:rsidRDefault="002C493F" w:rsidP="002C493F">
            <w:pPr>
              <w:pStyle w:val="TAC"/>
              <w:rPr>
                <w:lang w:eastAsia="zh-CN"/>
              </w:rPr>
            </w:pPr>
            <w:r w:rsidRPr="00032D3A">
              <w:rPr>
                <w:lang w:eastAsia="zh-CN"/>
              </w:rPr>
              <w:t>0</w:t>
            </w:r>
          </w:p>
        </w:tc>
      </w:tr>
      <w:tr w:rsidR="002C493F" w:rsidRPr="00032D3A" w14:paraId="19EF590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67BE50"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FCB02B"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7FF48CC" w14:textId="77777777" w:rsidR="002C493F" w:rsidRPr="00032D3A" w:rsidRDefault="002C493F" w:rsidP="002C493F">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89885"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441FFB0F" w14:textId="77777777" w:rsidR="002C493F" w:rsidRPr="00032D3A" w:rsidRDefault="002C493F" w:rsidP="002C493F">
            <w:pPr>
              <w:pStyle w:val="TAC"/>
              <w:rPr>
                <w:lang w:eastAsia="zh-CN"/>
              </w:rPr>
            </w:pPr>
          </w:p>
        </w:tc>
      </w:tr>
      <w:tr w:rsidR="002C493F" w:rsidRPr="00032D3A" w14:paraId="5C7299F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E3613B8"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9F2E98"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34CB5243"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FB465" w14:textId="77777777" w:rsidR="002C493F" w:rsidRPr="00032D3A" w:rsidRDefault="002C493F" w:rsidP="002C493F">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5881A7" w14:textId="77777777" w:rsidR="002C493F" w:rsidRPr="00032D3A" w:rsidRDefault="002C493F" w:rsidP="002C493F">
            <w:pPr>
              <w:pStyle w:val="TAC"/>
              <w:rPr>
                <w:lang w:eastAsia="zh-CN"/>
              </w:rPr>
            </w:pPr>
          </w:p>
        </w:tc>
      </w:tr>
      <w:tr w:rsidR="002C493F" w:rsidRPr="00032D3A" w14:paraId="69967736"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338A7333" w14:textId="77777777" w:rsidR="002C493F" w:rsidRPr="00032D3A" w:rsidRDefault="002C493F" w:rsidP="002C493F">
            <w:pPr>
              <w:pStyle w:val="TAC"/>
            </w:pPr>
            <w:r w:rsidRPr="00032D3A">
              <w:t>CA_n77(2A)-n79A-n257A</w:t>
            </w:r>
          </w:p>
        </w:tc>
        <w:tc>
          <w:tcPr>
            <w:tcW w:w="2078" w:type="dxa"/>
            <w:gridSpan w:val="2"/>
            <w:tcBorders>
              <w:left w:val="single" w:sz="4" w:space="0" w:color="auto"/>
              <w:bottom w:val="nil"/>
              <w:right w:val="single" w:sz="4" w:space="0" w:color="auto"/>
            </w:tcBorders>
            <w:shd w:val="clear" w:color="auto" w:fill="auto"/>
            <w:vAlign w:val="center"/>
          </w:tcPr>
          <w:p w14:paraId="617241C5" w14:textId="77777777" w:rsidR="002C493F" w:rsidRPr="00032D3A" w:rsidRDefault="002C493F" w:rsidP="002C493F">
            <w:pPr>
              <w:pStyle w:val="TAL"/>
              <w:jc w:val="center"/>
              <w:rPr>
                <w:lang w:eastAsia="zh-CN"/>
              </w:rPr>
            </w:pPr>
            <w:r w:rsidRPr="00032D3A">
              <w:rPr>
                <w:lang w:eastAsia="zh-CN"/>
              </w:rPr>
              <w:t>CA_n77A-n79A</w:t>
            </w:r>
          </w:p>
          <w:p w14:paraId="7751FF06" w14:textId="77777777" w:rsidR="002C493F" w:rsidRPr="00032D3A" w:rsidRDefault="002C493F" w:rsidP="002C493F">
            <w:pPr>
              <w:pStyle w:val="TAC"/>
              <w:rPr>
                <w:rFonts w:eastAsia="游明朝"/>
                <w:szCs w:val="18"/>
                <w:lang w:eastAsia="ja-JP"/>
              </w:rPr>
            </w:pPr>
            <w:r w:rsidRPr="00032D3A">
              <w:rPr>
                <w:rFonts w:eastAsia="游明朝"/>
                <w:szCs w:val="18"/>
                <w:lang w:eastAsia="ja-JP"/>
              </w:rPr>
              <w:t>CA_n77A-n257A</w:t>
            </w:r>
          </w:p>
          <w:p w14:paraId="1FB18EEE" w14:textId="77777777" w:rsidR="002C493F" w:rsidRPr="00032D3A" w:rsidRDefault="002C493F" w:rsidP="002C493F">
            <w:pPr>
              <w:pStyle w:val="TAL"/>
              <w:jc w:val="center"/>
              <w:rPr>
                <w:lang w:eastAsia="ja-JP"/>
              </w:rPr>
            </w:pPr>
            <w:r w:rsidRPr="00032D3A">
              <w:rPr>
                <w:rFonts w:eastAsia="游明朝"/>
                <w:szCs w:val="18"/>
                <w:lang w:eastAsia="ja-JP"/>
              </w:rPr>
              <w:t>CA_n79A-n257A</w:t>
            </w:r>
          </w:p>
        </w:tc>
        <w:tc>
          <w:tcPr>
            <w:tcW w:w="891" w:type="dxa"/>
            <w:tcBorders>
              <w:left w:val="single" w:sz="4" w:space="0" w:color="auto"/>
              <w:right w:val="single" w:sz="4" w:space="0" w:color="auto"/>
            </w:tcBorders>
            <w:vAlign w:val="center"/>
          </w:tcPr>
          <w:p w14:paraId="79C4FCC6"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2409A" w14:textId="77777777" w:rsidR="002C493F" w:rsidRPr="00032D3A" w:rsidRDefault="002C493F" w:rsidP="002C493F">
            <w:pPr>
              <w:pStyle w:val="TAC"/>
            </w:pPr>
            <w:r w:rsidRPr="00032D3A">
              <w:rPr>
                <w:lang w:val="en-US" w:bidi="ar"/>
              </w:rPr>
              <w:t>CA_n77(2A)</w:t>
            </w:r>
          </w:p>
        </w:tc>
        <w:tc>
          <w:tcPr>
            <w:tcW w:w="1661" w:type="dxa"/>
            <w:gridSpan w:val="2"/>
            <w:tcBorders>
              <w:left w:val="single" w:sz="4" w:space="0" w:color="auto"/>
              <w:bottom w:val="nil"/>
              <w:right w:val="single" w:sz="4" w:space="0" w:color="auto"/>
            </w:tcBorders>
            <w:shd w:val="clear" w:color="auto" w:fill="auto"/>
            <w:vAlign w:val="center"/>
          </w:tcPr>
          <w:p w14:paraId="5E151368" w14:textId="77777777" w:rsidR="002C493F" w:rsidRPr="00032D3A" w:rsidRDefault="002C493F" w:rsidP="002C493F">
            <w:pPr>
              <w:pStyle w:val="TAC"/>
              <w:rPr>
                <w:lang w:eastAsia="zh-CN"/>
              </w:rPr>
            </w:pPr>
            <w:r w:rsidRPr="00032D3A">
              <w:rPr>
                <w:rFonts w:hint="eastAsia"/>
                <w:lang w:eastAsia="ja-JP"/>
              </w:rPr>
              <w:t>0</w:t>
            </w:r>
          </w:p>
        </w:tc>
      </w:tr>
      <w:tr w:rsidR="002C493F" w:rsidRPr="00032D3A" w14:paraId="7AC030F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684B2D"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18E127" w14:textId="77777777" w:rsidR="002C493F" w:rsidRPr="00032D3A" w:rsidRDefault="002C493F" w:rsidP="002C493F">
            <w:pPr>
              <w:pStyle w:val="TAL"/>
              <w:jc w:val="center"/>
              <w:rPr>
                <w:lang w:eastAsia="ja-JP"/>
              </w:rPr>
            </w:pPr>
          </w:p>
        </w:tc>
        <w:tc>
          <w:tcPr>
            <w:tcW w:w="891" w:type="dxa"/>
            <w:tcBorders>
              <w:left w:val="single" w:sz="4" w:space="0" w:color="auto"/>
              <w:right w:val="single" w:sz="4" w:space="0" w:color="auto"/>
            </w:tcBorders>
            <w:vAlign w:val="center"/>
          </w:tcPr>
          <w:p w14:paraId="4D826CE9" w14:textId="77777777" w:rsidR="002C493F" w:rsidRPr="00032D3A" w:rsidRDefault="002C493F" w:rsidP="002C493F">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8F506"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49FC9A81" w14:textId="77777777" w:rsidR="002C493F" w:rsidRPr="00032D3A" w:rsidRDefault="002C493F" w:rsidP="002C493F">
            <w:pPr>
              <w:pStyle w:val="TAC"/>
              <w:rPr>
                <w:lang w:eastAsia="zh-CN"/>
              </w:rPr>
            </w:pPr>
          </w:p>
        </w:tc>
      </w:tr>
      <w:tr w:rsidR="002C493F" w:rsidRPr="00032D3A" w14:paraId="6871067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232F00"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2CEE08C" w14:textId="77777777" w:rsidR="002C493F" w:rsidRPr="00032D3A" w:rsidRDefault="002C493F" w:rsidP="002C493F">
            <w:pPr>
              <w:pStyle w:val="TAL"/>
              <w:jc w:val="center"/>
              <w:rPr>
                <w:lang w:eastAsia="ja-JP"/>
              </w:rPr>
            </w:pPr>
          </w:p>
        </w:tc>
        <w:tc>
          <w:tcPr>
            <w:tcW w:w="891" w:type="dxa"/>
            <w:tcBorders>
              <w:left w:val="single" w:sz="4" w:space="0" w:color="auto"/>
              <w:right w:val="single" w:sz="4" w:space="0" w:color="auto"/>
            </w:tcBorders>
            <w:vAlign w:val="center"/>
          </w:tcPr>
          <w:p w14:paraId="05895AFE"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466C5"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973249" w14:textId="77777777" w:rsidR="002C493F" w:rsidRPr="00032D3A" w:rsidRDefault="002C493F" w:rsidP="002C493F">
            <w:pPr>
              <w:pStyle w:val="TAC"/>
              <w:rPr>
                <w:lang w:eastAsia="zh-CN"/>
              </w:rPr>
            </w:pPr>
          </w:p>
        </w:tc>
      </w:tr>
      <w:tr w:rsidR="002C493F" w:rsidRPr="00032D3A" w14:paraId="7A2D0C5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12EB43" w14:textId="77777777" w:rsidR="002C493F" w:rsidRPr="00032D3A" w:rsidRDefault="002C493F" w:rsidP="002C493F">
            <w:pPr>
              <w:pStyle w:val="TAC"/>
            </w:pPr>
            <w:r w:rsidRPr="00032D3A">
              <w:t>CA_n77(2A)-n79A-n257G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D83ADD" w14:textId="77777777" w:rsidR="002C493F" w:rsidRPr="00032D3A" w:rsidRDefault="002C493F" w:rsidP="002C493F">
            <w:pPr>
              <w:pStyle w:val="TAC"/>
              <w:rPr>
                <w:lang w:eastAsia="zh-CN"/>
              </w:rPr>
            </w:pPr>
            <w:r w:rsidRPr="00032D3A">
              <w:t>CA_n257G</w:t>
            </w:r>
          </w:p>
          <w:p w14:paraId="5D56FBBD" w14:textId="77777777" w:rsidR="002C493F" w:rsidRPr="00032D3A" w:rsidRDefault="002C493F" w:rsidP="002C493F">
            <w:pPr>
              <w:pStyle w:val="TAC"/>
              <w:rPr>
                <w:lang w:eastAsia="zh-CN"/>
              </w:rPr>
            </w:pPr>
            <w:r w:rsidRPr="00032D3A">
              <w:rPr>
                <w:lang w:eastAsia="zh-CN"/>
              </w:rPr>
              <w:t>CA_n77A-n79A</w:t>
            </w:r>
          </w:p>
          <w:p w14:paraId="6D045820" w14:textId="77777777" w:rsidR="002C493F" w:rsidRPr="00032D3A" w:rsidRDefault="002C493F" w:rsidP="002C493F">
            <w:pPr>
              <w:pStyle w:val="TAC"/>
              <w:rPr>
                <w:rFonts w:cs="Arial"/>
                <w:lang w:eastAsia="zh-CN"/>
              </w:rPr>
            </w:pPr>
            <w:r w:rsidRPr="00032D3A">
              <w:rPr>
                <w:rFonts w:eastAsia="游ゴシック" w:cs="Arial"/>
                <w:color w:val="000000"/>
                <w:szCs w:val="18"/>
              </w:rPr>
              <w:t>CA_n77A-n257A</w:t>
            </w:r>
          </w:p>
          <w:p w14:paraId="5AB5B4FD" w14:textId="77777777" w:rsidR="002C493F" w:rsidRPr="00032D3A" w:rsidRDefault="002C493F" w:rsidP="002C493F">
            <w:pPr>
              <w:pStyle w:val="TAC"/>
              <w:rPr>
                <w:rFonts w:cs="Arial"/>
                <w:lang w:eastAsia="zh-CN"/>
              </w:rPr>
            </w:pPr>
            <w:r w:rsidRPr="00032D3A">
              <w:rPr>
                <w:rFonts w:eastAsia="游ゴシック" w:cs="Arial"/>
                <w:color w:val="000000"/>
                <w:szCs w:val="18"/>
              </w:rPr>
              <w:t>CA_n77A-n257G</w:t>
            </w:r>
          </w:p>
          <w:p w14:paraId="07ED475F" w14:textId="77777777" w:rsidR="002C493F" w:rsidRPr="00032D3A" w:rsidRDefault="002C493F" w:rsidP="002C493F">
            <w:pPr>
              <w:pStyle w:val="TAC"/>
              <w:rPr>
                <w:rFonts w:cs="Arial"/>
                <w:lang w:eastAsia="zh-CN"/>
              </w:rPr>
            </w:pPr>
            <w:r w:rsidRPr="00032D3A">
              <w:rPr>
                <w:rFonts w:eastAsia="游ゴシック" w:cs="Arial"/>
                <w:color w:val="000000"/>
                <w:szCs w:val="18"/>
              </w:rPr>
              <w:t>CA_n79A-n257A</w:t>
            </w:r>
          </w:p>
          <w:p w14:paraId="34D7CBD9" w14:textId="77777777" w:rsidR="002C493F" w:rsidRPr="00032D3A" w:rsidRDefault="002C493F" w:rsidP="002C493F">
            <w:pPr>
              <w:pStyle w:val="TAC"/>
              <w:rPr>
                <w:lang w:eastAsia="ja-JP"/>
              </w:rPr>
            </w:pPr>
            <w:r w:rsidRPr="00032D3A">
              <w:rPr>
                <w:rFonts w:eastAsia="游ゴシック" w:cs="Arial"/>
                <w:color w:val="000000"/>
                <w:szCs w:val="18"/>
              </w:rPr>
              <w:t>CA_n79A-n257G</w:t>
            </w:r>
          </w:p>
        </w:tc>
        <w:tc>
          <w:tcPr>
            <w:tcW w:w="891" w:type="dxa"/>
            <w:tcBorders>
              <w:left w:val="single" w:sz="4" w:space="0" w:color="auto"/>
              <w:right w:val="single" w:sz="4" w:space="0" w:color="auto"/>
            </w:tcBorders>
            <w:vAlign w:val="center"/>
          </w:tcPr>
          <w:p w14:paraId="55B4107C"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937EA" w14:textId="77777777" w:rsidR="002C493F" w:rsidRPr="00032D3A" w:rsidRDefault="002C493F" w:rsidP="002C493F">
            <w:pPr>
              <w:pStyle w:val="TAC"/>
            </w:pPr>
            <w:r w:rsidRPr="00032D3A">
              <w:rPr>
                <w:lang w:val="en-US" w:bidi="ar"/>
              </w:rPr>
              <w:t>CA_n77(2A)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13082A" w14:textId="77777777" w:rsidR="002C493F" w:rsidRPr="00032D3A" w:rsidRDefault="002C493F" w:rsidP="002C493F">
            <w:pPr>
              <w:pStyle w:val="TAC"/>
              <w:rPr>
                <w:lang w:eastAsia="zh-CN"/>
              </w:rPr>
            </w:pPr>
            <w:r w:rsidRPr="00032D3A">
              <w:rPr>
                <w:rFonts w:hint="eastAsia"/>
                <w:lang w:eastAsia="ja-JP"/>
              </w:rPr>
              <w:t>0</w:t>
            </w:r>
          </w:p>
        </w:tc>
      </w:tr>
      <w:tr w:rsidR="002C493F" w:rsidRPr="00032D3A" w14:paraId="7C97F1E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3F8B0C"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C62798" w14:textId="77777777" w:rsidR="002C493F" w:rsidRPr="00032D3A" w:rsidRDefault="002C493F" w:rsidP="002C493F">
            <w:pPr>
              <w:pStyle w:val="TAC"/>
              <w:rPr>
                <w:lang w:eastAsia="ja-JP"/>
              </w:rPr>
            </w:pPr>
          </w:p>
        </w:tc>
        <w:tc>
          <w:tcPr>
            <w:tcW w:w="891" w:type="dxa"/>
            <w:tcBorders>
              <w:left w:val="single" w:sz="4" w:space="0" w:color="auto"/>
              <w:right w:val="single" w:sz="4" w:space="0" w:color="auto"/>
            </w:tcBorders>
            <w:vAlign w:val="center"/>
          </w:tcPr>
          <w:p w14:paraId="41E9E310" w14:textId="77777777" w:rsidR="002C493F" w:rsidRPr="00032D3A" w:rsidRDefault="002C493F" w:rsidP="002C493F">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8A591"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7AB493D3" w14:textId="77777777" w:rsidR="002C493F" w:rsidRPr="00032D3A" w:rsidRDefault="002C493F" w:rsidP="002C493F">
            <w:pPr>
              <w:pStyle w:val="TAC"/>
              <w:rPr>
                <w:lang w:eastAsia="zh-CN"/>
              </w:rPr>
            </w:pPr>
          </w:p>
        </w:tc>
      </w:tr>
      <w:tr w:rsidR="002C493F" w:rsidRPr="00032D3A" w14:paraId="473EB5E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28D6B4"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C1ADD9" w14:textId="77777777" w:rsidR="002C493F" w:rsidRPr="00032D3A" w:rsidRDefault="002C493F" w:rsidP="002C493F">
            <w:pPr>
              <w:pStyle w:val="TAC"/>
              <w:rPr>
                <w:lang w:eastAsia="ja-JP"/>
              </w:rPr>
            </w:pPr>
          </w:p>
        </w:tc>
        <w:tc>
          <w:tcPr>
            <w:tcW w:w="891" w:type="dxa"/>
            <w:tcBorders>
              <w:left w:val="single" w:sz="4" w:space="0" w:color="auto"/>
              <w:right w:val="single" w:sz="4" w:space="0" w:color="auto"/>
            </w:tcBorders>
            <w:vAlign w:val="center"/>
          </w:tcPr>
          <w:p w14:paraId="223764C8"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20561" w14:textId="77777777" w:rsidR="002C493F" w:rsidRPr="00032D3A" w:rsidRDefault="002C493F" w:rsidP="002C493F">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3520F9" w14:textId="77777777" w:rsidR="002C493F" w:rsidRPr="00032D3A" w:rsidRDefault="002C493F" w:rsidP="002C493F">
            <w:pPr>
              <w:pStyle w:val="TAC"/>
              <w:rPr>
                <w:lang w:eastAsia="zh-CN"/>
              </w:rPr>
            </w:pPr>
          </w:p>
        </w:tc>
      </w:tr>
      <w:tr w:rsidR="002C493F" w:rsidRPr="00032D3A" w14:paraId="2B67086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D5BA75" w14:textId="77777777" w:rsidR="002C493F" w:rsidRPr="00032D3A" w:rsidRDefault="002C493F" w:rsidP="002C493F">
            <w:pPr>
              <w:pStyle w:val="TAC"/>
            </w:pPr>
            <w:r w:rsidRPr="00032D3A">
              <w:t>CA_n77(2A)-n79A-n257H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5EFC49" w14:textId="77777777" w:rsidR="002C493F" w:rsidRPr="00032D3A" w:rsidRDefault="002C493F" w:rsidP="002C493F">
            <w:pPr>
              <w:pStyle w:val="TAC"/>
            </w:pPr>
            <w:r w:rsidRPr="00032D3A">
              <w:t>CA_n257G</w:t>
            </w:r>
          </w:p>
          <w:p w14:paraId="140157EF" w14:textId="77777777" w:rsidR="002C493F" w:rsidRPr="00032D3A" w:rsidRDefault="002C493F" w:rsidP="002C493F">
            <w:pPr>
              <w:pStyle w:val="TAC"/>
              <w:rPr>
                <w:lang w:eastAsia="zh-CN"/>
              </w:rPr>
            </w:pPr>
            <w:r w:rsidRPr="00032D3A">
              <w:t>CA_n257H</w:t>
            </w:r>
          </w:p>
          <w:p w14:paraId="12973662" w14:textId="77777777" w:rsidR="002C493F" w:rsidRPr="00032D3A" w:rsidRDefault="002C493F" w:rsidP="002C493F">
            <w:pPr>
              <w:pStyle w:val="TAC"/>
              <w:rPr>
                <w:lang w:eastAsia="zh-CN"/>
              </w:rPr>
            </w:pPr>
            <w:r w:rsidRPr="00032D3A">
              <w:rPr>
                <w:lang w:eastAsia="zh-CN"/>
              </w:rPr>
              <w:t>CA_n77A-n79A</w:t>
            </w:r>
          </w:p>
          <w:p w14:paraId="4E0DF6D0" w14:textId="77777777" w:rsidR="002C493F" w:rsidRPr="00032D3A" w:rsidRDefault="002C493F" w:rsidP="002C493F">
            <w:pPr>
              <w:pStyle w:val="TAC"/>
              <w:rPr>
                <w:lang w:eastAsia="zh-CN"/>
              </w:rPr>
            </w:pPr>
            <w:r w:rsidRPr="00032D3A">
              <w:rPr>
                <w:lang w:eastAsia="zh-CN"/>
              </w:rPr>
              <w:t>CA_n77A-n257A</w:t>
            </w:r>
          </w:p>
          <w:p w14:paraId="08C25FA9" w14:textId="77777777" w:rsidR="002C493F" w:rsidRPr="00032D3A" w:rsidRDefault="002C493F" w:rsidP="002C493F">
            <w:pPr>
              <w:pStyle w:val="TAC"/>
              <w:rPr>
                <w:lang w:eastAsia="zh-CN"/>
              </w:rPr>
            </w:pPr>
            <w:r w:rsidRPr="00032D3A">
              <w:rPr>
                <w:lang w:eastAsia="zh-CN"/>
              </w:rPr>
              <w:t>CA_n77A-n257G</w:t>
            </w:r>
          </w:p>
          <w:p w14:paraId="23DC7E8F" w14:textId="77777777" w:rsidR="002C493F" w:rsidRPr="00032D3A" w:rsidRDefault="002C493F" w:rsidP="002C493F">
            <w:pPr>
              <w:pStyle w:val="TAC"/>
              <w:rPr>
                <w:lang w:eastAsia="zh-CN"/>
              </w:rPr>
            </w:pPr>
            <w:r w:rsidRPr="00032D3A">
              <w:rPr>
                <w:lang w:eastAsia="zh-CN"/>
              </w:rPr>
              <w:t>CA_n77A-n257H</w:t>
            </w:r>
          </w:p>
          <w:p w14:paraId="5CEFF536" w14:textId="77777777" w:rsidR="002C493F" w:rsidRPr="00032D3A" w:rsidRDefault="002C493F" w:rsidP="002C493F">
            <w:pPr>
              <w:pStyle w:val="TAC"/>
              <w:rPr>
                <w:lang w:eastAsia="zh-CN"/>
              </w:rPr>
            </w:pPr>
            <w:r w:rsidRPr="00032D3A">
              <w:rPr>
                <w:lang w:eastAsia="zh-CN"/>
              </w:rPr>
              <w:t>CA_n79A-n257A</w:t>
            </w:r>
          </w:p>
          <w:p w14:paraId="7C9EFA78" w14:textId="77777777" w:rsidR="002C493F" w:rsidRPr="00032D3A" w:rsidRDefault="002C493F" w:rsidP="002C493F">
            <w:pPr>
              <w:pStyle w:val="TAC"/>
              <w:rPr>
                <w:lang w:eastAsia="zh-CN"/>
              </w:rPr>
            </w:pPr>
            <w:r w:rsidRPr="00032D3A">
              <w:rPr>
                <w:lang w:eastAsia="zh-CN"/>
              </w:rPr>
              <w:t>CA_n79A-n257G</w:t>
            </w:r>
          </w:p>
          <w:p w14:paraId="79FBD656" w14:textId="77777777" w:rsidR="002C493F" w:rsidRPr="00032D3A" w:rsidRDefault="002C493F" w:rsidP="002C493F">
            <w:pPr>
              <w:pStyle w:val="TAC"/>
              <w:rPr>
                <w:lang w:eastAsia="ja-JP"/>
              </w:rPr>
            </w:pPr>
            <w:r w:rsidRPr="00032D3A">
              <w:rPr>
                <w:lang w:eastAsia="zh-CN"/>
              </w:rPr>
              <w:t>CA_n79A-n257H</w:t>
            </w:r>
          </w:p>
        </w:tc>
        <w:tc>
          <w:tcPr>
            <w:tcW w:w="891" w:type="dxa"/>
            <w:tcBorders>
              <w:left w:val="single" w:sz="4" w:space="0" w:color="auto"/>
              <w:right w:val="single" w:sz="4" w:space="0" w:color="auto"/>
            </w:tcBorders>
            <w:vAlign w:val="center"/>
          </w:tcPr>
          <w:p w14:paraId="4D5A8E1D"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AC587" w14:textId="77777777" w:rsidR="002C493F" w:rsidRPr="00032D3A" w:rsidRDefault="002C493F" w:rsidP="002C493F">
            <w:pPr>
              <w:pStyle w:val="TAC"/>
            </w:pPr>
            <w:r w:rsidRPr="00032D3A">
              <w:rPr>
                <w:lang w:val="en-US" w:bidi="ar"/>
              </w:rPr>
              <w:t>CA_n77(2A)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48A177" w14:textId="77777777" w:rsidR="002C493F" w:rsidRPr="00032D3A" w:rsidRDefault="002C493F" w:rsidP="002C493F">
            <w:pPr>
              <w:pStyle w:val="TAC"/>
              <w:rPr>
                <w:lang w:eastAsia="zh-CN"/>
              </w:rPr>
            </w:pPr>
            <w:r w:rsidRPr="00032D3A">
              <w:rPr>
                <w:rFonts w:hint="eastAsia"/>
                <w:lang w:eastAsia="ja-JP"/>
              </w:rPr>
              <w:t>0</w:t>
            </w:r>
          </w:p>
        </w:tc>
      </w:tr>
      <w:tr w:rsidR="002C493F" w:rsidRPr="00032D3A" w14:paraId="1F79ACA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BA3DC6"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E08D0D" w14:textId="77777777" w:rsidR="002C493F" w:rsidRPr="00032D3A" w:rsidRDefault="002C493F" w:rsidP="002C493F">
            <w:pPr>
              <w:pStyle w:val="TAL"/>
              <w:jc w:val="center"/>
              <w:rPr>
                <w:lang w:eastAsia="ja-JP"/>
              </w:rPr>
            </w:pPr>
          </w:p>
        </w:tc>
        <w:tc>
          <w:tcPr>
            <w:tcW w:w="891" w:type="dxa"/>
            <w:tcBorders>
              <w:left w:val="single" w:sz="4" w:space="0" w:color="auto"/>
              <w:right w:val="single" w:sz="4" w:space="0" w:color="auto"/>
            </w:tcBorders>
            <w:vAlign w:val="center"/>
          </w:tcPr>
          <w:p w14:paraId="5290076F" w14:textId="77777777" w:rsidR="002C493F" w:rsidRPr="00032D3A" w:rsidRDefault="002C493F" w:rsidP="002C493F">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A13BF"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38549234" w14:textId="77777777" w:rsidR="002C493F" w:rsidRPr="00032D3A" w:rsidRDefault="002C493F" w:rsidP="002C493F">
            <w:pPr>
              <w:pStyle w:val="TAC"/>
              <w:rPr>
                <w:lang w:eastAsia="zh-CN"/>
              </w:rPr>
            </w:pPr>
          </w:p>
        </w:tc>
      </w:tr>
      <w:tr w:rsidR="002C493F" w:rsidRPr="00032D3A" w14:paraId="7191E40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E0913B"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3037C2" w14:textId="77777777" w:rsidR="002C493F" w:rsidRPr="00032D3A" w:rsidRDefault="002C493F" w:rsidP="002C493F">
            <w:pPr>
              <w:pStyle w:val="TAL"/>
              <w:jc w:val="center"/>
              <w:rPr>
                <w:lang w:eastAsia="ja-JP"/>
              </w:rPr>
            </w:pPr>
          </w:p>
        </w:tc>
        <w:tc>
          <w:tcPr>
            <w:tcW w:w="891" w:type="dxa"/>
            <w:tcBorders>
              <w:left w:val="single" w:sz="4" w:space="0" w:color="auto"/>
              <w:right w:val="single" w:sz="4" w:space="0" w:color="auto"/>
            </w:tcBorders>
            <w:vAlign w:val="center"/>
          </w:tcPr>
          <w:p w14:paraId="6FD7F793"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1A409" w14:textId="77777777" w:rsidR="002C493F" w:rsidRPr="00032D3A" w:rsidRDefault="002C493F" w:rsidP="002C493F">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03EBAD2" w14:textId="77777777" w:rsidR="002C493F" w:rsidRPr="00032D3A" w:rsidRDefault="002C493F" w:rsidP="002C493F">
            <w:pPr>
              <w:pStyle w:val="TAC"/>
              <w:rPr>
                <w:lang w:eastAsia="zh-CN"/>
              </w:rPr>
            </w:pPr>
          </w:p>
        </w:tc>
      </w:tr>
      <w:tr w:rsidR="002C493F" w:rsidRPr="00032D3A" w14:paraId="2B0A7F8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E6B7CB" w14:textId="77777777" w:rsidR="002C493F" w:rsidRPr="00032D3A" w:rsidRDefault="002C493F" w:rsidP="002C493F">
            <w:pPr>
              <w:pStyle w:val="TAC"/>
            </w:pPr>
            <w:r w:rsidRPr="00032D3A">
              <w:t>CA_n77(2A)-n79A-n257I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259DF8" w14:textId="77777777" w:rsidR="002C493F" w:rsidRPr="00032D3A" w:rsidRDefault="002C493F" w:rsidP="002C493F">
            <w:pPr>
              <w:pStyle w:val="TAC"/>
            </w:pPr>
            <w:r w:rsidRPr="00032D3A">
              <w:t>CA_n257G</w:t>
            </w:r>
          </w:p>
          <w:p w14:paraId="182A07EA" w14:textId="77777777" w:rsidR="002C493F" w:rsidRPr="00032D3A" w:rsidRDefault="002C493F" w:rsidP="002C493F">
            <w:pPr>
              <w:pStyle w:val="TAC"/>
            </w:pPr>
            <w:r w:rsidRPr="00032D3A">
              <w:t>CA_n257H</w:t>
            </w:r>
          </w:p>
          <w:p w14:paraId="1F7E672A" w14:textId="77777777" w:rsidR="002C493F" w:rsidRPr="00032D3A" w:rsidRDefault="002C493F" w:rsidP="002C493F">
            <w:pPr>
              <w:pStyle w:val="TAL"/>
              <w:jc w:val="center"/>
              <w:rPr>
                <w:lang w:eastAsia="zh-CN"/>
              </w:rPr>
            </w:pPr>
            <w:r w:rsidRPr="00032D3A">
              <w:t>CA_n257I</w:t>
            </w:r>
          </w:p>
          <w:p w14:paraId="4F4870DA" w14:textId="77777777" w:rsidR="002C493F" w:rsidRPr="00032D3A" w:rsidRDefault="002C493F" w:rsidP="002C493F">
            <w:pPr>
              <w:pStyle w:val="TAL"/>
              <w:jc w:val="center"/>
              <w:rPr>
                <w:lang w:eastAsia="zh-CN"/>
              </w:rPr>
            </w:pPr>
            <w:r w:rsidRPr="00032D3A">
              <w:rPr>
                <w:lang w:eastAsia="zh-CN"/>
              </w:rPr>
              <w:t>CA_n77A-n79A</w:t>
            </w:r>
          </w:p>
          <w:p w14:paraId="291E36AF" w14:textId="77777777" w:rsidR="002C493F" w:rsidRPr="00032D3A" w:rsidRDefault="002C493F" w:rsidP="002C493F">
            <w:pPr>
              <w:pStyle w:val="TAC"/>
              <w:rPr>
                <w:rFonts w:cs="Arial"/>
                <w:lang w:eastAsia="zh-CN"/>
              </w:rPr>
            </w:pPr>
            <w:r w:rsidRPr="00032D3A">
              <w:t>CA_n77A-n257A</w:t>
            </w:r>
          </w:p>
          <w:p w14:paraId="0724A91A" w14:textId="77777777" w:rsidR="002C493F" w:rsidRPr="00032D3A" w:rsidRDefault="002C493F" w:rsidP="002C493F">
            <w:pPr>
              <w:pStyle w:val="TAC"/>
              <w:rPr>
                <w:rFonts w:cs="Arial"/>
                <w:lang w:eastAsia="zh-CN"/>
              </w:rPr>
            </w:pPr>
            <w:r w:rsidRPr="00032D3A">
              <w:t>CA_n77A-n257G</w:t>
            </w:r>
          </w:p>
          <w:p w14:paraId="2477EF89" w14:textId="77777777" w:rsidR="002C493F" w:rsidRPr="00032D3A" w:rsidRDefault="002C493F" w:rsidP="002C493F">
            <w:pPr>
              <w:pStyle w:val="TAC"/>
              <w:rPr>
                <w:rFonts w:cs="Arial"/>
                <w:lang w:eastAsia="zh-CN"/>
              </w:rPr>
            </w:pPr>
            <w:r w:rsidRPr="00032D3A">
              <w:t>CA_n77A-n257H</w:t>
            </w:r>
          </w:p>
          <w:p w14:paraId="282D313D" w14:textId="77777777" w:rsidR="002C493F" w:rsidRPr="00032D3A" w:rsidRDefault="002C493F" w:rsidP="002C493F">
            <w:pPr>
              <w:pStyle w:val="TAC"/>
              <w:rPr>
                <w:rFonts w:cs="Arial"/>
                <w:lang w:eastAsia="zh-CN"/>
              </w:rPr>
            </w:pPr>
            <w:r w:rsidRPr="00032D3A">
              <w:t>CA_n77A-n257I</w:t>
            </w:r>
          </w:p>
          <w:p w14:paraId="68C6BC29" w14:textId="77777777" w:rsidR="002C493F" w:rsidRPr="00032D3A" w:rsidRDefault="002C493F" w:rsidP="002C493F">
            <w:pPr>
              <w:pStyle w:val="TAC"/>
              <w:rPr>
                <w:rFonts w:cs="Arial"/>
                <w:lang w:eastAsia="zh-CN"/>
              </w:rPr>
            </w:pPr>
            <w:r w:rsidRPr="00032D3A">
              <w:t>CA_n79A-n257A</w:t>
            </w:r>
          </w:p>
          <w:p w14:paraId="2B2D6A48" w14:textId="77777777" w:rsidR="002C493F" w:rsidRPr="00032D3A" w:rsidRDefault="002C493F" w:rsidP="002C493F">
            <w:pPr>
              <w:pStyle w:val="TAC"/>
              <w:rPr>
                <w:rFonts w:cs="Arial"/>
                <w:lang w:eastAsia="zh-CN"/>
              </w:rPr>
            </w:pPr>
            <w:r w:rsidRPr="00032D3A">
              <w:t>CA_n79A-n257G</w:t>
            </w:r>
          </w:p>
          <w:p w14:paraId="08530987" w14:textId="77777777" w:rsidR="002C493F" w:rsidRPr="00032D3A" w:rsidRDefault="002C493F" w:rsidP="002C493F">
            <w:pPr>
              <w:pStyle w:val="TAC"/>
              <w:rPr>
                <w:rFonts w:cs="Arial"/>
                <w:lang w:eastAsia="zh-CN"/>
              </w:rPr>
            </w:pPr>
            <w:r w:rsidRPr="00032D3A">
              <w:t>CA_n79A-n257H</w:t>
            </w:r>
          </w:p>
          <w:p w14:paraId="74A12A73" w14:textId="77777777" w:rsidR="002C493F" w:rsidRPr="00032D3A" w:rsidRDefault="002C493F" w:rsidP="002C493F">
            <w:pPr>
              <w:pStyle w:val="TAL"/>
              <w:jc w:val="center"/>
              <w:rPr>
                <w:lang w:eastAsia="ja-JP"/>
              </w:rPr>
            </w:pPr>
            <w:r w:rsidRPr="00032D3A">
              <w:t>CA_n79A-n257I</w:t>
            </w:r>
          </w:p>
        </w:tc>
        <w:tc>
          <w:tcPr>
            <w:tcW w:w="891" w:type="dxa"/>
            <w:tcBorders>
              <w:left w:val="single" w:sz="4" w:space="0" w:color="auto"/>
              <w:right w:val="single" w:sz="4" w:space="0" w:color="auto"/>
            </w:tcBorders>
            <w:vAlign w:val="center"/>
          </w:tcPr>
          <w:p w14:paraId="65E676A2"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2249A" w14:textId="77777777" w:rsidR="002C493F" w:rsidRPr="00032D3A" w:rsidRDefault="002C493F" w:rsidP="002C493F">
            <w:pPr>
              <w:pStyle w:val="TAC"/>
            </w:pPr>
            <w:r w:rsidRPr="00032D3A">
              <w:rPr>
                <w:lang w:val="en-US" w:bidi="ar"/>
              </w:rPr>
              <w:t>CA_n77(2A)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231C89" w14:textId="77777777" w:rsidR="002C493F" w:rsidRPr="00032D3A" w:rsidRDefault="002C493F" w:rsidP="002C493F">
            <w:pPr>
              <w:pStyle w:val="TAC"/>
              <w:rPr>
                <w:lang w:eastAsia="zh-CN"/>
              </w:rPr>
            </w:pPr>
            <w:r w:rsidRPr="00032D3A">
              <w:rPr>
                <w:rFonts w:hint="eastAsia"/>
                <w:lang w:eastAsia="ja-JP"/>
              </w:rPr>
              <w:t>0</w:t>
            </w:r>
          </w:p>
        </w:tc>
      </w:tr>
      <w:tr w:rsidR="002C493F" w:rsidRPr="00032D3A" w14:paraId="71B87F7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CB03A8"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5824EA" w14:textId="77777777" w:rsidR="002C493F" w:rsidRPr="00032D3A" w:rsidRDefault="002C493F" w:rsidP="002C493F">
            <w:pPr>
              <w:pStyle w:val="TAL"/>
              <w:jc w:val="center"/>
              <w:rPr>
                <w:lang w:eastAsia="ja-JP"/>
              </w:rPr>
            </w:pPr>
          </w:p>
        </w:tc>
        <w:tc>
          <w:tcPr>
            <w:tcW w:w="891" w:type="dxa"/>
            <w:tcBorders>
              <w:left w:val="single" w:sz="4" w:space="0" w:color="auto"/>
              <w:right w:val="single" w:sz="4" w:space="0" w:color="auto"/>
            </w:tcBorders>
            <w:vAlign w:val="center"/>
          </w:tcPr>
          <w:p w14:paraId="078CF988" w14:textId="77777777" w:rsidR="002C493F" w:rsidRPr="00032D3A" w:rsidRDefault="002C493F" w:rsidP="002C493F">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D85B0"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270E7C04" w14:textId="77777777" w:rsidR="002C493F" w:rsidRPr="00032D3A" w:rsidRDefault="002C493F" w:rsidP="002C493F">
            <w:pPr>
              <w:pStyle w:val="TAC"/>
              <w:rPr>
                <w:lang w:eastAsia="zh-CN"/>
              </w:rPr>
            </w:pPr>
          </w:p>
        </w:tc>
      </w:tr>
      <w:tr w:rsidR="002C493F" w:rsidRPr="00032D3A" w14:paraId="0A64E6E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FDF1A9"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2CB18B" w14:textId="77777777" w:rsidR="002C493F" w:rsidRPr="00032D3A" w:rsidRDefault="002C493F" w:rsidP="002C493F">
            <w:pPr>
              <w:pStyle w:val="TAL"/>
              <w:jc w:val="center"/>
              <w:rPr>
                <w:lang w:eastAsia="ja-JP"/>
              </w:rPr>
            </w:pPr>
          </w:p>
        </w:tc>
        <w:tc>
          <w:tcPr>
            <w:tcW w:w="891" w:type="dxa"/>
            <w:tcBorders>
              <w:left w:val="single" w:sz="4" w:space="0" w:color="auto"/>
              <w:right w:val="single" w:sz="4" w:space="0" w:color="auto"/>
            </w:tcBorders>
            <w:vAlign w:val="center"/>
          </w:tcPr>
          <w:p w14:paraId="27A3F079"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D16AA" w14:textId="77777777" w:rsidR="002C493F" w:rsidRPr="00032D3A" w:rsidRDefault="002C493F" w:rsidP="002C493F">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6B6740" w14:textId="77777777" w:rsidR="002C493F" w:rsidRPr="00032D3A" w:rsidRDefault="002C493F" w:rsidP="002C493F">
            <w:pPr>
              <w:pStyle w:val="TAC"/>
              <w:rPr>
                <w:lang w:eastAsia="zh-CN"/>
              </w:rPr>
            </w:pPr>
          </w:p>
        </w:tc>
      </w:tr>
      <w:tr w:rsidR="002C493F" w:rsidRPr="00032D3A" w14:paraId="126CD9C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5BFA1D67" w14:textId="77777777" w:rsidR="002C493F" w:rsidRPr="00032D3A" w:rsidRDefault="002C493F" w:rsidP="002C493F">
            <w:pPr>
              <w:pStyle w:val="TAC"/>
            </w:pPr>
            <w:r w:rsidRPr="00032D3A">
              <w:t>CA_n77(</w:t>
            </w:r>
            <w:r>
              <w:t>3</w:t>
            </w:r>
            <w:r w:rsidRPr="00032D3A">
              <w:t>A)-n79A-n257A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46E631" w14:textId="77777777" w:rsidR="002C493F" w:rsidRPr="00032D3A" w:rsidRDefault="002C493F" w:rsidP="002C493F">
            <w:pPr>
              <w:pStyle w:val="TAL"/>
              <w:jc w:val="center"/>
              <w:rPr>
                <w:lang w:eastAsia="zh-CN"/>
              </w:rPr>
            </w:pPr>
            <w:r w:rsidRPr="00032D3A">
              <w:rPr>
                <w:lang w:eastAsia="zh-CN"/>
              </w:rPr>
              <w:t>CA_n77A-n79A</w:t>
            </w:r>
          </w:p>
          <w:p w14:paraId="2BF99D40" w14:textId="77777777" w:rsidR="002C493F" w:rsidRPr="00032D3A" w:rsidRDefault="002C493F" w:rsidP="002C493F">
            <w:pPr>
              <w:pStyle w:val="TAC"/>
              <w:rPr>
                <w:rFonts w:eastAsia="游明朝"/>
                <w:szCs w:val="18"/>
                <w:lang w:eastAsia="ja-JP"/>
              </w:rPr>
            </w:pPr>
            <w:r w:rsidRPr="00032D3A">
              <w:rPr>
                <w:rFonts w:eastAsia="游明朝"/>
                <w:szCs w:val="18"/>
                <w:lang w:eastAsia="ja-JP"/>
              </w:rPr>
              <w:t>CA_n77A-n257A</w:t>
            </w:r>
          </w:p>
          <w:p w14:paraId="2212639D" w14:textId="77777777" w:rsidR="002C493F" w:rsidRPr="00032D3A" w:rsidRDefault="002C493F" w:rsidP="002C493F">
            <w:pPr>
              <w:pStyle w:val="TAL"/>
              <w:jc w:val="center"/>
              <w:rPr>
                <w:lang w:eastAsia="ja-JP"/>
              </w:rPr>
            </w:pPr>
            <w:r w:rsidRPr="00032D3A">
              <w:rPr>
                <w:rFonts w:eastAsia="游明朝"/>
                <w:szCs w:val="18"/>
                <w:lang w:eastAsia="ja-JP"/>
              </w:rPr>
              <w:t>CA_n79A-n257A</w:t>
            </w:r>
          </w:p>
        </w:tc>
        <w:tc>
          <w:tcPr>
            <w:tcW w:w="891" w:type="dxa"/>
            <w:tcBorders>
              <w:left w:val="single" w:sz="4" w:space="0" w:color="auto"/>
              <w:right w:val="single" w:sz="4" w:space="0" w:color="auto"/>
            </w:tcBorders>
            <w:vAlign w:val="center"/>
          </w:tcPr>
          <w:p w14:paraId="36843CD3"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E4CBD" w14:textId="77777777" w:rsidR="002C493F" w:rsidRPr="00032D3A" w:rsidRDefault="002C493F" w:rsidP="002C493F">
            <w:pPr>
              <w:pStyle w:val="TAC"/>
              <w:rPr>
                <w:lang w:val="en-US" w:bidi="ar"/>
              </w:rPr>
            </w:pPr>
            <w:r w:rsidRPr="00032D3A">
              <w:rPr>
                <w:lang w:val="en-US" w:bidi="ar"/>
              </w:rPr>
              <w:t>CA_n77(</w:t>
            </w:r>
            <w:r>
              <w:rPr>
                <w:lang w:val="en-US" w:bidi="ar"/>
              </w:rPr>
              <w:t>3</w:t>
            </w:r>
            <w:r w:rsidRPr="00032D3A">
              <w:rPr>
                <w:lang w:val="en-US" w:bidi="ar"/>
              </w:rPr>
              <w:t>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729938" w14:textId="77777777" w:rsidR="002C493F" w:rsidRPr="00032D3A" w:rsidRDefault="002C493F" w:rsidP="002C493F">
            <w:pPr>
              <w:pStyle w:val="TAC"/>
              <w:rPr>
                <w:lang w:eastAsia="zh-CN"/>
              </w:rPr>
            </w:pPr>
            <w:r w:rsidRPr="00032D3A">
              <w:rPr>
                <w:rFonts w:hint="eastAsia"/>
                <w:lang w:eastAsia="ja-JP"/>
              </w:rPr>
              <w:t>0</w:t>
            </w:r>
          </w:p>
        </w:tc>
      </w:tr>
      <w:tr w:rsidR="002C493F" w:rsidRPr="00032D3A" w14:paraId="61E335A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74EB785D"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757629" w14:textId="77777777" w:rsidR="002C493F" w:rsidRPr="00032D3A" w:rsidRDefault="002C493F" w:rsidP="002C493F">
            <w:pPr>
              <w:pStyle w:val="TAL"/>
              <w:jc w:val="center"/>
              <w:rPr>
                <w:lang w:eastAsia="ja-JP"/>
              </w:rPr>
            </w:pPr>
          </w:p>
        </w:tc>
        <w:tc>
          <w:tcPr>
            <w:tcW w:w="891" w:type="dxa"/>
            <w:tcBorders>
              <w:left w:val="single" w:sz="4" w:space="0" w:color="auto"/>
              <w:right w:val="single" w:sz="4" w:space="0" w:color="auto"/>
            </w:tcBorders>
            <w:vAlign w:val="center"/>
          </w:tcPr>
          <w:p w14:paraId="1D42A570" w14:textId="77777777" w:rsidR="002C493F" w:rsidRPr="00032D3A" w:rsidRDefault="002C493F" w:rsidP="002C493F">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1896A" w14:textId="77777777" w:rsidR="002C493F" w:rsidRPr="00032D3A" w:rsidRDefault="002C493F" w:rsidP="002C493F">
            <w:pPr>
              <w:pStyle w:val="TAC"/>
              <w:rPr>
                <w:lang w:val="en-US" w:bidi="ar"/>
              </w:rPr>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2191652D" w14:textId="77777777" w:rsidR="002C493F" w:rsidRPr="00032D3A" w:rsidRDefault="002C493F" w:rsidP="002C493F">
            <w:pPr>
              <w:pStyle w:val="TAC"/>
              <w:rPr>
                <w:lang w:eastAsia="zh-CN"/>
              </w:rPr>
            </w:pPr>
          </w:p>
        </w:tc>
      </w:tr>
      <w:tr w:rsidR="002C493F" w:rsidRPr="00032D3A" w14:paraId="304445B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48D49DD"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577E1A" w14:textId="77777777" w:rsidR="002C493F" w:rsidRPr="00032D3A" w:rsidRDefault="002C493F" w:rsidP="002C493F">
            <w:pPr>
              <w:pStyle w:val="TAL"/>
              <w:jc w:val="center"/>
              <w:rPr>
                <w:lang w:eastAsia="ja-JP"/>
              </w:rPr>
            </w:pPr>
          </w:p>
        </w:tc>
        <w:tc>
          <w:tcPr>
            <w:tcW w:w="891" w:type="dxa"/>
            <w:tcBorders>
              <w:left w:val="single" w:sz="4" w:space="0" w:color="auto"/>
              <w:right w:val="single" w:sz="4" w:space="0" w:color="auto"/>
            </w:tcBorders>
            <w:vAlign w:val="center"/>
          </w:tcPr>
          <w:p w14:paraId="068D649F"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9CB93" w14:textId="77777777" w:rsidR="002C493F" w:rsidRPr="00032D3A" w:rsidRDefault="002C493F" w:rsidP="002C493F">
            <w:pPr>
              <w:pStyle w:val="TAC"/>
              <w:rPr>
                <w:lang w:val="en-US" w:bidi="ar"/>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E3BFDD" w14:textId="77777777" w:rsidR="002C493F" w:rsidRPr="00032D3A" w:rsidRDefault="002C493F" w:rsidP="002C493F">
            <w:pPr>
              <w:pStyle w:val="TAC"/>
              <w:rPr>
                <w:lang w:eastAsia="zh-CN"/>
              </w:rPr>
            </w:pPr>
          </w:p>
        </w:tc>
      </w:tr>
      <w:tr w:rsidR="002C493F" w:rsidRPr="00032D3A" w14:paraId="3E1AEB6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46329149" w14:textId="77777777" w:rsidR="002C493F" w:rsidRPr="00032D3A" w:rsidRDefault="002C493F" w:rsidP="002C493F">
            <w:pPr>
              <w:pStyle w:val="TAC"/>
            </w:pPr>
            <w:r w:rsidRPr="00032D3A">
              <w:t>CA_n77(</w:t>
            </w:r>
            <w:r>
              <w:t>3</w:t>
            </w:r>
            <w:r w:rsidRPr="00032D3A">
              <w:t>A)-n79A-n257G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FC6C46" w14:textId="77777777" w:rsidR="002C493F" w:rsidRPr="00032D3A" w:rsidRDefault="002C493F" w:rsidP="002C493F">
            <w:pPr>
              <w:pStyle w:val="TAC"/>
              <w:rPr>
                <w:lang w:eastAsia="zh-CN"/>
              </w:rPr>
            </w:pPr>
            <w:r w:rsidRPr="00032D3A">
              <w:rPr>
                <w:lang w:eastAsia="zh-CN"/>
              </w:rPr>
              <w:t>CA_n77A-n79A</w:t>
            </w:r>
          </w:p>
          <w:p w14:paraId="1AD2693D" w14:textId="77777777" w:rsidR="002C493F" w:rsidRPr="00032D3A" w:rsidRDefault="002C493F" w:rsidP="002C493F">
            <w:pPr>
              <w:pStyle w:val="TAC"/>
              <w:rPr>
                <w:rFonts w:cs="Arial"/>
                <w:lang w:eastAsia="zh-CN"/>
              </w:rPr>
            </w:pPr>
            <w:r w:rsidRPr="00032D3A">
              <w:rPr>
                <w:rFonts w:eastAsia="游ゴシック" w:cs="Arial"/>
                <w:color w:val="000000"/>
                <w:szCs w:val="18"/>
              </w:rPr>
              <w:t>CA_n77A-n257A</w:t>
            </w:r>
          </w:p>
          <w:p w14:paraId="151BF84B" w14:textId="77777777" w:rsidR="002C493F" w:rsidRPr="00032D3A" w:rsidRDefault="002C493F" w:rsidP="002C493F">
            <w:pPr>
              <w:pStyle w:val="TAC"/>
              <w:rPr>
                <w:rFonts w:cs="Arial"/>
                <w:lang w:eastAsia="zh-CN"/>
              </w:rPr>
            </w:pPr>
            <w:r w:rsidRPr="00032D3A">
              <w:rPr>
                <w:rFonts w:eastAsia="游ゴシック" w:cs="Arial"/>
                <w:color w:val="000000"/>
                <w:szCs w:val="18"/>
              </w:rPr>
              <w:t>CA_n77A-n257G</w:t>
            </w:r>
          </w:p>
          <w:p w14:paraId="6D111263" w14:textId="77777777" w:rsidR="002C493F" w:rsidRPr="00032D3A" w:rsidRDefault="002C493F" w:rsidP="002C493F">
            <w:pPr>
              <w:pStyle w:val="TAC"/>
              <w:rPr>
                <w:rFonts w:cs="Arial"/>
                <w:lang w:eastAsia="zh-CN"/>
              </w:rPr>
            </w:pPr>
            <w:r w:rsidRPr="00032D3A">
              <w:rPr>
                <w:rFonts w:eastAsia="游ゴシック" w:cs="Arial"/>
                <w:color w:val="000000"/>
                <w:szCs w:val="18"/>
              </w:rPr>
              <w:t>CA_n79A-n257A</w:t>
            </w:r>
          </w:p>
          <w:p w14:paraId="42FB4232" w14:textId="77777777" w:rsidR="002C493F" w:rsidRPr="00032D3A" w:rsidRDefault="002C493F" w:rsidP="002C493F">
            <w:pPr>
              <w:pStyle w:val="TAL"/>
              <w:jc w:val="center"/>
              <w:rPr>
                <w:lang w:eastAsia="ja-JP"/>
              </w:rPr>
            </w:pPr>
            <w:r w:rsidRPr="00032D3A">
              <w:rPr>
                <w:rFonts w:eastAsia="游ゴシック" w:cs="Arial"/>
                <w:color w:val="000000"/>
                <w:szCs w:val="18"/>
              </w:rPr>
              <w:t>CA_n79A-n257G</w:t>
            </w:r>
          </w:p>
        </w:tc>
        <w:tc>
          <w:tcPr>
            <w:tcW w:w="891" w:type="dxa"/>
            <w:tcBorders>
              <w:left w:val="single" w:sz="4" w:space="0" w:color="auto"/>
              <w:right w:val="single" w:sz="4" w:space="0" w:color="auto"/>
            </w:tcBorders>
            <w:vAlign w:val="center"/>
          </w:tcPr>
          <w:p w14:paraId="3C275719"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5393E" w14:textId="77777777" w:rsidR="002C493F" w:rsidRPr="00032D3A" w:rsidRDefault="002C493F" w:rsidP="002C493F">
            <w:pPr>
              <w:pStyle w:val="TAC"/>
              <w:rPr>
                <w:lang w:val="en-US" w:bidi="ar"/>
              </w:rPr>
            </w:pPr>
            <w:r w:rsidRPr="00032D3A">
              <w:rPr>
                <w:lang w:val="en-US" w:bidi="ar"/>
              </w:rPr>
              <w:t>CA_n77(</w:t>
            </w:r>
            <w:r>
              <w:rPr>
                <w:lang w:val="en-US" w:bidi="ar"/>
              </w:rPr>
              <w:t>3</w:t>
            </w:r>
            <w:r w:rsidRPr="00032D3A">
              <w:rPr>
                <w:lang w:val="en-US" w:bidi="ar"/>
              </w:rPr>
              <w:t>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B1CD3A" w14:textId="77777777" w:rsidR="002C493F" w:rsidRPr="00032D3A" w:rsidRDefault="002C493F" w:rsidP="002C493F">
            <w:pPr>
              <w:pStyle w:val="TAC"/>
              <w:rPr>
                <w:lang w:eastAsia="zh-CN"/>
              </w:rPr>
            </w:pPr>
            <w:r w:rsidRPr="00032D3A">
              <w:rPr>
                <w:rFonts w:hint="eastAsia"/>
                <w:lang w:eastAsia="ja-JP"/>
              </w:rPr>
              <w:t>0</w:t>
            </w:r>
          </w:p>
        </w:tc>
      </w:tr>
      <w:tr w:rsidR="002C493F" w:rsidRPr="00032D3A" w14:paraId="2C2F477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29C5DD9C"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6D36192" w14:textId="77777777" w:rsidR="002C493F" w:rsidRPr="00032D3A" w:rsidRDefault="002C493F" w:rsidP="002C493F">
            <w:pPr>
              <w:pStyle w:val="TAL"/>
              <w:jc w:val="center"/>
              <w:rPr>
                <w:lang w:eastAsia="ja-JP"/>
              </w:rPr>
            </w:pPr>
          </w:p>
        </w:tc>
        <w:tc>
          <w:tcPr>
            <w:tcW w:w="891" w:type="dxa"/>
            <w:tcBorders>
              <w:left w:val="single" w:sz="4" w:space="0" w:color="auto"/>
              <w:right w:val="single" w:sz="4" w:space="0" w:color="auto"/>
            </w:tcBorders>
            <w:vAlign w:val="center"/>
          </w:tcPr>
          <w:p w14:paraId="1652E4D9" w14:textId="77777777" w:rsidR="002C493F" w:rsidRPr="00032D3A" w:rsidRDefault="002C493F" w:rsidP="002C493F">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22543" w14:textId="77777777" w:rsidR="002C493F" w:rsidRPr="00032D3A" w:rsidRDefault="002C493F" w:rsidP="002C493F">
            <w:pPr>
              <w:pStyle w:val="TAC"/>
              <w:rPr>
                <w:lang w:val="en-US" w:bidi="ar"/>
              </w:rPr>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9FC394F" w14:textId="77777777" w:rsidR="002C493F" w:rsidRPr="00032D3A" w:rsidRDefault="002C493F" w:rsidP="002C493F">
            <w:pPr>
              <w:pStyle w:val="TAC"/>
              <w:rPr>
                <w:lang w:eastAsia="zh-CN"/>
              </w:rPr>
            </w:pPr>
          </w:p>
        </w:tc>
      </w:tr>
      <w:tr w:rsidR="002C493F" w:rsidRPr="00032D3A" w14:paraId="6C2514C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2CD684A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AC4A12" w14:textId="77777777" w:rsidR="002C493F" w:rsidRPr="00032D3A" w:rsidRDefault="002C493F" w:rsidP="002C493F">
            <w:pPr>
              <w:pStyle w:val="TAL"/>
              <w:jc w:val="center"/>
              <w:rPr>
                <w:lang w:eastAsia="ja-JP"/>
              </w:rPr>
            </w:pPr>
          </w:p>
        </w:tc>
        <w:tc>
          <w:tcPr>
            <w:tcW w:w="891" w:type="dxa"/>
            <w:tcBorders>
              <w:left w:val="single" w:sz="4" w:space="0" w:color="auto"/>
              <w:right w:val="single" w:sz="4" w:space="0" w:color="auto"/>
            </w:tcBorders>
            <w:vAlign w:val="center"/>
          </w:tcPr>
          <w:p w14:paraId="38A265FD"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F5F65" w14:textId="77777777" w:rsidR="002C493F" w:rsidRPr="00032D3A" w:rsidRDefault="002C493F" w:rsidP="002C493F">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96B8048" w14:textId="77777777" w:rsidR="002C493F" w:rsidRPr="00032D3A" w:rsidRDefault="002C493F" w:rsidP="002C493F">
            <w:pPr>
              <w:pStyle w:val="TAC"/>
              <w:rPr>
                <w:lang w:eastAsia="zh-CN"/>
              </w:rPr>
            </w:pPr>
          </w:p>
        </w:tc>
      </w:tr>
      <w:tr w:rsidR="002C493F" w:rsidRPr="00032D3A" w14:paraId="70DBFF4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59B398F" w14:textId="77777777" w:rsidR="002C493F" w:rsidRPr="00032D3A" w:rsidRDefault="002C493F" w:rsidP="002C493F">
            <w:pPr>
              <w:pStyle w:val="TAC"/>
            </w:pPr>
            <w:r w:rsidRPr="00032D3A">
              <w:t>CA_n77(</w:t>
            </w:r>
            <w:r>
              <w:t>3</w:t>
            </w:r>
            <w:r w:rsidRPr="00032D3A">
              <w:t>A)-n79A-n257H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FC1B5D" w14:textId="77777777" w:rsidR="002C493F" w:rsidRPr="00032D3A" w:rsidRDefault="002C493F" w:rsidP="002C493F">
            <w:pPr>
              <w:pStyle w:val="TAC"/>
            </w:pPr>
            <w:r w:rsidRPr="00032D3A">
              <w:rPr>
                <w:lang w:eastAsia="zh-CN"/>
              </w:rPr>
              <w:t>CA_n77A-n79A</w:t>
            </w:r>
          </w:p>
          <w:p w14:paraId="78B26E49" w14:textId="77777777" w:rsidR="002C493F" w:rsidRPr="00032D3A" w:rsidRDefault="002C493F" w:rsidP="002C493F">
            <w:pPr>
              <w:pStyle w:val="TAC"/>
              <w:rPr>
                <w:lang w:eastAsia="zh-CN"/>
              </w:rPr>
            </w:pPr>
            <w:r w:rsidRPr="00032D3A">
              <w:rPr>
                <w:lang w:eastAsia="zh-CN"/>
              </w:rPr>
              <w:t>CA_n77A-n257A</w:t>
            </w:r>
          </w:p>
          <w:p w14:paraId="703DECDD" w14:textId="77777777" w:rsidR="002C493F" w:rsidRPr="00032D3A" w:rsidRDefault="002C493F" w:rsidP="002C493F">
            <w:pPr>
              <w:pStyle w:val="TAC"/>
              <w:rPr>
                <w:lang w:eastAsia="zh-CN"/>
              </w:rPr>
            </w:pPr>
            <w:r w:rsidRPr="00032D3A">
              <w:rPr>
                <w:lang w:eastAsia="zh-CN"/>
              </w:rPr>
              <w:t>CA_n77A-n257G</w:t>
            </w:r>
          </w:p>
          <w:p w14:paraId="12B4CE5A" w14:textId="77777777" w:rsidR="002C493F" w:rsidRPr="00032D3A" w:rsidRDefault="002C493F" w:rsidP="002C493F">
            <w:pPr>
              <w:pStyle w:val="TAC"/>
              <w:rPr>
                <w:lang w:eastAsia="zh-CN"/>
              </w:rPr>
            </w:pPr>
            <w:r w:rsidRPr="00032D3A">
              <w:rPr>
                <w:lang w:eastAsia="zh-CN"/>
              </w:rPr>
              <w:t>CA_n77A-n257H</w:t>
            </w:r>
          </w:p>
          <w:p w14:paraId="3D5D141C" w14:textId="77777777" w:rsidR="002C493F" w:rsidRPr="00032D3A" w:rsidRDefault="002C493F" w:rsidP="002C493F">
            <w:pPr>
              <w:pStyle w:val="TAC"/>
              <w:rPr>
                <w:lang w:eastAsia="zh-CN"/>
              </w:rPr>
            </w:pPr>
            <w:r w:rsidRPr="00032D3A">
              <w:rPr>
                <w:lang w:eastAsia="zh-CN"/>
              </w:rPr>
              <w:t>CA_n79A-n257A</w:t>
            </w:r>
          </w:p>
          <w:p w14:paraId="36D93F9A" w14:textId="77777777" w:rsidR="002C493F" w:rsidRPr="00032D3A" w:rsidRDefault="002C493F" w:rsidP="002C493F">
            <w:pPr>
              <w:pStyle w:val="TAC"/>
              <w:rPr>
                <w:lang w:eastAsia="zh-CN"/>
              </w:rPr>
            </w:pPr>
            <w:r w:rsidRPr="00032D3A">
              <w:rPr>
                <w:lang w:eastAsia="zh-CN"/>
              </w:rPr>
              <w:t>CA_n79A-n257G</w:t>
            </w:r>
          </w:p>
          <w:p w14:paraId="4769D115" w14:textId="77777777" w:rsidR="002C493F" w:rsidRPr="00032D3A" w:rsidRDefault="002C493F" w:rsidP="002C493F">
            <w:pPr>
              <w:pStyle w:val="TAL"/>
              <w:jc w:val="center"/>
              <w:rPr>
                <w:lang w:eastAsia="ja-JP"/>
              </w:rPr>
            </w:pPr>
            <w:r w:rsidRPr="00032D3A">
              <w:rPr>
                <w:lang w:eastAsia="zh-CN"/>
              </w:rPr>
              <w:t>CA_n79A-n257H</w:t>
            </w:r>
          </w:p>
        </w:tc>
        <w:tc>
          <w:tcPr>
            <w:tcW w:w="891" w:type="dxa"/>
            <w:tcBorders>
              <w:left w:val="single" w:sz="4" w:space="0" w:color="auto"/>
              <w:right w:val="single" w:sz="4" w:space="0" w:color="auto"/>
            </w:tcBorders>
            <w:vAlign w:val="center"/>
          </w:tcPr>
          <w:p w14:paraId="4187002D"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E8740" w14:textId="77777777" w:rsidR="002C493F" w:rsidRPr="00032D3A" w:rsidRDefault="002C493F" w:rsidP="002C493F">
            <w:pPr>
              <w:pStyle w:val="TAC"/>
              <w:rPr>
                <w:lang w:val="en-US" w:bidi="ar"/>
              </w:rPr>
            </w:pPr>
            <w:r w:rsidRPr="00032D3A">
              <w:rPr>
                <w:lang w:val="en-US" w:bidi="ar"/>
              </w:rPr>
              <w:t>CA_n77(</w:t>
            </w:r>
            <w:r>
              <w:rPr>
                <w:lang w:val="en-US" w:bidi="ar"/>
              </w:rPr>
              <w:t>3</w:t>
            </w:r>
            <w:r w:rsidRPr="00032D3A">
              <w:rPr>
                <w:lang w:val="en-US" w:bidi="ar"/>
              </w:rPr>
              <w:t>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379856" w14:textId="77777777" w:rsidR="002C493F" w:rsidRPr="00032D3A" w:rsidRDefault="002C493F" w:rsidP="002C493F">
            <w:pPr>
              <w:pStyle w:val="TAC"/>
              <w:rPr>
                <w:lang w:eastAsia="zh-CN"/>
              </w:rPr>
            </w:pPr>
            <w:r w:rsidRPr="00032D3A">
              <w:rPr>
                <w:rFonts w:hint="eastAsia"/>
                <w:lang w:eastAsia="ja-JP"/>
              </w:rPr>
              <w:t>0</w:t>
            </w:r>
          </w:p>
        </w:tc>
      </w:tr>
      <w:tr w:rsidR="002C493F" w:rsidRPr="00032D3A" w14:paraId="2A65369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42DCE6CA"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8E9C70" w14:textId="77777777" w:rsidR="002C493F" w:rsidRPr="00032D3A" w:rsidRDefault="002C493F" w:rsidP="002C493F">
            <w:pPr>
              <w:pStyle w:val="TAL"/>
              <w:jc w:val="center"/>
              <w:rPr>
                <w:lang w:eastAsia="ja-JP"/>
              </w:rPr>
            </w:pPr>
          </w:p>
        </w:tc>
        <w:tc>
          <w:tcPr>
            <w:tcW w:w="891" w:type="dxa"/>
            <w:tcBorders>
              <w:left w:val="single" w:sz="4" w:space="0" w:color="auto"/>
              <w:right w:val="single" w:sz="4" w:space="0" w:color="auto"/>
            </w:tcBorders>
            <w:vAlign w:val="center"/>
          </w:tcPr>
          <w:p w14:paraId="0D14525A" w14:textId="77777777" w:rsidR="002C493F" w:rsidRPr="00032D3A" w:rsidRDefault="002C493F" w:rsidP="002C493F">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7FC1E" w14:textId="77777777" w:rsidR="002C493F" w:rsidRPr="00032D3A" w:rsidRDefault="002C493F" w:rsidP="002C493F">
            <w:pPr>
              <w:pStyle w:val="TAC"/>
              <w:rPr>
                <w:lang w:val="en-US" w:bidi="ar"/>
              </w:rPr>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4A7FF84B" w14:textId="77777777" w:rsidR="002C493F" w:rsidRPr="00032D3A" w:rsidRDefault="002C493F" w:rsidP="002C493F">
            <w:pPr>
              <w:pStyle w:val="TAC"/>
              <w:rPr>
                <w:lang w:eastAsia="zh-CN"/>
              </w:rPr>
            </w:pPr>
          </w:p>
        </w:tc>
      </w:tr>
      <w:tr w:rsidR="002C493F" w:rsidRPr="00032D3A" w14:paraId="187F90D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7EBA3BC"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F52036" w14:textId="77777777" w:rsidR="002C493F" w:rsidRPr="00032D3A" w:rsidRDefault="002C493F" w:rsidP="002C493F">
            <w:pPr>
              <w:pStyle w:val="TAL"/>
              <w:jc w:val="center"/>
              <w:rPr>
                <w:lang w:eastAsia="ja-JP"/>
              </w:rPr>
            </w:pPr>
          </w:p>
        </w:tc>
        <w:tc>
          <w:tcPr>
            <w:tcW w:w="891" w:type="dxa"/>
            <w:tcBorders>
              <w:left w:val="single" w:sz="4" w:space="0" w:color="auto"/>
              <w:right w:val="single" w:sz="4" w:space="0" w:color="auto"/>
            </w:tcBorders>
            <w:vAlign w:val="center"/>
          </w:tcPr>
          <w:p w14:paraId="57E1AB4E"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5BA90" w14:textId="77777777" w:rsidR="002C493F" w:rsidRPr="00032D3A" w:rsidRDefault="002C493F" w:rsidP="002C493F">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82D704" w14:textId="77777777" w:rsidR="002C493F" w:rsidRPr="00032D3A" w:rsidRDefault="002C493F" w:rsidP="002C493F">
            <w:pPr>
              <w:pStyle w:val="TAC"/>
              <w:rPr>
                <w:lang w:eastAsia="zh-CN"/>
              </w:rPr>
            </w:pPr>
          </w:p>
        </w:tc>
      </w:tr>
      <w:tr w:rsidR="002C493F" w:rsidRPr="00032D3A" w14:paraId="7DF8C95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0E46085" w14:textId="77777777" w:rsidR="002C493F" w:rsidRPr="00032D3A" w:rsidRDefault="002C493F" w:rsidP="002C493F">
            <w:pPr>
              <w:pStyle w:val="TAC"/>
            </w:pPr>
            <w:r w:rsidRPr="00032D3A">
              <w:t>CA_n77(</w:t>
            </w:r>
            <w:r>
              <w:t>3</w:t>
            </w:r>
            <w:r w:rsidRPr="00032D3A">
              <w:t>A)-n79A-n257I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57B50C" w14:textId="77777777" w:rsidR="002C493F" w:rsidRPr="00032D3A" w:rsidRDefault="002C493F" w:rsidP="002C493F">
            <w:pPr>
              <w:pStyle w:val="TAC"/>
            </w:pPr>
            <w:r w:rsidRPr="00032D3A">
              <w:rPr>
                <w:lang w:eastAsia="zh-CN"/>
              </w:rPr>
              <w:t>CA_n77A-n79A</w:t>
            </w:r>
          </w:p>
          <w:p w14:paraId="33C94209" w14:textId="77777777" w:rsidR="002C493F" w:rsidRPr="00032D3A" w:rsidRDefault="002C493F" w:rsidP="002C493F">
            <w:pPr>
              <w:pStyle w:val="TAC"/>
              <w:rPr>
                <w:rFonts w:cs="Arial"/>
                <w:lang w:eastAsia="zh-CN"/>
              </w:rPr>
            </w:pPr>
            <w:r w:rsidRPr="00032D3A">
              <w:t>CA_n77A-n257A</w:t>
            </w:r>
          </w:p>
          <w:p w14:paraId="4AF72158" w14:textId="77777777" w:rsidR="002C493F" w:rsidRPr="00032D3A" w:rsidRDefault="002C493F" w:rsidP="002C493F">
            <w:pPr>
              <w:pStyle w:val="TAC"/>
              <w:rPr>
                <w:rFonts w:cs="Arial"/>
                <w:lang w:eastAsia="zh-CN"/>
              </w:rPr>
            </w:pPr>
            <w:r w:rsidRPr="00032D3A">
              <w:t>CA_n77A-n257G</w:t>
            </w:r>
          </w:p>
          <w:p w14:paraId="05C71127" w14:textId="77777777" w:rsidR="002C493F" w:rsidRPr="00032D3A" w:rsidRDefault="002C493F" w:rsidP="002C493F">
            <w:pPr>
              <w:pStyle w:val="TAC"/>
              <w:rPr>
                <w:rFonts w:cs="Arial"/>
                <w:lang w:eastAsia="zh-CN"/>
              </w:rPr>
            </w:pPr>
            <w:r w:rsidRPr="00032D3A">
              <w:t>CA_n77A-n257H</w:t>
            </w:r>
          </w:p>
          <w:p w14:paraId="40E9B306" w14:textId="77777777" w:rsidR="002C493F" w:rsidRPr="00032D3A" w:rsidRDefault="002C493F" w:rsidP="002C493F">
            <w:pPr>
              <w:pStyle w:val="TAC"/>
              <w:rPr>
                <w:rFonts w:cs="Arial"/>
                <w:lang w:eastAsia="zh-CN"/>
              </w:rPr>
            </w:pPr>
            <w:r w:rsidRPr="00032D3A">
              <w:t>CA_n77A-n257I</w:t>
            </w:r>
          </w:p>
          <w:p w14:paraId="6085CD50" w14:textId="77777777" w:rsidR="002C493F" w:rsidRPr="00032D3A" w:rsidRDefault="002C493F" w:rsidP="002C493F">
            <w:pPr>
              <w:pStyle w:val="TAC"/>
              <w:rPr>
                <w:rFonts w:cs="Arial"/>
                <w:lang w:eastAsia="zh-CN"/>
              </w:rPr>
            </w:pPr>
            <w:r w:rsidRPr="00032D3A">
              <w:t>CA_n79A-n257A</w:t>
            </w:r>
          </w:p>
          <w:p w14:paraId="082251A1" w14:textId="77777777" w:rsidR="002C493F" w:rsidRPr="00032D3A" w:rsidRDefault="002C493F" w:rsidP="002C493F">
            <w:pPr>
              <w:pStyle w:val="TAC"/>
              <w:rPr>
                <w:rFonts w:cs="Arial"/>
                <w:lang w:eastAsia="zh-CN"/>
              </w:rPr>
            </w:pPr>
            <w:r w:rsidRPr="00032D3A">
              <w:t>CA_n79A-n257G</w:t>
            </w:r>
          </w:p>
          <w:p w14:paraId="27A23F9E" w14:textId="77777777" w:rsidR="002C493F" w:rsidRPr="00032D3A" w:rsidRDefault="002C493F" w:rsidP="002C493F">
            <w:pPr>
              <w:pStyle w:val="TAC"/>
              <w:rPr>
                <w:rFonts w:cs="Arial"/>
                <w:lang w:eastAsia="zh-CN"/>
              </w:rPr>
            </w:pPr>
            <w:r w:rsidRPr="00032D3A">
              <w:t>CA_n79A-n257H</w:t>
            </w:r>
          </w:p>
          <w:p w14:paraId="166F57BC" w14:textId="77777777" w:rsidR="002C493F" w:rsidRPr="00032D3A" w:rsidRDefault="002C493F" w:rsidP="002C493F">
            <w:pPr>
              <w:pStyle w:val="TAL"/>
              <w:jc w:val="center"/>
              <w:rPr>
                <w:lang w:eastAsia="ja-JP"/>
              </w:rPr>
            </w:pPr>
            <w:r w:rsidRPr="00032D3A">
              <w:t>CA_n79A-n257I</w:t>
            </w:r>
          </w:p>
        </w:tc>
        <w:tc>
          <w:tcPr>
            <w:tcW w:w="891" w:type="dxa"/>
            <w:tcBorders>
              <w:left w:val="single" w:sz="4" w:space="0" w:color="auto"/>
              <w:right w:val="single" w:sz="4" w:space="0" w:color="auto"/>
            </w:tcBorders>
            <w:vAlign w:val="center"/>
          </w:tcPr>
          <w:p w14:paraId="488577C6"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0D4C6" w14:textId="77777777" w:rsidR="002C493F" w:rsidRPr="00032D3A" w:rsidRDefault="002C493F" w:rsidP="002C493F">
            <w:pPr>
              <w:pStyle w:val="TAC"/>
              <w:rPr>
                <w:lang w:val="en-US" w:bidi="ar"/>
              </w:rPr>
            </w:pPr>
            <w:r w:rsidRPr="00032D3A">
              <w:rPr>
                <w:lang w:val="en-US" w:bidi="ar"/>
              </w:rPr>
              <w:t>CA_n77(</w:t>
            </w:r>
            <w:r>
              <w:rPr>
                <w:lang w:val="en-US" w:bidi="ar"/>
              </w:rPr>
              <w:t>3</w:t>
            </w:r>
            <w:r w:rsidRPr="00032D3A">
              <w:rPr>
                <w:lang w:val="en-US" w:bidi="ar"/>
              </w:rPr>
              <w:t>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EFF94B6" w14:textId="77777777" w:rsidR="002C493F" w:rsidRPr="00032D3A" w:rsidRDefault="002C493F" w:rsidP="002C493F">
            <w:pPr>
              <w:pStyle w:val="TAC"/>
              <w:rPr>
                <w:lang w:eastAsia="zh-CN"/>
              </w:rPr>
            </w:pPr>
            <w:r w:rsidRPr="00032D3A">
              <w:rPr>
                <w:rFonts w:hint="eastAsia"/>
                <w:lang w:eastAsia="ja-JP"/>
              </w:rPr>
              <w:t>0</w:t>
            </w:r>
          </w:p>
        </w:tc>
      </w:tr>
      <w:tr w:rsidR="002C493F" w:rsidRPr="00032D3A" w14:paraId="12088F7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518D96"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B19220" w14:textId="77777777" w:rsidR="002C493F" w:rsidRPr="00032D3A" w:rsidRDefault="002C493F" w:rsidP="002C493F">
            <w:pPr>
              <w:pStyle w:val="TAL"/>
              <w:jc w:val="center"/>
              <w:rPr>
                <w:lang w:eastAsia="ja-JP"/>
              </w:rPr>
            </w:pPr>
          </w:p>
        </w:tc>
        <w:tc>
          <w:tcPr>
            <w:tcW w:w="891" w:type="dxa"/>
            <w:tcBorders>
              <w:left w:val="single" w:sz="4" w:space="0" w:color="auto"/>
              <w:right w:val="single" w:sz="4" w:space="0" w:color="auto"/>
            </w:tcBorders>
            <w:vAlign w:val="center"/>
          </w:tcPr>
          <w:p w14:paraId="0A3FBF47" w14:textId="77777777" w:rsidR="002C493F" w:rsidRPr="00032D3A" w:rsidRDefault="002C493F" w:rsidP="002C493F">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9BEC4" w14:textId="77777777" w:rsidR="002C493F" w:rsidRPr="00032D3A" w:rsidRDefault="002C493F" w:rsidP="002C493F">
            <w:pPr>
              <w:pStyle w:val="TAC"/>
              <w:rPr>
                <w:lang w:val="en-US" w:bidi="ar"/>
              </w:rPr>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73832FC" w14:textId="77777777" w:rsidR="002C493F" w:rsidRPr="00032D3A" w:rsidRDefault="002C493F" w:rsidP="002C493F">
            <w:pPr>
              <w:pStyle w:val="TAC"/>
              <w:rPr>
                <w:lang w:eastAsia="zh-CN"/>
              </w:rPr>
            </w:pPr>
          </w:p>
        </w:tc>
      </w:tr>
      <w:tr w:rsidR="002C493F" w:rsidRPr="00032D3A" w14:paraId="63F24DF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75931D"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2999E2B" w14:textId="77777777" w:rsidR="002C493F" w:rsidRPr="00032D3A" w:rsidRDefault="002C493F" w:rsidP="002C493F">
            <w:pPr>
              <w:pStyle w:val="TAL"/>
              <w:jc w:val="center"/>
              <w:rPr>
                <w:lang w:eastAsia="ja-JP"/>
              </w:rPr>
            </w:pPr>
          </w:p>
        </w:tc>
        <w:tc>
          <w:tcPr>
            <w:tcW w:w="891" w:type="dxa"/>
            <w:tcBorders>
              <w:left w:val="single" w:sz="4" w:space="0" w:color="auto"/>
              <w:right w:val="single" w:sz="4" w:space="0" w:color="auto"/>
            </w:tcBorders>
            <w:vAlign w:val="center"/>
          </w:tcPr>
          <w:p w14:paraId="6A55C158"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7321E" w14:textId="77777777" w:rsidR="002C493F" w:rsidRPr="00032D3A" w:rsidRDefault="002C493F" w:rsidP="002C493F">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7AB158" w14:textId="77777777" w:rsidR="002C493F" w:rsidRPr="00032D3A" w:rsidRDefault="002C493F" w:rsidP="002C493F">
            <w:pPr>
              <w:pStyle w:val="TAC"/>
              <w:rPr>
                <w:lang w:eastAsia="zh-CN"/>
              </w:rPr>
            </w:pPr>
          </w:p>
        </w:tc>
      </w:tr>
      <w:tr w:rsidR="002C493F" w:rsidRPr="00032D3A" w14:paraId="46D7187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1A5E421" w14:textId="77777777" w:rsidR="002C493F" w:rsidRPr="00032D3A" w:rsidRDefault="002C493F" w:rsidP="002C493F">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078" w:type="dxa"/>
            <w:gridSpan w:val="2"/>
            <w:tcBorders>
              <w:top w:val="single" w:sz="4" w:space="0" w:color="auto"/>
              <w:left w:val="single" w:sz="4" w:space="0" w:color="auto"/>
              <w:bottom w:val="nil"/>
              <w:right w:val="single" w:sz="4" w:space="0" w:color="auto"/>
            </w:tcBorders>
            <w:shd w:val="clear" w:color="auto" w:fill="auto"/>
          </w:tcPr>
          <w:p w14:paraId="342DB94E" w14:textId="77777777" w:rsidR="002C493F" w:rsidRDefault="002C493F" w:rsidP="002C493F">
            <w:pPr>
              <w:pStyle w:val="TAL"/>
              <w:jc w:val="center"/>
              <w:rPr>
                <w:lang w:eastAsia="zh-CN"/>
              </w:rPr>
            </w:pPr>
            <w:r>
              <w:rPr>
                <w:lang w:eastAsia="zh-CN"/>
              </w:rPr>
              <w:t>CA_n77A-n79A</w:t>
            </w:r>
          </w:p>
          <w:p w14:paraId="592AADB7" w14:textId="77777777" w:rsidR="002C493F" w:rsidRDefault="002C493F" w:rsidP="002C493F">
            <w:pPr>
              <w:pStyle w:val="TAC"/>
              <w:rPr>
                <w:rFonts w:eastAsia="游明朝"/>
                <w:szCs w:val="18"/>
                <w:lang w:eastAsia="ja-JP"/>
              </w:rPr>
            </w:pPr>
            <w:r>
              <w:rPr>
                <w:rFonts w:eastAsia="游明朝"/>
                <w:szCs w:val="18"/>
                <w:lang w:eastAsia="ja-JP"/>
              </w:rPr>
              <w:t>CA_n77A-n258A</w:t>
            </w:r>
          </w:p>
          <w:p w14:paraId="55573127" w14:textId="77777777" w:rsidR="002C493F" w:rsidRPr="00032D3A" w:rsidRDefault="002C493F" w:rsidP="002C493F">
            <w:pPr>
              <w:pStyle w:val="TAL"/>
              <w:jc w:val="center"/>
              <w:rPr>
                <w:lang w:eastAsia="zh-CN"/>
              </w:rPr>
            </w:pPr>
            <w:r>
              <w:rPr>
                <w:rFonts w:eastAsia="游明朝"/>
                <w:szCs w:val="18"/>
                <w:lang w:eastAsia="ja-JP"/>
              </w:rPr>
              <w:t>CA_n79A-n258A</w:t>
            </w:r>
          </w:p>
        </w:tc>
        <w:tc>
          <w:tcPr>
            <w:tcW w:w="891" w:type="dxa"/>
            <w:tcBorders>
              <w:left w:val="single" w:sz="4" w:space="0" w:color="auto"/>
              <w:right w:val="single" w:sz="4" w:space="0" w:color="auto"/>
            </w:tcBorders>
          </w:tcPr>
          <w:p w14:paraId="0D057FAF" w14:textId="77777777" w:rsidR="002C493F" w:rsidRPr="00032D3A" w:rsidRDefault="002C493F" w:rsidP="002C493F">
            <w:pPr>
              <w:pStyle w:val="TAC"/>
            </w:pPr>
            <w:r w:rsidRPr="00EB006E">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700203C" w14:textId="77777777" w:rsidR="002C493F" w:rsidRPr="00032D3A" w:rsidRDefault="002C493F" w:rsidP="002C493F">
            <w:pPr>
              <w:pStyle w:val="TAC"/>
              <w:rPr>
                <w:lang w:val="en-US" w:bidi="ar"/>
              </w:rPr>
            </w:pPr>
            <w:r w:rsidRPr="00EB006E">
              <w:rPr>
                <w:kern w:val="2"/>
                <w:szCs w:val="18"/>
              </w:rPr>
              <w:t>10, 15, 20, 40, 50, 60, 80, 100</w:t>
            </w:r>
          </w:p>
        </w:tc>
        <w:tc>
          <w:tcPr>
            <w:tcW w:w="1661" w:type="dxa"/>
            <w:gridSpan w:val="2"/>
            <w:tcBorders>
              <w:top w:val="single" w:sz="4" w:space="0" w:color="auto"/>
              <w:left w:val="single" w:sz="4" w:space="0" w:color="auto"/>
              <w:bottom w:val="nil"/>
              <w:right w:val="single" w:sz="4" w:space="0" w:color="auto"/>
            </w:tcBorders>
            <w:shd w:val="clear" w:color="auto" w:fill="auto"/>
          </w:tcPr>
          <w:p w14:paraId="4AE17876" w14:textId="77777777" w:rsidR="002C493F" w:rsidRPr="00032D3A" w:rsidRDefault="002C493F" w:rsidP="002C493F">
            <w:pPr>
              <w:pStyle w:val="TAC"/>
              <w:rPr>
                <w:lang w:eastAsia="zh-CN"/>
              </w:rPr>
            </w:pPr>
            <w:r w:rsidRPr="00EB006E">
              <w:rPr>
                <w:kern w:val="2"/>
                <w:szCs w:val="18"/>
              </w:rPr>
              <w:t>0</w:t>
            </w:r>
          </w:p>
        </w:tc>
      </w:tr>
      <w:tr w:rsidR="002C493F" w:rsidRPr="00032D3A" w14:paraId="3886B8E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44D25FA7"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55AC5C03" w14:textId="77777777" w:rsidR="002C493F" w:rsidRPr="00032D3A" w:rsidRDefault="002C493F" w:rsidP="002C493F">
            <w:pPr>
              <w:pStyle w:val="TAL"/>
              <w:jc w:val="center"/>
              <w:rPr>
                <w:lang w:eastAsia="zh-CN"/>
              </w:rPr>
            </w:pPr>
          </w:p>
        </w:tc>
        <w:tc>
          <w:tcPr>
            <w:tcW w:w="891" w:type="dxa"/>
            <w:tcBorders>
              <w:left w:val="single" w:sz="4" w:space="0" w:color="auto"/>
              <w:right w:val="single" w:sz="4" w:space="0" w:color="auto"/>
            </w:tcBorders>
          </w:tcPr>
          <w:p w14:paraId="5052D0D5" w14:textId="77777777" w:rsidR="002C493F" w:rsidRPr="00032D3A" w:rsidRDefault="002C493F" w:rsidP="002C493F">
            <w:pPr>
              <w:pStyle w:val="TAC"/>
            </w:pPr>
            <w:r w:rsidRPr="00EB006E">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4224AE1" w14:textId="77777777" w:rsidR="002C493F" w:rsidRPr="00032D3A" w:rsidRDefault="002C493F" w:rsidP="002C493F">
            <w:pPr>
              <w:pStyle w:val="TAC"/>
              <w:rPr>
                <w:lang w:val="en-US" w:bidi="ar"/>
              </w:rPr>
            </w:pPr>
            <w:r w:rsidRPr="00EB006E">
              <w:rPr>
                <w:rFonts w:eastAsia="Malgun Gothic" w:cs="Arial"/>
                <w:color w:val="000000"/>
                <w:szCs w:val="18"/>
                <w:lang w:val="en-US" w:eastAsia="ja-JP"/>
              </w:rPr>
              <w:t>40, 50, 60, 80, 100</w:t>
            </w:r>
          </w:p>
        </w:tc>
        <w:tc>
          <w:tcPr>
            <w:tcW w:w="1661" w:type="dxa"/>
            <w:gridSpan w:val="2"/>
            <w:tcBorders>
              <w:top w:val="nil"/>
              <w:left w:val="single" w:sz="4" w:space="0" w:color="auto"/>
              <w:bottom w:val="nil"/>
              <w:right w:val="single" w:sz="4" w:space="0" w:color="auto"/>
            </w:tcBorders>
            <w:shd w:val="clear" w:color="auto" w:fill="auto"/>
          </w:tcPr>
          <w:p w14:paraId="029F68DE" w14:textId="77777777" w:rsidR="002C493F" w:rsidRPr="00032D3A" w:rsidRDefault="002C493F" w:rsidP="002C493F">
            <w:pPr>
              <w:pStyle w:val="TAC"/>
              <w:rPr>
                <w:lang w:eastAsia="zh-CN"/>
              </w:rPr>
            </w:pPr>
          </w:p>
        </w:tc>
      </w:tr>
      <w:tr w:rsidR="002C493F" w:rsidRPr="00032D3A" w14:paraId="48D002D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237169B7"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50F1677F" w14:textId="77777777" w:rsidR="002C493F" w:rsidRPr="00032D3A" w:rsidRDefault="002C493F" w:rsidP="002C493F">
            <w:pPr>
              <w:pStyle w:val="TAL"/>
              <w:jc w:val="center"/>
              <w:rPr>
                <w:lang w:eastAsia="zh-CN"/>
              </w:rPr>
            </w:pPr>
          </w:p>
        </w:tc>
        <w:tc>
          <w:tcPr>
            <w:tcW w:w="891" w:type="dxa"/>
            <w:tcBorders>
              <w:left w:val="single" w:sz="4" w:space="0" w:color="auto"/>
              <w:right w:val="single" w:sz="4" w:space="0" w:color="auto"/>
            </w:tcBorders>
          </w:tcPr>
          <w:p w14:paraId="581C610E" w14:textId="77777777" w:rsidR="002C493F" w:rsidRPr="00032D3A" w:rsidRDefault="002C493F" w:rsidP="002C493F">
            <w:pPr>
              <w:pStyle w:val="TAC"/>
            </w:pPr>
            <w:r w:rsidRPr="00EB006E">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3C441D5" w14:textId="77777777" w:rsidR="002C493F" w:rsidRPr="00032D3A" w:rsidRDefault="002C493F" w:rsidP="002C493F">
            <w:pPr>
              <w:pStyle w:val="TAC"/>
              <w:rPr>
                <w:lang w:val="en-US" w:bidi="ar"/>
              </w:rPr>
            </w:pPr>
            <w:r w:rsidRPr="00EB006E">
              <w:rPr>
                <w:kern w:val="2"/>
                <w:szCs w:val="18"/>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tcPr>
          <w:p w14:paraId="2B1E69DD" w14:textId="77777777" w:rsidR="002C493F" w:rsidRPr="00032D3A" w:rsidRDefault="002C493F" w:rsidP="002C493F">
            <w:pPr>
              <w:pStyle w:val="TAC"/>
              <w:rPr>
                <w:lang w:eastAsia="zh-CN"/>
              </w:rPr>
            </w:pPr>
          </w:p>
        </w:tc>
      </w:tr>
      <w:tr w:rsidR="002C493F" w:rsidRPr="00032D3A" w14:paraId="4DFDC50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F0933B0" w14:textId="77777777" w:rsidR="002C493F" w:rsidRPr="00032D3A" w:rsidRDefault="002C493F" w:rsidP="002C493F">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078" w:type="dxa"/>
            <w:gridSpan w:val="2"/>
            <w:tcBorders>
              <w:top w:val="single" w:sz="4" w:space="0" w:color="auto"/>
              <w:left w:val="single" w:sz="4" w:space="0" w:color="auto"/>
              <w:bottom w:val="nil"/>
              <w:right w:val="single" w:sz="4" w:space="0" w:color="auto"/>
            </w:tcBorders>
            <w:shd w:val="clear" w:color="auto" w:fill="auto"/>
          </w:tcPr>
          <w:p w14:paraId="4F10DB60" w14:textId="77777777" w:rsidR="002C493F" w:rsidRDefault="002C493F" w:rsidP="002C493F">
            <w:pPr>
              <w:pStyle w:val="TAL"/>
              <w:jc w:val="center"/>
              <w:rPr>
                <w:lang w:eastAsia="zh-CN"/>
              </w:rPr>
            </w:pPr>
            <w:r>
              <w:rPr>
                <w:lang w:eastAsia="zh-CN"/>
              </w:rPr>
              <w:t>CA_n77A-n79A</w:t>
            </w:r>
          </w:p>
          <w:p w14:paraId="54BCD634" w14:textId="77777777" w:rsidR="002C493F" w:rsidRDefault="002C493F" w:rsidP="002C493F">
            <w:pPr>
              <w:pStyle w:val="TAC"/>
              <w:rPr>
                <w:rFonts w:eastAsia="游明朝"/>
                <w:szCs w:val="18"/>
                <w:lang w:eastAsia="ja-JP"/>
              </w:rPr>
            </w:pPr>
            <w:r>
              <w:rPr>
                <w:rFonts w:eastAsia="游明朝"/>
                <w:szCs w:val="18"/>
                <w:lang w:eastAsia="ja-JP"/>
              </w:rPr>
              <w:t>CA_n77A-n258A</w:t>
            </w:r>
          </w:p>
          <w:p w14:paraId="6B726B0B" w14:textId="77777777" w:rsidR="002C493F" w:rsidRDefault="002C493F" w:rsidP="002C493F">
            <w:pPr>
              <w:pStyle w:val="TAC"/>
              <w:rPr>
                <w:rFonts w:eastAsia="游明朝"/>
                <w:szCs w:val="18"/>
                <w:lang w:eastAsia="ja-JP"/>
              </w:rPr>
            </w:pPr>
            <w:r>
              <w:rPr>
                <w:rFonts w:eastAsia="游明朝"/>
                <w:szCs w:val="18"/>
                <w:lang w:eastAsia="ja-JP"/>
              </w:rPr>
              <w:t>CA_n77A-n258D</w:t>
            </w:r>
          </w:p>
          <w:p w14:paraId="1F818341" w14:textId="77777777" w:rsidR="002C493F" w:rsidRDefault="002C493F" w:rsidP="002C493F">
            <w:pPr>
              <w:pStyle w:val="TAL"/>
              <w:jc w:val="center"/>
              <w:rPr>
                <w:rFonts w:eastAsia="游明朝"/>
                <w:szCs w:val="18"/>
                <w:lang w:eastAsia="ja-JP"/>
              </w:rPr>
            </w:pPr>
            <w:r>
              <w:rPr>
                <w:rFonts w:eastAsia="游明朝"/>
                <w:szCs w:val="18"/>
                <w:lang w:eastAsia="ja-JP"/>
              </w:rPr>
              <w:t>CA_n79A-n258A</w:t>
            </w:r>
          </w:p>
          <w:p w14:paraId="46950AA3" w14:textId="77777777" w:rsidR="002C493F" w:rsidRPr="00032D3A" w:rsidRDefault="002C493F" w:rsidP="002C493F">
            <w:pPr>
              <w:pStyle w:val="TAL"/>
              <w:jc w:val="center"/>
              <w:rPr>
                <w:lang w:eastAsia="zh-CN"/>
              </w:rPr>
            </w:pPr>
            <w:r>
              <w:rPr>
                <w:rFonts w:eastAsia="游明朝"/>
                <w:szCs w:val="18"/>
                <w:lang w:eastAsia="ja-JP"/>
              </w:rPr>
              <w:t>CA_n79A-n258D</w:t>
            </w:r>
          </w:p>
        </w:tc>
        <w:tc>
          <w:tcPr>
            <w:tcW w:w="891" w:type="dxa"/>
            <w:tcBorders>
              <w:left w:val="single" w:sz="4" w:space="0" w:color="auto"/>
              <w:right w:val="single" w:sz="4" w:space="0" w:color="auto"/>
            </w:tcBorders>
          </w:tcPr>
          <w:p w14:paraId="5EC5E7A1" w14:textId="77777777" w:rsidR="002C493F" w:rsidRPr="00032D3A" w:rsidRDefault="002C493F" w:rsidP="002C493F">
            <w:pPr>
              <w:pStyle w:val="TAC"/>
            </w:pPr>
            <w:r w:rsidRPr="00EB006E">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953F236" w14:textId="77777777" w:rsidR="002C493F" w:rsidRPr="00032D3A" w:rsidRDefault="002C493F" w:rsidP="002C493F">
            <w:pPr>
              <w:pStyle w:val="TAC"/>
              <w:rPr>
                <w:lang w:val="en-US" w:bidi="ar"/>
              </w:rPr>
            </w:pPr>
            <w:r w:rsidRPr="00EB006E">
              <w:rPr>
                <w:kern w:val="2"/>
                <w:szCs w:val="18"/>
              </w:rPr>
              <w:t>10, 15, 20, 40, 50, 60, 80, 100</w:t>
            </w:r>
          </w:p>
        </w:tc>
        <w:tc>
          <w:tcPr>
            <w:tcW w:w="1661" w:type="dxa"/>
            <w:gridSpan w:val="2"/>
            <w:tcBorders>
              <w:top w:val="single" w:sz="4" w:space="0" w:color="auto"/>
              <w:left w:val="single" w:sz="4" w:space="0" w:color="auto"/>
              <w:bottom w:val="nil"/>
              <w:right w:val="single" w:sz="4" w:space="0" w:color="auto"/>
            </w:tcBorders>
            <w:shd w:val="clear" w:color="auto" w:fill="auto"/>
          </w:tcPr>
          <w:p w14:paraId="548002F1" w14:textId="77777777" w:rsidR="002C493F" w:rsidRPr="00032D3A" w:rsidRDefault="002C493F" w:rsidP="002C493F">
            <w:pPr>
              <w:pStyle w:val="TAC"/>
              <w:rPr>
                <w:lang w:eastAsia="zh-CN"/>
              </w:rPr>
            </w:pPr>
            <w:r w:rsidRPr="00EB006E">
              <w:rPr>
                <w:kern w:val="2"/>
                <w:szCs w:val="18"/>
              </w:rPr>
              <w:t>0</w:t>
            </w:r>
          </w:p>
        </w:tc>
      </w:tr>
      <w:tr w:rsidR="002C493F" w:rsidRPr="00032D3A" w14:paraId="39EB437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1B7C391F"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07A807BF" w14:textId="77777777" w:rsidR="002C493F" w:rsidRPr="00032D3A" w:rsidRDefault="002C493F" w:rsidP="002C493F">
            <w:pPr>
              <w:pStyle w:val="TAL"/>
              <w:jc w:val="center"/>
              <w:rPr>
                <w:lang w:eastAsia="zh-CN"/>
              </w:rPr>
            </w:pPr>
          </w:p>
        </w:tc>
        <w:tc>
          <w:tcPr>
            <w:tcW w:w="891" w:type="dxa"/>
            <w:tcBorders>
              <w:left w:val="single" w:sz="4" w:space="0" w:color="auto"/>
              <w:right w:val="single" w:sz="4" w:space="0" w:color="auto"/>
            </w:tcBorders>
          </w:tcPr>
          <w:p w14:paraId="543DE7AD" w14:textId="77777777" w:rsidR="002C493F" w:rsidRPr="00032D3A" w:rsidRDefault="002C493F" w:rsidP="002C493F">
            <w:pPr>
              <w:pStyle w:val="TAC"/>
            </w:pPr>
            <w:r w:rsidRPr="00EB006E">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5EDC803" w14:textId="77777777" w:rsidR="002C493F" w:rsidRPr="00032D3A" w:rsidRDefault="002C493F" w:rsidP="002C493F">
            <w:pPr>
              <w:pStyle w:val="TAC"/>
              <w:rPr>
                <w:lang w:val="en-US" w:bidi="ar"/>
              </w:rPr>
            </w:pPr>
            <w:r w:rsidRPr="00EB006E">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6E1F1811" w14:textId="77777777" w:rsidR="002C493F" w:rsidRPr="00032D3A" w:rsidRDefault="002C493F" w:rsidP="002C493F">
            <w:pPr>
              <w:pStyle w:val="TAC"/>
              <w:rPr>
                <w:lang w:eastAsia="zh-CN"/>
              </w:rPr>
            </w:pPr>
          </w:p>
        </w:tc>
      </w:tr>
      <w:tr w:rsidR="002C493F" w:rsidRPr="00032D3A" w14:paraId="512DC6C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1188908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F1DC338" w14:textId="77777777" w:rsidR="002C493F" w:rsidRPr="00032D3A" w:rsidRDefault="002C493F" w:rsidP="002C493F">
            <w:pPr>
              <w:pStyle w:val="TAL"/>
              <w:jc w:val="center"/>
              <w:rPr>
                <w:lang w:eastAsia="zh-CN"/>
              </w:rPr>
            </w:pPr>
          </w:p>
        </w:tc>
        <w:tc>
          <w:tcPr>
            <w:tcW w:w="891" w:type="dxa"/>
            <w:tcBorders>
              <w:left w:val="single" w:sz="4" w:space="0" w:color="auto"/>
              <w:right w:val="single" w:sz="4" w:space="0" w:color="auto"/>
            </w:tcBorders>
          </w:tcPr>
          <w:p w14:paraId="73D700F3" w14:textId="77777777" w:rsidR="002C493F" w:rsidRPr="00032D3A" w:rsidRDefault="002C493F" w:rsidP="002C493F">
            <w:pPr>
              <w:pStyle w:val="TAC"/>
            </w:pPr>
            <w:r w:rsidRPr="00EB006E">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A4C60AB" w14:textId="77777777" w:rsidR="002C493F" w:rsidRPr="00032D3A" w:rsidRDefault="002C493F" w:rsidP="002C493F">
            <w:pPr>
              <w:pStyle w:val="TAC"/>
              <w:rPr>
                <w:lang w:val="en-US" w:bidi="ar"/>
              </w:rPr>
            </w:pPr>
            <w:r w:rsidRPr="006C4F20">
              <w:rPr>
                <w:kern w:val="2"/>
                <w:szCs w:val="18"/>
              </w:rPr>
              <w:t>CA_</w:t>
            </w:r>
            <w:r w:rsidRPr="00EB006E">
              <w:rPr>
                <w:kern w:val="2"/>
                <w:szCs w:val="18"/>
              </w:rPr>
              <w:t>n258D</w:t>
            </w:r>
          </w:p>
        </w:tc>
        <w:tc>
          <w:tcPr>
            <w:tcW w:w="1661" w:type="dxa"/>
            <w:gridSpan w:val="2"/>
            <w:tcBorders>
              <w:top w:val="nil"/>
              <w:left w:val="single" w:sz="4" w:space="0" w:color="auto"/>
              <w:bottom w:val="single" w:sz="4" w:space="0" w:color="auto"/>
              <w:right w:val="single" w:sz="4" w:space="0" w:color="auto"/>
            </w:tcBorders>
            <w:shd w:val="clear" w:color="auto" w:fill="auto"/>
          </w:tcPr>
          <w:p w14:paraId="7F25334B" w14:textId="77777777" w:rsidR="002C493F" w:rsidRPr="00032D3A" w:rsidRDefault="002C493F" w:rsidP="002C493F">
            <w:pPr>
              <w:pStyle w:val="TAC"/>
              <w:rPr>
                <w:lang w:eastAsia="zh-CN"/>
              </w:rPr>
            </w:pPr>
          </w:p>
        </w:tc>
      </w:tr>
      <w:tr w:rsidR="002C493F" w:rsidRPr="00032D3A" w14:paraId="685FD10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42F5D97" w14:textId="77777777" w:rsidR="002C493F" w:rsidRPr="00032D3A" w:rsidRDefault="002C493F" w:rsidP="002C493F">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078" w:type="dxa"/>
            <w:gridSpan w:val="2"/>
            <w:tcBorders>
              <w:top w:val="single" w:sz="4" w:space="0" w:color="auto"/>
              <w:left w:val="single" w:sz="4" w:space="0" w:color="auto"/>
              <w:bottom w:val="nil"/>
              <w:right w:val="single" w:sz="4" w:space="0" w:color="auto"/>
            </w:tcBorders>
            <w:shd w:val="clear" w:color="auto" w:fill="auto"/>
          </w:tcPr>
          <w:p w14:paraId="08264486" w14:textId="77777777" w:rsidR="002C493F" w:rsidRDefault="002C493F" w:rsidP="002C493F">
            <w:pPr>
              <w:pStyle w:val="TAL"/>
              <w:jc w:val="center"/>
              <w:rPr>
                <w:lang w:eastAsia="zh-CN"/>
              </w:rPr>
            </w:pPr>
            <w:r>
              <w:rPr>
                <w:lang w:eastAsia="zh-CN"/>
              </w:rPr>
              <w:t>CA_n77A-n79A</w:t>
            </w:r>
          </w:p>
          <w:p w14:paraId="3F1F73EA" w14:textId="77777777" w:rsidR="002C493F" w:rsidRDefault="002C493F" w:rsidP="002C493F">
            <w:pPr>
              <w:pStyle w:val="TAC"/>
              <w:rPr>
                <w:rFonts w:eastAsia="游明朝"/>
                <w:szCs w:val="18"/>
                <w:lang w:eastAsia="ja-JP"/>
              </w:rPr>
            </w:pPr>
            <w:r>
              <w:rPr>
                <w:rFonts w:eastAsia="游明朝"/>
                <w:szCs w:val="18"/>
                <w:lang w:eastAsia="ja-JP"/>
              </w:rPr>
              <w:t>CA_n77A-n258A</w:t>
            </w:r>
          </w:p>
          <w:p w14:paraId="34AEAA6E" w14:textId="77777777" w:rsidR="002C493F" w:rsidRDefault="002C493F" w:rsidP="002C493F">
            <w:pPr>
              <w:pStyle w:val="TAC"/>
              <w:rPr>
                <w:rFonts w:eastAsia="游明朝"/>
                <w:szCs w:val="18"/>
                <w:lang w:eastAsia="ja-JP"/>
              </w:rPr>
            </w:pPr>
            <w:r>
              <w:rPr>
                <w:rFonts w:eastAsia="游明朝"/>
                <w:szCs w:val="18"/>
                <w:lang w:eastAsia="ja-JP"/>
              </w:rPr>
              <w:t>CA_n77A-n258G</w:t>
            </w:r>
          </w:p>
          <w:p w14:paraId="2BCD104F" w14:textId="77777777" w:rsidR="002C493F" w:rsidRDefault="002C493F" w:rsidP="002C493F">
            <w:pPr>
              <w:pStyle w:val="TAL"/>
              <w:jc w:val="center"/>
              <w:rPr>
                <w:rFonts w:eastAsia="游明朝"/>
                <w:szCs w:val="18"/>
                <w:lang w:eastAsia="ja-JP"/>
              </w:rPr>
            </w:pPr>
            <w:r>
              <w:rPr>
                <w:rFonts w:eastAsia="游明朝"/>
                <w:szCs w:val="18"/>
                <w:lang w:eastAsia="ja-JP"/>
              </w:rPr>
              <w:t>CA_n79A-n258A</w:t>
            </w:r>
          </w:p>
          <w:p w14:paraId="74F77213" w14:textId="77777777" w:rsidR="002C493F" w:rsidRPr="00032D3A" w:rsidRDefault="002C493F" w:rsidP="002C493F">
            <w:pPr>
              <w:pStyle w:val="TAL"/>
              <w:jc w:val="center"/>
              <w:rPr>
                <w:lang w:eastAsia="zh-CN"/>
              </w:rPr>
            </w:pPr>
            <w:r>
              <w:rPr>
                <w:rFonts w:eastAsia="游明朝"/>
                <w:szCs w:val="18"/>
                <w:lang w:eastAsia="ja-JP"/>
              </w:rPr>
              <w:t>CA_n79A-n258G</w:t>
            </w:r>
          </w:p>
        </w:tc>
        <w:tc>
          <w:tcPr>
            <w:tcW w:w="891" w:type="dxa"/>
            <w:tcBorders>
              <w:left w:val="single" w:sz="4" w:space="0" w:color="auto"/>
              <w:right w:val="single" w:sz="4" w:space="0" w:color="auto"/>
            </w:tcBorders>
          </w:tcPr>
          <w:p w14:paraId="53E038C3" w14:textId="77777777" w:rsidR="002C493F" w:rsidRPr="00032D3A" w:rsidRDefault="002C493F" w:rsidP="002C493F">
            <w:pPr>
              <w:pStyle w:val="TAC"/>
            </w:pPr>
            <w:r w:rsidRPr="00EB006E">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BEE8667" w14:textId="77777777" w:rsidR="002C493F" w:rsidRPr="00032D3A" w:rsidRDefault="002C493F" w:rsidP="002C493F">
            <w:pPr>
              <w:pStyle w:val="TAC"/>
              <w:rPr>
                <w:lang w:val="en-US" w:bidi="ar"/>
              </w:rPr>
            </w:pPr>
            <w:r w:rsidRPr="00EB006E">
              <w:rPr>
                <w:kern w:val="2"/>
                <w:szCs w:val="18"/>
              </w:rPr>
              <w:t>10, 15, 20, 40, 50, 60, 80, 100</w:t>
            </w:r>
          </w:p>
        </w:tc>
        <w:tc>
          <w:tcPr>
            <w:tcW w:w="1661" w:type="dxa"/>
            <w:gridSpan w:val="2"/>
            <w:tcBorders>
              <w:top w:val="single" w:sz="4" w:space="0" w:color="auto"/>
              <w:left w:val="single" w:sz="4" w:space="0" w:color="auto"/>
              <w:bottom w:val="nil"/>
              <w:right w:val="single" w:sz="4" w:space="0" w:color="auto"/>
            </w:tcBorders>
            <w:shd w:val="clear" w:color="auto" w:fill="auto"/>
          </w:tcPr>
          <w:p w14:paraId="68A6F708" w14:textId="77777777" w:rsidR="002C493F" w:rsidRPr="00032D3A" w:rsidRDefault="002C493F" w:rsidP="002C493F">
            <w:pPr>
              <w:pStyle w:val="TAC"/>
              <w:rPr>
                <w:lang w:eastAsia="zh-CN"/>
              </w:rPr>
            </w:pPr>
            <w:r w:rsidRPr="00EB006E">
              <w:rPr>
                <w:kern w:val="2"/>
                <w:szCs w:val="18"/>
              </w:rPr>
              <w:t>0</w:t>
            </w:r>
          </w:p>
        </w:tc>
      </w:tr>
      <w:tr w:rsidR="002C493F" w:rsidRPr="00032D3A" w14:paraId="47C0CD0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3EE32C06"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2C1CAF48" w14:textId="77777777" w:rsidR="002C493F" w:rsidRPr="00032D3A" w:rsidRDefault="002C493F" w:rsidP="002C493F">
            <w:pPr>
              <w:pStyle w:val="TAL"/>
              <w:jc w:val="center"/>
              <w:rPr>
                <w:lang w:eastAsia="zh-CN"/>
              </w:rPr>
            </w:pPr>
          </w:p>
        </w:tc>
        <w:tc>
          <w:tcPr>
            <w:tcW w:w="891" w:type="dxa"/>
            <w:tcBorders>
              <w:left w:val="single" w:sz="4" w:space="0" w:color="auto"/>
              <w:right w:val="single" w:sz="4" w:space="0" w:color="auto"/>
            </w:tcBorders>
          </w:tcPr>
          <w:p w14:paraId="637D3379" w14:textId="77777777" w:rsidR="002C493F" w:rsidRPr="00032D3A" w:rsidRDefault="002C493F" w:rsidP="002C493F">
            <w:pPr>
              <w:pStyle w:val="TAC"/>
            </w:pPr>
            <w:r w:rsidRPr="00EB006E">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52C8C63" w14:textId="77777777" w:rsidR="002C493F" w:rsidRPr="00032D3A" w:rsidRDefault="002C493F" w:rsidP="002C493F">
            <w:pPr>
              <w:pStyle w:val="TAC"/>
              <w:rPr>
                <w:lang w:val="en-US" w:bidi="ar"/>
              </w:rPr>
            </w:pPr>
            <w:r w:rsidRPr="00EB006E">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29128D3B" w14:textId="77777777" w:rsidR="002C493F" w:rsidRPr="00032D3A" w:rsidRDefault="002C493F" w:rsidP="002C493F">
            <w:pPr>
              <w:pStyle w:val="TAC"/>
              <w:rPr>
                <w:lang w:eastAsia="zh-CN"/>
              </w:rPr>
            </w:pPr>
          </w:p>
        </w:tc>
      </w:tr>
      <w:tr w:rsidR="002C493F" w:rsidRPr="00032D3A" w14:paraId="68C40CD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A87438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4236DA7A" w14:textId="77777777" w:rsidR="002C493F" w:rsidRPr="00032D3A" w:rsidRDefault="002C493F" w:rsidP="002C493F">
            <w:pPr>
              <w:pStyle w:val="TAL"/>
              <w:jc w:val="center"/>
              <w:rPr>
                <w:lang w:eastAsia="zh-CN"/>
              </w:rPr>
            </w:pPr>
          </w:p>
        </w:tc>
        <w:tc>
          <w:tcPr>
            <w:tcW w:w="891" w:type="dxa"/>
            <w:tcBorders>
              <w:left w:val="single" w:sz="4" w:space="0" w:color="auto"/>
              <w:right w:val="single" w:sz="4" w:space="0" w:color="auto"/>
            </w:tcBorders>
          </w:tcPr>
          <w:p w14:paraId="4D684FE3" w14:textId="77777777" w:rsidR="002C493F" w:rsidRPr="00032D3A" w:rsidRDefault="002C493F" w:rsidP="002C493F">
            <w:pPr>
              <w:pStyle w:val="TAC"/>
            </w:pPr>
            <w:r w:rsidRPr="00EB006E">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5CDA1F0" w14:textId="77777777" w:rsidR="002C493F" w:rsidRPr="00032D3A" w:rsidRDefault="002C493F" w:rsidP="002C493F">
            <w:pPr>
              <w:pStyle w:val="TAC"/>
              <w:rPr>
                <w:lang w:val="en-US" w:bidi="ar"/>
              </w:rPr>
            </w:pPr>
            <w:r w:rsidRPr="006C4F20">
              <w:rPr>
                <w:kern w:val="2"/>
                <w:szCs w:val="18"/>
              </w:rPr>
              <w:t>CA_</w:t>
            </w:r>
            <w:r w:rsidRPr="00EB006E">
              <w:rPr>
                <w:kern w:val="2"/>
                <w:szCs w:val="18"/>
              </w:rPr>
              <w:t>n258G</w:t>
            </w:r>
          </w:p>
        </w:tc>
        <w:tc>
          <w:tcPr>
            <w:tcW w:w="1661" w:type="dxa"/>
            <w:gridSpan w:val="2"/>
            <w:tcBorders>
              <w:top w:val="nil"/>
              <w:left w:val="single" w:sz="4" w:space="0" w:color="auto"/>
              <w:bottom w:val="single" w:sz="4" w:space="0" w:color="auto"/>
              <w:right w:val="single" w:sz="4" w:space="0" w:color="auto"/>
            </w:tcBorders>
            <w:shd w:val="clear" w:color="auto" w:fill="auto"/>
          </w:tcPr>
          <w:p w14:paraId="2CCA524D" w14:textId="77777777" w:rsidR="002C493F" w:rsidRPr="00032D3A" w:rsidRDefault="002C493F" w:rsidP="002C493F">
            <w:pPr>
              <w:pStyle w:val="TAC"/>
              <w:rPr>
                <w:lang w:eastAsia="zh-CN"/>
              </w:rPr>
            </w:pPr>
          </w:p>
        </w:tc>
      </w:tr>
      <w:tr w:rsidR="002C493F" w:rsidRPr="00032D3A" w14:paraId="4FE0379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442D8F23" w14:textId="77777777" w:rsidR="002C493F" w:rsidRPr="00032D3A" w:rsidRDefault="002C493F" w:rsidP="002C493F">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078" w:type="dxa"/>
            <w:gridSpan w:val="2"/>
            <w:tcBorders>
              <w:top w:val="single" w:sz="4" w:space="0" w:color="auto"/>
              <w:left w:val="single" w:sz="4" w:space="0" w:color="auto"/>
              <w:bottom w:val="nil"/>
              <w:right w:val="single" w:sz="4" w:space="0" w:color="auto"/>
            </w:tcBorders>
            <w:shd w:val="clear" w:color="auto" w:fill="auto"/>
          </w:tcPr>
          <w:p w14:paraId="22D9154C" w14:textId="77777777" w:rsidR="002C493F" w:rsidRDefault="002C493F" w:rsidP="002C493F">
            <w:pPr>
              <w:pStyle w:val="TAL"/>
              <w:jc w:val="center"/>
              <w:rPr>
                <w:lang w:eastAsia="zh-CN"/>
              </w:rPr>
            </w:pPr>
            <w:r>
              <w:rPr>
                <w:lang w:eastAsia="zh-CN"/>
              </w:rPr>
              <w:t>CA_n77A-n79A</w:t>
            </w:r>
          </w:p>
          <w:p w14:paraId="7D12C771" w14:textId="77777777" w:rsidR="002C493F" w:rsidRDefault="002C493F" w:rsidP="002C493F">
            <w:pPr>
              <w:pStyle w:val="TAC"/>
              <w:rPr>
                <w:rFonts w:eastAsia="游明朝"/>
                <w:szCs w:val="18"/>
                <w:lang w:eastAsia="ja-JP"/>
              </w:rPr>
            </w:pPr>
            <w:r>
              <w:rPr>
                <w:rFonts w:eastAsia="游明朝"/>
                <w:szCs w:val="18"/>
                <w:lang w:eastAsia="ja-JP"/>
              </w:rPr>
              <w:t>CA_n77A-n258A</w:t>
            </w:r>
          </w:p>
          <w:p w14:paraId="547A3B27" w14:textId="77777777" w:rsidR="002C493F" w:rsidRDefault="002C493F" w:rsidP="002C493F">
            <w:pPr>
              <w:pStyle w:val="TAC"/>
              <w:rPr>
                <w:rFonts w:eastAsia="游明朝"/>
                <w:szCs w:val="18"/>
                <w:lang w:eastAsia="ja-JP"/>
              </w:rPr>
            </w:pPr>
            <w:r>
              <w:rPr>
                <w:rFonts w:eastAsia="游明朝"/>
                <w:szCs w:val="18"/>
                <w:lang w:eastAsia="ja-JP"/>
              </w:rPr>
              <w:t>CA_n77A-n258G</w:t>
            </w:r>
          </w:p>
          <w:p w14:paraId="703C1FCE" w14:textId="77777777" w:rsidR="002C493F" w:rsidRDefault="002C493F" w:rsidP="002C493F">
            <w:pPr>
              <w:pStyle w:val="TAL"/>
              <w:jc w:val="center"/>
              <w:rPr>
                <w:rFonts w:eastAsia="游明朝"/>
                <w:szCs w:val="18"/>
                <w:lang w:eastAsia="ja-JP"/>
              </w:rPr>
            </w:pPr>
            <w:r>
              <w:rPr>
                <w:rFonts w:eastAsia="游明朝"/>
                <w:szCs w:val="18"/>
                <w:lang w:eastAsia="ja-JP"/>
              </w:rPr>
              <w:t>CA_n77A-n258H</w:t>
            </w:r>
          </w:p>
          <w:p w14:paraId="4D9D1D78" w14:textId="77777777" w:rsidR="002C493F" w:rsidRDefault="002C493F" w:rsidP="002C493F">
            <w:pPr>
              <w:pStyle w:val="TAL"/>
              <w:jc w:val="center"/>
              <w:rPr>
                <w:rFonts w:eastAsia="游明朝"/>
                <w:szCs w:val="18"/>
                <w:lang w:eastAsia="ja-JP"/>
              </w:rPr>
            </w:pPr>
            <w:r>
              <w:rPr>
                <w:rFonts w:eastAsia="游明朝"/>
                <w:szCs w:val="18"/>
                <w:lang w:eastAsia="ja-JP"/>
              </w:rPr>
              <w:t>CA_n79A-n258A</w:t>
            </w:r>
          </w:p>
          <w:p w14:paraId="1F805358" w14:textId="77777777" w:rsidR="002C493F" w:rsidRDefault="002C493F" w:rsidP="002C493F">
            <w:pPr>
              <w:pStyle w:val="TAL"/>
              <w:jc w:val="center"/>
              <w:rPr>
                <w:rFonts w:eastAsia="游明朝"/>
                <w:szCs w:val="18"/>
                <w:lang w:eastAsia="ja-JP"/>
              </w:rPr>
            </w:pPr>
            <w:r>
              <w:rPr>
                <w:rFonts w:eastAsia="游明朝"/>
                <w:szCs w:val="18"/>
                <w:lang w:eastAsia="ja-JP"/>
              </w:rPr>
              <w:t>CA_n79A-n258G</w:t>
            </w:r>
          </w:p>
          <w:p w14:paraId="190A2D24" w14:textId="77777777" w:rsidR="002C493F" w:rsidRPr="00032D3A" w:rsidRDefault="002C493F" w:rsidP="002C493F">
            <w:pPr>
              <w:pStyle w:val="TAL"/>
              <w:jc w:val="center"/>
              <w:rPr>
                <w:lang w:eastAsia="zh-CN"/>
              </w:rPr>
            </w:pPr>
            <w:r>
              <w:rPr>
                <w:rFonts w:eastAsia="游明朝"/>
                <w:szCs w:val="18"/>
                <w:lang w:eastAsia="ja-JP"/>
              </w:rPr>
              <w:t>CA_n79A-n258H</w:t>
            </w:r>
          </w:p>
        </w:tc>
        <w:tc>
          <w:tcPr>
            <w:tcW w:w="891" w:type="dxa"/>
            <w:tcBorders>
              <w:left w:val="single" w:sz="4" w:space="0" w:color="auto"/>
              <w:right w:val="single" w:sz="4" w:space="0" w:color="auto"/>
            </w:tcBorders>
          </w:tcPr>
          <w:p w14:paraId="36726D35" w14:textId="77777777" w:rsidR="002C493F" w:rsidRPr="00032D3A" w:rsidRDefault="002C493F" w:rsidP="002C493F">
            <w:pPr>
              <w:pStyle w:val="TAC"/>
            </w:pPr>
            <w:r w:rsidRPr="00EB006E">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ED46DC2" w14:textId="77777777" w:rsidR="002C493F" w:rsidRPr="00032D3A" w:rsidRDefault="002C493F" w:rsidP="002C493F">
            <w:pPr>
              <w:pStyle w:val="TAC"/>
              <w:rPr>
                <w:lang w:val="en-US" w:bidi="ar"/>
              </w:rPr>
            </w:pPr>
            <w:r w:rsidRPr="00EB006E">
              <w:rPr>
                <w:kern w:val="2"/>
                <w:szCs w:val="18"/>
              </w:rPr>
              <w:t>10, 15, 20, 40, 50, 60, 80, 100</w:t>
            </w:r>
          </w:p>
        </w:tc>
        <w:tc>
          <w:tcPr>
            <w:tcW w:w="1661" w:type="dxa"/>
            <w:gridSpan w:val="2"/>
            <w:tcBorders>
              <w:top w:val="single" w:sz="4" w:space="0" w:color="auto"/>
              <w:left w:val="single" w:sz="4" w:space="0" w:color="auto"/>
              <w:bottom w:val="nil"/>
              <w:right w:val="single" w:sz="4" w:space="0" w:color="auto"/>
            </w:tcBorders>
            <w:shd w:val="clear" w:color="auto" w:fill="auto"/>
          </w:tcPr>
          <w:p w14:paraId="16838DB6" w14:textId="77777777" w:rsidR="002C493F" w:rsidRPr="00032D3A" w:rsidRDefault="002C493F" w:rsidP="002C493F">
            <w:pPr>
              <w:pStyle w:val="TAC"/>
              <w:rPr>
                <w:lang w:eastAsia="zh-CN"/>
              </w:rPr>
            </w:pPr>
            <w:r w:rsidRPr="00EB006E">
              <w:rPr>
                <w:kern w:val="2"/>
                <w:szCs w:val="18"/>
              </w:rPr>
              <w:t>0</w:t>
            </w:r>
          </w:p>
        </w:tc>
      </w:tr>
      <w:tr w:rsidR="002C493F" w:rsidRPr="00032D3A" w14:paraId="4139C37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67C25A39"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260C34E5" w14:textId="77777777" w:rsidR="002C493F" w:rsidRPr="00032D3A" w:rsidRDefault="002C493F" w:rsidP="002C493F">
            <w:pPr>
              <w:pStyle w:val="TAL"/>
              <w:jc w:val="center"/>
              <w:rPr>
                <w:lang w:eastAsia="zh-CN"/>
              </w:rPr>
            </w:pPr>
          </w:p>
        </w:tc>
        <w:tc>
          <w:tcPr>
            <w:tcW w:w="891" w:type="dxa"/>
            <w:tcBorders>
              <w:left w:val="single" w:sz="4" w:space="0" w:color="auto"/>
              <w:right w:val="single" w:sz="4" w:space="0" w:color="auto"/>
            </w:tcBorders>
          </w:tcPr>
          <w:p w14:paraId="3D55F628" w14:textId="77777777" w:rsidR="002C493F" w:rsidRPr="00032D3A" w:rsidRDefault="002C493F" w:rsidP="002C493F">
            <w:pPr>
              <w:pStyle w:val="TAC"/>
            </w:pPr>
            <w:r w:rsidRPr="00EB006E">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5D12284" w14:textId="77777777" w:rsidR="002C493F" w:rsidRPr="00032D3A" w:rsidRDefault="002C493F" w:rsidP="002C493F">
            <w:pPr>
              <w:pStyle w:val="TAC"/>
              <w:rPr>
                <w:lang w:val="en-US" w:bidi="ar"/>
              </w:rPr>
            </w:pPr>
            <w:r w:rsidRPr="00EB006E">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6325EE74" w14:textId="77777777" w:rsidR="002C493F" w:rsidRPr="00032D3A" w:rsidRDefault="002C493F" w:rsidP="002C493F">
            <w:pPr>
              <w:pStyle w:val="TAC"/>
              <w:rPr>
                <w:lang w:eastAsia="zh-CN"/>
              </w:rPr>
            </w:pPr>
          </w:p>
        </w:tc>
      </w:tr>
      <w:tr w:rsidR="002C493F" w:rsidRPr="00032D3A" w14:paraId="6C5B3DB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00B7DB9"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3E2FA79" w14:textId="77777777" w:rsidR="002C493F" w:rsidRPr="00032D3A" w:rsidRDefault="002C493F" w:rsidP="002C493F">
            <w:pPr>
              <w:pStyle w:val="TAL"/>
              <w:jc w:val="center"/>
              <w:rPr>
                <w:lang w:eastAsia="zh-CN"/>
              </w:rPr>
            </w:pPr>
          </w:p>
        </w:tc>
        <w:tc>
          <w:tcPr>
            <w:tcW w:w="891" w:type="dxa"/>
            <w:tcBorders>
              <w:left w:val="single" w:sz="4" w:space="0" w:color="auto"/>
              <w:right w:val="single" w:sz="4" w:space="0" w:color="auto"/>
            </w:tcBorders>
          </w:tcPr>
          <w:p w14:paraId="25AFCCC0" w14:textId="77777777" w:rsidR="002C493F" w:rsidRPr="00032D3A" w:rsidRDefault="002C493F" w:rsidP="002C493F">
            <w:pPr>
              <w:pStyle w:val="TAC"/>
            </w:pPr>
            <w:r w:rsidRPr="00EB006E">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44E9E97" w14:textId="77777777" w:rsidR="002C493F" w:rsidRPr="00032D3A" w:rsidRDefault="002C493F" w:rsidP="002C493F">
            <w:pPr>
              <w:pStyle w:val="TAC"/>
              <w:rPr>
                <w:lang w:val="en-US" w:bidi="ar"/>
              </w:rPr>
            </w:pPr>
            <w:r w:rsidRPr="006C4F20">
              <w:rPr>
                <w:kern w:val="2"/>
                <w:szCs w:val="18"/>
              </w:rPr>
              <w:t>CA_</w:t>
            </w:r>
            <w:r w:rsidRPr="00EB006E">
              <w:rPr>
                <w:kern w:val="2"/>
                <w:szCs w:val="18"/>
              </w:rPr>
              <w:t>n258H</w:t>
            </w:r>
          </w:p>
        </w:tc>
        <w:tc>
          <w:tcPr>
            <w:tcW w:w="1661" w:type="dxa"/>
            <w:gridSpan w:val="2"/>
            <w:tcBorders>
              <w:top w:val="nil"/>
              <w:left w:val="single" w:sz="4" w:space="0" w:color="auto"/>
              <w:bottom w:val="single" w:sz="4" w:space="0" w:color="auto"/>
              <w:right w:val="single" w:sz="4" w:space="0" w:color="auto"/>
            </w:tcBorders>
            <w:shd w:val="clear" w:color="auto" w:fill="auto"/>
          </w:tcPr>
          <w:p w14:paraId="3726F394" w14:textId="77777777" w:rsidR="002C493F" w:rsidRPr="00032D3A" w:rsidRDefault="002C493F" w:rsidP="002C493F">
            <w:pPr>
              <w:pStyle w:val="TAC"/>
              <w:rPr>
                <w:lang w:eastAsia="zh-CN"/>
              </w:rPr>
            </w:pPr>
          </w:p>
        </w:tc>
      </w:tr>
      <w:tr w:rsidR="002C493F" w:rsidRPr="00032D3A" w14:paraId="7115D8D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35C9F15" w14:textId="77777777" w:rsidR="002C493F" w:rsidRPr="00032D3A" w:rsidRDefault="002C493F" w:rsidP="002C493F">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078" w:type="dxa"/>
            <w:gridSpan w:val="2"/>
            <w:tcBorders>
              <w:top w:val="single" w:sz="4" w:space="0" w:color="auto"/>
              <w:left w:val="single" w:sz="4" w:space="0" w:color="auto"/>
              <w:bottom w:val="nil"/>
              <w:right w:val="single" w:sz="4" w:space="0" w:color="auto"/>
            </w:tcBorders>
            <w:shd w:val="clear" w:color="auto" w:fill="auto"/>
          </w:tcPr>
          <w:p w14:paraId="134FA240" w14:textId="77777777" w:rsidR="002C493F" w:rsidRDefault="002C493F" w:rsidP="002C493F">
            <w:pPr>
              <w:pStyle w:val="TAL"/>
              <w:jc w:val="center"/>
              <w:rPr>
                <w:lang w:eastAsia="zh-CN"/>
              </w:rPr>
            </w:pPr>
            <w:r>
              <w:rPr>
                <w:lang w:eastAsia="zh-CN"/>
              </w:rPr>
              <w:t>CA_n77A-n79A</w:t>
            </w:r>
          </w:p>
          <w:p w14:paraId="71103EDF" w14:textId="77777777" w:rsidR="002C493F" w:rsidRDefault="002C493F" w:rsidP="002C493F">
            <w:pPr>
              <w:pStyle w:val="TAC"/>
              <w:rPr>
                <w:rFonts w:eastAsia="游明朝"/>
                <w:szCs w:val="18"/>
                <w:lang w:eastAsia="ja-JP"/>
              </w:rPr>
            </w:pPr>
            <w:r>
              <w:rPr>
                <w:rFonts w:eastAsia="游明朝"/>
                <w:szCs w:val="18"/>
                <w:lang w:eastAsia="ja-JP"/>
              </w:rPr>
              <w:t>CA_n77A-n258A</w:t>
            </w:r>
          </w:p>
          <w:p w14:paraId="1748F81C" w14:textId="77777777" w:rsidR="002C493F" w:rsidRDefault="002C493F" w:rsidP="002C493F">
            <w:pPr>
              <w:pStyle w:val="TAC"/>
              <w:rPr>
                <w:rFonts w:eastAsia="游明朝"/>
                <w:szCs w:val="18"/>
                <w:lang w:eastAsia="ja-JP"/>
              </w:rPr>
            </w:pPr>
            <w:r>
              <w:rPr>
                <w:rFonts w:eastAsia="游明朝"/>
                <w:szCs w:val="18"/>
                <w:lang w:eastAsia="ja-JP"/>
              </w:rPr>
              <w:t>CA_n77A-n258G</w:t>
            </w:r>
          </w:p>
          <w:p w14:paraId="656310D4" w14:textId="77777777" w:rsidR="002C493F" w:rsidRDefault="002C493F" w:rsidP="002C493F">
            <w:pPr>
              <w:pStyle w:val="TAL"/>
              <w:jc w:val="center"/>
              <w:rPr>
                <w:rFonts w:eastAsia="游明朝"/>
                <w:szCs w:val="18"/>
                <w:lang w:eastAsia="ja-JP"/>
              </w:rPr>
            </w:pPr>
            <w:r>
              <w:rPr>
                <w:rFonts w:eastAsia="游明朝"/>
                <w:szCs w:val="18"/>
                <w:lang w:eastAsia="ja-JP"/>
              </w:rPr>
              <w:t>CA_n77A-n258H</w:t>
            </w:r>
          </w:p>
          <w:p w14:paraId="248979DF" w14:textId="77777777" w:rsidR="002C493F" w:rsidRDefault="002C493F" w:rsidP="002C493F">
            <w:pPr>
              <w:pStyle w:val="TAL"/>
              <w:jc w:val="center"/>
              <w:rPr>
                <w:rFonts w:eastAsia="游明朝"/>
                <w:szCs w:val="18"/>
                <w:lang w:eastAsia="ja-JP"/>
              </w:rPr>
            </w:pPr>
            <w:r>
              <w:rPr>
                <w:rFonts w:eastAsia="游明朝"/>
                <w:szCs w:val="18"/>
                <w:lang w:eastAsia="ja-JP"/>
              </w:rPr>
              <w:t>CA_n77A-n258I</w:t>
            </w:r>
          </w:p>
          <w:p w14:paraId="49152638" w14:textId="77777777" w:rsidR="002C493F" w:rsidRDefault="002C493F" w:rsidP="002C493F">
            <w:pPr>
              <w:pStyle w:val="TAL"/>
              <w:jc w:val="center"/>
              <w:rPr>
                <w:rFonts w:eastAsia="游明朝"/>
                <w:szCs w:val="18"/>
                <w:lang w:eastAsia="ja-JP"/>
              </w:rPr>
            </w:pPr>
            <w:r>
              <w:rPr>
                <w:rFonts w:eastAsia="游明朝"/>
                <w:szCs w:val="18"/>
                <w:lang w:eastAsia="ja-JP"/>
              </w:rPr>
              <w:t>CA_n79A-n258A</w:t>
            </w:r>
          </w:p>
          <w:p w14:paraId="4B6813C0" w14:textId="77777777" w:rsidR="002C493F" w:rsidRDefault="002C493F" w:rsidP="002C493F">
            <w:pPr>
              <w:pStyle w:val="TAL"/>
              <w:jc w:val="center"/>
              <w:rPr>
                <w:rFonts w:eastAsia="游明朝"/>
                <w:szCs w:val="18"/>
                <w:lang w:eastAsia="ja-JP"/>
              </w:rPr>
            </w:pPr>
            <w:r>
              <w:rPr>
                <w:rFonts w:eastAsia="游明朝"/>
                <w:szCs w:val="18"/>
                <w:lang w:eastAsia="ja-JP"/>
              </w:rPr>
              <w:t>CA_n79A-n258G</w:t>
            </w:r>
          </w:p>
          <w:p w14:paraId="72CA8BAE" w14:textId="77777777" w:rsidR="002C493F" w:rsidRDefault="002C493F" w:rsidP="002C493F">
            <w:pPr>
              <w:pStyle w:val="TAL"/>
              <w:jc w:val="center"/>
              <w:rPr>
                <w:rFonts w:eastAsia="游明朝"/>
                <w:szCs w:val="18"/>
                <w:lang w:eastAsia="ja-JP"/>
              </w:rPr>
            </w:pPr>
            <w:r>
              <w:rPr>
                <w:rFonts w:eastAsia="游明朝"/>
                <w:szCs w:val="18"/>
                <w:lang w:eastAsia="ja-JP"/>
              </w:rPr>
              <w:t>CA_n79A-n258H</w:t>
            </w:r>
          </w:p>
          <w:p w14:paraId="5F5D97BB" w14:textId="77777777" w:rsidR="002C493F" w:rsidRPr="00032D3A" w:rsidRDefault="002C493F" w:rsidP="002C493F">
            <w:pPr>
              <w:pStyle w:val="TAL"/>
              <w:jc w:val="center"/>
              <w:rPr>
                <w:lang w:eastAsia="zh-CN"/>
              </w:rPr>
            </w:pPr>
            <w:r>
              <w:rPr>
                <w:rFonts w:eastAsia="游明朝"/>
                <w:szCs w:val="18"/>
                <w:lang w:eastAsia="ja-JP"/>
              </w:rPr>
              <w:t>CA_n79A-n258I</w:t>
            </w:r>
          </w:p>
        </w:tc>
        <w:tc>
          <w:tcPr>
            <w:tcW w:w="891" w:type="dxa"/>
            <w:tcBorders>
              <w:left w:val="single" w:sz="4" w:space="0" w:color="auto"/>
              <w:right w:val="single" w:sz="4" w:space="0" w:color="auto"/>
            </w:tcBorders>
          </w:tcPr>
          <w:p w14:paraId="2492D526" w14:textId="77777777" w:rsidR="002C493F" w:rsidRPr="00032D3A" w:rsidRDefault="002C493F" w:rsidP="002C493F">
            <w:pPr>
              <w:pStyle w:val="TAC"/>
            </w:pPr>
            <w:r w:rsidRPr="00EB006E">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007E215" w14:textId="77777777" w:rsidR="002C493F" w:rsidRPr="00032D3A" w:rsidRDefault="002C493F" w:rsidP="002C493F">
            <w:pPr>
              <w:pStyle w:val="TAC"/>
              <w:rPr>
                <w:lang w:val="en-US" w:bidi="ar"/>
              </w:rPr>
            </w:pPr>
            <w:r w:rsidRPr="00EB006E">
              <w:rPr>
                <w:kern w:val="2"/>
                <w:szCs w:val="18"/>
              </w:rPr>
              <w:t>10, 15, 20, 40, 50, 60, 80, 100</w:t>
            </w:r>
          </w:p>
        </w:tc>
        <w:tc>
          <w:tcPr>
            <w:tcW w:w="1661" w:type="dxa"/>
            <w:gridSpan w:val="2"/>
            <w:tcBorders>
              <w:top w:val="single" w:sz="4" w:space="0" w:color="auto"/>
              <w:left w:val="single" w:sz="4" w:space="0" w:color="auto"/>
              <w:bottom w:val="nil"/>
              <w:right w:val="single" w:sz="4" w:space="0" w:color="auto"/>
            </w:tcBorders>
            <w:shd w:val="clear" w:color="auto" w:fill="auto"/>
          </w:tcPr>
          <w:p w14:paraId="3978F9D9" w14:textId="77777777" w:rsidR="002C493F" w:rsidRPr="00032D3A" w:rsidRDefault="002C493F" w:rsidP="002C493F">
            <w:pPr>
              <w:pStyle w:val="TAC"/>
              <w:rPr>
                <w:lang w:eastAsia="zh-CN"/>
              </w:rPr>
            </w:pPr>
            <w:r w:rsidRPr="00EB006E">
              <w:rPr>
                <w:kern w:val="2"/>
                <w:szCs w:val="18"/>
              </w:rPr>
              <w:t>0</w:t>
            </w:r>
          </w:p>
        </w:tc>
      </w:tr>
      <w:tr w:rsidR="002C493F" w:rsidRPr="00032D3A" w14:paraId="31D17D4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6E2C963B"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3F8C4574" w14:textId="77777777" w:rsidR="002C493F" w:rsidRPr="00032D3A" w:rsidRDefault="002C493F" w:rsidP="002C493F">
            <w:pPr>
              <w:pStyle w:val="TAL"/>
              <w:jc w:val="center"/>
              <w:rPr>
                <w:lang w:eastAsia="zh-CN"/>
              </w:rPr>
            </w:pPr>
          </w:p>
        </w:tc>
        <w:tc>
          <w:tcPr>
            <w:tcW w:w="891" w:type="dxa"/>
            <w:tcBorders>
              <w:left w:val="single" w:sz="4" w:space="0" w:color="auto"/>
              <w:right w:val="single" w:sz="4" w:space="0" w:color="auto"/>
            </w:tcBorders>
          </w:tcPr>
          <w:p w14:paraId="03513BE6" w14:textId="77777777" w:rsidR="002C493F" w:rsidRPr="00032D3A" w:rsidRDefault="002C493F" w:rsidP="002C493F">
            <w:pPr>
              <w:pStyle w:val="TAC"/>
            </w:pPr>
            <w:r w:rsidRPr="00EB006E">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E73A857" w14:textId="77777777" w:rsidR="002C493F" w:rsidRPr="00032D3A" w:rsidRDefault="002C493F" w:rsidP="002C493F">
            <w:pPr>
              <w:pStyle w:val="TAC"/>
              <w:rPr>
                <w:lang w:val="en-US" w:bidi="ar"/>
              </w:rPr>
            </w:pPr>
            <w:r w:rsidRPr="00EB006E">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160DFDE2" w14:textId="77777777" w:rsidR="002C493F" w:rsidRPr="00032D3A" w:rsidRDefault="002C493F" w:rsidP="002C493F">
            <w:pPr>
              <w:pStyle w:val="TAC"/>
              <w:rPr>
                <w:lang w:eastAsia="zh-CN"/>
              </w:rPr>
            </w:pPr>
          </w:p>
        </w:tc>
      </w:tr>
      <w:tr w:rsidR="002C493F" w:rsidRPr="00032D3A" w14:paraId="2AAF466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CBFCCC8"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751FF323" w14:textId="77777777" w:rsidR="002C493F" w:rsidRPr="00032D3A" w:rsidRDefault="002C493F" w:rsidP="002C493F">
            <w:pPr>
              <w:pStyle w:val="TAL"/>
              <w:jc w:val="center"/>
              <w:rPr>
                <w:lang w:eastAsia="zh-CN"/>
              </w:rPr>
            </w:pPr>
          </w:p>
        </w:tc>
        <w:tc>
          <w:tcPr>
            <w:tcW w:w="891" w:type="dxa"/>
            <w:tcBorders>
              <w:left w:val="single" w:sz="4" w:space="0" w:color="auto"/>
              <w:right w:val="single" w:sz="4" w:space="0" w:color="auto"/>
            </w:tcBorders>
          </w:tcPr>
          <w:p w14:paraId="65BF87CA" w14:textId="77777777" w:rsidR="002C493F" w:rsidRPr="00032D3A" w:rsidRDefault="002C493F" w:rsidP="002C493F">
            <w:pPr>
              <w:pStyle w:val="TAC"/>
            </w:pPr>
            <w:r w:rsidRPr="00EB006E">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FC936CE" w14:textId="77777777" w:rsidR="002C493F" w:rsidRPr="00032D3A" w:rsidRDefault="002C493F" w:rsidP="002C493F">
            <w:pPr>
              <w:pStyle w:val="TAC"/>
              <w:rPr>
                <w:lang w:val="en-US" w:bidi="ar"/>
              </w:rPr>
            </w:pPr>
            <w:r w:rsidRPr="006C4F20">
              <w:rPr>
                <w:kern w:val="2"/>
                <w:szCs w:val="18"/>
              </w:rPr>
              <w:t>CA_</w:t>
            </w:r>
            <w:r w:rsidRPr="00EB006E">
              <w:rPr>
                <w:kern w:val="2"/>
                <w:szCs w:val="18"/>
              </w:rPr>
              <w:t>n258I</w:t>
            </w:r>
          </w:p>
        </w:tc>
        <w:tc>
          <w:tcPr>
            <w:tcW w:w="1661" w:type="dxa"/>
            <w:gridSpan w:val="2"/>
            <w:tcBorders>
              <w:top w:val="nil"/>
              <w:left w:val="single" w:sz="4" w:space="0" w:color="auto"/>
              <w:bottom w:val="single" w:sz="4" w:space="0" w:color="auto"/>
              <w:right w:val="single" w:sz="4" w:space="0" w:color="auto"/>
            </w:tcBorders>
            <w:shd w:val="clear" w:color="auto" w:fill="auto"/>
          </w:tcPr>
          <w:p w14:paraId="654888A6" w14:textId="77777777" w:rsidR="002C493F" w:rsidRPr="00032D3A" w:rsidRDefault="002C493F" w:rsidP="002C493F">
            <w:pPr>
              <w:pStyle w:val="TAC"/>
              <w:rPr>
                <w:lang w:eastAsia="zh-CN"/>
              </w:rPr>
            </w:pPr>
          </w:p>
        </w:tc>
      </w:tr>
      <w:tr w:rsidR="002C493F" w:rsidRPr="00032D3A" w14:paraId="1645DEF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212CF886" w14:textId="77777777" w:rsidR="002C493F" w:rsidRPr="00032D3A" w:rsidRDefault="002C493F" w:rsidP="002C493F">
            <w:pPr>
              <w:pStyle w:val="TAC"/>
            </w:pPr>
            <w:r>
              <w:rPr>
                <w:kern w:val="2"/>
                <w:szCs w:val="18"/>
              </w:rPr>
              <w:lastRenderedPageBreak/>
              <w:t>CA_n77</w:t>
            </w:r>
            <w:r>
              <w:rPr>
                <w:kern w:val="2"/>
                <w:szCs w:val="18"/>
                <w:lang w:val="sv-SE"/>
              </w:rPr>
              <w:t>A-</w:t>
            </w:r>
            <w:r>
              <w:rPr>
                <w:kern w:val="2"/>
                <w:szCs w:val="18"/>
              </w:rPr>
              <w:t>n79</w:t>
            </w:r>
            <w:r>
              <w:rPr>
                <w:kern w:val="2"/>
                <w:szCs w:val="18"/>
                <w:lang w:val="sv-SE"/>
              </w:rPr>
              <w:t>A-n258J</w:t>
            </w:r>
          </w:p>
        </w:tc>
        <w:tc>
          <w:tcPr>
            <w:tcW w:w="2078" w:type="dxa"/>
            <w:gridSpan w:val="2"/>
            <w:tcBorders>
              <w:top w:val="single" w:sz="4" w:space="0" w:color="auto"/>
              <w:left w:val="single" w:sz="4" w:space="0" w:color="auto"/>
              <w:bottom w:val="nil"/>
              <w:right w:val="single" w:sz="4" w:space="0" w:color="auto"/>
            </w:tcBorders>
            <w:shd w:val="clear" w:color="auto" w:fill="auto"/>
          </w:tcPr>
          <w:p w14:paraId="5546E001" w14:textId="77777777" w:rsidR="002C493F" w:rsidRDefault="002C493F" w:rsidP="002C493F">
            <w:pPr>
              <w:pStyle w:val="TAL"/>
              <w:jc w:val="center"/>
              <w:rPr>
                <w:lang w:eastAsia="zh-CN"/>
              </w:rPr>
            </w:pPr>
            <w:r>
              <w:rPr>
                <w:lang w:eastAsia="zh-CN"/>
              </w:rPr>
              <w:t>CA_n77A-n79A</w:t>
            </w:r>
          </w:p>
          <w:p w14:paraId="1B0C7077" w14:textId="77777777" w:rsidR="002C493F" w:rsidRDefault="002C493F" w:rsidP="002C493F">
            <w:pPr>
              <w:pStyle w:val="TAC"/>
              <w:rPr>
                <w:rFonts w:eastAsia="游明朝"/>
                <w:szCs w:val="18"/>
                <w:lang w:eastAsia="ja-JP"/>
              </w:rPr>
            </w:pPr>
            <w:r>
              <w:rPr>
                <w:rFonts w:eastAsia="游明朝"/>
                <w:szCs w:val="18"/>
                <w:lang w:eastAsia="ja-JP"/>
              </w:rPr>
              <w:t>CA_n77A-n258A</w:t>
            </w:r>
          </w:p>
          <w:p w14:paraId="47434080" w14:textId="77777777" w:rsidR="002C493F" w:rsidRDefault="002C493F" w:rsidP="002C493F">
            <w:pPr>
              <w:pStyle w:val="TAC"/>
              <w:rPr>
                <w:rFonts w:eastAsia="游明朝"/>
                <w:szCs w:val="18"/>
                <w:lang w:eastAsia="ja-JP"/>
              </w:rPr>
            </w:pPr>
            <w:r>
              <w:rPr>
                <w:rFonts w:eastAsia="游明朝"/>
                <w:szCs w:val="18"/>
                <w:lang w:eastAsia="ja-JP"/>
              </w:rPr>
              <w:t>CA_n77A-n258G</w:t>
            </w:r>
          </w:p>
          <w:p w14:paraId="7A0E3BF9" w14:textId="77777777" w:rsidR="002C493F" w:rsidRDefault="002C493F" w:rsidP="002C493F">
            <w:pPr>
              <w:pStyle w:val="TAL"/>
              <w:jc w:val="center"/>
              <w:rPr>
                <w:rFonts w:eastAsia="游明朝"/>
                <w:szCs w:val="18"/>
                <w:lang w:eastAsia="ja-JP"/>
              </w:rPr>
            </w:pPr>
            <w:r>
              <w:rPr>
                <w:rFonts w:eastAsia="游明朝"/>
                <w:szCs w:val="18"/>
                <w:lang w:eastAsia="ja-JP"/>
              </w:rPr>
              <w:t>CA_n77A-n258H</w:t>
            </w:r>
          </w:p>
          <w:p w14:paraId="0F1FB89F" w14:textId="77777777" w:rsidR="002C493F" w:rsidRDefault="002C493F" w:rsidP="002C493F">
            <w:pPr>
              <w:pStyle w:val="TAL"/>
              <w:jc w:val="center"/>
              <w:rPr>
                <w:rFonts w:eastAsia="游明朝"/>
                <w:szCs w:val="18"/>
                <w:lang w:eastAsia="ja-JP"/>
              </w:rPr>
            </w:pPr>
            <w:r>
              <w:rPr>
                <w:rFonts w:eastAsia="游明朝"/>
                <w:szCs w:val="18"/>
                <w:lang w:eastAsia="ja-JP"/>
              </w:rPr>
              <w:t>CA_n77A-n258I</w:t>
            </w:r>
          </w:p>
          <w:p w14:paraId="4EFA544C" w14:textId="77777777" w:rsidR="002C493F" w:rsidRDefault="002C493F" w:rsidP="002C493F">
            <w:pPr>
              <w:pStyle w:val="TAL"/>
              <w:jc w:val="center"/>
              <w:rPr>
                <w:rFonts w:eastAsia="游明朝"/>
                <w:szCs w:val="18"/>
                <w:lang w:eastAsia="ja-JP"/>
              </w:rPr>
            </w:pPr>
            <w:r>
              <w:rPr>
                <w:rFonts w:eastAsia="游明朝"/>
                <w:szCs w:val="18"/>
                <w:lang w:eastAsia="ja-JP"/>
              </w:rPr>
              <w:t>CA_n77A-n258J</w:t>
            </w:r>
          </w:p>
          <w:p w14:paraId="7480CBB6" w14:textId="77777777" w:rsidR="002C493F" w:rsidRDefault="002C493F" w:rsidP="002C493F">
            <w:pPr>
              <w:pStyle w:val="TAL"/>
              <w:jc w:val="center"/>
              <w:rPr>
                <w:rFonts w:eastAsia="游明朝"/>
                <w:szCs w:val="18"/>
                <w:lang w:eastAsia="ja-JP"/>
              </w:rPr>
            </w:pPr>
            <w:r>
              <w:rPr>
                <w:rFonts w:eastAsia="游明朝"/>
                <w:szCs w:val="18"/>
                <w:lang w:eastAsia="ja-JP"/>
              </w:rPr>
              <w:t>CA_n79A-n258A</w:t>
            </w:r>
          </w:p>
          <w:p w14:paraId="0C13F8BC" w14:textId="77777777" w:rsidR="002C493F" w:rsidRDefault="002C493F" w:rsidP="002C493F">
            <w:pPr>
              <w:pStyle w:val="TAL"/>
              <w:jc w:val="center"/>
              <w:rPr>
                <w:rFonts w:eastAsia="游明朝"/>
                <w:szCs w:val="18"/>
                <w:lang w:eastAsia="ja-JP"/>
              </w:rPr>
            </w:pPr>
            <w:r>
              <w:rPr>
                <w:rFonts w:eastAsia="游明朝"/>
                <w:szCs w:val="18"/>
                <w:lang w:eastAsia="ja-JP"/>
              </w:rPr>
              <w:t>CA_n79A-n258G</w:t>
            </w:r>
          </w:p>
          <w:p w14:paraId="753A0242" w14:textId="77777777" w:rsidR="002C493F" w:rsidRDefault="002C493F" w:rsidP="002C493F">
            <w:pPr>
              <w:pStyle w:val="TAL"/>
              <w:jc w:val="center"/>
              <w:rPr>
                <w:rFonts w:eastAsia="游明朝"/>
                <w:szCs w:val="18"/>
                <w:lang w:eastAsia="ja-JP"/>
              </w:rPr>
            </w:pPr>
            <w:r>
              <w:rPr>
                <w:rFonts w:eastAsia="游明朝"/>
                <w:szCs w:val="18"/>
                <w:lang w:eastAsia="ja-JP"/>
              </w:rPr>
              <w:t>CA_n79A-n258H</w:t>
            </w:r>
          </w:p>
          <w:p w14:paraId="4D75A67F" w14:textId="77777777" w:rsidR="002C493F" w:rsidRDefault="002C493F" w:rsidP="002C493F">
            <w:pPr>
              <w:pStyle w:val="TAL"/>
              <w:jc w:val="center"/>
              <w:rPr>
                <w:rFonts w:eastAsia="游明朝"/>
                <w:szCs w:val="18"/>
                <w:lang w:eastAsia="ja-JP"/>
              </w:rPr>
            </w:pPr>
            <w:r>
              <w:rPr>
                <w:rFonts w:eastAsia="游明朝"/>
                <w:szCs w:val="18"/>
                <w:lang w:eastAsia="ja-JP"/>
              </w:rPr>
              <w:t>CA_n79A-n258I</w:t>
            </w:r>
          </w:p>
          <w:p w14:paraId="35812E2E" w14:textId="77777777" w:rsidR="002C493F" w:rsidRPr="00032D3A" w:rsidRDefault="002C493F" w:rsidP="002C493F">
            <w:pPr>
              <w:pStyle w:val="TAL"/>
              <w:jc w:val="center"/>
              <w:rPr>
                <w:lang w:eastAsia="zh-CN"/>
              </w:rPr>
            </w:pPr>
            <w:r>
              <w:rPr>
                <w:rFonts w:eastAsia="游明朝"/>
                <w:szCs w:val="18"/>
                <w:lang w:eastAsia="ja-JP"/>
              </w:rPr>
              <w:t>CA_n79A-n258J</w:t>
            </w:r>
          </w:p>
        </w:tc>
        <w:tc>
          <w:tcPr>
            <w:tcW w:w="891" w:type="dxa"/>
            <w:tcBorders>
              <w:left w:val="single" w:sz="4" w:space="0" w:color="auto"/>
              <w:right w:val="single" w:sz="4" w:space="0" w:color="auto"/>
            </w:tcBorders>
          </w:tcPr>
          <w:p w14:paraId="37D55E99" w14:textId="77777777" w:rsidR="002C493F" w:rsidRPr="00EB006E" w:rsidRDefault="002C493F" w:rsidP="002C493F">
            <w:pPr>
              <w:pStyle w:val="TAC"/>
              <w:rPr>
                <w:kern w:val="2"/>
                <w:szCs w:val="18"/>
              </w:rPr>
            </w:pPr>
            <w:r>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F9ADCCA" w14:textId="77777777" w:rsidR="002C493F" w:rsidRPr="006C4F20" w:rsidRDefault="002C493F" w:rsidP="002C493F">
            <w:pPr>
              <w:pStyle w:val="TAC"/>
              <w:rPr>
                <w:kern w:val="2"/>
                <w:szCs w:val="18"/>
              </w:rPr>
            </w:pPr>
            <w:r>
              <w:rPr>
                <w:kern w:val="2"/>
                <w:szCs w:val="18"/>
              </w:rPr>
              <w:t>10, 15, 20, 40, 50, 60, 80, 100</w:t>
            </w:r>
          </w:p>
        </w:tc>
        <w:tc>
          <w:tcPr>
            <w:tcW w:w="1661" w:type="dxa"/>
            <w:gridSpan w:val="2"/>
            <w:tcBorders>
              <w:top w:val="single" w:sz="4" w:space="0" w:color="auto"/>
              <w:left w:val="single" w:sz="4" w:space="0" w:color="auto"/>
              <w:bottom w:val="nil"/>
              <w:right w:val="single" w:sz="4" w:space="0" w:color="auto"/>
            </w:tcBorders>
            <w:shd w:val="clear" w:color="auto" w:fill="auto"/>
          </w:tcPr>
          <w:p w14:paraId="4314F69E" w14:textId="77777777" w:rsidR="002C493F" w:rsidRPr="00032D3A" w:rsidRDefault="002C493F" w:rsidP="002C493F">
            <w:pPr>
              <w:pStyle w:val="TAC"/>
              <w:rPr>
                <w:lang w:eastAsia="zh-CN"/>
              </w:rPr>
            </w:pPr>
            <w:r>
              <w:rPr>
                <w:kern w:val="2"/>
                <w:szCs w:val="18"/>
              </w:rPr>
              <w:t>0</w:t>
            </w:r>
          </w:p>
        </w:tc>
      </w:tr>
      <w:tr w:rsidR="002C493F" w:rsidRPr="00032D3A" w14:paraId="74C9EE3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1186B1B3"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775BD3F3" w14:textId="77777777" w:rsidR="002C493F" w:rsidRPr="00032D3A" w:rsidRDefault="002C493F" w:rsidP="002C493F">
            <w:pPr>
              <w:pStyle w:val="TAL"/>
              <w:jc w:val="center"/>
              <w:rPr>
                <w:lang w:eastAsia="zh-CN"/>
              </w:rPr>
            </w:pPr>
          </w:p>
        </w:tc>
        <w:tc>
          <w:tcPr>
            <w:tcW w:w="891" w:type="dxa"/>
            <w:tcBorders>
              <w:left w:val="single" w:sz="4" w:space="0" w:color="auto"/>
              <w:right w:val="single" w:sz="4" w:space="0" w:color="auto"/>
            </w:tcBorders>
          </w:tcPr>
          <w:p w14:paraId="18DF0CC3" w14:textId="77777777" w:rsidR="002C493F" w:rsidRPr="00EB006E" w:rsidRDefault="002C493F" w:rsidP="002C493F">
            <w:pPr>
              <w:pStyle w:val="TAC"/>
              <w:rPr>
                <w:kern w:val="2"/>
                <w:szCs w:val="18"/>
              </w:rPr>
            </w:pPr>
            <w:r>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FF95581" w14:textId="77777777" w:rsidR="002C493F" w:rsidRPr="006C4F20" w:rsidRDefault="002C493F" w:rsidP="002C493F">
            <w:pPr>
              <w:pStyle w:val="TAC"/>
              <w:rPr>
                <w:kern w:val="2"/>
                <w:szCs w:val="18"/>
              </w:rPr>
            </w:pPr>
            <w:r>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5B520656" w14:textId="77777777" w:rsidR="002C493F" w:rsidRPr="00032D3A" w:rsidRDefault="002C493F" w:rsidP="002C493F">
            <w:pPr>
              <w:pStyle w:val="TAC"/>
              <w:rPr>
                <w:lang w:eastAsia="zh-CN"/>
              </w:rPr>
            </w:pPr>
          </w:p>
        </w:tc>
      </w:tr>
      <w:tr w:rsidR="002C493F" w:rsidRPr="00032D3A" w14:paraId="681E0E7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1C510E0"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002500C6" w14:textId="77777777" w:rsidR="002C493F" w:rsidRPr="00032D3A" w:rsidRDefault="002C493F" w:rsidP="002C493F">
            <w:pPr>
              <w:pStyle w:val="TAL"/>
              <w:jc w:val="center"/>
              <w:rPr>
                <w:lang w:eastAsia="zh-CN"/>
              </w:rPr>
            </w:pPr>
          </w:p>
        </w:tc>
        <w:tc>
          <w:tcPr>
            <w:tcW w:w="891" w:type="dxa"/>
            <w:tcBorders>
              <w:left w:val="single" w:sz="4" w:space="0" w:color="auto"/>
              <w:right w:val="single" w:sz="4" w:space="0" w:color="auto"/>
            </w:tcBorders>
          </w:tcPr>
          <w:p w14:paraId="269B6388" w14:textId="77777777" w:rsidR="002C493F" w:rsidRPr="00EB006E" w:rsidRDefault="002C493F" w:rsidP="002C493F">
            <w:pPr>
              <w:pStyle w:val="TAC"/>
              <w:rPr>
                <w:kern w:val="2"/>
                <w:szCs w:val="18"/>
              </w:rPr>
            </w:pPr>
            <w:r>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2461A57" w14:textId="77777777" w:rsidR="002C493F" w:rsidRPr="006C4F20" w:rsidRDefault="002C493F" w:rsidP="002C493F">
            <w:pPr>
              <w:pStyle w:val="TAC"/>
              <w:rPr>
                <w:kern w:val="2"/>
                <w:szCs w:val="18"/>
              </w:rPr>
            </w:pPr>
            <w:r>
              <w:rPr>
                <w:kern w:val="2"/>
                <w:szCs w:val="18"/>
              </w:rPr>
              <w:t>CA_n258J</w:t>
            </w:r>
          </w:p>
        </w:tc>
        <w:tc>
          <w:tcPr>
            <w:tcW w:w="1661" w:type="dxa"/>
            <w:gridSpan w:val="2"/>
            <w:tcBorders>
              <w:top w:val="nil"/>
              <w:left w:val="single" w:sz="4" w:space="0" w:color="auto"/>
              <w:bottom w:val="single" w:sz="4" w:space="0" w:color="auto"/>
              <w:right w:val="single" w:sz="4" w:space="0" w:color="auto"/>
            </w:tcBorders>
            <w:shd w:val="clear" w:color="auto" w:fill="auto"/>
          </w:tcPr>
          <w:p w14:paraId="466D3F31" w14:textId="77777777" w:rsidR="002C493F" w:rsidRPr="00032D3A" w:rsidRDefault="002C493F" w:rsidP="002C493F">
            <w:pPr>
              <w:pStyle w:val="TAC"/>
              <w:rPr>
                <w:lang w:eastAsia="zh-CN"/>
              </w:rPr>
            </w:pPr>
          </w:p>
        </w:tc>
      </w:tr>
      <w:tr w:rsidR="002C493F" w:rsidRPr="00032D3A" w14:paraId="05A2842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41EF3DA" w14:textId="77777777" w:rsidR="002C493F" w:rsidRPr="00032D3A" w:rsidRDefault="002C493F" w:rsidP="002C493F">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078" w:type="dxa"/>
            <w:gridSpan w:val="2"/>
            <w:tcBorders>
              <w:top w:val="single" w:sz="4" w:space="0" w:color="auto"/>
              <w:left w:val="single" w:sz="4" w:space="0" w:color="auto"/>
              <w:bottom w:val="nil"/>
              <w:right w:val="single" w:sz="4" w:space="0" w:color="auto"/>
            </w:tcBorders>
            <w:shd w:val="clear" w:color="auto" w:fill="auto"/>
          </w:tcPr>
          <w:p w14:paraId="127DEA9C" w14:textId="77777777" w:rsidR="002C493F" w:rsidRDefault="002C493F" w:rsidP="002C493F">
            <w:pPr>
              <w:pStyle w:val="TAL"/>
              <w:jc w:val="center"/>
              <w:rPr>
                <w:lang w:eastAsia="zh-CN"/>
              </w:rPr>
            </w:pPr>
            <w:r>
              <w:rPr>
                <w:lang w:eastAsia="zh-CN"/>
              </w:rPr>
              <w:t>CA_n77A-n79A</w:t>
            </w:r>
          </w:p>
          <w:p w14:paraId="039E122E" w14:textId="77777777" w:rsidR="002C493F" w:rsidRDefault="002C493F" w:rsidP="002C493F">
            <w:pPr>
              <w:pStyle w:val="TAC"/>
              <w:rPr>
                <w:rFonts w:eastAsia="游明朝"/>
                <w:szCs w:val="18"/>
                <w:lang w:eastAsia="ja-JP"/>
              </w:rPr>
            </w:pPr>
            <w:r>
              <w:rPr>
                <w:rFonts w:eastAsia="游明朝"/>
                <w:szCs w:val="18"/>
                <w:lang w:eastAsia="ja-JP"/>
              </w:rPr>
              <w:t>CA_n77A-n258A</w:t>
            </w:r>
          </w:p>
          <w:p w14:paraId="622C2854" w14:textId="77777777" w:rsidR="002C493F" w:rsidRPr="00032D3A" w:rsidRDefault="002C493F" w:rsidP="002C493F">
            <w:pPr>
              <w:pStyle w:val="TAL"/>
              <w:jc w:val="center"/>
              <w:rPr>
                <w:lang w:eastAsia="zh-CN"/>
              </w:rPr>
            </w:pPr>
            <w:r>
              <w:rPr>
                <w:rFonts w:eastAsia="游明朝"/>
                <w:szCs w:val="18"/>
                <w:lang w:eastAsia="ja-JP"/>
              </w:rPr>
              <w:t>CA_n79A-n258A</w:t>
            </w:r>
          </w:p>
        </w:tc>
        <w:tc>
          <w:tcPr>
            <w:tcW w:w="891" w:type="dxa"/>
            <w:tcBorders>
              <w:left w:val="single" w:sz="4" w:space="0" w:color="auto"/>
              <w:right w:val="single" w:sz="4" w:space="0" w:color="auto"/>
            </w:tcBorders>
          </w:tcPr>
          <w:p w14:paraId="53141281" w14:textId="77777777" w:rsidR="002C493F" w:rsidRPr="00032D3A" w:rsidRDefault="002C493F" w:rsidP="002C493F">
            <w:pPr>
              <w:pStyle w:val="TAC"/>
            </w:pPr>
            <w:r w:rsidRPr="00EB006E">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4416BF99" w14:textId="77777777" w:rsidR="002C493F" w:rsidRPr="00032D3A" w:rsidRDefault="002C493F" w:rsidP="002C493F">
            <w:pPr>
              <w:pStyle w:val="TAC"/>
              <w:rPr>
                <w:lang w:val="en-US" w:bidi="ar"/>
              </w:rPr>
            </w:pPr>
            <w:r w:rsidRPr="00F103DB">
              <w:rPr>
                <w:kern w:val="2"/>
                <w:szCs w:val="18"/>
              </w:rPr>
              <w:t>CA_</w:t>
            </w:r>
            <w:r w:rsidRPr="00EB006E">
              <w:rPr>
                <w:kern w:val="2"/>
                <w:szCs w:val="18"/>
              </w:rPr>
              <w:t>n77(2A)</w:t>
            </w:r>
          </w:p>
        </w:tc>
        <w:tc>
          <w:tcPr>
            <w:tcW w:w="1661" w:type="dxa"/>
            <w:gridSpan w:val="2"/>
            <w:tcBorders>
              <w:top w:val="single" w:sz="4" w:space="0" w:color="auto"/>
              <w:left w:val="single" w:sz="4" w:space="0" w:color="auto"/>
              <w:bottom w:val="nil"/>
              <w:right w:val="single" w:sz="4" w:space="0" w:color="auto"/>
            </w:tcBorders>
            <w:shd w:val="clear" w:color="auto" w:fill="auto"/>
          </w:tcPr>
          <w:p w14:paraId="37C1172A" w14:textId="77777777" w:rsidR="002C493F" w:rsidRPr="00032D3A" w:rsidRDefault="002C493F" w:rsidP="002C493F">
            <w:pPr>
              <w:pStyle w:val="TAC"/>
              <w:rPr>
                <w:lang w:eastAsia="zh-CN"/>
              </w:rPr>
            </w:pPr>
            <w:r w:rsidRPr="00EB006E">
              <w:rPr>
                <w:kern w:val="2"/>
                <w:szCs w:val="18"/>
              </w:rPr>
              <w:t>0</w:t>
            </w:r>
          </w:p>
        </w:tc>
      </w:tr>
      <w:tr w:rsidR="002C493F" w:rsidRPr="00032D3A" w14:paraId="3023630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46B449C5"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0D7EEB9A" w14:textId="77777777" w:rsidR="002C493F" w:rsidRPr="00032D3A" w:rsidRDefault="002C493F" w:rsidP="002C493F">
            <w:pPr>
              <w:pStyle w:val="TAL"/>
              <w:jc w:val="center"/>
              <w:rPr>
                <w:lang w:eastAsia="zh-CN"/>
              </w:rPr>
            </w:pPr>
          </w:p>
        </w:tc>
        <w:tc>
          <w:tcPr>
            <w:tcW w:w="891" w:type="dxa"/>
            <w:tcBorders>
              <w:left w:val="single" w:sz="4" w:space="0" w:color="auto"/>
              <w:right w:val="single" w:sz="4" w:space="0" w:color="auto"/>
            </w:tcBorders>
          </w:tcPr>
          <w:p w14:paraId="59212F09" w14:textId="77777777" w:rsidR="002C493F" w:rsidRPr="00032D3A" w:rsidRDefault="002C493F" w:rsidP="002C493F">
            <w:pPr>
              <w:pStyle w:val="TAC"/>
            </w:pPr>
            <w:r w:rsidRPr="00EB006E">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9166008" w14:textId="77777777" w:rsidR="002C493F" w:rsidRPr="00032D3A" w:rsidRDefault="002C493F" w:rsidP="002C493F">
            <w:pPr>
              <w:pStyle w:val="TAC"/>
              <w:rPr>
                <w:lang w:val="en-US" w:bidi="ar"/>
              </w:rPr>
            </w:pPr>
            <w:r w:rsidRPr="00EB006E">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1A6F0519" w14:textId="77777777" w:rsidR="002C493F" w:rsidRPr="00032D3A" w:rsidRDefault="002C493F" w:rsidP="002C493F">
            <w:pPr>
              <w:pStyle w:val="TAC"/>
              <w:rPr>
                <w:lang w:eastAsia="zh-CN"/>
              </w:rPr>
            </w:pPr>
          </w:p>
        </w:tc>
      </w:tr>
      <w:tr w:rsidR="002C493F" w:rsidRPr="00032D3A" w14:paraId="017F121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589AE04E"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489BE53B" w14:textId="77777777" w:rsidR="002C493F" w:rsidRPr="00032D3A" w:rsidRDefault="002C493F" w:rsidP="002C493F">
            <w:pPr>
              <w:pStyle w:val="TAL"/>
              <w:jc w:val="center"/>
              <w:rPr>
                <w:lang w:eastAsia="zh-CN"/>
              </w:rPr>
            </w:pPr>
          </w:p>
        </w:tc>
        <w:tc>
          <w:tcPr>
            <w:tcW w:w="891" w:type="dxa"/>
            <w:tcBorders>
              <w:left w:val="single" w:sz="4" w:space="0" w:color="auto"/>
              <w:right w:val="single" w:sz="4" w:space="0" w:color="auto"/>
            </w:tcBorders>
          </w:tcPr>
          <w:p w14:paraId="1FB5DA8F" w14:textId="77777777" w:rsidR="002C493F" w:rsidRPr="00032D3A" w:rsidRDefault="002C493F" w:rsidP="002C493F">
            <w:pPr>
              <w:pStyle w:val="TAC"/>
            </w:pPr>
            <w:r w:rsidRPr="00EB006E">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E8E566D" w14:textId="77777777" w:rsidR="002C493F" w:rsidRPr="00032D3A" w:rsidRDefault="002C493F" w:rsidP="002C493F">
            <w:pPr>
              <w:pStyle w:val="TAC"/>
              <w:rPr>
                <w:lang w:val="en-US" w:bidi="ar"/>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tcPr>
          <w:p w14:paraId="55964918" w14:textId="77777777" w:rsidR="002C493F" w:rsidRPr="00032D3A" w:rsidRDefault="002C493F" w:rsidP="002C493F">
            <w:pPr>
              <w:pStyle w:val="TAC"/>
              <w:rPr>
                <w:lang w:eastAsia="zh-CN"/>
              </w:rPr>
            </w:pPr>
          </w:p>
        </w:tc>
      </w:tr>
      <w:tr w:rsidR="002C493F" w14:paraId="3D712FE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2E58CD8" w14:textId="77777777" w:rsidR="002C493F" w:rsidRDefault="002C493F" w:rsidP="002C493F">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2078" w:type="dxa"/>
            <w:gridSpan w:val="2"/>
            <w:tcBorders>
              <w:top w:val="single" w:sz="4" w:space="0" w:color="auto"/>
              <w:left w:val="single" w:sz="4" w:space="0" w:color="auto"/>
              <w:bottom w:val="nil"/>
              <w:right w:val="single" w:sz="4" w:space="0" w:color="auto"/>
            </w:tcBorders>
            <w:shd w:val="clear" w:color="auto" w:fill="auto"/>
          </w:tcPr>
          <w:p w14:paraId="3B58EC73" w14:textId="77777777" w:rsidR="002C493F" w:rsidRDefault="002C493F" w:rsidP="002C493F">
            <w:pPr>
              <w:pStyle w:val="TAL"/>
              <w:jc w:val="center"/>
              <w:rPr>
                <w:lang w:eastAsia="zh-CN"/>
              </w:rPr>
            </w:pPr>
            <w:r>
              <w:rPr>
                <w:lang w:eastAsia="zh-CN"/>
              </w:rPr>
              <w:t>CA_n77A-n79A</w:t>
            </w:r>
          </w:p>
          <w:p w14:paraId="5D73BCAC" w14:textId="77777777" w:rsidR="002C493F" w:rsidRDefault="002C493F" w:rsidP="002C493F">
            <w:pPr>
              <w:pStyle w:val="TAC"/>
              <w:rPr>
                <w:rFonts w:eastAsia="游明朝"/>
                <w:szCs w:val="18"/>
                <w:lang w:eastAsia="ja-JP"/>
              </w:rPr>
            </w:pPr>
            <w:r>
              <w:rPr>
                <w:rFonts w:eastAsia="游明朝"/>
                <w:szCs w:val="18"/>
                <w:lang w:eastAsia="ja-JP"/>
              </w:rPr>
              <w:t>CA_n77A-n258A</w:t>
            </w:r>
          </w:p>
          <w:p w14:paraId="3C19E940" w14:textId="77777777" w:rsidR="002C493F" w:rsidRDefault="002C493F" w:rsidP="002C493F">
            <w:pPr>
              <w:pStyle w:val="TAC"/>
              <w:rPr>
                <w:rFonts w:eastAsia="游明朝"/>
                <w:szCs w:val="18"/>
                <w:lang w:eastAsia="ja-JP"/>
              </w:rPr>
            </w:pPr>
            <w:r>
              <w:rPr>
                <w:rFonts w:eastAsia="游明朝"/>
                <w:szCs w:val="18"/>
                <w:lang w:eastAsia="ja-JP"/>
              </w:rPr>
              <w:t>CA_n77A-n258D</w:t>
            </w:r>
          </w:p>
          <w:p w14:paraId="49162320" w14:textId="77777777" w:rsidR="002C493F" w:rsidRDefault="002C493F" w:rsidP="002C493F">
            <w:pPr>
              <w:pStyle w:val="TAL"/>
              <w:jc w:val="center"/>
              <w:rPr>
                <w:rFonts w:eastAsia="游明朝"/>
                <w:szCs w:val="18"/>
                <w:lang w:eastAsia="ja-JP"/>
              </w:rPr>
            </w:pPr>
            <w:r>
              <w:rPr>
                <w:rFonts w:eastAsia="游明朝"/>
                <w:szCs w:val="18"/>
                <w:lang w:eastAsia="ja-JP"/>
              </w:rPr>
              <w:t>CA_n79A-n258A</w:t>
            </w:r>
          </w:p>
          <w:p w14:paraId="714E6B86" w14:textId="77777777" w:rsidR="002C493F" w:rsidRDefault="002C493F" w:rsidP="002C493F">
            <w:pPr>
              <w:pStyle w:val="TAL"/>
              <w:jc w:val="center"/>
              <w:rPr>
                <w:lang w:eastAsia="zh-CN"/>
              </w:rPr>
            </w:pPr>
            <w:r>
              <w:rPr>
                <w:rFonts w:eastAsia="游明朝"/>
                <w:szCs w:val="18"/>
                <w:lang w:eastAsia="ja-JP"/>
              </w:rPr>
              <w:t>CA_n79A-n258D</w:t>
            </w:r>
          </w:p>
        </w:tc>
        <w:tc>
          <w:tcPr>
            <w:tcW w:w="891" w:type="dxa"/>
            <w:tcBorders>
              <w:left w:val="single" w:sz="4" w:space="0" w:color="auto"/>
              <w:right w:val="single" w:sz="4" w:space="0" w:color="auto"/>
            </w:tcBorders>
          </w:tcPr>
          <w:p w14:paraId="687FD8E8" w14:textId="77777777" w:rsidR="002C493F" w:rsidRDefault="002C493F" w:rsidP="002C493F">
            <w:pPr>
              <w:pStyle w:val="TAC"/>
              <w:rPr>
                <w:kern w:val="2"/>
                <w:szCs w:val="18"/>
              </w:rPr>
            </w:pPr>
            <w:r>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BB12569" w14:textId="77777777" w:rsidR="002C493F" w:rsidRDefault="002C493F" w:rsidP="002C493F">
            <w:pPr>
              <w:pStyle w:val="TAC"/>
              <w:rPr>
                <w:kern w:val="2"/>
                <w:szCs w:val="18"/>
              </w:rPr>
            </w:pPr>
            <w:r>
              <w:rPr>
                <w:kern w:val="2"/>
                <w:szCs w:val="18"/>
              </w:rPr>
              <w:t>CA_n77(2A)</w:t>
            </w:r>
          </w:p>
        </w:tc>
        <w:tc>
          <w:tcPr>
            <w:tcW w:w="1661" w:type="dxa"/>
            <w:gridSpan w:val="2"/>
            <w:tcBorders>
              <w:top w:val="single" w:sz="4" w:space="0" w:color="auto"/>
              <w:left w:val="single" w:sz="4" w:space="0" w:color="auto"/>
              <w:bottom w:val="nil"/>
              <w:right w:val="single" w:sz="4" w:space="0" w:color="auto"/>
            </w:tcBorders>
            <w:shd w:val="clear" w:color="auto" w:fill="auto"/>
          </w:tcPr>
          <w:p w14:paraId="25F4DA8E" w14:textId="77777777" w:rsidR="002C493F" w:rsidRDefault="002C493F" w:rsidP="002C493F">
            <w:pPr>
              <w:pStyle w:val="TAC"/>
              <w:rPr>
                <w:lang w:eastAsia="zh-CN"/>
              </w:rPr>
            </w:pPr>
            <w:r>
              <w:rPr>
                <w:kern w:val="2"/>
                <w:szCs w:val="18"/>
              </w:rPr>
              <w:t>0</w:t>
            </w:r>
          </w:p>
        </w:tc>
      </w:tr>
      <w:tr w:rsidR="002C493F" w14:paraId="6B6EC89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3A47CB9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6F597647"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tcPr>
          <w:p w14:paraId="561B849E" w14:textId="77777777" w:rsidR="002C493F" w:rsidRDefault="002C493F" w:rsidP="002C493F">
            <w:pPr>
              <w:pStyle w:val="TAC"/>
              <w:rPr>
                <w:kern w:val="2"/>
                <w:szCs w:val="18"/>
              </w:rPr>
            </w:pPr>
            <w:r>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8BB80EE" w14:textId="77777777" w:rsidR="002C493F" w:rsidRDefault="002C493F" w:rsidP="002C493F">
            <w:pPr>
              <w:pStyle w:val="TAC"/>
              <w:rPr>
                <w:kern w:val="2"/>
                <w:szCs w:val="18"/>
              </w:rPr>
            </w:pPr>
            <w:r>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4C4E1B01" w14:textId="77777777" w:rsidR="002C493F" w:rsidRDefault="002C493F" w:rsidP="002C493F">
            <w:pPr>
              <w:pStyle w:val="TAC"/>
              <w:rPr>
                <w:lang w:eastAsia="zh-CN"/>
              </w:rPr>
            </w:pPr>
          </w:p>
        </w:tc>
      </w:tr>
      <w:tr w:rsidR="002C493F" w14:paraId="0623257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1412DAF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2663A79"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tcPr>
          <w:p w14:paraId="16DE1584" w14:textId="77777777" w:rsidR="002C493F" w:rsidRDefault="002C493F" w:rsidP="002C493F">
            <w:pPr>
              <w:pStyle w:val="TAC"/>
              <w:rPr>
                <w:kern w:val="2"/>
                <w:szCs w:val="18"/>
              </w:rPr>
            </w:pPr>
            <w:r>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0EC2F75" w14:textId="77777777" w:rsidR="002C493F" w:rsidRDefault="002C493F" w:rsidP="002C493F">
            <w:pPr>
              <w:pStyle w:val="TAC"/>
              <w:rPr>
                <w:kern w:val="2"/>
                <w:szCs w:val="18"/>
              </w:rPr>
            </w:pPr>
            <w:r>
              <w:rPr>
                <w:kern w:val="2"/>
                <w:szCs w:val="18"/>
              </w:rPr>
              <w:t>CA_n258D</w:t>
            </w:r>
          </w:p>
        </w:tc>
        <w:tc>
          <w:tcPr>
            <w:tcW w:w="1661" w:type="dxa"/>
            <w:gridSpan w:val="2"/>
            <w:tcBorders>
              <w:top w:val="nil"/>
              <w:left w:val="single" w:sz="4" w:space="0" w:color="auto"/>
              <w:bottom w:val="single" w:sz="4" w:space="0" w:color="auto"/>
              <w:right w:val="single" w:sz="4" w:space="0" w:color="auto"/>
            </w:tcBorders>
            <w:shd w:val="clear" w:color="auto" w:fill="auto"/>
          </w:tcPr>
          <w:p w14:paraId="5FE598C8" w14:textId="77777777" w:rsidR="002C493F" w:rsidRDefault="002C493F" w:rsidP="002C493F">
            <w:pPr>
              <w:pStyle w:val="TAC"/>
              <w:rPr>
                <w:lang w:eastAsia="zh-CN"/>
              </w:rPr>
            </w:pPr>
          </w:p>
        </w:tc>
      </w:tr>
      <w:tr w:rsidR="002C493F" w14:paraId="3A290A3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D614D41" w14:textId="77777777" w:rsidR="002C493F" w:rsidRDefault="002C493F" w:rsidP="002C493F">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2078" w:type="dxa"/>
            <w:gridSpan w:val="2"/>
            <w:tcBorders>
              <w:top w:val="single" w:sz="4" w:space="0" w:color="auto"/>
              <w:left w:val="single" w:sz="4" w:space="0" w:color="auto"/>
              <w:bottom w:val="nil"/>
              <w:right w:val="single" w:sz="4" w:space="0" w:color="auto"/>
            </w:tcBorders>
            <w:shd w:val="clear" w:color="auto" w:fill="auto"/>
          </w:tcPr>
          <w:p w14:paraId="68DD763A" w14:textId="77777777" w:rsidR="002C493F" w:rsidRDefault="002C493F" w:rsidP="002C493F">
            <w:pPr>
              <w:pStyle w:val="TAL"/>
              <w:jc w:val="center"/>
              <w:rPr>
                <w:lang w:eastAsia="zh-CN"/>
              </w:rPr>
            </w:pPr>
            <w:r>
              <w:rPr>
                <w:lang w:eastAsia="zh-CN"/>
              </w:rPr>
              <w:t>CA_n77A-n79A</w:t>
            </w:r>
          </w:p>
          <w:p w14:paraId="130D7114" w14:textId="77777777" w:rsidR="002C493F" w:rsidRDefault="002C493F" w:rsidP="002C493F">
            <w:pPr>
              <w:pStyle w:val="TAC"/>
              <w:rPr>
                <w:rFonts w:eastAsia="游明朝"/>
                <w:szCs w:val="18"/>
                <w:lang w:eastAsia="ja-JP"/>
              </w:rPr>
            </w:pPr>
            <w:r>
              <w:rPr>
                <w:rFonts w:eastAsia="游明朝"/>
                <w:szCs w:val="18"/>
                <w:lang w:eastAsia="ja-JP"/>
              </w:rPr>
              <w:t>CA_n77A-n258A</w:t>
            </w:r>
          </w:p>
          <w:p w14:paraId="05B7D639" w14:textId="77777777" w:rsidR="002C493F" w:rsidRDefault="002C493F" w:rsidP="002C493F">
            <w:pPr>
              <w:pStyle w:val="TAC"/>
              <w:rPr>
                <w:rFonts w:eastAsia="游明朝"/>
                <w:szCs w:val="18"/>
                <w:lang w:eastAsia="ja-JP"/>
              </w:rPr>
            </w:pPr>
            <w:r>
              <w:rPr>
                <w:rFonts w:eastAsia="游明朝"/>
                <w:szCs w:val="18"/>
                <w:lang w:eastAsia="ja-JP"/>
              </w:rPr>
              <w:t>CA_n77A-n258G</w:t>
            </w:r>
          </w:p>
          <w:p w14:paraId="78A206E5" w14:textId="77777777" w:rsidR="002C493F" w:rsidRDefault="002C493F" w:rsidP="002C493F">
            <w:pPr>
              <w:pStyle w:val="TAL"/>
              <w:jc w:val="center"/>
              <w:rPr>
                <w:rFonts w:eastAsia="游明朝"/>
                <w:szCs w:val="18"/>
                <w:lang w:eastAsia="ja-JP"/>
              </w:rPr>
            </w:pPr>
            <w:r>
              <w:rPr>
                <w:rFonts w:eastAsia="游明朝"/>
                <w:szCs w:val="18"/>
                <w:lang w:eastAsia="ja-JP"/>
              </w:rPr>
              <w:t>CA_n79A-n258A</w:t>
            </w:r>
          </w:p>
          <w:p w14:paraId="7AEF7640" w14:textId="77777777" w:rsidR="002C493F" w:rsidRDefault="002C493F" w:rsidP="002C493F">
            <w:pPr>
              <w:pStyle w:val="TAL"/>
              <w:jc w:val="center"/>
              <w:rPr>
                <w:lang w:eastAsia="zh-CN"/>
              </w:rPr>
            </w:pPr>
            <w:r>
              <w:rPr>
                <w:rFonts w:eastAsia="游明朝"/>
                <w:szCs w:val="18"/>
                <w:lang w:eastAsia="ja-JP"/>
              </w:rPr>
              <w:t>CA_n79A-n258G</w:t>
            </w:r>
          </w:p>
        </w:tc>
        <w:tc>
          <w:tcPr>
            <w:tcW w:w="891" w:type="dxa"/>
            <w:tcBorders>
              <w:left w:val="single" w:sz="4" w:space="0" w:color="auto"/>
              <w:right w:val="single" w:sz="4" w:space="0" w:color="auto"/>
            </w:tcBorders>
          </w:tcPr>
          <w:p w14:paraId="4F986737" w14:textId="77777777" w:rsidR="002C493F" w:rsidRDefault="002C493F" w:rsidP="002C493F">
            <w:pPr>
              <w:pStyle w:val="TAC"/>
              <w:rPr>
                <w:kern w:val="2"/>
                <w:szCs w:val="18"/>
              </w:rPr>
            </w:pPr>
            <w:r>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4BC8D76" w14:textId="77777777" w:rsidR="002C493F" w:rsidRDefault="002C493F" w:rsidP="002C493F">
            <w:pPr>
              <w:pStyle w:val="TAC"/>
              <w:rPr>
                <w:kern w:val="2"/>
                <w:szCs w:val="18"/>
              </w:rPr>
            </w:pPr>
            <w:r>
              <w:rPr>
                <w:kern w:val="2"/>
                <w:szCs w:val="18"/>
              </w:rPr>
              <w:t>CA_n77(2A)</w:t>
            </w:r>
          </w:p>
        </w:tc>
        <w:tc>
          <w:tcPr>
            <w:tcW w:w="1661" w:type="dxa"/>
            <w:gridSpan w:val="2"/>
            <w:tcBorders>
              <w:top w:val="single" w:sz="4" w:space="0" w:color="auto"/>
              <w:left w:val="single" w:sz="4" w:space="0" w:color="auto"/>
              <w:bottom w:val="nil"/>
              <w:right w:val="single" w:sz="4" w:space="0" w:color="auto"/>
            </w:tcBorders>
            <w:shd w:val="clear" w:color="auto" w:fill="auto"/>
          </w:tcPr>
          <w:p w14:paraId="708BB198" w14:textId="77777777" w:rsidR="002C493F" w:rsidRDefault="002C493F" w:rsidP="002C493F">
            <w:pPr>
              <w:pStyle w:val="TAC"/>
              <w:rPr>
                <w:lang w:eastAsia="zh-CN"/>
              </w:rPr>
            </w:pPr>
            <w:r>
              <w:rPr>
                <w:kern w:val="2"/>
                <w:szCs w:val="18"/>
              </w:rPr>
              <w:t>0</w:t>
            </w:r>
          </w:p>
        </w:tc>
      </w:tr>
      <w:tr w:rsidR="002C493F" w14:paraId="4BE9F4B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537A569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1757F06A"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tcPr>
          <w:p w14:paraId="23AED007" w14:textId="77777777" w:rsidR="002C493F" w:rsidRDefault="002C493F" w:rsidP="002C493F">
            <w:pPr>
              <w:pStyle w:val="TAC"/>
              <w:rPr>
                <w:kern w:val="2"/>
                <w:szCs w:val="18"/>
              </w:rPr>
            </w:pPr>
            <w:r>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46F54E5" w14:textId="77777777" w:rsidR="002C493F" w:rsidRDefault="002C493F" w:rsidP="002C493F">
            <w:pPr>
              <w:pStyle w:val="TAC"/>
              <w:rPr>
                <w:kern w:val="2"/>
                <w:szCs w:val="18"/>
              </w:rPr>
            </w:pPr>
            <w:r>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3E187915" w14:textId="77777777" w:rsidR="002C493F" w:rsidRDefault="002C493F" w:rsidP="002C493F">
            <w:pPr>
              <w:pStyle w:val="TAC"/>
              <w:rPr>
                <w:lang w:eastAsia="zh-CN"/>
              </w:rPr>
            </w:pPr>
          </w:p>
        </w:tc>
      </w:tr>
      <w:tr w:rsidR="002C493F" w14:paraId="3FE3A86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95D10E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25D54C4"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tcPr>
          <w:p w14:paraId="4189B28D" w14:textId="77777777" w:rsidR="002C493F" w:rsidRDefault="002C493F" w:rsidP="002C493F">
            <w:pPr>
              <w:pStyle w:val="TAC"/>
              <w:rPr>
                <w:kern w:val="2"/>
                <w:szCs w:val="18"/>
              </w:rPr>
            </w:pPr>
            <w:r>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A93B2C6" w14:textId="77777777" w:rsidR="002C493F" w:rsidRDefault="002C493F" w:rsidP="002C493F">
            <w:pPr>
              <w:pStyle w:val="TAC"/>
              <w:rPr>
                <w:kern w:val="2"/>
                <w:szCs w:val="18"/>
              </w:rPr>
            </w:pPr>
            <w:r>
              <w:rPr>
                <w:kern w:val="2"/>
                <w:szCs w:val="18"/>
              </w:rPr>
              <w:t>CA_n258G</w:t>
            </w:r>
          </w:p>
        </w:tc>
        <w:tc>
          <w:tcPr>
            <w:tcW w:w="1661" w:type="dxa"/>
            <w:gridSpan w:val="2"/>
            <w:tcBorders>
              <w:top w:val="nil"/>
              <w:left w:val="single" w:sz="4" w:space="0" w:color="auto"/>
              <w:bottom w:val="single" w:sz="4" w:space="0" w:color="auto"/>
              <w:right w:val="single" w:sz="4" w:space="0" w:color="auto"/>
            </w:tcBorders>
            <w:shd w:val="clear" w:color="auto" w:fill="auto"/>
          </w:tcPr>
          <w:p w14:paraId="6F3E30D1" w14:textId="77777777" w:rsidR="002C493F" w:rsidRDefault="002C493F" w:rsidP="002C493F">
            <w:pPr>
              <w:pStyle w:val="TAC"/>
              <w:rPr>
                <w:lang w:eastAsia="zh-CN"/>
              </w:rPr>
            </w:pPr>
          </w:p>
        </w:tc>
      </w:tr>
      <w:tr w:rsidR="002C493F" w14:paraId="63A7AD6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1BC14A05" w14:textId="77777777" w:rsidR="002C493F" w:rsidRDefault="002C493F" w:rsidP="002C493F">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2078" w:type="dxa"/>
            <w:gridSpan w:val="2"/>
            <w:tcBorders>
              <w:top w:val="single" w:sz="4" w:space="0" w:color="auto"/>
              <w:left w:val="single" w:sz="4" w:space="0" w:color="auto"/>
              <w:bottom w:val="nil"/>
              <w:right w:val="single" w:sz="4" w:space="0" w:color="auto"/>
            </w:tcBorders>
            <w:shd w:val="clear" w:color="auto" w:fill="auto"/>
          </w:tcPr>
          <w:p w14:paraId="61417549" w14:textId="77777777" w:rsidR="002C493F" w:rsidRDefault="002C493F" w:rsidP="002C493F">
            <w:pPr>
              <w:pStyle w:val="TAL"/>
              <w:jc w:val="center"/>
              <w:rPr>
                <w:lang w:eastAsia="zh-CN"/>
              </w:rPr>
            </w:pPr>
            <w:r>
              <w:rPr>
                <w:lang w:eastAsia="zh-CN"/>
              </w:rPr>
              <w:t>CA_n77A-n79A</w:t>
            </w:r>
          </w:p>
          <w:p w14:paraId="273D58B3" w14:textId="77777777" w:rsidR="002C493F" w:rsidRDefault="002C493F" w:rsidP="002C493F">
            <w:pPr>
              <w:pStyle w:val="TAC"/>
              <w:rPr>
                <w:rFonts w:eastAsia="游明朝"/>
                <w:szCs w:val="18"/>
                <w:lang w:eastAsia="ja-JP"/>
              </w:rPr>
            </w:pPr>
            <w:r>
              <w:rPr>
                <w:rFonts w:eastAsia="游明朝"/>
                <w:szCs w:val="18"/>
                <w:lang w:eastAsia="ja-JP"/>
              </w:rPr>
              <w:t>CA_n77A-n258A</w:t>
            </w:r>
          </w:p>
          <w:p w14:paraId="77808312" w14:textId="77777777" w:rsidR="002C493F" w:rsidRDefault="002C493F" w:rsidP="002C493F">
            <w:pPr>
              <w:pStyle w:val="TAC"/>
              <w:rPr>
                <w:rFonts w:eastAsia="游明朝"/>
                <w:szCs w:val="18"/>
                <w:lang w:eastAsia="ja-JP"/>
              </w:rPr>
            </w:pPr>
            <w:r>
              <w:rPr>
                <w:rFonts w:eastAsia="游明朝"/>
                <w:szCs w:val="18"/>
                <w:lang w:eastAsia="ja-JP"/>
              </w:rPr>
              <w:t>CA_n77A-n258G</w:t>
            </w:r>
          </w:p>
          <w:p w14:paraId="183144A6" w14:textId="77777777" w:rsidR="002C493F" w:rsidRDefault="002C493F" w:rsidP="002C493F">
            <w:pPr>
              <w:pStyle w:val="TAL"/>
              <w:jc w:val="center"/>
              <w:rPr>
                <w:rFonts w:eastAsia="游明朝"/>
                <w:szCs w:val="18"/>
                <w:lang w:eastAsia="ja-JP"/>
              </w:rPr>
            </w:pPr>
            <w:r>
              <w:rPr>
                <w:rFonts w:eastAsia="游明朝"/>
                <w:szCs w:val="18"/>
                <w:lang w:eastAsia="ja-JP"/>
              </w:rPr>
              <w:t>CA_n77A-n258H</w:t>
            </w:r>
          </w:p>
          <w:p w14:paraId="35235891" w14:textId="77777777" w:rsidR="002C493F" w:rsidRDefault="002C493F" w:rsidP="002C493F">
            <w:pPr>
              <w:pStyle w:val="TAL"/>
              <w:jc w:val="center"/>
              <w:rPr>
                <w:rFonts w:eastAsia="游明朝"/>
                <w:szCs w:val="18"/>
                <w:lang w:eastAsia="ja-JP"/>
              </w:rPr>
            </w:pPr>
            <w:r>
              <w:rPr>
                <w:rFonts w:eastAsia="游明朝"/>
                <w:szCs w:val="18"/>
                <w:lang w:eastAsia="ja-JP"/>
              </w:rPr>
              <w:t>CA_n79A-n258A</w:t>
            </w:r>
          </w:p>
          <w:p w14:paraId="2809785C" w14:textId="77777777" w:rsidR="002C493F" w:rsidRDefault="002C493F" w:rsidP="002C493F">
            <w:pPr>
              <w:pStyle w:val="TAL"/>
              <w:jc w:val="center"/>
              <w:rPr>
                <w:rFonts w:eastAsia="游明朝"/>
                <w:szCs w:val="18"/>
                <w:lang w:eastAsia="ja-JP"/>
              </w:rPr>
            </w:pPr>
            <w:r>
              <w:rPr>
                <w:rFonts w:eastAsia="游明朝"/>
                <w:szCs w:val="18"/>
                <w:lang w:eastAsia="ja-JP"/>
              </w:rPr>
              <w:t>CA_n79A-n258G</w:t>
            </w:r>
          </w:p>
          <w:p w14:paraId="0E5B386B" w14:textId="77777777" w:rsidR="002C493F" w:rsidRDefault="002C493F" w:rsidP="002C493F">
            <w:pPr>
              <w:pStyle w:val="TAL"/>
              <w:jc w:val="center"/>
              <w:rPr>
                <w:lang w:eastAsia="zh-CN"/>
              </w:rPr>
            </w:pPr>
            <w:r>
              <w:rPr>
                <w:rFonts w:eastAsia="游明朝"/>
                <w:szCs w:val="18"/>
                <w:lang w:eastAsia="ja-JP"/>
              </w:rPr>
              <w:t>CA_n79A-n258H</w:t>
            </w:r>
          </w:p>
        </w:tc>
        <w:tc>
          <w:tcPr>
            <w:tcW w:w="891" w:type="dxa"/>
            <w:tcBorders>
              <w:left w:val="single" w:sz="4" w:space="0" w:color="auto"/>
              <w:right w:val="single" w:sz="4" w:space="0" w:color="auto"/>
            </w:tcBorders>
          </w:tcPr>
          <w:p w14:paraId="5C900FED" w14:textId="77777777" w:rsidR="002C493F" w:rsidRDefault="002C493F" w:rsidP="002C493F">
            <w:pPr>
              <w:pStyle w:val="TAC"/>
              <w:rPr>
                <w:kern w:val="2"/>
                <w:szCs w:val="18"/>
              </w:rPr>
            </w:pPr>
            <w:r>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DBFD3A3" w14:textId="77777777" w:rsidR="002C493F" w:rsidRDefault="002C493F" w:rsidP="002C493F">
            <w:pPr>
              <w:pStyle w:val="TAC"/>
              <w:rPr>
                <w:kern w:val="2"/>
                <w:szCs w:val="18"/>
              </w:rPr>
            </w:pPr>
            <w:r>
              <w:rPr>
                <w:kern w:val="2"/>
                <w:szCs w:val="18"/>
              </w:rPr>
              <w:t>CA_n77(2A)</w:t>
            </w:r>
          </w:p>
        </w:tc>
        <w:tc>
          <w:tcPr>
            <w:tcW w:w="1661" w:type="dxa"/>
            <w:gridSpan w:val="2"/>
            <w:tcBorders>
              <w:top w:val="single" w:sz="4" w:space="0" w:color="auto"/>
              <w:left w:val="single" w:sz="4" w:space="0" w:color="auto"/>
              <w:bottom w:val="nil"/>
              <w:right w:val="single" w:sz="4" w:space="0" w:color="auto"/>
            </w:tcBorders>
            <w:shd w:val="clear" w:color="auto" w:fill="auto"/>
          </w:tcPr>
          <w:p w14:paraId="6326D434" w14:textId="77777777" w:rsidR="002C493F" w:rsidRDefault="002C493F" w:rsidP="002C493F">
            <w:pPr>
              <w:pStyle w:val="TAC"/>
              <w:rPr>
                <w:lang w:eastAsia="zh-CN"/>
              </w:rPr>
            </w:pPr>
            <w:r>
              <w:rPr>
                <w:kern w:val="2"/>
                <w:szCs w:val="18"/>
              </w:rPr>
              <w:t>0</w:t>
            </w:r>
          </w:p>
        </w:tc>
      </w:tr>
      <w:tr w:rsidR="002C493F" w14:paraId="1C77FC1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32B3179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1B9CBBEC"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tcPr>
          <w:p w14:paraId="66E20BD2" w14:textId="77777777" w:rsidR="002C493F" w:rsidRDefault="002C493F" w:rsidP="002C493F">
            <w:pPr>
              <w:pStyle w:val="TAC"/>
              <w:rPr>
                <w:kern w:val="2"/>
                <w:szCs w:val="18"/>
              </w:rPr>
            </w:pPr>
            <w:r>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8EC753F" w14:textId="77777777" w:rsidR="002C493F" w:rsidRDefault="002C493F" w:rsidP="002C493F">
            <w:pPr>
              <w:pStyle w:val="TAC"/>
              <w:rPr>
                <w:kern w:val="2"/>
                <w:szCs w:val="18"/>
              </w:rPr>
            </w:pPr>
            <w:r>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725AB253" w14:textId="77777777" w:rsidR="002C493F" w:rsidRDefault="002C493F" w:rsidP="002C493F">
            <w:pPr>
              <w:pStyle w:val="TAC"/>
              <w:rPr>
                <w:lang w:eastAsia="zh-CN"/>
              </w:rPr>
            </w:pPr>
          </w:p>
        </w:tc>
      </w:tr>
      <w:tr w:rsidR="002C493F" w14:paraId="49E58FA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20E9B0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455F315E"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tcPr>
          <w:p w14:paraId="6FF5AF59" w14:textId="77777777" w:rsidR="002C493F" w:rsidRDefault="002C493F" w:rsidP="002C493F">
            <w:pPr>
              <w:pStyle w:val="TAC"/>
              <w:rPr>
                <w:kern w:val="2"/>
                <w:szCs w:val="18"/>
              </w:rPr>
            </w:pPr>
            <w:r>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F54DF1F" w14:textId="77777777" w:rsidR="002C493F" w:rsidRDefault="002C493F" w:rsidP="002C493F">
            <w:pPr>
              <w:pStyle w:val="TAC"/>
              <w:rPr>
                <w:kern w:val="2"/>
                <w:szCs w:val="18"/>
              </w:rPr>
            </w:pPr>
            <w:r>
              <w:rPr>
                <w:kern w:val="2"/>
                <w:szCs w:val="18"/>
              </w:rPr>
              <w:t>CA_n258H</w:t>
            </w:r>
          </w:p>
        </w:tc>
        <w:tc>
          <w:tcPr>
            <w:tcW w:w="1661" w:type="dxa"/>
            <w:gridSpan w:val="2"/>
            <w:tcBorders>
              <w:top w:val="nil"/>
              <w:left w:val="single" w:sz="4" w:space="0" w:color="auto"/>
              <w:bottom w:val="single" w:sz="4" w:space="0" w:color="auto"/>
              <w:right w:val="single" w:sz="4" w:space="0" w:color="auto"/>
            </w:tcBorders>
            <w:shd w:val="clear" w:color="auto" w:fill="auto"/>
          </w:tcPr>
          <w:p w14:paraId="3600706B" w14:textId="77777777" w:rsidR="002C493F" w:rsidRDefault="002C493F" w:rsidP="002C493F">
            <w:pPr>
              <w:pStyle w:val="TAC"/>
              <w:rPr>
                <w:lang w:eastAsia="zh-CN"/>
              </w:rPr>
            </w:pPr>
          </w:p>
        </w:tc>
      </w:tr>
      <w:tr w:rsidR="002C493F" w14:paraId="3F54E17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6C44718" w14:textId="77777777" w:rsidR="002C493F" w:rsidRDefault="002C493F" w:rsidP="002C493F">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2078" w:type="dxa"/>
            <w:gridSpan w:val="2"/>
            <w:tcBorders>
              <w:top w:val="single" w:sz="4" w:space="0" w:color="auto"/>
              <w:left w:val="single" w:sz="4" w:space="0" w:color="auto"/>
              <w:bottom w:val="nil"/>
              <w:right w:val="single" w:sz="4" w:space="0" w:color="auto"/>
            </w:tcBorders>
            <w:shd w:val="clear" w:color="auto" w:fill="auto"/>
          </w:tcPr>
          <w:p w14:paraId="32E82642" w14:textId="77777777" w:rsidR="002C493F" w:rsidRDefault="002C493F" w:rsidP="002C493F">
            <w:pPr>
              <w:pStyle w:val="TAL"/>
              <w:jc w:val="center"/>
              <w:rPr>
                <w:lang w:eastAsia="zh-CN"/>
              </w:rPr>
            </w:pPr>
            <w:r>
              <w:rPr>
                <w:lang w:eastAsia="zh-CN"/>
              </w:rPr>
              <w:t>CA_n77A-n79A</w:t>
            </w:r>
          </w:p>
          <w:p w14:paraId="0F1070D8" w14:textId="77777777" w:rsidR="002C493F" w:rsidRDefault="002C493F" w:rsidP="002C493F">
            <w:pPr>
              <w:pStyle w:val="TAC"/>
              <w:rPr>
                <w:rFonts w:eastAsia="游明朝"/>
                <w:szCs w:val="18"/>
                <w:lang w:eastAsia="ja-JP"/>
              </w:rPr>
            </w:pPr>
            <w:r>
              <w:rPr>
                <w:rFonts w:eastAsia="游明朝"/>
                <w:szCs w:val="18"/>
                <w:lang w:eastAsia="ja-JP"/>
              </w:rPr>
              <w:t>CA_n77A-n258A</w:t>
            </w:r>
          </w:p>
          <w:p w14:paraId="04C5D129" w14:textId="77777777" w:rsidR="002C493F" w:rsidRDefault="002C493F" w:rsidP="002C493F">
            <w:pPr>
              <w:pStyle w:val="TAC"/>
              <w:rPr>
                <w:rFonts w:eastAsia="游明朝"/>
                <w:szCs w:val="18"/>
                <w:lang w:eastAsia="ja-JP"/>
              </w:rPr>
            </w:pPr>
            <w:r>
              <w:rPr>
                <w:rFonts w:eastAsia="游明朝"/>
                <w:szCs w:val="18"/>
                <w:lang w:eastAsia="ja-JP"/>
              </w:rPr>
              <w:t>CA_n77A-n258G</w:t>
            </w:r>
          </w:p>
          <w:p w14:paraId="33F5B855" w14:textId="77777777" w:rsidR="002C493F" w:rsidRDefault="002C493F" w:rsidP="002C493F">
            <w:pPr>
              <w:pStyle w:val="TAL"/>
              <w:jc w:val="center"/>
              <w:rPr>
                <w:rFonts w:eastAsia="游明朝"/>
                <w:szCs w:val="18"/>
                <w:lang w:eastAsia="ja-JP"/>
              </w:rPr>
            </w:pPr>
            <w:r>
              <w:rPr>
                <w:rFonts w:eastAsia="游明朝"/>
                <w:szCs w:val="18"/>
                <w:lang w:eastAsia="ja-JP"/>
              </w:rPr>
              <w:t>CA_n77A-n258H</w:t>
            </w:r>
          </w:p>
          <w:p w14:paraId="74AD75AF" w14:textId="77777777" w:rsidR="002C493F" w:rsidRDefault="002C493F" w:rsidP="002C493F">
            <w:pPr>
              <w:pStyle w:val="TAL"/>
              <w:jc w:val="center"/>
              <w:rPr>
                <w:rFonts w:eastAsia="游明朝"/>
                <w:szCs w:val="18"/>
                <w:lang w:eastAsia="ja-JP"/>
              </w:rPr>
            </w:pPr>
            <w:r>
              <w:rPr>
                <w:rFonts w:eastAsia="游明朝"/>
                <w:szCs w:val="18"/>
                <w:lang w:eastAsia="ja-JP"/>
              </w:rPr>
              <w:t>CA_n77A-n258I</w:t>
            </w:r>
          </w:p>
          <w:p w14:paraId="3D88AE7D" w14:textId="77777777" w:rsidR="002C493F" w:rsidRDefault="002C493F" w:rsidP="002C493F">
            <w:pPr>
              <w:pStyle w:val="TAL"/>
              <w:jc w:val="center"/>
              <w:rPr>
                <w:rFonts w:eastAsia="游明朝"/>
                <w:szCs w:val="18"/>
                <w:lang w:eastAsia="ja-JP"/>
              </w:rPr>
            </w:pPr>
            <w:r>
              <w:rPr>
                <w:rFonts w:eastAsia="游明朝"/>
                <w:szCs w:val="18"/>
                <w:lang w:eastAsia="ja-JP"/>
              </w:rPr>
              <w:t>CA_n79A-n258A</w:t>
            </w:r>
          </w:p>
          <w:p w14:paraId="3F9ACB40" w14:textId="77777777" w:rsidR="002C493F" w:rsidRDefault="002C493F" w:rsidP="002C493F">
            <w:pPr>
              <w:pStyle w:val="TAL"/>
              <w:jc w:val="center"/>
              <w:rPr>
                <w:rFonts w:eastAsia="游明朝"/>
                <w:szCs w:val="18"/>
                <w:lang w:eastAsia="ja-JP"/>
              </w:rPr>
            </w:pPr>
            <w:r>
              <w:rPr>
                <w:rFonts w:eastAsia="游明朝"/>
                <w:szCs w:val="18"/>
                <w:lang w:eastAsia="ja-JP"/>
              </w:rPr>
              <w:t>CA_n79A-n258G</w:t>
            </w:r>
          </w:p>
          <w:p w14:paraId="307427EC" w14:textId="77777777" w:rsidR="002C493F" w:rsidRDefault="002C493F" w:rsidP="002C493F">
            <w:pPr>
              <w:pStyle w:val="TAL"/>
              <w:jc w:val="center"/>
              <w:rPr>
                <w:rFonts w:eastAsia="游明朝"/>
                <w:szCs w:val="18"/>
                <w:lang w:eastAsia="ja-JP"/>
              </w:rPr>
            </w:pPr>
            <w:r>
              <w:rPr>
                <w:rFonts w:eastAsia="游明朝"/>
                <w:szCs w:val="18"/>
                <w:lang w:eastAsia="ja-JP"/>
              </w:rPr>
              <w:t>CA_n79A-n258H</w:t>
            </w:r>
          </w:p>
          <w:p w14:paraId="732C621F" w14:textId="77777777" w:rsidR="002C493F" w:rsidRDefault="002C493F" w:rsidP="002C493F">
            <w:pPr>
              <w:pStyle w:val="TAL"/>
              <w:jc w:val="center"/>
              <w:rPr>
                <w:lang w:eastAsia="zh-CN"/>
              </w:rPr>
            </w:pPr>
            <w:r>
              <w:rPr>
                <w:rFonts w:eastAsia="游明朝"/>
                <w:szCs w:val="18"/>
                <w:lang w:eastAsia="ja-JP"/>
              </w:rPr>
              <w:t>CA_n79A-n258I</w:t>
            </w:r>
          </w:p>
        </w:tc>
        <w:tc>
          <w:tcPr>
            <w:tcW w:w="891" w:type="dxa"/>
            <w:tcBorders>
              <w:left w:val="single" w:sz="4" w:space="0" w:color="auto"/>
              <w:right w:val="single" w:sz="4" w:space="0" w:color="auto"/>
            </w:tcBorders>
          </w:tcPr>
          <w:p w14:paraId="08BD33DB" w14:textId="77777777" w:rsidR="002C493F" w:rsidRDefault="002C493F" w:rsidP="002C493F">
            <w:pPr>
              <w:pStyle w:val="TAC"/>
              <w:rPr>
                <w:kern w:val="2"/>
                <w:szCs w:val="18"/>
              </w:rPr>
            </w:pPr>
            <w:r>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D7AFDF2" w14:textId="77777777" w:rsidR="002C493F" w:rsidRDefault="002C493F" w:rsidP="002C493F">
            <w:pPr>
              <w:pStyle w:val="TAC"/>
              <w:rPr>
                <w:kern w:val="2"/>
                <w:szCs w:val="18"/>
              </w:rPr>
            </w:pPr>
            <w:r>
              <w:rPr>
                <w:kern w:val="2"/>
                <w:szCs w:val="18"/>
              </w:rPr>
              <w:t>CA_n77(2A)</w:t>
            </w:r>
          </w:p>
        </w:tc>
        <w:tc>
          <w:tcPr>
            <w:tcW w:w="1661" w:type="dxa"/>
            <w:gridSpan w:val="2"/>
            <w:tcBorders>
              <w:top w:val="single" w:sz="4" w:space="0" w:color="auto"/>
              <w:left w:val="single" w:sz="4" w:space="0" w:color="auto"/>
              <w:bottom w:val="nil"/>
              <w:right w:val="single" w:sz="4" w:space="0" w:color="auto"/>
            </w:tcBorders>
            <w:shd w:val="clear" w:color="auto" w:fill="auto"/>
          </w:tcPr>
          <w:p w14:paraId="526D1F41" w14:textId="77777777" w:rsidR="002C493F" w:rsidRDefault="002C493F" w:rsidP="002C493F">
            <w:pPr>
              <w:pStyle w:val="TAC"/>
              <w:rPr>
                <w:lang w:eastAsia="zh-CN"/>
              </w:rPr>
            </w:pPr>
            <w:r>
              <w:rPr>
                <w:kern w:val="2"/>
                <w:szCs w:val="18"/>
              </w:rPr>
              <w:t>0</w:t>
            </w:r>
          </w:p>
        </w:tc>
      </w:tr>
      <w:tr w:rsidR="002C493F" w14:paraId="4909FFE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365B99A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732297AC"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tcPr>
          <w:p w14:paraId="112192EE" w14:textId="77777777" w:rsidR="002C493F" w:rsidRDefault="002C493F" w:rsidP="002C493F">
            <w:pPr>
              <w:pStyle w:val="TAC"/>
              <w:rPr>
                <w:kern w:val="2"/>
                <w:szCs w:val="18"/>
              </w:rPr>
            </w:pPr>
            <w:r>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00E683C" w14:textId="77777777" w:rsidR="002C493F" w:rsidRDefault="002C493F" w:rsidP="002C493F">
            <w:pPr>
              <w:pStyle w:val="TAC"/>
              <w:rPr>
                <w:kern w:val="2"/>
                <w:szCs w:val="18"/>
              </w:rPr>
            </w:pPr>
            <w:r>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53C1B357" w14:textId="77777777" w:rsidR="002C493F" w:rsidRDefault="002C493F" w:rsidP="002C493F">
            <w:pPr>
              <w:pStyle w:val="TAC"/>
              <w:rPr>
                <w:lang w:eastAsia="zh-CN"/>
              </w:rPr>
            </w:pPr>
          </w:p>
        </w:tc>
      </w:tr>
      <w:tr w:rsidR="002C493F" w14:paraId="02B0398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1FAA041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586C171C"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tcPr>
          <w:p w14:paraId="45BF79D1" w14:textId="77777777" w:rsidR="002C493F" w:rsidRDefault="002C493F" w:rsidP="002C493F">
            <w:pPr>
              <w:pStyle w:val="TAC"/>
              <w:rPr>
                <w:kern w:val="2"/>
                <w:szCs w:val="18"/>
              </w:rPr>
            </w:pPr>
            <w:r>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DB12F4D" w14:textId="77777777" w:rsidR="002C493F" w:rsidRDefault="002C493F" w:rsidP="002C493F">
            <w:pPr>
              <w:pStyle w:val="TAC"/>
              <w:rPr>
                <w:kern w:val="2"/>
                <w:szCs w:val="18"/>
              </w:rPr>
            </w:pPr>
            <w:r>
              <w:rPr>
                <w:kern w:val="2"/>
                <w:szCs w:val="18"/>
              </w:rPr>
              <w:t>CA_n258I</w:t>
            </w:r>
          </w:p>
        </w:tc>
        <w:tc>
          <w:tcPr>
            <w:tcW w:w="1661" w:type="dxa"/>
            <w:gridSpan w:val="2"/>
            <w:tcBorders>
              <w:top w:val="nil"/>
              <w:left w:val="single" w:sz="4" w:space="0" w:color="auto"/>
              <w:bottom w:val="single" w:sz="4" w:space="0" w:color="auto"/>
              <w:right w:val="single" w:sz="4" w:space="0" w:color="auto"/>
            </w:tcBorders>
            <w:shd w:val="clear" w:color="auto" w:fill="auto"/>
          </w:tcPr>
          <w:p w14:paraId="717077C8" w14:textId="77777777" w:rsidR="002C493F" w:rsidRDefault="002C493F" w:rsidP="002C493F">
            <w:pPr>
              <w:pStyle w:val="TAC"/>
              <w:rPr>
                <w:lang w:eastAsia="zh-CN"/>
              </w:rPr>
            </w:pPr>
          </w:p>
        </w:tc>
      </w:tr>
      <w:tr w:rsidR="002C493F" w14:paraId="58693FB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3D9CC6D7" w14:textId="77777777" w:rsidR="002C493F" w:rsidRDefault="002C493F" w:rsidP="002C493F">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2078" w:type="dxa"/>
            <w:gridSpan w:val="2"/>
            <w:tcBorders>
              <w:top w:val="single" w:sz="4" w:space="0" w:color="auto"/>
              <w:left w:val="single" w:sz="4" w:space="0" w:color="auto"/>
              <w:bottom w:val="nil"/>
              <w:right w:val="single" w:sz="4" w:space="0" w:color="auto"/>
            </w:tcBorders>
            <w:shd w:val="clear" w:color="auto" w:fill="auto"/>
          </w:tcPr>
          <w:p w14:paraId="4285002C" w14:textId="77777777" w:rsidR="002C493F" w:rsidRDefault="002C493F" w:rsidP="002C493F">
            <w:pPr>
              <w:pStyle w:val="TAL"/>
              <w:jc w:val="center"/>
              <w:rPr>
                <w:lang w:eastAsia="zh-CN"/>
              </w:rPr>
            </w:pPr>
            <w:r>
              <w:rPr>
                <w:lang w:eastAsia="zh-CN"/>
              </w:rPr>
              <w:t>CA_n77A-n79A</w:t>
            </w:r>
          </w:p>
          <w:p w14:paraId="03646F34" w14:textId="77777777" w:rsidR="002C493F" w:rsidRDefault="002C493F" w:rsidP="002C493F">
            <w:pPr>
              <w:pStyle w:val="TAC"/>
              <w:rPr>
                <w:rFonts w:eastAsia="游明朝"/>
                <w:szCs w:val="18"/>
                <w:lang w:eastAsia="ja-JP"/>
              </w:rPr>
            </w:pPr>
            <w:r>
              <w:rPr>
                <w:rFonts w:eastAsia="游明朝"/>
                <w:szCs w:val="18"/>
                <w:lang w:eastAsia="ja-JP"/>
              </w:rPr>
              <w:t>CA_n77A-n258A</w:t>
            </w:r>
          </w:p>
          <w:p w14:paraId="3F0AE1DA" w14:textId="77777777" w:rsidR="002C493F" w:rsidRDefault="002C493F" w:rsidP="002C493F">
            <w:pPr>
              <w:pStyle w:val="TAC"/>
              <w:rPr>
                <w:rFonts w:eastAsia="游明朝"/>
                <w:szCs w:val="18"/>
                <w:lang w:eastAsia="ja-JP"/>
              </w:rPr>
            </w:pPr>
            <w:r>
              <w:rPr>
                <w:rFonts w:eastAsia="游明朝"/>
                <w:szCs w:val="18"/>
                <w:lang w:eastAsia="ja-JP"/>
              </w:rPr>
              <w:t>CA_n77A-n258G</w:t>
            </w:r>
          </w:p>
          <w:p w14:paraId="1F87385F" w14:textId="77777777" w:rsidR="002C493F" w:rsidRDefault="002C493F" w:rsidP="002C493F">
            <w:pPr>
              <w:pStyle w:val="TAL"/>
              <w:jc w:val="center"/>
              <w:rPr>
                <w:rFonts w:eastAsia="游明朝"/>
                <w:szCs w:val="18"/>
                <w:lang w:eastAsia="ja-JP"/>
              </w:rPr>
            </w:pPr>
            <w:r>
              <w:rPr>
                <w:rFonts w:eastAsia="游明朝"/>
                <w:szCs w:val="18"/>
                <w:lang w:eastAsia="ja-JP"/>
              </w:rPr>
              <w:t>CA_n77A-n258H</w:t>
            </w:r>
          </w:p>
          <w:p w14:paraId="218A55A0" w14:textId="77777777" w:rsidR="002C493F" w:rsidRDefault="002C493F" w:rsidP="002C493F">
            <w:pPr>
              <w:pStyle w:val="TAL"/>
              <w:jc w:val="center"/>
              <w:rPr>
                <w:rFonts w:eastAsia="游明朝"/>
                <w:szCs w:val="18"/>
                <w:lang w:eastAsia="ja-JP"/>
              </w:rPr>
            </w:pPr>
            <w:r>
              <w:rPr>
                <w:rFonts w:eastAsia="游明朝"/>
                <w:szCs w:val="18"/>
                <w:lang w:eastAsia="ja-JP"/>
              </w:rPr>
              <w:t>CA_n77A-n258I</w:t>
            </w:r>
          </w:p>
          <w:p w14:paraId="5303AF0B" w14:textId="77777777" w:rsidR="002C493F" w:rsidRDefault="002C493F" w:rsidP="002C493F">
            <w:pPr>
              <w:pStyle w:val="TAL"/>
              <w:jc w:val="center"/>
              <w:rPr>
                <w:rFonts w:eastAsia="游明朝"/>
                <w:szCs w:val="18"/>
                <w:lang w:eastAsia="ja-JP"/>
              </w:rPr>
            </w:pPr>
            <w:r>
              <w:rPr>
                <w:rFonts w:eastAsia="游明朝"/>
                <w:szCs w:val="18"/>
                <w:lang w:eastAsia="ja-JP"/>
              </w:rPr>
              <w:t>CA_n77A-n258J</w:t>
            </w:r>
          </w:p>
          <w:p w14:paraId="4F5F239E" w14:textId="77777777" w:rsidR="002C493F" w:rsidRDefault="002C493F" w:rsidP="002C493F">
            <w:pPr>
              <w:pStyle w:val="TAL"/>
              <w:jc w:val="center"/>
              <w:rPr>
                <w:rFonts w:eastAsia="游明朝"/>
                <w:szCs w:val="18"/>
                <w:lang w:eastAsia="ja-JP"/>
              </w:rPr>
            </w:pPr>
            <w:r>
              <w:rPr>
                <w:rFonts w:eastAsia="游明朝"/>
                <w:szCs w:val="18"/>
                <w:lang w:eastAsia="ja-JP"/>
              </w:rPr>
              <w:t>CA_n79A-n258A</w:t>
            </w:r>
          </w:p>
          <w:p w14:paraId="0FE65073" w14:textId="77777777" w:rsidR="002C493F" w:rsidRDefault="002C493F" w:rsidP="002C493F">
            <w:pPr>
              <w:pStyle w:val="TAL"/>
              <w:jc w:val="center"/>
              <w:rPr>
                <w:rFonts w:eastAsia="游明朝"/>
                <w:szCs w:val="18"/>
                <w:lang w:eastAsia="ja-JP"/>
              </w:rPr>
            </w:pPr>
            <w:r>
              <w:rPr>
                <w:rFonts w:eastAsia="游明朝"/>
                <w:szCs w:val="18"/>
                <w:lang w:eastAsia="ja-JP"/>
              </w:rPr>
              <w:t>CA_n79A-n258G</w:t>
            </w:r>
          </w:p>
          <w:p w14:paraId="11A8FC69" w14:textId="77777777" w:rsidR="002C493F" w:rsidRDefault="002C493F" w:rsidP="002C493F">
            <w:pPr>
              <w:pStyle w:val="TAL"/>
              <w:jc w:val="center"/>
              <w:rPr>
                <w:rFonts w:eastAsia="游明朝"/>
                <w:szCs w:val="18"/>
                <w:lang w:eastAsia="ja-JP"/>
              </w:rPr>
            </w:pPr>
            <w:r>
              <w:rPr>
                <w:rFonts w:eastAsia="游明朝"/>
                <w:szCs w:val="18"/>
                <w:lang w:eastAsia="ja-JP"/>
              </w:rPr>
              <w:t>CA_n79A-n258H</w:t>
            </w:r>
          </w:p>
          <w:p w14:paraId="1AE7F734" w14:textId="77777777" w:rsidR="002C493F" w:rsidRDefault="002C493F" w:rsidP="002C493F">
            <w:pPr>
              <w:pStyle w:val="TAL"/>
              <w:jc w:val="center"/>
              <w:rPr>
                <w:rFonts w:eastAsia="游明朝"/>
                <w:szCs w:val="18"/>
                <w:lang w:eastAsia="ja-JP"/>
              </w:rPr>
            </w:pPr>
            <w:r>
              <w:rPr>
                <w:rFonts w:eastAsia="游明朝"/>
                <w:szCs w:val="18"/>
                <w:lang w:eastAsia="ja-JP"/>
              </w:rPr>
              <w:t>CA_n79A-n258I</w:t>
            </w:r>
          </w:p>
          <w:p w14:paraId="50033C10" w14:textId="77777777" w:rsidR="002C493F" w:rsidRDefault="002C493F" w:rsidP="002C493F">
            <w:pPr>
              <w:pStyle w:val="TAL"/>
              <w:jc w:val="center"/>
              <w:rPr>
                <w:lang w:eastAsia="zh-CN"/>
              </w:rPr>
            </w:pPr>
            <w:r>
              <w:rPr>
                <w:rFonts w:eastAsia="游明朝"/>
                <w:szCs w:val="18"/>
                <w:lang w:eastAsia="ja-JP"/>
              </w:rPr>
              <w:t>CA_n79A-n258J</w:t>
            </w:r>
          </w:p>
        </w:tc>
        <w:tc>
          <w:tcPr>
            <w:tcW w:w="891" w:type="dxa"/>
            <w:tcBorders>
              <w:left w:val="single" w:sz="4" w:space="0" w:color="auto"/>
              <w:right w:val="single" w:sz="4" w:space="0" w:color="auto"/>
            </w:tcBorders>
          </w:tcPr>
          <w:p w14:paraId="2724182B" w14:textId="77777777" w:rsidR="002C493F" w:rsidRDefault="002C493F" w:rsidP="002C493F">
            <w:pPr>
              <w:pStyle w:val="TAC"/>
              <w:rPr>
                <w:kern w:val="2"/>
                <w:szCs w:val="18"/>
              </w:rPr>
            </w:pPr>
            <w:r>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EBFE1BE" w14:textId="77777777" w:rsidR="002C493F" w:rsidRDefault="002C493F" w:rsidP="002C493F">
            <w:pPr>
              <w:pStyle w:val="TAC"/>
              <w:rPr>
                <w:kern w:val="2"/>
                <w:szCs w:val="18"/>
              </w:rPr>
            </w:pPr>
            <w:r>
              <w:rPr>
                <w:kern w:val="2"/>
                <w:szCs w:val="18"/>
              </w:rPr>
              <w:t>CA_n77(2A)</w:t>
            </w:r>
          </w:p>
        </w:tc>
        <w:tc>
          <w:tcPr>
            <w:tcW w:w="1661" w:type="dxa"/>
            <w:gridSpan w:val="2"/>
            <w:tcBorders>
              <w:top w:val="single" w:sz="4" w:space="0" w:color="auto"/>
              <w:left w:val="single" w:sz="4" w:space="0" w:color="auto"/>
              <w:bottom w:val="nil"/>
              <w:right w:val="single" w:sz="4" w:space="0" w:color="auto"/>
            </w:tcBorders>
            <w:shd w:val="clear" w:color="auto" w:fill="auto"/>
          </w:tcPr>
          <w:p w14:paraId="124411BD" w14:textId="77777777" w:rsidR="002C493F" w:rsidRDefault="002C493F" w:rsidP="002C493F">
            <w:pPr>
              <w:pStyle w:val="TAC"/>
              <w:rPr>
                <w:lang w:eastAsia="zh-CN"/>
              </w:rPr>
            </w:pPr>
            <w:r>
              <w:rPr>
                <w:kern w:val="2"/>
                <w:szCs w:val="18"/>
              </w:rPr>
              <w:t>0</w:t>
            </w:r>
          </w:p>
        </w:tc>
      </w:tr>
      <w:tr w:rsidR="002C493F" w14:paraId="0272909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58BE81A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1F8107FD"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tcPr>
          <w:p w14:paraId="341C3559" w14:textId="77777777" w:rsidR="002C493F" w:rsidRDefault="002C493F" w:rsidP="002C493F">
            <w:pPr>
              <w:pStyle w:val="TAC"/>
              <w:rPr>
                <w:kern w:val="2"/>
                <w:szCs w:val="18"/>
              </w:rPr>
            </w:pPr>
            <w:r>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9377944" w14:textId="77777777" w:rsidR="002C493F" w:rsidRDefault="002C493F" w:rsidP="002C493F">
            <w:pPr>
              <w:pStyle w:val="TAC"/>
              <w:rPr>
                <w:kern w:val="2"/>
                <w:szCs w:val="18"/>
              </w:rPr>
            </w:pPr>
            <w:r>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2033E8B1" w14:textId="77777777" w:rsidR="002C493F" w:rsidRDefault="002C493F" w:rsidP="002C493F">
            <w:pPr>
              <w:pStyle w:val="TAC"/>
              <w:rPr>
                <w:lang w:eastAsia="zh-CN"/>
              </w:rPr>
            </w:pPr>
          </w:p>
        </w:tc>
      </w:tr>
      <w:tr w:rsidR="002C493F" w14:paraId="4292DCF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022A75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4C7B4379"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tcPr>
          <w:p w14:paraId="2FD85BA2" w14:textId="77777777" w:rsidR="002C493F" w:rsidRDefault="002C493F" w:rsidP="002C493F">
            <w:pPr>
              <w:pStyle w:val="TAC"/>
              <w:rPr>
                <w:kern w:val="2"/>
                <w:szCs w:val="18"/>
              </w:rPr>
            </w:pPr>
            <w:r>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A4027E7" w14:textId="77777777" w:rsidR="002C493F" w:rsidRDefault="002C493F" w:rsidP="002C493F">
            <w:pPr>
              <w:pStyle w:val="TAC"/>
              <w:rPr>
                <w:kern w:val="2"/>
                <w:szCs w:val="18"/>
              </w:rPr>
            </w:pPr>
            <w:r>
              <w:rPr>
                <w:kern w:val="2"/>
                <w:szCs w:val="18"/>
              </w:rPr>
              <w:t>CA_n258J</w:t>
            </w:r>
          </w:p>
        </w:tc>
        <w:tc>
          <w:tcPr>
            <w:tcW w:w="1661" w:type="dxa"/>
            <w:gridSpan w:val="2"/>
            <w:tcBorders>
              <w:top w:val="nil"/>
              <w:left w:val="single" w:sz="4" w:space="0" w:color="auto"/>
              <w:bottom w:val="single" w:sz="4" w:space="0" w:color="auto"/>
              <w:right w:val="single" w:sz="4" w:space="0" w:color="auto"/>
            </w:tcBorders>
            <w:shd w:val="clear" w:color="auto" w:fill="auto"/>
          </w:tcPr>
          <w:p w14:paraId="2A47786D" w14:textId="77777777" w:rsidR="002C493F" w:rsidRDefault="002C493F" w:rsidP="002C493F">
            <w:pPr>
              <w:pStyle w:val="TAC"/>
              <w:rPr>
                <w:lang w:eastAsia="zh-CN"/>
              </w:rPr>
            </w:pPr>
          </w:p>
        </w:tc>
      </w:tr>
      <w:tr w:rsidR="002C493F" w14:paraId="03D23A3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33F6D4" w14:textId="77777777" w:rsidR="002C493F" w:rsidRDefault="002C493F" w:rsidP="002C493F">
            <w:pPr>
              <w:pStyle w:val="TAC"/>
            </w:pPr>
            <w:r>
              <w:lastRenderedPageBreak/>
              <w:t>CA_n77A-n79A-n259A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90E999" w14:textId="77777777" w:rsidR="002C493F" w:rsidRDefault="002C493F" w:rsidP="002C493F">
            <w:pPr>
              <w:pStyle w:val="TAL"/>
              <w:jc w:val="center"/>
              <w:rPr>
                <w:lang w:eastAsia="zh-CN"/>
              </w:rPr>
            </w:pPr>
            <w:r>
              <w:rPr>
                <w:lang w:eastAsia="zh-CN"/>
              </w:rPr>
              <w:t>CA_n77A-n79A</w:t>
            </w:r>
          </w:p>
          <w:p w14:paraId="355E7078" w14:textId="77777777" w:rsidR="002C493F" w:rsidRDefault="002C493F" w:rsidP="002C493F">
            <w:pPr>
              <w:pStyle w:val="TAC"/>
              <w:rPr>
                <w:rFonts w:eastAsia="游明朝"/>
                <w:szCs w:val="18"/>
                <w:lang w:eastAsia="ja-JP"/>
              </w:rPr>
            </w:pPr>
            <w:r>
              <w:rPr>
                <w:rFonts w:eastAsia="游明朝"/>
                <w:szCs w:val="18"/>
                <w:lang w:eastAsia="ja-JP"/>
              </w:rPr>
              <w:t>CA_n77A-n259A</w:t>
            </w:r>
          </w:p>
          <w:p w14:paraId="030D75ED" w14:textId="77777777" w:rsidR="002C493F" w:rsidRDefault="002C493F" w:rsidP="002C493F">
            <w:pPr>
              <w:pStyle w:val="TAL"/>
              <w:jc w:val="center"/>
              <w:rPr>
                <w:lang w:eastAsia="zh-CN"/>
              </w:rPr>
            </w:pPr>
            <w:r>
              <w:rPr>
                <w:rFonts w:eastAsia="游明朝"/>
                <w:szCs w:val="18"/>
                <w:lang w:eastAsia="ja-JP"/>
              </w:rPr>
              <w:t>CA_n79A-n259A</w:t>
            </w:r>
          </w:p>
        </w:tc>
        <w:tc>
          <w:tcPr>
            <w:tcW w:w="891" w:type="dxa"/>
            <w:tcBorders>
              <w:left w:val="single" w:sz="4" w:space="0" w:color="auto"/>
              <w:right w:val="single" w:sz="4" w:space="0" w:color="auto"/>
            </w:tcBorders>
            <w:vAlign w:val="center"/>
          </w:tcPr>
          <w:p w14:paraId="3671BFC4" w14:textId="77777777" w:rsidR="002C493F" w:rsidRDefault="002C493F" w:rsidP="002C493F">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6A4A9" w14:textId="77777777" w:rsidR="002C493F" w:rsidRDefault="002C493F" w:rsidP="002C493F">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77CBCC" w14:textId="77777777" w:rsidR="002C493F" w:rsidRDefault="002C493F" w:rsidP="002C493F">
            <w:pPr>
              <w:pStyle w:val="TAC"/>
              <w:rPr>
                <w:lang w:eastAsia="zh-CN"/>
              </w:rPr>
            </w:pPr>
            <w:r>
              <w:rPr>
                <w:lang w:eastAsia="zh-CN"/>
              </w:rPr>
              <w:t>0</w:t>
            </w:r>
          </w:p>
        </w:tc>
      </w:tr>
      <w:tr w:rsidR="002C493F" w14:paraId="1F6D0C6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10E3A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F9EE3C"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74353D99" w14:textId="77777777" w:rsidR="002C493F" w:rsidRDefault="002C493F" w:rsidP="002C493F">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91390" w14:textId="77777777" w:rsidR="002C493F" w:rsidRDefault="002C493F" w:rsidP="002C493F">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5AC05440" w14:textId="77777777" w:rsidR="002C493F" w:rsidRDefault="002C493F" w:rsidP="002C493F">
            <w:pPr>
              <w:pStyle w:val="TAC"/>
              <w:rPr>
                <w:lang w:eastAsia="zh-CN"/>
              </w:rPr>
            </w:pPr>
          </w:p>
        </w:tc>
      </w:tr>
      <w:tr w:rsidR="002C493F" w14:paraId="73C2178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813CC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A069AEE"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2A726C1D" w14:textId="77777777" w:rsidR="002C493F" w:rsidRDefault="002C493F" w:rsidP="002C493F">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A4B3D" w14:textId="77777777" w:rsidR="002C493F" w:rsidRDefault="002C493F" w:rsidP="002C493F">
            <w:pPr>
              <w:pStyle w:val="TAC"/>
              <w:rPr>
                <w:kern w:val="2"/>
                <w:szCs w:val="18"/>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150733" w14:textId="77777777" w:rsidR="002C493F" w:rsidRDefault="002C493F" w:rsidP="002C493F">
            <w:pPr>
              <w:pStyle w:val="TAC"/>
              <w:rPr>
                <w:lang w:eastAsia="zh-CN"/>
              </w:rPr>
            </w:pPr>
          </w:p>
        </w:tc>
      </w:tr>
      <w:tr w:rsidR="002C493F" w14:paraId="60644CD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0D8B61" w14:textId="77777777" w:rsidR="002C493F" w:rsidRDefault="002C493F" w:rsidP="002C493F">
            <w:pPr>
              <w:pStyle w:val="TAC"/>
            </w:pPr>
            <w:r>
              <w:t>CA_n77A-n79A-n259G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A8F376" w14:textId="77777777" w:rsidR="002C493F" w:rsidRDefault="002C493F" w:rsidP="002C493F">
            <w:pPr>
              <w:pStyle w:val="TAC"/>
              <w:rPr>
                <w:lang w:eastAsia="zh-CN"/>
              </w:rPr>
            </w:pPr>
            <w:r>
              <w:t>CA_n259G</w:t>
            </w:r>
          </w:p>
          <w:p w14:paraId="7E90CD01" w14:textId="77777777" w:rsidR="002C493F" w:rsidRDefault="002C493F" w:rsidP="002C493F">
            <w:pPr>
              <w:pStyle w:val="TAC"/>
              <w:rPr>
                <w:lang w:eastAsia="zh-CN"/>
              </w:rPr>
            </w:pPr>
            <w:r>
              <w:rPr>
                <w:lang w:eastAsia="zh-CN"/>
              </w:rPr>
              <w:t>CA_n77A-n79A</w:t>
            </w:r>
          </w:p>
          <w:p w14:paraId="1415A916" w14:textId="77777777" w:rsidR="002C493F" w:rsidRDefault="002C493F" w:rsidP="002C493F">
            <w:pPr>
              <w:pStyle w:val="TAC"/>
              <w:rPr>
                <w:rFonts w:cs="Arial"/>
                <w:lang w:eastAsia="zh-CN"/>
              </w:rPr>
            </w:pPr>
            <w:r>
              <w:rPr>
                <w:rFonts w:eastAsia="游ゴシック" w:cs="Arial"/>
                <w:color w:val="000000"/>
                <w:szCs w:val="18"/>
              </w:rPr>
              <w:t>CA_n77A-n259A</w:t>
            </w:r>
          </w:p>
          <w:p w14:paraId="1E045F13" w14:textId="77777777" w:rsidR="002C493F" w:rsidRDefault="002C493F" w:rsidP="002C493F">
            <w:pPr>
              <w:pStyle w:val="TAC"/>
              <w:rPr>
                <w:rFonts w:cs="Arial"/>
                <w:lang w:eastAsia="zh-CN"/>
              </w:rPr>
            </w:pPr>
            <w:r>
              <w:rPr>
                <w:rFonts w:eastAsia="游ゴシック" w:cs="Arial"/>
                <w:color w:val="000000"/>
                <w:szCs w:val="18"/>
              </w:rPr>
              <w:t>CA_n77A-n259G</w:t>
            </w:r>
          </w:p>
          <w:p w14:paraId="28C02A94" w14:textId="77777777" w:rsidR="002C493F" w:rsidRDefault="002C493F" w:rsidP="002C493F">
            <w:pPr>
              <w:pStyle w:val="TAC"/>
              <w:rPr>
                <w:rFonts w:cs="Arial"/>
                <w:lang w:eastAsia="zh-CN"/>
              </w:rPr>
            </w:pPr>
            <w:r>
              <w:rPr>
                <w:rFonts w:eastAsia="游ゴシック" w:cs="Arial"/>
                <w:color w:val="000000"/>
                <w:szCs w:val="18"/>
              </w:rPr>
              <w:t>CA_n79A-n259A</w:t>
            </w:r>
          </w:p>
          <w:p w14:paraId="6F2E3EF6" w14:textId="77777777" w:rsidR="002C493F" w:rsidRDefault="002C493F" w:rsidP="002C493F">
            <w:pPr>
              <w:pStyle w:val="TAL"/>
              <w:jc w:val="center"/>
              <w:rPr>
                <w:lang w:eastAsia="zh-CN"/>
              </w:rPr>
            </w:pPr>
            <w:r>
              <w:rPr>
                <w:rFonts w:eastAsia="游ゴシック" w:cs="Arial"/>
                <w:color w:val="000000"/>
                <w:szCs w:val="18"/>
              </w:rPr>
              <w:t>CA_n79A-n259G</w:t>
            </w:r>
          </w:p>
        </w:tc>
        <w:tc>
          <w:tcPr>
            <w:tcW w:w="891" w:type="dxa"/>
            <w:tcBorders>
              <w:left w:val="single" w:sz="4" w:space="0" w:color="auto"/>
              <w:right w:val="single" w:sz="4" w:space="0" w:color="auto"/>
            </w:tcBorders>
            <w:vAlign w:val="center"/>
          </w:tcPr>
          <w:p w14:paraId="5C326358" w14:textId="77777777" w:rsidR="002C493F" w:rsidRDefault="002C493F" w:rsidP="002C493F">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A0A1A" w14:textId="77777777" w:rsidR="002C493F" w:rsidRDefault="002C493F" w:rsidP="002C493F">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60246D6" w14:textId="77777777" w:rsidR="002C493F" w:rsidRDefault="002C493F" w:rsidP="002C493F">
            <w:pPr>
              <w:pStyle w:val="TAC"/>
              <w:rPr>
                <w:lang w:eastAsia="zh-CN"/>
              </w:rPr>
            </w:pPr>
            <w:r>
              <w:rPr>
                <w:lang w:eastAsia="zh-CN"/>
              </w:rPr>
              <w:t>0</w:t>
            </w:r>
          </w:p>
        </w:tc>
      </w:tr>
      <w:tr w:rsidR="002C493F" w14:paraId="677B39F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E4D0C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2A9274"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3F41210B" w14:textId="77777777" w:rsidR="002C493F" w:rsidRDefault="002C493F" w:rsidP="002C493F">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D769E" w14:textId="77777777" w:rsidR="002C493F" w:rsidRDefault="002C493F" w:rsidP="002C493F">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73DC5A25" w14:textId="77777777" w:rsidR="002C493F" w:rsidRDefault="002C493F" w:rsidP="002C493F">
            <w:pPr>
              <w:pStyle w:val="TAC"/>
              <w:rPr>
                <w:lang w:eastAsia="zh-CN"/>
              </w:rPr>
            </w:pPr>
          </w:p>
        </w:tc>
      </w:tr>
      <w:tr w:rsidR="002C493F" w14:paraId="74177C1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6BDB19"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DC13F86"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69AED1D1" w14:textId="77777777" w:rsidR="002C493F" w:rsidRDefault="002C493F" w:rsidP="002C493F">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2C78" w14:textId="77777777" w:rsidR="002C493F" w:rsidRDefault="002C493F" w:rsidP="002C493F">
            <w:pPr>
              <w:pStyle w:val="TAC"/>
              <w:rPr>
                <w:kern w:val="2"/>
                <w:szCs w:val="18"/>
              </w:rPr>
            </w:pPr>
            <w:r>
              <w:rPr>
                <w:lang w:val="en-US" w:bidi="ar"/>
              </w:rPr>
              <w:t>CA_n259G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51AE6DE" w14:textId="77777777" w:rsidR="002C493F" w:rsidRDefault="002C493F" w:rsidP="002C493F">
            <w:pPr>
              <w:pStyle w:val="TAC"/>
              <w:rPr>
                <w:lang w:eastAsia="zh-CN"/>
              </w:rPr>
            </w:pPr>
          </w:p>
        </w:tc>
      </w:tr>
      <w:tr w:rsidR="002C493F" w14:paraId="0F3EBD4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001CA0" w14:textId="77777777" w:rsidR="002C493F" w:rsidRDefault="002C493F" w:rsidP="002C493F">
            <w:pPr>
              <w:pStyle w:val="TAC"/>
            </w:pPr>
            <w:r>
              <w:t>CA_n77A-n79A-n259H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570EA6" w14:textId="77777777" w:rsidR="002C493F" w:rsidRDefault="002C493F" w:rsidP="002C493F">
            <w:pPr>
              <w:pStyle w:val="TAC"/>
            </w:pPr>
            <w:r>
              <w:t>CA_n259G</w:t>
            </w:r>
          </w:p>
          <w:p w14:paraId="4DD9DF0E" w14:textId="77777777" w:rsidR="002C493F" w:rsidRDefault="002C493F" w:rsidP="002C493F">
            <w:pPr>
              <w:pStyle w:val="TAL"/>
              <w:jc w:val="center"/>
              <w:rPr>
                <w:lang w:eastAsia="zh-CN"/>
              </w:rPr>
            </w:pPr>
            <w:r>
              <w:t>CA_n259H</w:t>
            </w:r>
          </w:p>
          <w:p w14:paraId="3A4EF361" w14:textId="77777777" w:rsidR="002C493F" w:rsidRDefault="002C493F" w:rsidP="002C493F">
            <w:pPr>
              <w:pStyle w:val="TAL"/>
              <w:jc w:val="center"/>
              <w:rPr>
                <w:lang w:eastAsia="zh-CN"/>
              </w:rPr>
            </w:pPr>
            <w:r>
              <w:rPr>
                <w:lang w:eastAsia="zh-CN"/>
              </w:rPr>
              <w:t>CA_n77A-n79A</w:t>
            </w:r>
          </w:p>
          <w:p w14:paraId="01DB9B2C" w14:textId="77777777" w:rsidR="002C493F" w:rsidRDefault="002C493F" w:rsidP="002C493F">
            <w:pPr>
              <w:pStyle w:val="TAL"/>
              <w:jc w:val="center"/>
              <w:rPr>
                <w:lang w:eastAsia="zh-CN"/>
              </w:rPr>
            </w:pPr>
            <w:r>
              <w:rPr>
                <w:lang w:eastAsia="zh-CN"/>
              </w:rPr>
              <w:t>CA_n77A-n259A</w:t>
            </w:r>
          </w:p>
          <w:p w14:paraId="60DC8CAC" w14:textId="77777777" w:rsidR="002C493F" w:rsidRDefault="002C493F" w:rsidP="002C493F">
            <w:pPr>
              <w:pStyle w:val="TAL"/>
              <w:jc w:val="center"/>
              <w:rPr>
                <w:lang w:eastAsia="zh-CN"/>
              </w:rPr>
            </w:pPr>
            <w:r>
              <w:rPr>
                <w:lang w:eastAsia="zh-CN"/>
              </w:rPr>
              <w:t>CA_n77A-n259G</w:t>
            </w:r>
          </w:p>
          <w:p w14:paraId="080D8A57" w14:textId="77777777" w:rsidR="002C493F" w:rsidRDefault="002C493F" w:rsidP="002C493F">
            <w:pPr>
              <w:pStyle w:val="TAL"/>
              <w:jc w:val="center"/>
              <w:rPr>
                <w:lang w:eastAsia="zh-CN"/>
              </w:rPr>
            </w:pPr>
            <w:r>
              <w:rPr>
                <w:lang w:eastAsia="zh-CN"/>
              </w:rPr>
              <w:t>CA_n77A-n259H</w:t>
            </w:r>
          </w:p>
          <w:p w14:paraId="0A80ECA6" w14:textId="77777777" w:rsidR="002C493F" w:rsidRDefault="002C493F" w:rsidP="002C493F">
            <w:pPr>
              <w:pStyle w:val="TAL"/>
              <w:jc w:val="center"/>
              <w:rPr>
                <w:lang w:eastAsia="zh-CN"/>
              </w:rPr>
            </w:pPr>
            <w:r>
              <w:rPr>
                <w:lang w:eastAsia="zh-CN"/>
              </w:rPr>
              <w:t>CA_n79A-n259A</w:t>
            </w:r>
          </w:p>
          <w:p w14:paraId="0F0342E5" w14:textId="77777777" w:rsidR="002C493F" w:rsidRDefault="002C493F" w:rsidP="002C493F">
            <w:pPr>
              <w:pStyle w:val="TAL"/>
              <w:jc w:val="center"/>
              <w:rPr>
                <w:lang w:eastAsia="zh-CN"/>
              </w:rPr>
            </w:pPr>
            <w:r>
              <w:rPr>
                <w:lang w:eastAsia="zh-CN"/>
              </w:rPr>
              <w:t>CA_n79A-n259G</w:t>
            </w:r>
          </w:p>
          <w:p w14:paraId="0B2A1393" w14:textId="77777777" w:rsidR="002C493F" w:rsidRDefault="002C493F" w:rsidP="002C493F">
            <w:pPr>
              <w:pStyle w:val="TAL"/>
              <w:jc w:val="center"/>
              <w:rPr>
                <w:lang w:eastAsia="zh-CN"/>
              </w:rPr>
            </w:pPr>
            <w:r>
              <w:rPr>
                <w:lang w:eastAsia="zh-CN"/>
              </w:rPr>
              <w:t>CA_n79A-n259H</w:t>
            </w:r>
          </w:p>
        </w:tc>
        <w:tc>
          <w:tcPr>
            <w:tcW w:w="891" w:type="dxa"/>
            <w:tcBorders>
              <w:left w:val="single" w:sz="4" w:space="0" w:color="auto"/>
              <w:right w:val="single" w:sz="4" w:space="0" w:color="auto"/>
            </w:tcBorders>
            <w:vAlign w:val="center"/>
          </w:tcPr>
          <w:p w14:paraId="683DB3B5" w14:textId="77777777" w:rsidR="002C493F" w:rsidRDefault="002C493F" w:rsidP="002C493F">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427A2" w14:textId="77777777" w:rsidR="002C493F" w:rsidRDefault="002C493F" w:rsidP="002C493F">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113583" w14:textId="77777777" w:rsidR="002C493F" w:rsidRDefault="002C493F" w:rsidP="002C493F">
            <w:pPr>
              <w:pStyle w:val="TAC"/>
              <w:rPr>
                <w:lang w:eastAsia="zh-CN"/>
              </w:rPr>
            </w:pPr>
            <w:r>
              <w:rPr>
                <w:lang w:eastAsia="zh-CN"/>
              </w:rPr>
              <w:t>0</w:t>
            </w:r>
          </w:p>
        </w:tc>
      </w:tr>
      <w:tr w:rsidR="002C493F" w14:paraId="791710A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EF383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4C420B"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408E4BFB" w14:textId="77777777" w:rsidR="002C493F" w:rsidRDefault="002C493F" w:rsidP="002C493F">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5A790" w14:textId="77777777" w:rsidR="002C493F" w:rsidRDefault="002C493F" w:rsidP="002C493F">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29FA0ED0" w14:textId="77777777" w:rsidR="002C493F" w:rsidRDefault="002C493F" w:rsidP="002C493F">
            <w:pPr>
              <w:pStyle w:val="TAC"/>
              <w:rPr>
                <w:lang w:eastAsia="zh-CN"/>
              </w:rPr>
            </w:pPr>
          </w:p>
        </w:tc>
      </w:tr>
      <w:tr w:rsidR="002C493F" w14:paraId="5BE4E69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E8029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B7F574"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53504F7C" w14:textId="77777777" w:rsidR="002C493F" w:rsidRDefault="002C493F" w:rsidP="002C493F">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63AE9" w14:textId="77777777" w:rsidR="002C493F" w:rsidRDefault="002C493F" w:rsidP="002C493F">
            <w:pPr>
              <w:pStyle w:val="TAC"/>
              <w:rPr>
                <w:kern w:val="2"/>
                <w:szCs w:val="18"/>
              </w:rPr>
            </w:pPr>
            <w:r>
              <w:rPr>
                <w:lang w:val="en-US" w:bidi="ar"/>
              </w:rPr>
              <w:t>CA_n259H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90EE7F1" w14:textId="77777777" w:rsidR="002C493F" w:rsidRDefault="002C493F" w:rsidP="002C493F">
            <w:pPr>
              <w:pStyle w:val="TAC"/>
              <w:rPr>
                <w:lang w:eastAsia="zh-CN"/>
              </w:rPr>
            </w:pPr>
          </w:p>
        </w:tc>
      </w:tr>
      <w:tr w:rsidR="002C493F" w14:paraId="42B0FE0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6EE0C1" w14:textId="77777777" w:rsidR="002C493F" w:rsidRDefault="002C493F" w:rsidP="002C493F">
            <w:pPr>
              <w:pStyle w:val="TAC"/>
            </w:pPr>
            <w:r>
              <w:t>CA_n77A-n79A-n259I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B14B44" w14:textId="77777777" w:rsidR="002C493F" w:rsidRDefault="002C493F" w:rsidP="002C493F">
            <w:pPr>
              <w:pStyle w:val="TAC"/>
            </w:pPr>
            <w:r>
              <w:t>CA_n259G</w:t>
            </w:r>
          </w:p>
          <w:p w14:paraId="73A152FB" w14:textId="77777777" w:rsidR="002C493F" w:rsidRDefault="002C493F" w:rsidP="002C493F">
            <w:pPr>
              <w:pStyle w:val="TAC"/>
            </w:pPr>
            <w:r>
              <w:t>CA_n259H</w:t>
            </w:r>
          </w:p>
          <w:p w14:paraId="0EF95AF3" w14:textId="77777777" w:rsidR="002C493F" w:rsidRDefault="002C493F" w:rsidP="002C493F">
            <w:pPr>
              <w:pStyle w:val="TAL"/>
              <w:jc w:val="center"/>
              <w:rPr>
                <w:lang w:eastAsia="zh-CN"/>
              </w:rPr>
            </w:pPr>
            <w:r>
              <w:t>CA_n259I</w:t>
            </w:r>
          </w:p>
          <w:p w14:paraId="0F22E82F" w14:textId="77777777" w:rsidR="002C493F" w:rsidRDefault="002C493F" w:rsidP="002C493F">
            <w:pPr>
              <w:pStyle w:val="TAL"/>
              <w:jc w:val="center"/>
              <w:rPr>
                <w:lang w:eastAsia="zh-CN"/>
              </w:rPr>
            </w:pPr>
            <w:r>
              <w:rPr>
                <w:lang w:eastAsia="zh-CN"/>
              </w:rPr>
              <w:t>CA_n77A-n79A</w:t>
            </w:r>
          </w:p>
          <w:p w14:paraId="493206A0" w14:textId="77777777" w:rsidR="002C493F" w:rsidRDefault="002C493F" w:rsidP="002C493F">
            <w:pPr>
              <w:pStyle w:val="TAC"/>
              <w:rPr>
                <w:rFonts w:cs="Arial"/>
                <w:lang w:eastAsia="zh-CN"/>
              </w:rPr>
            </w:pPr>
            <w:r>
              <w:t>CA_n77A-n259A</w:t>
            </w:r>
          </w:p>
          <w:p w14:paraId="1F3500C4" w14:textId="77777777" w:rsidR="002C493F" w:rsidRDefault="002C493F" w:rsidP="002C493F">
            <w:pPr>
              <w:pStyle w:val="TAC"/>
              <w:rPr>
                <w:rFonts w:cs="Arial"/>
                <w:lang w:eastAsia="zh-CN"/>
              </w:rPr>
            </w:pPr>
            <w:r>
              <w:t>CA_n77A-n259G</w:t>
            </w:r>
          </w:p>
          <w:p w14:paraId="4F6B3479" w14:textId="77777777" w:rsidR="002C493F" w:rsidRDefault="002C493F" w:rsidP="002C493F">
            <w:pPr>
              <w:pStyle w:val="TAC"/>
              <w:rPr>
                <w:rFonts w:cs="Arial"/>
                <w:lang w:eastAsia="zh-CN"/>
              </w:rPr>
            </w:pPr>
            <w:r>
              <w:t>CA_n77A-n259H</w:t>
            </w:r>
          </w:p>
          <w:p w14:paraId="5EC8D48E" w14:textId="77777777" w:rsidR="002C493F" w:rsidRDefault="002C493F" w:rsidP="002C493F">
            <w:pPr>
              <w:pStyle w:val="TAC"/>
              <w:rPr>
                <w:rFonts w:cs="Arial"/>
                <w:lang w:eastAsia="zh-CN"/>
              </w:rPr>
            </w:pPr>
            <w:r>
              <w:t>CA_n77A-n259I</w:t>
            </w:r>
          </w:p>
          <w:p w14:paraId="598F3A2E" w14:textId="77777777" w:rsidR="002C493F" w:rsidRDefault="002C493F" w:rsidP="002C493F">
            <w:pPr>
              <w:pStyle w:val="TAC"/>
              <w:rPr>
                <w:rFonts w:cs="Arial"/>
                <w:lang w:eastAsia="zh-CN"/>
              </w:rPr>
            </w:pPr>
            <w:r>
              <w:t>CA_n79A-n259A</w:t>
            </w:r>
          </w:p>
          <w:p w14:paraId="66B7D472" w14:textId="77777777" w:rsidR="002C493F" w:rsidRDefault="002C493F" w:rsidP="002C493F">
            <w:pPr>
              <w:pStyle w:val="TAC"/>
              <w:rPr>
                <w:rFonts w:cs="Arial"/>
                <w:lang w:eastAsia="zh-CN"/>
              </w:rPr>
            </w:pPr>
            <w:r>
              <w:t>CA_n79A-n259G</w:t>
            </w:r>
          </w:p>
          <w:p w14:paraId="355DFC2C" w14:textId="77777777" w:rsidR="002C493F" w:rsidRDefault="002C493F" w:rsidP="002C493F">
            <w:pPr>
              <w:pStyle w:val="TAC"/>
              <w:rPr>
                <w:rFonts w:cs="Arial"/>
                <w:lang w:eastAsia="zh-CN"/>
              </w:rPr>
            </w:pPr>
            <w:r>
              <w:t>CA_n79A-n259H</w:t>
            </w:r>
          </w:p>
          <w:p w14:paraId="719FE6E5" w14:textId="77777777" w:rsidR="002C493F" w:rsidRDefault="002C493F" w:rsidP="002C493F">
            <w:pPr>
              <w:pStyle w:val="TAL"/>
              <w:jc w:val="center"/>
              <w:rPr>
                <w:lang w:eastAsia="zh-CN"/>
              </w:rPr>
            </w:pPr>
            <w:r>
              <w:t>CA_n79A-n259I</w:t>
            </w:r>
          </w:p>
        </w:tc>
        <w:tc>
          <w:tcPr>
            <w:tcW w:w="891" w:type="dxa"/>
            <w:tcBorders>
              <w:left w:val="single" w:sz="4" w:space="0" w:color="auto"/>
              <w:right w:val="single" w:sz="4" w:space="0" w:color="auto"/>
            </w:tcBorders>
            <w:vAlign w:val="center"/>
          </w:tcPr>
          <w:p w14:paraId="1E69C0E6" w14:textId="77777777" w:rsidR="002C493F" w:rsidRDefault="002C493F" w:rsidP="002C493F">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A0BFF" w14:textId="77777777" w:rsidR="002C493F" w:rsidRDefault="002C493F" w:rsidP="002C493F">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4B2AAD" w14:textId="77777777" w:rsidR="002C493F" w:rsidRDefault="002C493F" w:rsidP="002C493F">
            <w:pPr>
              <w:pStyle w:val="TAC"/>
              <w:rPr>
                <w:lang w:eastAsia="zh-CN"/>
              </w:rPr>
            </w:pPr>
            <w:r>
              <w:rPr>
                <w:lang w:eastAsia="zh-CN"/>
              </w:rPr>
              <w:t>0</w:t>
            </w:r>
          </w:p>
        </w:tc>
      </w:tr>
      <w:tr w:rsidR="002C493F" w14:paraId="04194B8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0EEBF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67F9297"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7276A40" w14:textId="77777777" w:rsidR="002C493F" w:rsidRDefault="002C493F" w:rsidP="002C493F">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3BFFE" w14:textId="77777777" w:rsidR="002C493F" w:rsidRDefault="002C493F" w:rsidP="002C493F">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C89233B" w14:textId="77777777" w:rsidR="002C493F" w:rsidRDefault="002C493F" w:rsidP="002C493F">
            <w:pPr>
              <w:pStyle w:val="TAC"/>
              <w:rPr>
                <w:lang w:eastAsia="zh-CN"/>
              </w:rPr>
            </w:pPr>
          </w:p>
        </w:tc>
      </w:tr>
      <w:tr w:rsidR="002C493F" w14:paraId="0C44DBE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7248C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5E43D3"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B5CA71C" w14:textId="77777777" w:rsidR="002C493F" w:rsidRDefault="002C493F" w:rsidP="002C493F">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38C26" w14:textId="77777777" w:rsidR="002C493F" w:rsidRDefault="002C493F" w:rsidP="002C493F">
            <w:pPr>
              <w:pStyle w:val="TAC"/>
              <w:rPr>
                <w:kern w:val="2"/>
                <w:szCs w:val="18"/>
              </w:rPr>
            </w:pPr>
            <w:r>
              <w:rPr>
                <w:lang w:val="en-US" w:bidi="ar"/>
              </w:rPr>
              <w:t>CA_n259I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A489BC" w14:textId="77777777" w:rsidR="002C493F" w:rsidRDefault="002C493F" w:rsidP="002C493F">
            <w:pPr>
              <w:pStyle w:val="TAC"/>
              <w:rPr>
                <w:lang w:eastAsia="zh-CN"/>
              </w:rPr>
            </w:pPr>
          </w:p>
        </w:tc>
      </w:tr>
      <w:tr w:rsidR="002C493F" w14:paraId="30C708B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B5B26B" w14:textId="77777777" w:rsidR="002C493F" w:rsidRDefault="002C493F" w:rsidP="002C493F">
            <w:pPr>
              <w:pStyle w:val="TAC"/>
            </w:pPr>
            <w:r>
              <w:t>CA_n77A-n79A-n259J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8A89DC" w14:textId="77777777" w:rsidR="002C493F" w:rsidRDefault="002C493F" w:rsidP="002C493F">
            <w:pPr>
              <w:pStyle w:val="TAC"/>
            </w:pPr>
            <w:r>
              <w:t>CA_n259G</w:t>
            </w:r>
          </w:p>
          <w:p w14:paraId="46D7B8B4" w14:textId="77777777" w:rsidR="002C493F" w:rsidRDefault="002C493F" w:rsidP="002C493F">
            <w:pPr>
              <w:pStyle w:val="TAC"/>
            </w:pPr>
            <w:r>
              <w:t>CA_n259H</w:t>
            </w:r>
          </w:p>
          <w:p w14:paraId="5CD5ADED" w14:textId="77777777" w:rsidR="002C493F" w:rsidRDefault="002C493F" w:rsidP="002C493F">
            <w:pPr>
              <w:pStyle w:val="TAC"/>
            </w:pPr>
            <w:r>
              <w:t>CA_n259I</w:t>
            </w:r>
          </w:p>
          <w:p w14:paraId="0C7E4374" w14:textId="77777777" w:rsidR="002C493F" w:rsidRDefault="002C493F" w:rsidP="002C493F">
            <w:pPr>
              <w:pStyle w:val="TAC"/>
              <w:rPr>
                <w:lang w:eastAsia="zh-CN"/>
              </w:rPr>
            </w:pPr>
            <w:r>
              <w:t>CA_n259J</w:t>
            </w:r>
          </w:p>
          <w:p w14:paraId="62EE7143" w14:textId="77777777" w:rsidR="002C493F" w:rsidRDefault="002C493F" w:rsidP="002C493F">
            <w:pPr>
              <w:pStyle w:val="TAL"/>
              <w:jc w:val="center"/>
              <w:rPr>
                <w:lang w:eastAsia="zh-CN"/>
              </w:rPr>
            </w:pPr>
            <w:r>
              <w:rPr>
                <w:lang w:eastAsia="zh-CN"/>
              </w:rPr>
              <w:t>CA_n77A-n79A</w:t>
            </w:r>
          </w:p>
          <w:p w14:paraId="707BF30D" w14:textId="77777777" w:rsidR="002C493F" w:rsidRDefault="002C493F" w:rsidP="002C493F">
            <w:pPr>
              <w:pStyle w:val="TAL"/>
              <w:jc w:val="center"/>
              <w:rPr>
                <w:lang w:eastAsia="zh-CN"/>
              </w:rPr>
            </w:pPr>
            <w:r>
              <w:rPr>
                <w:lang w:eastAsia="zh-CN"/>
              </w:rPr>
              <w:t>CA_n77A-n259A</w:t>
            </w:r>
          </w:p>
          <w:p w14:paraId="5E282026" w14:textId="77777777" w:rsidR="002C493F" w:rsidRDefault="002C493F" w:rsidP="002C493F">
            <w:pPr>
              <w:pStyle w:val="TAL"/>
              <w:jc w:val="center"/>
              <w:rPr>
                <w:lang w:eastAsia="zh-CN"/>
              </w:rPr>
            </w:pPr>
            <w:r>
              <w:rPr>
                <w:lang w:eastAsia="zh-CN"/>
              </w:rPr>
              <w:t>CA_n77A-n259G</w:t>
            </w:r>
          </w:p>
          <w:p w14:paraId="44663755" w14:textId="77777777" w:rsidR="002C493F" w:rsidRDefault="002C493F" w:rsidP="002C493F">
            <w:pPr>
              <w:pStyle w:val="TAL"/>
              <w:jc w:val="center"/>
              <w:rPr>
                <w:lang w:eastAsia="zh-CN"/>
              </w:rPr>
            </w:pPr>
            <w:r>
              <w:rPr>
                <w:lang w:eastAsia="zh-CN"/>
              </w:rPr>
              <w:t>CA_n77A-n259H</w:t>
            </w:r>
          </w:p>
          <w:p w14:paraId="20659671" w14:textId="77777777" w:rsidR="002C493F" w:rsidRDefault="002C493F" w:rsidP="002C493F">
            <w:pPr>
              <w:pStyle w:val="TAL"/>
              <w:jc w:val="center"/>
              <w:rPr>
                <w:lang w:eastAsia="zh-CN"/>
              </w:rPr>
            </w:pPr>
            <w:r>
              <w:rPr>
                <w:lang w:eastAsia="zh-CN"/>
              </w:rPr>
              <w:t>CA_n77A-n259I</w:t>
            </w:r>
          </w:p>
          <w:p w14:paraId="7449295D" w14:textId="77777777" w:rsidR="002C493F" w:rsidRDefault="002C493F" w:rsidP="002C493F">
            <w:pPr>
              <w:pStyle w:val="TAL"/>
              <w:jc w:val="center"/>
              <w:rPr>
                <w:lang w:eastAsia="zh-CN"/>
              </w:rPr>
            </w:pPr>
            <w:r>
              <w:rPr>
                <w:lang w:eastAsia="zh-CN"/>
              </w:rPr>
              <w:t>CA_n77A-n259J</w:t>
            </w:r>
          </w:p>
          <w:p w14:paraId="35C4DD75" w14:textId="77777777" w:rsidR="002C493F" w:rsidRDefault="002C493F" w:rsidP="002C493F">
            <w:pPr>
              <w:pStyle w:val="TAL"/>
              <w:jc w:val="center"/>
              <w:rPr>
                <w:lang w:eastAsia="zh-CN"/>
              </w:rPr>
            </w:pPr>
            <w:r>
              <w:rPr>
                <w:lang w:eastAsia="zh-CN"/>
              </w:rPr>
              <w:t>CA_n79A-n259A</w:t>
            </w:r>
          </w:p>
          <w:p w14:paraId="5C7090F7" w14:textId="77777777" w:rsidR="002C493F" w:rsidRDefault="002C493F" w:rsidP="002C493F">
            <w:pPr>
              <w:pStyle w:val="TAL"/>
              <w:jc w:val="center"/>
              <w:rPr>
                <w:lang w:eastAsia="zh-CN"/>
              </w:rPr>
            </w:pPr>
            <w:r>
              <w:rPr>
                <w:lang w:eastAsia="zh-CN"/>
              </w:rPr>
              <w:t>CA_n79A-n259G</w:t>
            </w:r>
          </w:p>
          <w:p w14:paraId="65764E29" w14:textId="77777777" w:rsidR="002C493F" w:rsidRDefault="002C493F" w:rsidP="002C493F">
            <w:pPr>
              <w:pStyle w:val="TAL"/>
              <w:jc w:val="center"/>
              <w:rPr>
                <w:lang w:eastAsia="zh-CN"/>
              </w:rPr>
            </w:pPr>
            <w:r>
              <w:rPr>
                <w:lang w:eastAsia="zh-CN"/>
              </w:rPr>
              <w:t>CA_n79A-n259H</w:t>
            </w:r>
          </w:p>
          <w:p w14:paraId="06A17375" w14:textId="77777777" w:rsidR="002C493F" w:rsidRDefault="002C493F" w:rsidP="002C493F">
            <w:pPr>
              <w:pStyle w:val="TAL"/>
              <w:jc w:val="center"/>
              <w:rPr>
                <w:lang w:eastAsia="zh-CN"/>
              </w:rPr>
            </w:pPr>
            <w:r>
              <w:rPr>
                <w:lang w:eastAsia="zh-CN"/>
              </w:rPr>
              <w:t>CA_n79A-n259I</w:t>
            </w:r>
          </w:p>
          <w:p w14:paraId="7AD70CF1" w14:textId="77777777" w:rsidR="002C493F" w:rsidRDefault="002C493F" w:rsidP="002C493F">
            <w:pPr>
              <w:pStyle w:val="TAL"/>
              <w:jc w:val="center"/>
              <w:rPr>
                <w:lang w:eastAsia="zh-CN"/>
              </w:rPr>
            </w:pPr>
            <w:r>
              <w:rPr>
                <w:lang w:eastAsia="zh-CN"/>
              </w:rPr>
              <w:t>CA_n79A-n259J</w:t>
            </w:r>
          </w:p>
        </w:tc>
        <w:tc>
          <w:tcPr>
            <w:tcW w:w="891" w:type="dxa"/>
            <w:tcBorders>
              <w:left w:val="single" w:sz="4" w:space="0" w:color="auto"/>
              <w:right w:val="single" w:sz="4" w:space="0" w:color="auto"/>
            </w:tcBorders>
            <w:vAlign w:val="center"/>
          </w:tcPr>
          <w:p w14:paraId="271877A8" w14:textId="77777777" w:rsidR="002C493F" w:rsidRDefault="002C493F" w:rsidP="002C493F">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3367B" w14:textId="77777777" w:rsidR="002C493F" w:rsidRDefault="002C493F" w:rsidP="002C493F">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3DED58" w14:textId="77777777" w:rsidR="002C493F" w:rsidRDefault="002C493F" w:rsidP="002C493F">
            <w:pPr>
              <w:pStyle w:val="TAC"/>
              <w:rPr>
                <w:lang w:eastAsia="zh-CN"/>
              </w:rPr>
            </w:pPr>
            <w:r>
              <w:rPr>
                <w:lang w:eastAsia="zh-CN"/>
              </w:rPr>
              <w:t>0</w:t>
            </w:r>
          </w:p>
        </w:tc>
      </w:tr>
      <w:tr w:rsidR="002C493F" w14:paraId="74E368B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A6DDE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9AC273"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46229B15" w14:textId="77777777" w:rsidR="002C493F" w:rsidRDefault="002C493F" w:rsidP="002C493F">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43E49" w14:textId="77777777" w:rsidR="002C493F" w:rsidRDefault="002C493F" w:rsidP="002C493F">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FF63F34" w14:textId="77777777" w:rsidR="002C493F" w:rsidRDefault="002C493F" w:rsidP="002C493F">
            <w:pPr>
              <w:pStyle w:val="TAC"/>
              <w:rPr>
                <w:lang w:eastAsia="zh-CN"/>
              </w:rPr>
            </w:pPr>
          </w:p>
        </w:tc>
      </w:tr>
      <w:tr w:rsidR="002C493F" w14:paraId="70EB798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34D82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D54EEF7"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2E60464F" w14:textId="77777777" w:rsidR="002C493F" w:rsidRDefault="002C493F" w:rsidP="002C493F">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6109A" w14:textId="77777777" w:rsidR="002C493F" w:rsidRDefault="002C493F" w:rsidP="002C493F">
            <w:pPr>
              <w:pStyle w:val="TAC"/>
              <w:rPr>
                <w:kern w:val="2"/>
                <w:szCs w:val="18"/>
              </w:rPr>
            </w:pPr>
            <w:r>
              <w:rPr>
                <w:lang w:val="en-US" w:bidi="ar"/>
              </w:rPr>
              <w:t>CA_n259J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67BDDC" w14:textId="77777777" w:rsidR="002C493F" w:rsidRDefault="002C493F" w:rsidP="002C493F">
            <w:pPr>
              <w:pStyle w:val="TAC"/>
              <w:rPr>
                <w:lang w:eastAsia="zh-CN"/>
              </w:rPr>
            </w:pPr>
          </w:p>
        </w:tc>
      </w:tr>
      <w:tr w:rsidR="002C493F" w14:paraId="47F5AF1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A35E95" w14:textId="77777777" w:rsidR="002C493F" w:rsidRDefault="002C493F" w:rsidP="002C493F">
            <w:pPr>
              <w:pStyle w:val="TAC"/>
            </w:pPr>
            <w:r>
              <w:lastRenderedPageBreak/>
              <w:t>CA_n77A-n79A-n259K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7048E1" w14:textId="77777777" w:rsidR="002C493F" w:rsidRDefault="002C493F" w:rsidP="002C493F">
            <w:pPr>
              <w:pStyle w:val="TAC"/>
            </w:pPr>
            <w:r>
              <w:t>CA_n259G</w:t>
            </w:r>
          </w:p>
          <w:p w14:paraId="20A8B5E8" w14:textId="77777777" w:rsidR="002C493F" w:rsidRDefault="002C493F" w:rsidP="002C493F">
            <w:pPr>
              <w:pStyle w:val="TAC"/>
            </w:pPr>
            <w:r>
              <w:t>CA_n259H</w:t>
            </w:r>
          </w:p>
          <w:p w14:paraId="03575AC7" w14:textId="77777777" w:rsidR="002C493F" w:rsidRDefault="002C493F" w:rsidP="002C493F">
            <w:pPr>
              <w:pStyle w:val="TAC"/>
            </w:pPr>
            <w:r>
              <w:t>CA_n259I</w:t>
            </w:r>
          </w:p>
          <w:p w14:paraId="4942416F" w14:textId="77777777" w:rsidR="002C493F" w:rsidRDefault="002C493F" w:rsidP="002C493F">
            <w:pPr>
              <w:pStyle w:val="TAC"/>
            </w:pPr>
            <w:r>
              <w:t>CA_n259J</w:t>
            </w:r>
          </w:p>
          <w:p w14:paraId="0DD5218F" w14:textId="77777777" w:rsidR="002C493F" w:rsidRDefault="002C493F" w:rsidP="002C493F">
            <w:pPr>
              <w:pStyle w:val="TAC"/>
              <w:rPr>
                <w:lang w:eastAsia="zh-CN"/>
              </w:rPr>
            </w:pPr>
            <w:r>
              <w:t>CA_n259K</w:t>
            </w:r>
          </w:p>
          <w:p w14:paraId="44752372" w14:textId="77777777" w:rsidR="002C493F" w:rsidRDefault="002C493F" w:rsidP="002C493F">
            <w:pPr>
              <w:pStyle w:val="TAL"/>
              <w:jc w:val="center"/>
              <w:rPr>
                <w:lang w:eastAsia="zh-CN"/>
              </w:rPr>
            </w:pPr>
            <w:r>
              <w:rPr>
                <w:lang w:eastAsia="zh-CN"/>
              </w:rPr>
              <w:t>CA_n77A-n79A</w:t>
            </w:r>
          </w:p>
          <w:p w14:paraId="5CDDA49A" w14:textId="77777777" w:rsidR="002C493F" w:rsidRDefault="002C493F" w:rsidP="002C493F">
            <w:pPr>
              <w:pStyle w:val="TAL"/>
              <w:jc w:val="center"/>
              <w:rPr>
                <w:lang w:eastAsia="zh-CN"/>
              </w:rPr>
            </w:pPr>
            <w:r>
              <w:rPr>
                <w:lang w:eastAsia="zh-CN"/>
              </w:rPr>
              <w:t>CA_n77A-n259A</w:t>
            </w:r>
          </w:p>
          <w:p w14:paraId="3E00A021" w14:textId="77777777" w:rsidR="002C493F" w:rsidRDefault="002C493F" w:rsidP="002C493F">
            <w:pPr>
              <w:pStyle w:val="TAL"/>
              <w:jc w:val="center"/>
              <w:rPr>
                <w:lang w:eastAsia="zh-CN"/>
              </w:rPr>
            </w:pPr>
            <w:r>
              <w:rPr>
                <w:lang w:eastAsia="zh-CN"/>
              </w:rPr>
              <w:t>CA_n77A-n259G</w:t>
            </w:r>
          </w:p>
          <w:p w14:paraId="390BF951" w14:textId="77777777" w:rsidR="002C493F" w:rsidRDefault="002C493F" w:rsidP="002C493F">
            <w:pPr>
              <w:pStyle w:val="TAL"/>
              <w:jc w:val="center"/>
              <w:rPr>
                <w:lang w:eastAsia="zh-CN"/>
              </w:rPr>
            </w:pPr>
            <w:r>
              <w:rPr>
                <w:lang w:eastAsia="zh-CN"/>
              </w:rPr>
              <w:t>CA_n77A-n259H</w:t>
            </w:r>
          </w:p>
          <w:p w14:paraId="1B685E69" w14:textId="77777777" w:rsidR="002C493F" w:rsidRDefault="002C493F" w:rsidP="002C493F">
            <w:pPr>
              <w:pStyle w:val="TAL"/>
              <w:jc w:val="center"/>
              <w:rPr>
                <w:lang w:eastAsia="zh-CN"/>
              </w:rPr>
            </w:pPr>
            <w:r>
              <w:rPr>
                <w:lang w:eastAsia="zh-CN"/>
              </w:rPr>
              <w:t>CA_n77A-n259I</w:t>
            </w:r>
          </w:p>
          <w:p w14:paraId="0DFAAEA6" w14:textId="77777777" w:rsidR="002C493F" w:rsidRDefault="002C493F" w:rsidP="002C493F">
            <w:pPr>
              <w:pStyle w:val="TAL"/>
              <w:jc w:val="center"/>
              <w:rPr>
                <w:lang w:eastAsia="zh-CN"/>
              </w:rPr>
            </w:pPr>
            <w:r>
              <w:rPr>
                <w:lang w:eastAsia="zh-CN"/>
              </w:rPr>
              <w:t>CA_n77A-n259J</w:t>
            </w:r>
          </w:p>
          <w:p w14:paraId="650ADB3D" w14:textId="77777777" w:rsidR="002C493F" w:rsidRDefault="002C493F" w:rsidP="002C493F">
            <w:pPr>
              <w:pStyle w:val="TAL"/>
              <w:jc w:val="center"/>
              <w:rPr>
                <w:lang w:eastAsia="zh-CN"/>
              </w:rPr>
            </w:pPr>
            <w:r>
              <w:rPr>
                <w:lang w:eastAsia="zh-CN"/>
              </w:rPr>
              <w:t>CA_n77A-n259K</w:t>
            </w:r>
          </w:p>
          <w:p w14:paraId="6C899131" w14:textId="77777777" w:rsidR="002C493F" w:rsidRDefault="002C493F" w:rsidP="002C493F">
            <w:pPr>
              <w:pStyle w:val="TAL"/>
              <w:jc w:val="center"/>
              <w:rPr>
                <w:lang w:eastAsia="zh-CN"/>
              </w:rPr>
            </w:pPr>
            <w:r>
              <w:rPr>
                <w:lang w:eastAsia="zh-CN"/>
              </w:rPr>
              <w:t>CA_n79A-n259A</w:t>
            </w:r>
          </w:p>
          <w:p w14:paraId="7494036D" w14:textId="77777777" w:rsidR="002C493F" w:rsidRDefault="002C493F" w:rsidP="002C493F">
            <w:pPr>
              <w:pStyle w:val="TAL"/>
              <w:jc w:val="center"/>
              <w:rPr>
                <w:lang w:eastAsia="zh-CN"/>
              </w:rPr>
            </w:pPr>
            <w:r>
              <w:rPr>
                <w:lang w:eastAsia="zh-CN"/>
              </w:rPr>
              <w:t>CA_n79A-n259G</w:t>
            </w:r>
          </w:p>
          <w:p w14:paraId="6D546BE6" w14:textId="77777777" w:rsidR="002C493F" w:rsidRDefault="002C493F" w:rsidP="002C493F">
            <w:pPr>
              <w:pStyle w:val="TAL"/>
              <w:jc w:val="center"/>
              <w:rPr>
                <w:lang w:eastAsia="zh-CN"/>
              </w:rPr>
            </w:pPr>
            <w:r>
              <w:rPr>
                <w:lang w:eastAsia="zh-CN"/>
              </w:rPr>
              <w:t>CA_n79A-n259H</w:t>
            </w:r>
          </w:p>
          <w:p w14:paraId="5ABC47C5" w14:textId="77777777" w:rsidR="002C493F" w:rsidRDefault="002C493F" w:rsidP="002C493F">
            <w:pPr>
              <w:pStyle w:val="TAL"/>
              <w:jc w:val="center"/>
              <w:rPr>
                <w:lang w:eastAsia="zh-CN"/>
              </w:rPr>
            </w:pPr>
            <w:r>
              <w:rPr>
                <w:lang w:eastAsia="zh-CN"/>
              </w:rPr>
              <w:t>CA_n79A-n259I</w:t>
            </w:r>
          </w:p>
          <w:p w14:paraId="041A3C18" w14:textId="77777777" w:rsidR="002C493F" w:rsidRDefault="002C493F" w:rsidP="002C493F">
            <w:pPr>
              <w:pStyle w:val="TAL"/>
              <w:jc w:val="center"/>
              <w:rPr>
                <w:lang w:eastAsia="zh-CN"/>
              </w:rPr>
            </w:pPr>
            <w:r>
              <w:rPr>
                <w:lang w:eastAsia="zh-CN"/>
              </w:rPr>
              <w:t>CA_n79A-n259J</w:t>
            </w:r>
          </w:p>
          <w:p w14:paraId="7D800AEE" w14:textId="77777777" w:rsidR="002C493F" w:rsidRDefault="002C493F" w:rsidP="002C493F">
            <w:pPr>
              <w:pStyle w:val="TAL"/>
              <w:jc w:val="center"/>
              <w:rPr>
                <w:lang w:eastAsia="zh-CN"/>
              </w:rPr>
            </w:pPr>
            <w:r>
              <w:rPr>
                <w:lang w:eastAsia="zh-CN"/>
              </w:rPr>
              <w:t>CA_n79A-n259K</w:t>
            </w:r>
          </w:p>
        </w:tc>
        <w:tc>
          <w:tcPr>
            <w:tcW w:w="891" w:type="dxa"/>
            <w:tcBorders>
              <w:left w:val="single" w:sz="4" w:space="0" w:color="auto"/>
              <w:right w:val="single" w:sz="4" w:space="0" w:color="auto"/>
            </w:tcBorders>
            <w:vAlign w:val="center"/>
          </w:tcPr>
          <w:p w14:paraId="34303EBA" w14:textId="77777777" w:rsidR="002C493F" w:rsidRDefault="002C493F" w:rsidP="002C493F">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33F8F" w14:textId="77777777" w:rsidR="002C493F" w:rsidRDefault="002C493F" w:rsidP="002C493F">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0A308E" w14:textId="77777777" w:rsidR="002C493F" w:rsidRDefault="002C493F" w:rsidP="002C493F">
            <w:pPr>
              <w:pStyle w:val="TAC"/>
              <w:rPr>
                <w:lang w:eastAsia="zh-CN"/>
              </w:rPr>
            </w:pPr>
            <w:r>
              <w:rPr>
                <w:lang w:eastAsia="zh-CN"/>
              </w:rPr>
              <w:t>0</w:t>
            </w:r>
          </w:p>
        </w:tc>
      </w:tr>
      <w:tr w:rsidR="002C493F" w14:paraId="06B1090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4B210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400128"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2A794B07" w14:textId="77777777" w:rsidR="002C493F" w:rsidRDefault="002C493F" w:rsidP="002C493F">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009D0" w14:textId="77777777" w:rsidR="002C493F" w:rsidRDefault="002C493F" w:rsidP="002C493F">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55C521DD" w14:textId="77777777" w:rsidR="002C493F" w:rsidRDefault="002C493F" w:rsidP="002C493F">
            <w:pPr>
              <w:pStyle w:val="TAC"/>
              <w:rPr>
                <w:lang w:eastAsia="zh-CN"/>
              </w:rPr>
            </w:pPr>
          </w:p>
        </w:tc>
      </w:tr>
      <w:tr w:rsidR="002C493F" w14:paraId="5774A17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B53BE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C7A9EA"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2DCE5B2A" w14:textId="77777777" w:rsidR="002C493F" w:rsidRDefault="002C493F" w:rsidP="002C493F">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C15F9" w14:textId="77777777" w:rsidR="002C493F" w:rsidRDefault="002C493F" w:rsidP="002C493F">
            <w:pPr>
              <w:pStyle w:val="TAC"/>
              <w:rPr>
                <w:kern w:val="2"/>
                <w:szCs w:val="18"/>
              </w:rPr>
            </w:pPr>
            <w:r>
              <w:rPr>
                <w:lang w:val="en-US" w:bidi="ar"/>
              </w:rPr>
              <w:t>CA_n259K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33E8BD" w14:textId="77777777" w:rsidR="002C493F" w:rsidRDefault="002C493F" w:rsidP="002C493F">
            <w:pPr>
              <w:pStyle w:val="TAC"/>
              <w:rPr>
                <w:lang w:eastAsia="zh-CN"/>
              </w:rPr>
            </w:pPr>
          </w:p>
        </w:tc>
      </w:tr>
      <w:tr w:rsidR="002C493F" w14:paraId="460622F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62D6A7" w14:textId="77777777" w:rsidR="002C493F" w:rsidRDefault="002C493F" w:rsidP="002C493F">
            <w:pPr>
              <w:pStyle w:val="TAC"/>
            </w:pPr>
            <w:r>
              <w:t>CA_n77A-n79A-n259L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D193A4" w14:textId="77777777" w:rsidR="002C493F" w:rsidRDefault="002C493F" w:rsidP="002C493F">
            <w:pPr>
              <w:pStyle w:val="TAC"/>
            </w:pPr>
            <w:r>
              <w:t>CA_n259G</w:t>
            </w:r>
          </w:p>
          <w:p w14:paraId="3519E5A7" w14:textId="77777777" w:rsidR="002C493F" w:rsidRDefault="002C493F" w:rsidP="002C493F">
            <w:pPr>
              <w:pStyle w:val="TAC"/>
            </w:pPr>
            <w:r>
              <w:t>CA_n259H</w:t>
            </w:r>
          </w:p>
          <w:p w14:paraId="3D8C00CC" w14:textId="77777777" w:rsidR="002C493F" w:rsidRDefault="002C493F" w:rsidP="002C493F">
            <w:pPr>
              <w:pStyle w:val="TAC"/>
            </w:pPr>
            <w:r>
              <w:t>CA_n259I</w:t>
            </w:r>
          </w:p>
          <w:p w14:paraId="3F0776BD" w14:textId="77777777" w:rsidR="002C493F" w:rsidRDefault="002C493F" w:rsidP="002C493F">
            <w:pPr>
              <w:pStyle w:val="TAC"/>
            </w:pPr>
            <w:r>
              <w:t>CA_n259J</w:t>
            </w:r>
          </w:p>
          <w:p w14:paraId="1C630854" w14:textId="77777777" w:rsidR="002C493F" w:rsidRDefault="002C493F" w:rsidP="002C493F">
            <w:pPr>
              <w:pStyle w:val="TAC"/>
            </w:pPr>
            <w:r>
              <w:t>CA_n259K</w:t>
            </w:r>
          </w:p>
          <w:p w14:paraId="1E4345ED" w14:textId="77777777" w:rsidR="002C493F" w:rsidRDefault="002C493F" w:rsidP="002C493F">
            <w:pPr>
              <w:pStyle w:val="TAC"/>
              <w:rPr>
                <w:lang w:eastAsia="zh-CN"/>
              </w:rPr>
            </w:pPr>
            <w:r>
              <w:t>CA_n259L</w:t>
            </w:r>
          </w:p>
          <w:p w14:paraId="15DE4C8C" w14:textId="77777777" w:rsidR="002C493F" w:rsidRDefault="002C493F" w:rsidP="002C493F">
            <w:pPr>
              <w:pStyle w:val="TAL"/>
              <w:jc w:val="center"/>
              <w:rPr>
                <w:lang w:eastAsia="zh-CN"/>
              </w:rPr>
            </w:pPr>
            <w:r>
              <w:rPr>
                <w:lang w:eastAsia="zh-CN"/>
              </w:rPr>
              <w:t>CA_n77A-n79A</w:t>
            </w:r>
          </w:p>
          <w:p w14:paraId="0C2B5A39" w14:textId="77777777" w:rsidR="002C493F" w:rsidRDefault="002C493F" w:rsidP="002C493F">
            <w:pPr>
              <w:pStyle w:val="TAL"/>
              <w:jc w:val="center"/>
              <w:rPr>
                <w:lang w:eastAsia="zh-CN"/>
              </w:rPr>
            </w:pPr>
            <w:r>
              <w:rPr>
                <w:lang w:eastAsia="zh-CN"/>
              </w:rPr>
              <w:t>CA_n77A-n259A</w:t>
            </w:r>
          </w:p>
          <w:p w14:paraId="7630FB7E" w14:textId="77777777" w:rsidR="002C493F" w:rsidRDefault="002C493F" w:rsidP="002C493F">
            <w:pPr>
              <w:pStyle w:val="TAL"/>
              <w:jc w:val="center"/>
              <w:rPr>
                <w:lang w:eastAsia="zh-CN"/>
              </w:rPr>
            </w:pPr>
            <w:r>
              <w:rPr>
                <w:lang w:eastAsia="zh-CN"/>
              </w:rPr>
              <w:t>CA_n77A-n259G</w:t>
            </w:r>
          </w:p>
          <w:p w14:paraId="502D1938" w14:textId="77777777" w:rsidR="002C493F" w:rsidRDefault="002C493F" w:rsidP="002C493F">
            <w:pPr>
              <w:pStyle w:val="TAL"/>
              <w:jc w:val="center"/>
              <w:rPr>
                <w:lang w:eastAsia="zh-CN"/>
              </w:rPr>
            </w:pPr>
            <w:r>
              <w:rPr>
                <w:lang w:eastAsia="zh-CN"/>
              </w:rPr>
              <w:t>CA_n77A-n259H</w:t>
            </w:r>
          </w:p>
          <w:p w14:paraId="6D2D4A57" w14:textId="77777777" w:rsidR="002C493F" w:rsidRDefault="002C493F" w:rsidP="002C493F">
            <w:pPr>
              <w:pStyle w:val="TAL"/>
              <w:jc w:val="center"/>
              <w:rPr>
                <w:lang w:eastAsia="zh-CN"/>
              </w:rPr>
            </w:pPr>
            <w:r>
              <w:rPr>
                <w:lang w:eastAsia="zh-CN"/>
              </w:rPr>
              <w:t>CA_n77A-n259I</w:t>
            </w:r>
          </w:p>
          <w:p w14:paraId="7D89D301" w14:textId="77777777" w:rsidR="002C493F" w:rsidRDefault="002C493F" w:rsidP="002C493F">
            <w:pPr>
              <w:pStyle w:val="TAL"/>
              <w:jc w:val="center"/>
              <w:rPr>
                <w:lang w:eastAsia="zh-CN"/>
              </w:rPr>
            </w:pPr>
            <w:r>
              <w:rPr>
                <w:lang w:eastAsia="zh-CN"/>
              </w:rPr>
              <w:t>CA_n77A-n259J</w:t>
            </w:r>
          </w:p>
          <w:p w14:paraId="2B70C0AE" w14:textId="77777777" w:rsidR="002C493F" w:rsidRDefault="002C493F" w:rsidP="002C493F">
            <w:pPr>
              <w:pStyle w:val="TAL"/>
              <w:jc w:val="center"/>
              <w:rPr>
                <w:lang w:eastAsia="zh-CN"/>
              </w:rPr>
            </w:pPr>
            <w:r>
              <w:rPr>
                <w:lang w:eastAsia="zh-CN"/>
              </w:rPr>
              <w:t>CA_n77A-n259K</w:t>
            </w:r>
          </w:p>
          <w:p w14:paraId="1F9C9BAB" w14:textId="77777777" w:rsidR="002C493F" w:rsidRDefault="002C493F" w:rsidP="002C493F">
            <w:pPr>
              <w:pStyle w:val="TAL"/>
              <w:jc w:val="center"/>
              <w:rPr>
                <w:lang w:eastAsia="zh-CN"/>
              </w:rPr>
            </w:pPr>
            <w:r>
              <w:rPr>
                <w:lang w:eastAsia="zh-CN"/>
              </w:rPr>
              <w:t>CA_n77A-n259L</w:t>
            </w:r>
          </w:p>
          <w:p w14:paraId="560CBB66" w14:textId="77777777" w:rsidR="002C493F" w:rsidRDefault="002C493F" w:rsidP="002C493F">
            <w:pPr>
              <w:pStyle w:val="TAL"/>
              <w:jc w:val="center"/>
              <w:rPr>
                <w:lang w:eastAsia="zh-CN"/>
              </w:rPr>
            </w:pPr>
            <w:r>
              <w:rPr>
                <w:lang w:eastAsia="zh-CN"/>
              </w:rPr>
              <w:t>CA_n79A-n259A</w:t>
            </w:r>
          </w:p>
          <w:p w14:paraId="417E0E72" w14:textId="77777777" w:rsidR="002C493F" w:rsidRDefault="002C493F" w:rsidP="002C493F">
            <w:pPr>
              <w:pStyle w:val="TAL"/>
              <w:jc w:val="center"/>
              <w:rPr>
                <w:lang w:eastAsia="zh-CN"/>
              </w:rPr>
            </w:pPr>
            <w:r>
              <w:rPr>
                <w:lang w:eastAsia="zh-CN"/>
              </w:rPr>
              <w:t>CA_n79A-n259G</w:t>
            </w:r>
          </w:p>
          <w:p w14:paraId="1BFD15D1" w14:textId="77777777" w:rsidR="002C493F" w:rsidRDefault="002C493F" w:rsidP="002C493F">
            <w:pPr>
              <w:pStyle w:val="TAL"/>
              <w:jc w:val="center"/>
              <w:rPr>
                <w:lang w:eastAsia="zh-CN"/>
              </w:rPr>
            </w:pPr>
            <w:r>
              <w:rPr>
                <w:lang w:eastAsia="zh-CN"/>
              </w:rPr>
              <w:t>CA_n79A-n259H</w:t>
            </w:r>
          </w:p>
          <w:p w14:paraId="573AA3B4" w14:textId="77777777" w:rsidR="002C493F" w:rsidRDefault="002C493F" w:rsidP="002C493F">
            <w:pPr>
              <w:pStyle w:val="TAL"/>
              <w:jc w:val="center"/>
              <w:rPr>
                <w:lang w:eastAsia="zh-CN"/>
              </w:rPr>
            </w:pPr>
            <w:r>
              <w:rPr>
                <w:lang w:eastAsia="zh-CN"/>
              </w:rPr>
              <w:t>CA_n79A-n259I</w:t>
            </w:r>
          </w:p>
          <w:p w14:paraId="7FA713BE" w14:textId="77777777" w:rsidR="002C493F" w:rsidRDefault="002C493F" w:rsidP="002C493F">
            <w:pPr>
              <w:pStyle w:val="TAL"/>
              <w:jc w:val="center"/>
              <w:rPr>
                <w:lang w:eastAsia="zh-CN"/>
              </w:rPr>
            </w:pPr>
            <w:r>
              <w:rPr>
                <w:lang w:eastAsia="zh-CN"/>
              </w:rPr>
              <w:t>CA_n79A-n259J</w:t>
            </w:r>
          </w:p>
          <w:p w14:paraId="47AD5AAE" w14:textId="77777777" w:rsidR="002C493F" w:rsidRDefault="002C493F" w:rsidP="002C493F">
            <w:pPr>
              <w:pStyle w:val="TAL"/>
              <w:jc w:val="center"/>
              <w:rPr>
                <w:lang w:eastAsia="zh-CN"/>
              </w:rPr>
            </w:pPr>
            <w:r>
              <w:rPr>
                <w:lang w:eastAsia="zh-CN"/>
              </w:rPr>
              <w:t>CA_n79A-n259K</w:t>
            </w:r>
          </w:p>
          <w:p w14:paraId="607CAC63" w14:textId="77777777" w:rsidR="002C493F" w:rsidRDefault="002C493F" w:rsidP="002C493F">
            <w:pPr>
              <w:pStyle w:val="TAL"/>
              <w:jc w:val="center"/>
              <w:rPr>
                <w:lang w:eastAsia="zh-CN"/>
              </w:rPr>
            </w:pPr>
            <w:r>
              <w:rPr>
                <w:lang w:eastAsia="zh-CN"/>
              </w:rPr>
              <w:t>CA_n79A-n259L</w:t>
            </w:r>
          </w:p>
        </w:tc>
        <w:tc>
          <w:tcPr>
            <w:tcW w:w="891" w:type="dxa"/>
            <w:tcBorders>
              <w:left w:val="single" w:sz="4" w:space="0" w:color="auto"/>
              <w:right w:val="single" w:sz="4" w:space="0" w:color="auto"/>
            </w:tcBorders>
            <w:vAlign w:val="center"/>
          </w:tcPr>
          <w:p w14:paraId="29EE3060" w14:textId="77777777" w:rsidR="002C493F" w:rsidRDefault="002C493F" w:rsidP="002C493F">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2A79F" w14:textId="77777777" w:rsidR="002C493F" w:rsidRDefault="002C493F" w:rsidP="002C493F">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A542F3" w14:textId="77777777" w:rsidR="002C493F" w:rsidRDefault="002C493F" w:rsidP="002C493F">
            <w:pPr>
              <w:pStyle w:val="TAC"/>
              <w:rPr>
                <w:lang w:eastAsia="zh-CN"/>
              </w:rPr>
            </w:pPr>
            <w:r>
              <w:rPr>
                <w:lang w:eastAsia="zh-CN"/>
              </w:rPr>
              <w:t>0</w:t>
            </w:r>
          </w:p>
        </w:tc>
      </w:tr>
      <w:tr w:rsidR="002C493F" w14:paraId="28B87B5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79456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67BC02"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5A478DD" w14:textId="77777777" w:rsidR="002C493F" w:rsidRDefault="002C493F" w:rsidP="002C493F">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D6B90" w14:textId="77777777" w:rsidR="002C493F" w:rsidRDefault="002C493F" w:rsidP="002C493F">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2AD42C69" w14:textId="77777777" w:rsidR="002C493F" w:rsidRDefault="002C493F" w:rsidP="002C493F">
            <w:pPr>
              <w:pStyle w:val="TAC"/>
              <w:rPr>
                <w:lang w:eastAsia="zh-CN"/>
              </w:rPr>
            </w:pPr>
          </w:p>
        </w:tc>
      </w:tr>
      <w:tr w:rsidR="002C493F" w14:paraId="11E75B3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61294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2794CC1"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1282584A" w14:textId="77777777" w:rsidR="002C493F" w:rsidRDefault="002C493F" w:rsidP="002C493F">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1CFFF" w14:textId="77777777" w:rsidR="002C493F" w:rsidRDefault="002C493F" w:rsidP="002C493F">
            <w:pPr>
              <w:pStyle w:val="TAC"/>
              <w:rPr>
                <w:kern w:val="2"/>
                <w:szCs w:val="18"/>
              </w:rPr>
            </w:pPr>
            <w:r>
              <w:rPr>
                <w:lang w:val="en-US" w:bidi="ar"/>
              </w:rPr>
              <w:t>CA_n259L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153D8E" w14:textId="77777777" w:rsidR="002C493F" w:rsidRDefault="002C493F" w:rsidP="002C493F">
            <w:pPr>
              <w:pStyle w:val="TAC"/>
              <w:rPr>
                <w:lang w:eastAsia="zh-CN"/>
              </w:rPr>
            </w:pPr>
          </w:p>
        </w:tc>
      </w:tr>
      <w:tr w:rsidR="002C493F" w14:paraId="0B10077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A2EC4C" w14:textId="77777777" w:rsidR="002C493F" w:rsidRDefault="002C493F" w:rsidP="002C493F">
            <w:pPr>
              <w:pStyle w:val="TAC"/>
            </w:pPr>
            <w:r>
              <w:t>CA_n77A-n79A-n259M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501CF7" w14:textId="77777777" w:rsidR="002C493F" w:rsidRDefault="002C493F" w:rsidP="002C493F">
            <w:pPr>
              <w:pStyle w:val="TAC"/>
            </w:pPr>
            <w:r>
              <w:t>CA_n259G</w:t>
            </w:r>
          </w:p>
          <w:p w14:paraId="38740539" w14:textId="77777777" w:rsidR="002C493F" w:rsidRDefault="002C493F" w:rsidP="002C493F">
            <w:pPr>
              <w:pStyle w:val="TAC"/>
            </w:pPr>
            <w:r>
              <w:t>CA_n259H</w:t>
            </w:r>
          </w:p>
          <w:p w14:paraId="55F93F36" w14:textId="77777777" w:rsidR="002C493F" w:rsidRDefault="002C493F" w:rsidP="002C493F">
            <w:pPr>
              <w:pStyle w:val="TAC"/>
            </w:pPr>
            <w:r>
              <w:t>CA_n259I</w:t>
            </w:r>
          </w:p>
          <w:p w14:paraId="55FADCD9" w14:textId="77777777" w:rsidR="002C493F" w:rsidRDefault="002C493F" w:rsidP="002C493F">
            <w:pPr>
              <w:pStyle w:val="TAC"/>
            </w:pPr>
            <w:r>
              <w:t>CA_n259J</w:t>
            </w:r>
          </w:p>
          <w:p w14:paraId="13F74FB2" w14:textId="77777777" w:rsidR="002C493F" w:rsidRDefault="002C493F" w:rsidP="002C493F">
            <w:pPr>
              <w:pStyle w:val="TAC"/>
            </w:pPr>
            <w:r>
              <w:t>CA_n259K</w:t>
            </w:r>
          </w:p>
          <w:p w14:paraId="11B9117F" w14:textId="77777777" w:rsidR="002C493F" w:rsidRDefault="002C493F" w:rsidP="002C493F">
            <w:pPr>
              <w:pStyle w:val="TAC"/>
            </w:pPr>
            <w:r>
              <w:t>CA_n259L</w:t>
            </w:r>
          </w:p>
          <w:p w14:paraId="03E0E099" w14:textId="77777777" w:rsidR="002C493F" w:rsidRDefault="002C493F" w:rsidP="002C493F">
            <w:pPr>
              <w:pStyle w:val="TAL"/>
              <w:jc w:val="center"/>
              <w:rPr>
                <w:lang w:eastAsia="zh-CN"/>
              </w:rPr>
            </w:pPr>
            <w:r>
              <w:t>CA_n259M</w:t>
            </w:r>
          </w:p>
          <w:p w14:paraId="65150E8B" w14:textId="77777777" w:rsidR="002C493F" w:rsidRDefault="002C493F" w:rsidP="002C493F">
            <w:pPr>
              <w:pStyle w:val="TAL"/>
              <w:jc w:val="center"/>
              <w:rPr>
                <w:lang w:eastAsia="zh-CN"/>
              </w:rPr>
            </w:pPr>
            <w:r>
              <w:rPr>
                <w:lang w:eastAsia="zh-CN"/>
              </w:rPr>
              <w:t>CA_n77A-n79A</w:t>
            </w:r>
          </w:p>
          <w:p w14:paraId="73DBD6D7" w14:textId="77777777" w:rsidR="002C493F" w:rsidRDefault="002C493F" w:rsidP="002C493F">
            <w:pPr>
              <w:pStyle w:val="TAL"/>
              <w:jc w:val="center"/>
              <w:rPr>
                <w:lang w:eastAsia="zh-CN"/>
              </w:rPr>
            </w:pPr>
            <w:r>
              <w:rPr>
                <w:lang w:eastAsia="zh-CN"/>
              </w:rPr>
              <w:t>CA_n77A-n259A</w:t>
            </w:r>
          </w:p>
          <w:p w14:paraId="53CDE8F8" w14:textId="77777777" w:rsidR="002C493F" w:rsidRDefault="002C493F" w:rsidP="002C493F">
            <w:pPr>
              <w:pStyle w:val="TAL"/>
              <w:jc w:val="center"/>
              <w:rPr>
                <w:lang w:eastAsia="zh-CN"/>
              </w:rPr>
            </w:pPr>
            <w:r>
              <w:rPr>
                <w:lang w:eastAsia="zh-CN"/>
              </w:rPr>
              <w:t>CA_n77A-n259G</w:t>
            </w:r>
          </w:p>
          <w:p w14:paraId="1D6F5D78" w14:textId="77777777" w:rsidR="002C493F" w:rsidRDefault="002C493F" w:rsidP="002C493F">
            <w:pPr>
              <w:pStyle w:val="TAL"/>
              <w:jc w:val="center"/>
              <w:rPr>
                <w:lang w:eastAsia="zh-CN"/>
              </w:rPr>
            </w:pPr>
            <w:r>
              <w:rPr>
                <w:lang w:eastAsia="zh-CN"/>
              </w:rPr>
              <w:t>CA_n77A-n259H</w:t>
            </w:r>
          </w:p>
          <w:p w14:paraId="5461833C" w14:textId="77777777" w:rsidR="002C493F" w:rsidRDefault="002C493F" w:rsidP="002C493F">
            <w:pPr>
              <w:pStyle w:val="TAL"/>
              <w:jc w:val="center"/>
              <w:rPr>
                <w:lang w:eastAsia="zh-CN"/>
              </w:rPr>
            </w:pPr>
            <w:r>
              <w:rPr>
                <w:lang w:eastAsia="zh-CN"/>
              </w:rPr>
              <w:t>CA_n77A-n259I</w:t>
            </w:r>
          </w:p>
          <w:p w14:paraId="3BF468F1" w14:textId="77777777" w:rsidR="002C493F" w:rsidRDefault="002C493F" w:rsidP="002C493F">
            <w:pPr>
              <w:pStyle w:val="TAL"/>
              <w:jc w:val="center"/>
              <w:rPr>
                <w:lang w:eastAsia="zh-CN"/>
              </w:rPr>
            </w:pPr>
            <w:r>
              <w:rPr>
                <w:lang w:eastAsia="zh-CN"/>
              </w:rPr>
              <w:t>CA_n77A-n259J</w:t>
            </w:r>
          </w:p>
          <w:p w14:paraId="2A6ABEB8" w14:textId="77777777" w:rsidR="002C493F" w:rsidRDefault="002C493F" w:rsidP="002C493F">
            <w:pPr>
              <w:pStyle w:val="TAL"/>
              <w:jc w:val="center"/>
              <w:rPr>
                <w:lang w:eastAsia="zh-CN"/>
              </w:rPr>
            </w:pPr>
            <w:r>
              <w:rPr>
                <w:lang w:eastAsia="zh-CN"/>
              </w:rPr>
              <w:t>CA_n77A-n259K</w:t>
            </w:r>
          </w:p>
          <w:p w14:paraId="5C23522A" w14:textId="77777777" w:rsidR="002C493F" w:rsidRDefault="002C493F" w:rsidP="002C493F">
            <w:pPr>
              <w:pStyle w:val="TAL"/>
              <w:jc w:val="center"/>
              <w:rPr>
                <w:lang w:eastAsia="zh-CN"/>
              </w:rPr>
            </w:pPr>
            <w:r>
              <w:rPr>
                <w:lang w:eastAsia="zh-CN"/>
              </w:rPr>
              <w:t>CA_n77A-n259L</w:t>
            </w:r>
          </w:p>
          <w:p w14:paraId="5213ED5F" w14:textId="77777777" w:rsidR="002C493F" w:rsidRDefault="002C493F" w:rsidP="002C493F">
            <w:pPr>
              <w:pStyle w:val="TAL"/>
              <w:jc w:val="center"/>
              <w:rPr>
                <w:lang w:eastAsia="zh-CN"/>
              </w:rPr>
            </w:pPr>
            <w:r>
              <w:rPr>
                <w:lang w:eastAsia="zh-CN"/>
              </w:rPr>
              <w:t>CA_n77A-n259M</w:t>
            </w:r>
          </w:p>
          <w:p w14:paraId="618646BA" w14:textId="77777777" w:rsidR="002C493F" w:rsidRDefault="002C493F" w:rsidP="002C493F">
            <w:pPr>
              <w:pStyle w:val="TAL"/>
              <w:jc w:val="center"/>
              <w:rPr>
                <w:lang w:eastAsia="zh-CN"/>
              </w:rPr>
            </w:pPr>
            <w:r>
              <w:rPr>
                <w:lang w:eastAsia="zh-CN"/>
              </w:rPr>
              <w:t>CA_n79A-n259A</w:t>
            </w:r>
          </w:p>
          <w:p w14:paraId="77543904" w14:textId="77777777" w:rsidR="002C493F" w:rsidRDefault="002C493F" w:rsidP="002C493F">
            <w:pPr>
              <w:pStyle w:val="TAL"/>
              <w:jc w:val="center"/>
              <w:rPr>
                <w:lang w:eastAsia="zh-CN"/>
              </w:rPr>
            </w:pPr>
            <w:r>
              <w:rPr>
                <w:lang w:eastAsia="zh-CN"/>
              </w:rPr>
              <w:t>CA_n79A-n259G</w:t>
            </w:r>
          </w:p>
          <w:p w14:paraId="751C3A6C" w14:textId="77777777" w:rsidR="002C493F" w:rsidRDefault="002C493F" w:rsidP="002C493F">
            <w:pPr>
              <w:pStyle w:val="TAL"/>
              <w:jc w:val="center"/>
              <w:rPr>
                <w:lang w:eastAsia="zh-CN"/>
              </w:rPr>
            </w:pPr>
            <w:r>
              <w:rPr>
                <w:lang w:eastAsia="zh-CN"/>
              </w:rPr>
              <w:t>CA_n79A-n259H</w:t>
            </w:r>
          </w:p>
          <w:p w14:paraId="56FA37B2" w14:textId="77777777" w:rsidR="002C493F" w:rsidRDefault="002C493F" w:rsidP="002C493F">
            <w:pPr>
              <w:pStyle w:val="TAL"/>
              <w:jc w:val="center"/>
              <w:rPr>
                <w:lang w:eastAsia="zh-CN"/>
              </w:rPr>
            </w:pPr>
            <w:r>
              <w:rPr>
                <w:lang w:eastAsia="zh-CN"/>
              </w:rPr>
              <w:t>CA_n79A-n259I</w:t>
            </w:r>
          </w:p>
          <w:p w14:paraId="5837883F" w14:textId="77777777" w:rsidR="002C493F" w:rsidRDefault="002C493F" w:rsidP="002C493F">
            <w:pPr>
              <w:pStyle w:val="TAL"/>
              <w:jc w:val="center"/>
              <w:rPr>
                <w:lang w:eastAsia="zh-CN"/>
              </w:rPr>
            </w:pPr>
            <w:r>
              <w:rPr>
                <w:lang w:eastAsia="zh-CN"/>
              </w:rPr>
              <w:t>CA_n79A-n259J</w:t>
            </w:r>
          </w:p>
          <w:p w14:paraId="6572B7E5" w14:textId="77777777" w:rsidR="002C493F" w:rsidRDefault="002C493F" w:rsidP="002C493F">
            <w:pPr>
              <w:pStyle w:val="TAL"/>
              <w:jc w:val="center"/>
              <w:rPr>
                <w:lang w:eastAsia="zh-CN"/>
              </w:rPr>
            </w:pPr>
            <w:r>
              <w:rPr>
                <w:lang w:eastAsia="zh-CN"/>
              </w:rPr>
              <w:t>CA_n79A-n259K</w:t>
            </w:r>
          </w:p>
          <w:p w14:paraId="7D05B251" w14:textId="77777777" w:rsidR="002C493F" w:rsidRDefault="002C493F" w:rsidP="002C493F">
            <w:pPr>
              <w:pStyle w:val="TAL"/>
              <w:jc w:val="center"/>
              <w:rPr>
                <w:lang w:eastAsia="zh-CN"/>
              </w:rPr>
            </w:pPr>
            <w:r>
              <w:rPr>
                <w:lang w:eastAsia="zh-CN"/>
              </w:rPr>
              <w:t>CA_n79A-n259L</w:t>
            </w:r>
          </w:p>
          <w:p w14:paraId="5E96BD5E" w14:textId="77777777" w:rsidR="002C493F" w:rsidRDefault="002C493F" w:rsidP="002C493F">
            <w:pPr>
              <w:pStyle w:val="TAL"/>
              <w:jc w:val="center"/>
              <w:rPr>
                <w:lang w:eastAsia="zh-CN"/>
              </w:rPr>
            </w:pPr>
            <w:r>
              <w:rPr>
                <w:lang w:eastAsia="zh-CN"/>
              </w:rPr>
              <w:t>CA_n79A-n259M</w:t>
            </w:r>
          </w:p>
        </w:tc>
        <w:tc>
          <w:tcPr>
            <w:tcW w:w="891" w:type="dxa"/>
            <w:tcBorders>
              <w:left w:val="single" w:sz="4" w:space="0" w:color="auto"/>
              <w:right w:val="single" w:sz="4" w:space="0" w:color="auto"/>
            </w:tcBorders>
            <w:vAlign w:val="center"/>
          </w:tcPr>
          <w:p w14:paraId="57EBA75F" w14:textId="77777777" w:rsidR="002C493F" w:rsidRDefault="002C493F" w:rsidP="002C493F">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0DAC1" w14:textId="77777777" w:rsidR="002C493F" w:rsidRDefault="002C493F" w:rsidP="002C493F">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54DF87" w14:textId="77777777" w:rsidR="002C493F" w:rsidRDefault="002C493F" w:rsidP="002C493F">
            <w:pPr>
              <w:pStyle w:val="TAC"/>
              <w:rPr>
                <w:lang w:eastAsia="zh-CN"/>
              </w:rPr>
            </w:pPr>
            <w:r>
              <w:rPr>
                <w:lang w:eastAsia="zh-CN"/>
              </w:rPr>
              <w:t>0</w:t>
            </w:r>
          </w:p>
        </w:tc>
      </w:tr>
      <w:tr w:rsidR="002C493F" w14:paraId="718BE4C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FB871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7A9143"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1523A69D" w14:textId="77777777" w:rsidR="002C493F" w:rsidRDefault="002C493F" w:rsidP="002C493F">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B89DD" w14:textId="77777777" w:rsidR="002C493F" w:rsidRDefault="002C493F" w:rsidP="002C493F">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CA498F0" w14:textId="77777777" w:rsidR="002C493F" w:rsidRDefault="002C493F" w:rsidP="002C493F">
            <w:pPr>
              <w:pStyle w:val="TAC"/>
              <w:rPr>
                <w:lang w:eastAsia="zh-CN"/>
              </w:rPr>
            </w:pPr>
          </w:p>
        </w:tc>
      </w:tr>
      <w:tr w:rsidR="002C493F" w14:paraId="2881DDC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D3E1D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8A9B70"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7D79FE56" w14:textId="77777777" w:rsidR="002C493F" w:rsidRDefault="002C493F" w:rsidP="002C493F">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F239A" w14:textId="77777777" w:rsidR="002C493F" w:rsidRDefault="002C493F" w:rsidP="002C493F">
            <w:pPr>
              <w:pStyle w:val="TAC"/>
              <w:rPr>
                <w:kern w:val="2"/>
                <w:szCs w:val="18"/>
              </w:rPr>
            </w:pPr>
            <w:r>
              <w:rPr>
                <w:lang w:val="en-US" w:bidi="ar"/>
              </w:rPr>
              <w:t>CA_n259M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A5963F" w14:textId="77777777" w:rsidR="002C493F" w:rsidRDefault="002C493F" w:rsidP="002C493F">
            <w:pPr>
              <w:pStyle w:val="TAC"/>
              <w:rPr>
                <w:lang w:eastAsia="zh-CN"/>
              </w:rPr>
            </w:pPr>
          </w:p>
        </w:tc>
      </w:tr>
      <w:tr w:rsidR="002C493F" w14:paraId="44BBDA0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2614E7" w14:textId="77777777" w:rsidR="002C493F" w:rsidRDefault="002C493F" w:rsidP="002C493F">
            <w:pPr>
              <w:pStyle w:val="TAC"/>
            </w:pPr>
            <w:r>
              <w:t>CA_n77A-n257A-n259A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FCB430" w14:textId="77777777" w:rsidR="002C493F" w:rsidRDefault="002C493F" w:rsidP="002C493F">
            <w:pPr>
              <w:pStyle w:val="TAL"/>
              <w:jc w:val="center"/>
              <w:rPr>
                <w:lang w:eastAsia="zh-CN"/>
              </w:rPr>
            </w:pPr>
            <w:r>
              <w:rPr>
                <w:lang w:eastAsia="zh-CN"/>
              </w:rPr>
              <w:t>CA_n77A-n257A</w:t>
            </w:r>
          </w:p>
          <w:p w14:paraId="4D998036" w14:textId="77777777" w:rsidR="002C493F" w:rsidRDefault="002C493F" w:rsidP="002C493F">
            <w:pPr>
              <w:pStyle w:val="TAL"/>
              <w:jc w:val="center"/>
              <w:rPr>
                <w:lang w:eastAsia="zh-CN"/>
              </w:rPr>
            </w:pPr>
            <w:r>
              <w:rPr>
                <w:lang w:eastAsia="zh-CN"/>
              </w:rPr>
              <w:t>CA_n77A-n259A</w:t>
            </w:r>
          </w:p>
        </w:tc>
        <w:tc>
          <w:tcPr>
            <w:tcW w:w="891" w:type="dxa"/>
            <w:tcBorders>
              <w:left w:val="single" w:sz="4" w:space="0" w:color="auto"/>
              <w:right w:val="single" w:sz="4" w:space="0" w:color="auto"/>
            </w:tcBorders>
            <w:vAlign w:val="center"/>
          </w:tcPr>
          <w:p w14:paraId="14D86B3D"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6D1E9"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DFFADD0" w14:textId="77777777" w:rsidR="002C493F" w:rsidRDefault="002C493F" w:rsidP="002C493F">
            <w:pPr>
              <w:pStyle w:val="TAC"/>
              <w:rPr>
                <w:lang w:eastAsia="zh-CN"/>
              </w:rPr>
            </w:pPr>
            <w:r>
              <w:rPr>
                <w:lang w:eastAsia="zh-CN"/>
              </w:rPr>
              <w:t>0</w:t>
            </w:r>
          </w:p>
        </w:tc>
      </w:tr>
      <w:tr w:rsidR="002C493F" w14:paraId="3541A19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A92E9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6D3915"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5733DFED"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26654"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4EBC9F8C" w14:textId="77777777" w:rsidR="002C493F" w:rsidRDefault="002C493F" w:rsidP="002C493F">
            <w:pPr>
              <w:pStyle w:val="TAC"/>
              <w:rPr>
                <w:lang w:eastAsia="zh-CN"/>
              </w:rPr>
            </w:pPr>
          </w:p>
        </w:tc>
      </w:tr>
      <w:tr w:rsidR="002C493F" w14:paraId="152E5D1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1E0EEA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2F68FD"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3EDB64DD"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9398C"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9E1595F" w14:textId="77777777" w:rsidR="002C493F" w:rsidRDefault="002C493F" w:rsidP="002C493F">
            <w:pPr>
              <w:pStyle w:val="TAC"/>
              <w:rPr>
                <w:lang w:eastAsia="zh-CN"/>
              </w:rPr>
            </w:pPr>
          </w:p>
        </w:tc>
      </w:tr>
      <w:tr w:rsidR="002C493F" w14:paraId="4EAE2F7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B71CF2" w14:textId="77777777" w:rsidR="002C493F" w:rsidRDefault="002C493F" w:rsidP="002C493F">
            <w:pPr>
              <w:pStyle w:val="TAC"/>
            </w:pPr>
            <w:r>
              <w:t>CA_n77A-n257A-n259G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DE299C" w14:textId="77777777" w:rsidR="002C493F" w:rsidRDefault="002C493F" w:rsidP="002C493F">
            <w:pPr>
              <w:pStyle w:val="TAC"/>
              <w:rPr>
                <w:lang w:eastAsia="zh-CN"/>
              </w:rPr>
            </w:pPr>
            <w:r>
              <w:t>CA_n259G</w:t>
            </w:r>
            <w:r>
              <w:rPr>
                <w:lang w:eastAsia="zh-CN"/>
              </w:rPr>
              <w:t xml:space="preserve"> </w:t>
            </w:r>
          </w:p>
          <w:p w14:paraId="02EF1A45" w14:textId="77777777" w:rsidR="002C493F" w:rsidRDefault="002C493F" w:rsidP="002C493F">
            <w:pPr>
              <w:pStyle w:val="TAL"/>
              <w:jc w:val="center"/>
              <w:rPr>
                <w:lang w:eastAsia="zh-CN"/>
              </w:rPr>
            </w:pPr>
            <w:r>
              <w:rPr>
                <w:lang w:eastAsia="zh-CN"/>
              </w:rPr>
              <w:t>CA_n77A-n257A</w:t>
            </w:r>
          </w:p>
          <w:p w14:paraId="29CF7F51" w14:textId="77777777" w:rsidR="002C493F" w:rsidRDefault="002C493F" w:rsidP="002C493F">
            <w:pPr>
              <w:pStyle w:val="TAL"/>
              <w:jc w:val="center"/>
              <w:rPr>
                <w:lang w:eastAsia="zh-CN"/>
              </w:rPr>
            </w:pPr>
            <w:r>
              <w:rPr>
                <w:lang w:eastAsia="zh-CN"/>
              </w:rPr>
              <w:t>CA_n77A-n259A</w:t>
            </w:r>
          </w:p>
          <w:p w14:paraId="18540D63" w14:textId="77777777" w:rsidR="002C493F" w:rsidRDefault="002C493F" w:rsidP="002C493F">
            <w:pPr>
              <w:pStyle w:val="TAL"/>
              <w:jc w:val="center"/>
              <w:rPr>
                <w:lang w:eastAsia="zh-CN"/>
              </w:rPr>
            </w:pPr>
            <w:r>
              <w:rPr>
                <w:lang w:eastAsia="zh-CN"/>
              </w:rPr>
              <w:t>CA_n77A-n259G</w:t>
            </w:r>
          </w:p>
        </w:tc>
        <w:tc>
          <w:tcPr>
            <w:tcW w:w="891" w:type="dxa"/>
            <w:tcBorders>
              <w:left w:val="single" w:sz="4" w:space="0" w:color="auto"/>
              <w:right w:val="single" w:sz="4" w:space="0" w:color="auto"/>
            </w:tcBorders>
            <w:vAlign w:val="center"/>
          </w:tcPr>
          <w:p w14:paraId="6B9259F7"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2521D"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650644" w14:textId="77777777" w:rsidR="002C493F" w:rsidRDefault="002C493F" w:rsidP="002C493F">
            <w:pPr>
              <w:pStyle w:val="TAC"/>
              <w:rPr>
                <w:lang w:eastAsia="zh-CN"/>
              </w:rPr>
            </w:pPr>
            <w:r>
              <w:rPr>
                <w:lang w:eastAsia="zh-CN"/>
              </w:rPr>
              <w:t>0</w:t>
            </w:r>
          </w:p>
        </w:tc>
      </w:tr>
      <w:tr w:rsidR="002C493F" w14:paraId="602FAB2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602DD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CA843F"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B4005C9"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A9988"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2750C203" w14:textId="77777777" w:rsidR="002C493F" w:rsidRDefault="002C493F" w:rsidP="002C493F">
            <w:pPr>
              <w:pStyle w:val="TAC"/>
              <w:rPr>
                <w:lang w:eastAsia="zh-CN"/>
              </w:rPr>
            </w:pPr>
          </w:p>
        </w:tc>
      </w:tr>
      <w:tr w:rsidR="002C493F" w14:paraId="04B25C3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C4FA1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BBFE4E"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6117D305"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75B1A" w14:textId="77777777" w:rsidR="002C493F" w:rsidRDefault="002C493F" w:rsidP="002C493F">
            <w:pPr>
              <w:pStyle w:val="TAC"/>
              <w:rPr>
                <w:lang w:val="en-US" w:bidi="ar"/>
              </w:rPr>
            </w:pPr>
            <w:r>
              <w:rPr>
                <w:lang w:val="en-US" w:bidi="ar"/>
              </w:rPr>
              <w:t>CA_n259G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3EF10D" w14:textId="77777777" w:rsidR="002C493F" w:rsidRDefault="002C493F" w:rsidP="002C493F">
            <w:pPr>
              <w:pStyle w:val="TAC"/>
              <w:rPr>
                <w:lang w:eastAsia="zh-CN"/>
              </w:rPr>
            </w:pPr>
          </w:p>
        </w:tc>
      </w:tr>
      <w:tr w:rsidR="002C493F" w14:paraId="1CB9534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875675" w14:textId="77777777" w:rsidR="002C493F" w:rsidRDefault="002C493F" w:rsidP="002C493F">
            <w:pPr>
              <w:pStyle w:val="TAC"/>
            </w:pPr>
            <w:r>
              <w:t>CA_n77A-n257A-n259H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0CA91B" w14:textId="77777777" w:rsidR="002C493F" w:rsidRDefault="002C493F" w:rsidP="002C493F">
            <w:pPr>
              <w:pStyle w:val="TAC"/>
            </w:pPr>
            <w:r>
              <w:t>CA_n259G</w:t>
            </w:r>
          </w:p>
          <w:p w14:paraId="48C07282" w14:textId="77777777" w:rsidR="002C493F" w:rsidRDefault="002C493F" w:rsidP="002C493F">
            <w:pPr>
              <w:pStyle w:val="TAC"/>
              <w:rPr>
                <w:lang w:eastAsia="zh-CN"/>
              </w:rPr>
            </w:pPr>
            <w:r>
              <w:t>CA_n259H</w:t>
            </w:r>
            <w:r>
              <w:rPr>
                <w:lang w:eastAsia="zh-CN"/>
              </w:rPr>
              <w:t xml:space="preserve"> </w:t>
            </w:r>
          </w:p>
          <w:p w14:paraId="19F5CF2E" w14:textId="77777777" w:rsidR="002C493F" w:rsidRDefault="002C493F" w:rsidP="002C493F">
            <w:pPr>
              <w:pStyle w:val="TAL"/>
              <w:jc w:val="center"/>
              <w:rPr>
                <w:lang w:eastAsia="zh-CN"/>
              </w:rPr>
            </w:pPr>
            <w:r>
              <w:rPr>
                <w:lang w:eastAsia="zh-CN"/>
              </w:rPr>
              <w:t>CA_n77A-n257A</w:t>
            </w:r>
          </w:p>
          <w:p w14:paraId="0619C50C" w14:textId="77777777" w:rsidR="002C493F" w:rsidRDefault="002C493F" w:rsidP="002C493F">
            <w:pPr>
              <w:pStyle w:val="TAL"/>
              <w:jc w:val="center"/>
              <w:rPr>
                <w:lang w:eastAsia="zh-CN"/>
              </w:rPr>
            </w:pPr>
            <w:r>
              <w:rPr>
                <w:lang w:eastAsia="zh-CN"/>
              </w:rPr>
              <w:t>CA_n77A-n259A</w:t>
            </w:r>
          </w:p>
          <w:p w14:paraId="25A90CB7" w14:textId="77777777" w:rsidR="002C493F" w:rsidRDefault="002C493F" w:rsidP="002C493F">
            <w:pPr>
              <w:pStyle w:val="TAL"/>
              <w:jc w:val="center"/>
              <w:rPr>
                <w:lang w:eastAsia="zh-CN"/>
              </w:rPr>
            </w:pPr>
            <w:r>
              <w:rPr>
                <w:lang w:eastAsia="zh-CN"/>
              </w:rPr>
              <w:t>CA_n77A-n259G</w:t>
            </w:r>
          </w:p>
          <w:p w14:paraId="61599A86" w14:textId="77777777" w:rsidR="002C493F" w:rsidRDefault="002C493F" w:rsidP="002C493F">
            <w:pPr>
              <w:pStyle w:val="TAL"/>
              <w:jc w:val="center"/>
              <w:rPr>
                <w:lang w:eastAsia="zh-CN"/>
              </w:rPr>
            </w:pPr>
            <w:r>
              <w:rPr>
                <w:lang w:eastAsia="zh-CN"/>
              </w:rPr>
              <w:t>CA_n77A-n259H</w:t>
            </w:r>
          </w:p>
        </w:tc>
        <w:tc>
          <w:tcPr>
            <w:tcW w:w="891" w:type="dxa"/>
            <w:tcBorders>
              <w:left w:val="single" w:sz="4" w:space="0" w:color="auto"/>
              <w:right w:val="single" w:sz="4" w:space="0" w:color="auto"/>
            </w:tcBorders>
            <w:vAlign w:val="center"/>
          </w:tcPr>
          <w:p w14:paraId="458A02E9"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E84A0"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E52E21E" w14:textId="77777777" w:rsidR="002C493F" w:rsidRDefault="002C493F" w:rsidP="002C493F">
            <w:pPr>
              <w:pStyle w:val="TAC"/>
              <w:rPr>
                <w:lang w:eastAsia="zh-CN"/>
              </w:rPr>
            </w:pPr>
            <w:r>
              <w:rPr>
                <w:lang w:eastAsia="zh-CN"/>
              </w:rPr>
              <w:t>0</w:t>
            </w:r>
          </w:p>
        </w:tc>
      </w:tr>
      <w:tr w:rsidR="002C493F" w14:paraId="714E8BD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BC44A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A27231"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4C038C21"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3AF05"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56FE3545" w14:textId="77777777" w:rsidR="002C493F" w:rsidRDefault="002C493F" w:rsidP="002C493F">
            <w:pPr>
              <w:pStyle w:val="TAC"/>
              <w:rPr>
                <w:lang w:eastAsia="zh-CN"/>
              </w:rPr>
            </w:pPr>
          </w:p>
        </w:tc>
      </w:tr>
      <w:tr w:rsidR="002C493F" w14:paraId="63E8AD8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57363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C76233"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D0F1B5E"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99AA6" w14:textId="77777777" w:rsidR="002C493F" w:rsidRDefault="002C493F" w:rsidP="002C493F">
            <w:pPr>
              <w:pStyle w:val="TAC"/>
              <w:rPr>
                <w:lang w:val="en-US" w:bidi="ar"/>
              </w:rPr>
            </w:pPr>
            <w:r>
              <w:rPr>
                <w:lang w:val="en-US" w:bidi="ar"/>
              </w:rPr>
              <w:t>CA_n259H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ACEA04D" w14:textId="77777777" w:rsidR="002C493F" w:rsidRDefault="002C493F" w:rsidP="002C493F">
            <w:pPr>
              <w:pStyle w:val="TAC"/>
              <w:rPr>
                <w:lang w:eastAsia="zh-CN"/>
              </w:rPr>
            </w:pPr>
          </w:p>
        </w:tc>
      </w:tr>
      <w:tr w:rsidR="002C493F" w14:paraId="526B545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56AC32" w14:textId="77777777" w:rsidR="002C493F" w:rsidRDefault="002C493F" w:rsidP="002C493F">
            <w:pPr>
              <w:pStyle w:val="TAC"/>
            </w:pPr>
            <w:r>
              <w:t>CA_n77A-n257A-n259I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190049" w14:textId="77777777" w:rsidR="002C493F" w:rsidRDefault="002C493F" w:rsidP="002C493F">
            <w:pPr>
              <w:pStyle w:val="TAC"/>
            </w:pPr>
            <w:r>
              <w:t>CA_n259G</w:t>
            </w:r>
          </w:p>
          <w:p w14:paraId="022CCFC2" w14:textId="77777777" w:rsidR="002C493F" w:rsidRDefault="002C493F" w:rsidP="002C493F">
            <w:pPr>
              <w:pStyle w:val="TAC"/>
            </w:pPr>
            <w:r>
              <w:t>CA_n259H</w:t>
            </w:r>
          </w:p>
          <w:p w14:paraId="0C2AF3C9" w14:textId="77777777" w:rsidR="002C493F" w:rsidRDefault="002C493F" w:rsidP="002C493F">
            <w:pPr>
              <w:pStyle w:val="TAC"/>
              <w:rPr>
                <w:lang w:eastAsia="zh-CN"/>
              </w:rPr>
            </w:pPr>
            <w:r>
              <w:t>CA_n259I</w:t>
            </w:r>
            <w:r>
              <w:rPr>
                <w:lang w:eastAsia="zh-CN"/>
              </w:rPr>
              <w:t xml:space="preserve"> </w:t>
            </w:r>
          </w:p>
          <w:p w14:paraId="66D7233C" w14:textId="77777777" w:rsidR="002C493F" w:rsidRDefault="002C493F" w:rsidP="002C493F">
            <w:pPr>
              <w:pStyle w:val="TAL"/>
              <w:jc w:val="center"/>
              <w:rPr>
                <w:lang w:eastAsia="zh-CN"/>
              </w:rPr>
            </w:pPr>
            <w:r>
              <w:rPr>
                <w:lang w:eastAsia="zh-CN"/>
              </w:rPr>
              <w:t>CA_n77A-n257A</w:t>
            </w:r>
          </w:p>
          <w:p w14:paraId="666FB4FD" w14:textId="77777777" w:rsidR="002C493F" w:rsidRDefault="002C493F" w:rsidP="002C493F">
            <w:pPr>
              <w:pStyle w:val="TAL"/>
              <w:jc w:val="center"/>
              <w:rPr>
                <w:lang w:eastAsia="zh-CN"/>
              </w:rPr>
            </w:pPr>
            <w:r>
              <w:rPr>
                <w:lang w:eastAsia="zh-CN"/>
              </w:rPr>
              <w:t>CA_n77A-n259A</w:t>
            </w:r>
          </w:p>
          <w:p w14:paraId="667F36A8" w14:textId="77777777" w:rsidR="002C493F" w:rsidRDefault="002C493F" w:rsidP="002C493F">
            <w:pPr>
              <w:pStyle w:val="TAL"/>
              <w:jc w:val="center"/>
              <w:rPr>
                <w:lang w:eastAsia="zh-CN"/>
              </w:rPr>
            </w:pPr>
            <w:r>
              <w:rPr>
                <w:lang w:eastAsia="zh-CN"/>
              </w:rPr>
              <w:t>CA_n77A-n259G</w:t>
            </w:r>
          </w:p>
          <w:p w14:paraId="3960C8B0" w14:textId="77777777" w:rsidR="002C493F" w:rsidRDefault="002C493F" w:rsidP="002C493F">
            <w:pPr>
              <w:pStyle w:val="TAL"/>
              <w:jc w:val="center"/>
              <w:rPr>
                <w:lang w:eastAsia="zh-CN"/>
              </w:rPr>
            </w:pPr>
            <w:r>
              <w:rPr>
                <w:lang w:eastAsia="zh-CN"/>
              </w:rPr>
              <w:t>CA_n77A-n259H</w:t>
            </w:r>
          </w:p>
          <w:p w14:paraId="50FFD2DD" w14:textId="77777777" w:rsidR="002C493F" w:rsidRDefault="002C493F" w:rsidP="002C493F">
            <w:pPr>
              <w:pStyle w:val="TAL"/>
              <w:jc w:val="center"/>
              <w:rPr>
                <w:lang w:eastAsia="zh-CN"/>
              </w:rPr>
            </w:pPr>
            <w:r>
              <w:rPr>
                <w:lang w:eastAsia="zh-CN"/>
              </w:rPr>
              <w:t>CA_n77A-n259I</w:t>
            </w:r>
          </w:p>
        </w:tc>
        <w:tc>
          <w:tcPr>
            <w:tcW w:w="891" w:type="dxa"/>
            <w:tcBorders>
              <w:left w:val="single" w:sz="4" w:space="0" w:color="auto"/>
              <w:right w:val="single" w:sz="4" w:space="0" w:color="auto"/>
            </w:tcBorders>
            <w:vAlign w:val="center"/>
          </w:tcPr>
          <w:p w14:paraId="01495AB4"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96CE0"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42C424" w14:textId="77777777" w:rsidR="002C493F" w:rsidRDefault="002C493F" w:rsidP="002C493F">
            <w:pPr>
              <w:pStyle w:val="TAC"/>
              <w:rPr>
                <w:lang w:eastAsia="zh-CN"/>
              </w:rPr>
            </w:pPr>
            <w:r>
              <w:rPr>
                <w:lang w:eastAsia="zh-CN"/>
              </w:rPr>
              <w:t>0</w:t>
            </w:r>
          </w:p>
        </w:tc>
      </w:tr>
      <w:tr w:rsidR="002C493F" w14:paraId="4647AC4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8FA7C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2582FE"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5E1F3F89"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4EF2"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6542947F" w14:textId="77777777" w:rsidR="002C493F" w:rsidRDefault="002C493F" w:rsidP="002C493F">
            <w:pPr>
              <w:pStyle w:val="TAC"/>
              <w:rPr>
                <w:lang w:eastAsia="zh-CN"/>
              </w:rPr>
            </w:pPr>
          </w:p>
        </w:tc>
      </w:tr>
      <w:tr w:rsidR="002C493F" w14:paraId="155E6AA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A8AEA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402EFA"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49571A84"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110CC" w14:textId="77777777" w:rsidR="002C493F" w:rsidRDefault="002C493F" w:rsidP="002C493F">
            <w:pPr>
              <w:pStyle w:val="TAC"/>
              <w:rPr>
                <w:lang w:val="en-US" w:bidi="ar"/>
              </w:rPr>
            </w:pPr>
            <w:r>
              <w:rPr>
                <w:lang w:val="en-US" w:bidi="ar"/>
              </w:rPr>
              <w:t>CA_n259I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0E2998" w14:textId="77777777" w:rsidR="002C493F" w:rsidRDefault="002C493F" w:rsidP="002C493F">
            <w:pPr>
              <w:pStyle w:val="TAC"/>
              <w:rPr>
                <w:lang w:eastAsia="zh-CN"/>
              </w:rPr>
            </w:pPr>
          </w:p>
        </w:tc>
      </w:tr>
      <w:tr w:rsidR="002C493F" w14:paraId="3551157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2DAE74" w14:textId="77777777" w:rsidR="002C493F" w:rsidRDefault="002C493F" w:rsidP="002C493F">
            <w:pPr>
              <w:pStyle w:val="TAC"/>
            </w:pPr>
            <w:r>
              <w:t>CA_n77A-n257A-n259J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8A7DAC" w14:textId="77777777" w:rsidR="002C493F" w:rsidRDefault="002C493F" w:rsidP="002C493F">
            <w:pPr>
              <w:pStyle w:val="TAC"/>
            </w:pPr>
            <w:r>
              <w:t>CA_n259G</w:t>
            </w:r>
          </w:p>
          <w:p w14:paraId="1503E7AF" w14:textId="77777777" w:rsidR="002C493F" w:rsidRDefault="002C493F" w:rsidP="002C493F">
            <w:pPr>
              <w:pStyle w:val="TAC"/>
            </w:pPr>
            <w:r>
              <w:t>CA_n259H</w:t>
            </w:r>
          </w:p>
          <w:p w14:paraId="51DBE0E4" w14:textId="77777777" w:rsidR="002C493F" w:rsidRDefault="002C493F" w:rsidP="002C493F">
            <w:pPr>
              <w:pStyle w:val="TAC"/>
            </w:pPr>
            <w:r>
              <w:t>CA_n259I</w:t>
            </w:r>
          </w:p>
          <w:p w14:paraId="7B4F6D21" w14:textId="77777777" w:rsidR="002C493F" w:rsidRDefault="002C493F" w:rsidP="002C493F">
            <w:pPr>
              <w:pStyle w:val="TAC"/>
              <w:rPr>
                <w:lang w:eastAsia="zh-CN"/>
              </w:rPr>
            </w:pPr>
            <w:r>
              <w:t>CA_n259J</w:t>
            </w:r>
            <w:r>
              <w:rPr>
                <w:lang w:eastAsia="zh-CN"/>
              </w:rPr>
              <w:t xml:space="preserve"> </w:t>
            </w:r>
          </w:p>
          <w:p w14:paraId="311A972E" w14:textId="77777777" w:rsidR="002C493F" w:rsidRDefault="002C493F" w:rsidP="002C493F">
            <w:pPr>
              <w:pStyle w:val="TAL"/>
              <w:jc w:val="center"/>
              <w:rPr>
                <w:lang w:eastAsia="zh-CN"/>
              </w:rPr>
            </w:pPr>
            <w:r>
              <w:rPr>
                <w:lang w:eastAsia="zh-CN"/>
              </w:rPr>
              <w:t>CA_n77A-n257A</w:t>
            </w:r>
          </w:p>
          <w:p w14:paraId="642693DB" w14:textId="77777777" w:rsidR="002C493F" w:rsidRDefault="002C493F" w:rsidP="002C493F">
            <w:pPr>
              <w:pStyle w:val="TAL"/>
              <w:jc w:val="center"/>
              <w:rPr>
                <w:lang w:eastAsia="zh-CN"/>
              </w:rPr>
            </w:pPr>
            <w:r>
              <w:rPr>
                <w:lang w:eastAsia="zh-CN"/>
              </w:rPr>
              <w:t>CA_n77A-n259A</w:t>
            </w:r>
          </w:p>
          <w:p w14:paraId="370311B9" w14:textId="77777777" w:rsidR="002C493F" w:rsidRDefault="002C493F" w:rsidP="002C493F">
            <w:pPr>
              <w:pStyle w:val="TAL"/>
              <w:jc w:val="center"/>
              <w:rPr>
                <w:lang w:eastAsia="zh-CN"/>
              </w:rPr>
            </w:pPr>
            <w:r>
              <w:rPr>
                <w:lang w:eastAsia="zh-CN"/>
              </w:rPr>
              <w:t>CA_n77A-n259G</w:t>
            </w:r>
          </w:p>
          <w:p w14:paraId="0BCBC5E5" w14:textId="77777777" w:rsidR="002C493F" w:rsidRDefault="002C493F" w:rsidP="002C493F">
            <w:pPr>
              <w:pStyle w:val="TAL"/>
              <w:jc w:val="center"/>
              <w:rPr>
                <w:lang w:eastAsia="zh-CN"/>
              </w:rPr>
            </w:pPr>
            <w:r>
              <w:rPr>
                <w:lang w:eastAsia="zh-CN"/>
              </w:rPr>
              <w:t>CA_n77A-n259H</w:t>
            </w:r>
          </w:p>
          <w:p w14:paraId="237393F2" w14:textId="77777777" w:rsidR="002C493F" w:rsidRDefault="002C493F" w:rsidP="002C493F">
            <w:pPr>
              <w:pStyle w:val="TAL"/>
              <w:jc w:val="center"/>
              <w:rPr>
                <w:lang w:eastAsia="zh-CN"/>
              </w:rPr>
            </w:pPr>
            <w:r>
              <w:rPr>
                <w:lang w:eastAsia="zh-CN"/>
              </w:rPr>
              <w:t>CA_n77A-n259I</w:t>
            </w:r>
          </w:p>
          <w:p w14:paraId="23FF75C5" w14:textId="77777777" w:rsidR="002C493F" w:rsidRDefault="002C493F" w:rsidP="002C493F">
            <w:pPr>
              <w:pStyle w:val="TAL"/>
              <w:jc w:val="center"/>
              <w:rPr>
                <w:lang w:eastAsia="zh-CN"/>
              </w:rPr>
            </w:pPr>
            <w:r>
              <w:rPr>
                <w:lang w:eastAsia="zh-CN"/>
              </w:rPr>
              <w:t>CA_n77A-n259J</w:t>
            </w:r>
          </w:p>
        </w:tc>
        <w:tc>
          <w:tcPr>
            <w:tcW w:w="891" w:type="dxa"/>
            <w:tcBorders>
              <w:left w:val="single" w:sz="4" w:space="0" w:color="auto"/>
              <w:right w:val="single" w:sz="4" w:space="0" w:color="auto"/>
            </w:tcBorders>
            <w:vAlign w:val="center"/>
          </w:tcPr>
          <w:p w14:paraId="1A55CBA7"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28B46"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55F2D2" w14:textId="77777777" w:rsidR="002C493F" w:rsidRDefault="002C493F" w:rsidP="002C493F">
            <w:pPr>
              <w:pStyle w:val="TAC"/>
              <w:rPr>
                <w:lang w:eastAsia="zh-CN"/>
              </w:rPr>
            </w:pPr>
            <w:r>
              <w:rPr>
                <w:lang w:eastAsia="zh-CN"/>
              </w:rPr>
              <w:t>0</w:t>
            </w:r>
          </w:p>
        </w:tc>
      </w:tr>
      <w:tr w:rsidR="002C493F" w14:paraId="135F643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B1526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B2B033"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4D1E879E"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5A93E"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367A7821" w14:textId="77777777" w:rsidR="002C493F" w:rsidRDefault="002C493F" w:rsidP="002C493F">
            <w:pPr>
              <w:pStyle w:val="TAC"/>
              <w:rPr>
                <w:lang w:eastAsia="zh-CN"/>
              </w:rPr>
            </w:pPr>
          </w:p>
        </w:tc>
      </w:tr>
      <w:tr w:rsidR="002C493F" w14:paraId="45CBC8B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93ED0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F983C8"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5415FC2"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34F9F" w14:textId="77777777" w:rsidR="002C493F" w:rsidRDefault="002C493F" w:rsidP="002C493F">
            <w:pPr>
              <w:pStyle w:val="TAC"/>
              <w:rPr>
                <w:lang w:val="en-US" w:bidi="ar"/>
              </w:rPr>
            </w:pPr>
            <w:r>
              <w:rPr>
                <w:lang w:val="en-US" w:bidi="ar"/>
              </w:rPr>
              <w:t>CA_n259J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125ECD" w14:textId="77777777" w:rsidR="002C493F" w:rsidRDefault="002C493F" w:rsidP="002C493F">
            <w:pPr>
              <w:pStyle w:val="TAC"/>
              <w:rPr>
                <w:lang w:eastAsia="zh-CN"/>
              </w:rPr>
            </w:pPr>
          </w:p>
        </w:tc>
      </w:tr>
      <w:tr w:rsidR="002C493F" w14:paraId="73DEBE1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E02A90" w14:textId="77777777" w:rsidR="002C493F" w:rsidRDefault="002C493F" w:rsidP="002C493F">
            <w:pPr>
              <w:pStyle w:val="TAC"/>
            </w:pPr>
            <w:r>
              <w:t>CA_n77A-n257A-n259K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CDA97B" w14:textId="77777777" w:rsidR="002C493F" w:rsidRDefault="002C493F" w:rsidP="002C493F">
            <w:pPr>
              <w:pStyle w:val="TAC"/>
            </w:pPr>
            <w:r>
              <w:t>CA_n259G</w:t>
            </w:r>
          </w:p>
          <w:p w14:paraId="33EBC55A" w14:textId="77777777" w:rsidR="002C493F" w:rsidRDefault="002C493F" w:rsidP="002C493F">
            <w:pPr>
              <w:pStyle w:val="TAC"/>
            </w:pPr>
            <w:r>
              <w:t>CA_n259H</w:t>
            </w:r>
          </w:p>
          <w:p w14:paraId="76FED64C" w14:textId="77777777" w:rsidR="002C493F" w:rsidRDefault="002C493F" w:rsidP="002C493F">
            <w:pPr>
              <w:pStyle w:val="TAC"/>
            </w:pPr>
            <w:r>
              <w:t>CA_n259I</w:t>
            </w:r>
          </w:p>
          <w:p w14:paraId="29702230" w14:textId="77777777" w:rsidR="002C493F" w:rsidRDefault="002C493F" w:rsidP="002C493F">
            <w:pPr>
              <w:pStyle w:val="TAC"/>
            </w:pPr>
            <w:r>
              <w:t>CA_n259J</w:t>
            </w:r>
          </w:p>
          <w:p w14:paraId="4DDC5996" w14:textId="77777777" w:rsidR="002C493F" w:rsidRDefault="002C493F" w:rsidP="002C493F">
            <w:pPr>
              <w:pStyle w:val="TAC"/>
              <w:rPr>
                <w:lang w:eastAsia="zh-CN"/>
              </w:rPr>
            </w:pPr>
            <w:r>
              <w:t>CA_n259K</w:t>
            </w:r>
            <w:r>
              <w:rPr>
                <w:lang w:eastAsia="zh-CN"/>
              </w:rPr>
              <w:t xml:space="preserve"> </w:t>
            </w:r>
          </w:p>
          <w:p w14:paraId="1965BAA4" w14:textId="77777777" w:rsidR="002C493F" w:rsidRDefault="002C493F" w:rsidP="002C493F">
            <w:pPr>
              <w:pStyle w:val="TAL"/>
              <w:jc w:val="center"/>
              <w:rPr>
                <w:lang w:eastAsia="zh-CN"/>
              </w:rPr>
            </w:pPr>
            <w:r>
              <w:rPr>
                <w:lang w:eastAsia="zh-CN"/>
              </w:rPr>
              <w:t>CA_n77A-n257A</w:t>
            </w:r>
          </w:p>
          <w:p w14:paraId="6EB5F5AD" w14:textId="77777777" w:rsidR="002C493F" w:rsidRDefault="002C493F" w:rsidP="002C493F">
            <w:pPr>
              <w:pStyle w:val="TAL"/>
              <w:jc w:val="center"/>
              <w:rPr>
                <w:lang w:eastAsia="zh-CN"/>
              </w:rPr>
            </w:pPr>
            <w:r>
              <w:rPr>
                <w:lang w:eastAsia="zh-CN"/>
              </w:rPr>
              <w:t>CA_n77A-n259A</w:t>
            </w:r>
          </w:p>
          <w:p w14:paraId="559ECE5B" w14:textId="77777777" w:rsidR="002C493F" w:rsidRDefault="002C493F" w:rsidP="002C493F">
            <w:pPr>
              <w:pStyle w:val="TAL"/>
              <w:jc w:val="center"/>
              <w:rPr>
                <w:lang w:eastAsia="zh-CN"/>
              </w:rPr>
            </w:pPr>
            <w:r>
              <w:rPr>
                <w:lang w:eastAsia="zh-CN"/>
              </w:rPr>
              <w:t>CA_n77A-n259G</w:t>
            </w:r>
          </w:p>
          <w:p w14:paraId="485F5119" w14:textId="77777777" w:rsidR="002C493F" w:rsidRDefault="002C493F" w:rsidP="002C493F">
            <w:pPr>
              <w:pStyle w:val="TAL"/>
              <w:jc w:val="center"/>
              <w:rPr>
                <w:lang w:eastAsia="zh-CN"/>
              </w:rPr>
            </w:pPr>
            <w:r>
              <w:rPr>
                <w:lang w:eastAsia="zh-CN"/>
              </w:rPr>
              <w:t>CA_n77A-n259H</w:t>
            </w:r>
          </w:p>
          <w:p w14:paraId="0BB71655" w14:textId="77777777" w:rsidR="002C493F" w:rsidRDefault="002C493F" w:rsidP="002C493F">
            <w:pPr>
              <w:pStyle w:val="TAL"/>
              <w:jc w:val="center"/>
              <w:rPr>
                <w:lang w:eastAsia="zh-CN"/>
              </w:rPr>
            </w:pPr>
            <w:r>
              <w:rPr>
                <w:lang w:eastAsia="zh-CN"/>
              </w:rPr>
              <w:t>CA_n77A-n259I</w:t>
            </w:r>
          </w:p>
          <w:p w14:paraId="09E08416" w14:textId="77777777" w:rsidR="002C493F" w:rsidRDefault="002C493F" w:rsidP="002C493F">
            <w:pPr>
              <w:pStyle w:val="TAL"/>
              <w:jc w:val="center"/>
              <w:rPr>
                <w:lang w:eastAsia="zh-CN"/>
              </w:rPr>
            </w:pPr>
            <w:r>
              <w:rPr>
                <w:lang w:eastAsia="zh-CN"/>
              </w:rPr>
              <w:t>CA_n77A-n259J</w:t>
            </w:r>
          </w:p>
          <w:p w14:paraId="0538053B" w14:textId="77777777" w:rsidR="002C493F" w:rsidRDefault="002C493F" w:rsidP="002C493F">
            <w:pPr>
              <w:pStyle w:val="TAL"/>
              <w:jc w:val="center"/>
              <w:rPr>
                <w:lang w:eastAsia="zh-CN"/>
              </w:rPr>
            </w:pPr>
            <w:r>
              <w:rPr>
                <w:lang w:eastAsia="zh-CN"/>
              </w:rPr>
              <w:t>CA_n77A-n259K</w:t>
            </w:r>
          </w:p>
        </w:tc>
        <w:tc>
          <w:tcPr>
            <w:tcW w:w="891" w:type="dxa"/>
            <w:tcBorders>
              <w:left w:val="single" w:sz="4" w:space="0" w:color="auto"/>
              <w:right w:val="single" w:sz="4" w:space="0" w:color="auto"/>
            </w:tcBorders>
            <w:vAlign w:val="center"/>
          </w:tcPr>
          <w:p w14:paraId="512D559D"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A562E"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08FD01" w14:textId="77777777" w:rsidR="002C493F" w:rsidRDefault="002C493F" w:rsidP="002C493F">
            <w:pPr>
              <w:pStyle w:val="TAC"/>
              <w:rPr>
                <w:lang w:eastAsia="zh-CN"/>
              </w:rPr>
            </w:pPr>
            <w:r>
              <w:rPr>
                <w:lang w:eastAsia="zh-CN"/>
              </w:rPr>
              <w:t>0</w:t>
            </w:r>
          </w:p>
        </w:tc>
      </w:tr>
      <w:tr w:rsidR="002C493F" w14:paraId="7B7749F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306BE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A94149"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7F3A4D5B"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692F7"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4931181F" w14:textId="77777777" w:rsidR="002C493F" w:rsidRDefault="002C493F" w:rsidP="002C493F">
            <w:pPr>
              <w:pStyle w:val="TAC"/>
              <w:rPr>
                <w:lang w:eastAsia="zh-CN"/>
              </w:rPr>
            </w:pPr>
          </w:p>
        </w:tc>
      </w:tr>
      <w:tr w:rsidR="002C493F" w14:paraId="01FA333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5E118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D33EE2"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442051F2"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495D8" w14:textId="77777777" w:rsidR="002C493F" w:rsidRDefault="002C493F" w:rsidP="002C493F">
            <w:pPr>
              <w:pStyle w:val="TAC"/>
              <w:rPr>
                <w:lang w:val="en-US" w:bidi="ar"/>
              </w:rPr>
            </w:pPr>
            <w:r>
              <w:rPr>
                <w:lang w:val="en-US" w:bidi="ar"/>
              </w:rPr>
              <w:t>CA_n259K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0254CA6" w14:textId="77777777" w:rsidR="002C493F" w:rsidRDefault="002C493F" w:rsidP="002C493F">
            <w:pPr>
              <w:pStyle w:val="TAC"/>
              <w:rPr>
                <w:lang w:eastAsia="zh-CN"/>
              </w:rPr>
            </w:pPr>
          </w:p>
        </w:tc>
      </w:tr>
      <w:tr w:rsidR="002C493F" w14:paraId="643174B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8C1760" w14:textId="77777777" w:rsidR="002C493F" w:rsidRDefault="002C493F" w:rsidP="002C493F">
            <w:pPr>
              <w:pStyle w:val="TAC"/>
            </w:pPr>
            <w:r>
              <w:lastRenderedPageBreak/>
              <w:t>CA_n77A-n257A-n259L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69BFE0" w14:textId="77777777" w:rsidR="002C493F" w:rsidRDefault="002C493F" w:rsidP="002C493F">
            <w:pPr>
              <w:pStyle w:val="TAC"/>
            </w:pPr>
            <w:r>
              <w:t>CA_n259G</w:t>
            </w:r>
          </w:p>
          <w:p w14:paraId="2EF2EAD7" w14:textId="77777777" w:rsidR="002C493F" w:rsidRDefault="002C493F" w:rsidP="002C493F">
            <w:pPr>
              <w:pStyle w:val="TAC"/>
            </w:pPr>
            <w:r>
              <w:t>CA_n259H</w:t>
            </w:r>
          </w:p>
          <w:p w14:paraId="3827F453" w14:textId="77777777" w:rsidR="002C493F" w:rsidRDefault="002C493F" w:rsidP="002C493F">
            <w:pPr>
              <w:pStyle w:val="TAC"/>
            </w:pPr>
            <w:r>
              <w:t>CA_n259I</w:t>
            </w:r>
          </w:p>
          <w:p w14:paraId="6FD4F329" w14:textId="77777777" w:rsidR="002C493F" w:rsidRDefault="002C493F" w:rsidP="002C493F">
            <w:pPr>
              <w:pStyle w:val="TAC"/>
            </w:pPr>
            <w:r>
              <w:t>CA_n259J</w:t>
            </w:r>
          </w:p>
          <w:p w14:paraId="57815205" w14:textId="77777777" w:rsidR="002C493F" w:rsidRDefault="002C493F" w:rsidP="002C493F">
            <w:pPr>
              <w:pStyle w:val="TAC"/>
            </w:pPr>
            <w:r>
              <w:t>CA_n259K</w:t>
            </w:r>
          </w:p>
          <w:p w14:paraId="173479D6" w14:textId="77777777" w:rsidR="002C493F" w:rsidRDefault="002C493F" w:rsidP="002C493F">
            <w:pPr>
              <w:pStyle w:val="TAC"/>
              <w:rPr>
                <w:lang w:eastAsia="zh-CN"/>
              </w:rPr>
            </w:pPr>
            <w:r>
              <w:t>CA_n259L</w:t>
            </w:r>
            <w:r>
              <w:rPr>
                <w:lang w:eastAsia="zh-CN"/>
              </w:rPr>
              <w:t xml:space="preserve"> </w:t>
            </w:r>
          </w:p>
          <w:p w14:paraId="5332CF6C" w14:textId="77777777" w:rsidR="002C493F" w:rsidRDefault="002C493F" w:rsidP="002C493F">
            <w:pPr>
              <w:pStyle w:val="TAL"/>
              <w:jc w:val="center"/>
              <w:rPr>
                <w:lang w:eastAsia="zh-CN"/>
              </w:rPr>
            </w:pPr>
            <w:r>
              <w:rPr>
                <w:lang w:eastAsia="zh-CN"/>
              </w:rPr>
              <w:t>CA_n77A-n257A</w:t>
            </w:r>
          </w:p>
          <w:p w14:paraId="5F4C436A" w14:textId="77777777" w:rsidR="002C493F" w:rsidRDefault="002C493F" w:rsidP="002C493F">
            <w:pPr>
              <w:pStyle w:val="TAL"/>
              <w:jc w:val="center"/>
              <w:rPr>
                <w:lang w:eastAsia="zh-CN"/>
              </w:rPr>
            </w:pPr>
            <w:r>
              <w:rPr>
                <w:lang w:eastAsia="zh-CN"/>
              </w:rPr>
              <w:t>CA_n77A-n259A</w:t>
            </w:r>
          </w:p>
          <w:p w14:paraId="0BC329E7" w14:textId="77777777" w:rsidR="002C493F" w:rsidRDefault="002C493F" w:rsidP="002C493F">
            <w:pPr>
              <w:pStyle w:val="TAL"/>
              <w:jc w:val="center"/>
              <w:rPr>
                <w:lang w:eastAsia="zh-CN"/>
              </w:rPr>
            </w:pPr>
            <w:r>
              <w:rPr>
                <w:lang w:eastAsia="zh-CN"/>
              </w:rPr>
              <w:t>CA_n77A-n259G</w:t>
            </w:r>
          </w:p>
          <w:p w14:paraId="592B4813" w14:textId="77777777" w:rsidR="002C493F" w:rsidRDefault="002C493F" w:rsidP="002C493F">
            <w:pPr>
              <w:pStyle w:val="TAL"/>
              <w:jc w:val="center"/>
              <w:rPr>
                <w:lang w:eastAsia="zh-CN"/>
              </w:rPr>
            </w:pPr>
            <w:r>
              <w:rPr>
                <w:lang w:eastAsia="zh-CN"/>
              </w:rPr>
              <w:t>CA_n77A-n259H</w:t>
            </w:r>
          </w:p>
          <w:p w14:paraId="6C78F3D7" w14:textId="77777777" w:rsidR="002C493F" w:rsidRDefault="002C493F" w:rsidP="002C493F">
            <w:pPr>
              <w:pStyle w:val="TAL"/>
              <w:jc w:val="center"/>
              <w:rPr>
                <w:lang w:eastAsia="zh-CN"/>
              </w:rPr>
            </w:pPr>
            <w:r>
              <w:rPr>
                <w:lang w:eastAsia="zh-CN"/>
              </w:rPr>
              <w:t>CA_n77A-n259I</w:t>
            </w:r>
          </w:p>
          <w:p w14:paraId="772F715E" w14:textId="77777777" w:rsidR="002C493F" w:rsidRDefault="002C493F" w:rsidP="002C493F">
            <w:pPr>
              <w:pStyle w:val="TAL"/>
              <w:jc w:val="center"/>
              <w:rPr>
                <w:lang w:eastAsia="zh-CN"/>
              </w:rPr>
            </w:pPr>
            <w:r>
              <w:rPr>
                <w:lang w:eastAsia="zh-CN"/>
              </w:rPr>
              <w:t>CA_n77A-n259J</w:t>
            </w:r>
          </w:p>
          <w:p w14:paraId="721D237F" w14:textId="77777777" w:rsidR="002C493F" w:rsidRDefault="002C493F" w:rsidP="002C493F">
            <w:pPr>
              <w:pStyle w:val="TAL"/>
              <w:jc w:val="center"/>
              <w:rPr>
                <w:lang w:eastAsia="zh-CN"/>
              </w:rPr>
            </w:pPr>
            <w:r>
              <w:rPr>
                <w:lang w:eastAsia="zh-CN"/>
              </w:rPr>
              <w:t>CA_n77A-n259K</w:t>
            </w:r>
          </w:p>
          <w:p w14:paraId="62E7C52E" w14:textId="77777777" w:rsidR="002C493F" w:rsidRDefault="002C493F" w:rsidP="002C493F">
            <w:pPr>
              <w:pStyle w:val="TAL"/>
              <w:jc w:val="center"/>
              <w:rPr>
                <w:lang w:eastAsia="zh-CN"/>
              </w:rPr>
            </w:pPr>
            <w:r>
              <w:rPr>
                <w:lang w:eastAsia="zh-CN"/>
              </w:rPr>
              <w:t>CA_n77A-n259L</w:t>
            </w:r>
          </w:p>
        </w:tc>
        <w:tc>
          <w:tcPr>
            <w:tcW w:w="891" w:type="dxa"/>
            <w:tcBorders>
              <w:left w:val="single" w:sz="4" w:space="0" w:color="auto"/>
              <w:right w:val="single" w:sz="4" w:space="0" w:color="auto"/>
            </w:tcBorders>
            <w:vAlign w:val="center"/>
          </w:tcPr>
          <w:p w14:paraId="70847443"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D2687"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6BCA02" w14:textId="77777777" w:rsidR="002C493F" w:rsidRDefault="002C493F" w:rsidP="002C493F">
            <w:pPr>
              <w:pStyle w:val="TAC"/>
              <w:rPr>
                <w:lang w:eastAsia="zh-CN"/>
              </w:rPr>
            </w:pPr>
            <w:r>
              <w:rPr>
                <w:lang w:eastAsia="zh-CN"/>
              </w:rPr>
              <w:t>0</w:t>
            </w:r>
          </w:p>
        </w:tc>
      </w:tr>
      <w:tr w:rsidR="002C493F" w14:paraId="4A7F054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57369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D736B3"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6F5A28B2"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8334A"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31349D30" w14:textId="77777777" w:rsidR="002C493F" w:rsidRDefault="002C493F" w:rsidP="002C493F">
            <w:pPr>
              <w:pStyle w:val="TAC"/>
              <w:rPr>
                <w:lang w:eastAsia="zh-CN"/>
              </w:rPr>
            </w:pPr>
          </w:p>
        </w:tc>
      </w:tr>
      <w:tr w:rsidR="002C493F" w14:paraId="2AD4B09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FAD35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8A297E"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9667070"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42BDE" w14:textId="77777777" w:rsidR="002C493F" w:rsidRDefault="002C493F" w:rsidP="002C493F">
            <w:pPr>
              <w:pStyle w:val="TAC"/>
              <w:rPr>
                <w:lang w:val="en-US" w:bidi="ar"/>
              </w:rPr>
            </w:pPr>
            <w:r>
              <w:rPr>
                <w:lang w:val="en-US" w:bidi="ar"/>
              </w:rPr>
              <w:t>CA_n259L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743B070" w14:textId="77777777" w:rsidR="002C493F" w:rsidRDefault="002C493F" w:rsidP="002C493F">
            <w:pPr>
              <w:pStyle w:val="TAC"/>
              <w:rPr>
                <w:lang w:eastAsia="zh-CN"/>
              </w:rPr>
            </w:pPr>
          </w:p>
        </w:tc>
      </w:tr>
      <w:tr w:rsidR="002C493F" w14:paraId="2A02FE8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86C2DB" w14:textId="77777777" w:rsidR="002C493F" w:rsidRDefault="002C493F" w:rsidP="002C493F">
            <w:pPr>
              <w:pStyle w:val="TAC"/>
            </w:pPr>
            <w:r>
              <w:t>CA_n77A-n257A-n259M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EE2207" w14:textId="77777777" w:rsidR="002C493F" w:rsidRDefault="002C493F" w:rsidP="002C493F">
            <w:pPr>
              <w:pStyle w:val="TAC"/>
            </w:pPr>
            <w:r>
              <w:t>CA_n259G</w:t>
            </w:r>
          </w:p>
          <w:p w14:paraId="029C318D" w14:textId="77777777" w:rsidR="002C493F" w:rsidRDefault="002C493F" w:rsidP="002C493F">
            <w:pPr>
              <w:pStyle w:val="TAC"/>
            </w:pPr>
            <w:r>
              <w:t>CA_n259H</w:t>
            </w:r>
          </w:p>
          <w:p w14:paraId="3D259AE1" w14:textId="77777777" w:rsidR="002C493F" w:rsidRDefault="002C493F" w:rsidP="002C493F">
            <w:pPr>
              <w:pStyle w:val="TAC"/>
            </w:pPr>
            <w:r>
              <w:t>CA_n259I</w:t>
            </w:r>
          </w:p>
          <w:p w14:paraId="66B38D78" w14:textId="77777777" w:rsidR="002C493F" w:rsidRDefault="002C493F" w:rsidP="002C493F">
            <w:pPr>
              <w:pStyle w:val="TAC"/>
            </w:pPr>
            <w:r>
              <w:t>CA_n259J</w:t>
            </w:r>
          </w:p>
          <w:p w14:paraId="11471C5F" w14:textId="77777777" w:rsidR="002C493F" w:rsidRDefault="002C493F" w:rsidP="002C493F">
            <w:pPr>
              <w:pStyle w:val="TAC"/>
            </w:pPr>
            <w:r>
              <w:t>CA_n259K</w:t>
            </w:r>
          </w:p>
          <w:p w14:paraId="701831F0" w14:textId="77777777" w:rsidR="002C493F" w:rsidRDefault="002C493F" w:rsidP="002C493F">
            <w:pPr>
              <w:pStyle w:val="TAC"/>
            </w:pPr>
            <w:r>
              <w:t>CA_n259L</w:t>
            </w:r>
          </w:p>
          <w:p w14:paraId="6B40C4B0" w14:textId="77777777" w:rsidR="002C493F" w:rsidRDefault="002C493F" w:rsidP="002C493F">
            <w:pPr>
              <w:pStyle w:val="TAL"/>
              <w:jc w:val="center"/>
              <w:rPr>
                <w:lang w:eastAsia="zh-CN"/>
              </w:rPr>
            </w:pPr>
            <w:r>
              <w:t>CA_n259M</w:t>
            </w:r>
            <w:r>
              <w:rPr>
                <w:lang w:eastAsia="zh-CN"/>
              </w:rPr>
              <w:t xml:space="preserve"> </w:t>
            </w:r>
          </w:p>
          <w:p w14:paraId="2EC6818F" w14:textId="77777777" w:rsidR="002C493F" w:rsidRDefault="002C493F" w:rsidP="002C493F">
            <w:pPr>
              <w:pStyle w:val="TAL"/>
              <w:jc w:val="center"/>
              <w:rPr>
                <w:lang w:eastAsia="zh-CN"/>
              </w:rPr>
            </w:pPr>
            <w:r>
              <w:rPr>
                <w:lang w:eastAsia="zh-CN"/>
              </w:rPr>
              <w:t>CA_n77A-n257A</w:t>
            </w:r>
          </w:p>
          <w:p w14:paraId="10651AE7" w14:textId="77777777" w:rsidR="002C493F" w:rsidRDefault="002C493F" w:rsidP="002C493F">
            <w:pPr>
              <w:pStyle w:val="TAL"/>
              <w:jc w:val="center"/>
              <w:rPr>
                <w:lang w:eastAsia="zh-CN"/>
              </w:rPr>
            </w:pPr>
            <w:r>
              <w:rPr>
                <w:lang w:eastAsia="zh-CN"/>
              </w:rPr>
              <w:t>CA_n77A-n259A</w:t>
            </w:r>
          </w:p>
          <w:p w14:paraId="11C5BC21" w14:textId="77777777" w:rsidR="002C493F" w:rsidRDefault="002C493F" w:rsidP="002C493F">
            <w:pPr>
              <w:pStyle w:val="TAL"/>
              <w:jc w:val="center"/>
              <w:rPr>
                <w:lang w:eastAsia="zh-CN"/>
              </w:rPr>
            </w:pPr>
            <w:r>
              <w:rPr>
                <w:lang w:eastAsia="zh-CN"/>
              </w:rPr>
              <w:t>CA_n77A-n259G</w:t>
            </w:r>
          </w:p>
          <w:p w14:paraId="69CEF7E8" w14:textId="77777777" w:rsidR="002C493F" w:rsidRDefault="002C493F" w:rsidP="002C493F">
            <w:pPr>
              <w:pStyle w:val="TAL"/>
              <w:jc w:val="center"/>
              <w:rPr>
                <w:lang w:eastAsia="zh-CN"/>
              </w:rPr>
            </w:pPr>
            <w:r>
              <w:rPr>
                <w:lang w:eastAsia="zh-CN"/>
              </w:rPr>
              <w:t>CA_n77A-n259H</w:t>
            </w:r>
          </w:p>
          <w:p w14:paraId="440968C8" w14:textId="77777777" w:rsidR="002C493F" w:rsidRDefault="002C493F" w:rsidP="002C493F">
            <w:pPr>
              <w:pStyle w:val="TAL"/>
              <w:jc w:val="center"/>
              <w:rPr>
                <w:lang w:eastAsia="zh-CN"/>
              </w:rPr>
            </w:pPr>
            <w:r>
              <w:rPr>
                <w:lang w:eastAsia="zh-CN"/>
              </w:rPr>
              <w:t>CA_n77A-n259I</w:t>
            </w:r>
          </w:p>
          <w:p w14:paraId="380590E8" w14:textId="77777777" w:rsidR="002C493F" w:rsidRDefault="002C493F" w:rsidP="002C493F">
            <w:pPr>
              <w:pStyle w:val="TAL"/>
              <w:jc w:val="center"/>
              <w:rPr>
                <w:lang w:eastAsia="zh-CN"/>
              </w:rPr>
            </w:pPr>
            <w:r>
              <w:rPr>
                <w:lang w:eastAsia="zh-CN"/>
              </w:rPr>
              <w:t>CA_n77A-n259J</w:t>
            </w:r>
          </w:p>
          <w:p w14:paraId="4894DC5D" w14:textId="77777777" w:rsidR="002C493F" w:rsidRDefault="002C493F" w:rsidP="002C493F">
            <w:pPr>
              <w:pStyle w:val="TAL"/>
              <w:jc w:val="center"/>
              <w:rPr>
                <w:lang w:eastAsia="zh-CN"/>
              </w:rPr>
            </w:pPr>
            <w:r>
              <w:rPr>
                <w:lang w:eastAsia="zh-CN"/>
              </w:rPr>
              <w:t>CA_n77A-n259K</w:t>
            </w:r>
          </w:p>
          <w:p w14:paraId="11D6AB96" w14:textId="77777777" w:rsidR="002C493F" w:rsidRDefault="002C493F" w:rsidP="002C493F">
            <w:pPr>
              <w:pStyle w:val="TAL"/>
              <w:jc w:val="center"/>
              <w:rPr>
                <w:lang w:eastAsia="zh-CN"/>
              </w:rPr>
            </w:pPr>
            <w:r>
              <w:rPr>
                <w:lang w:eastAsia="zh-CN"/>
              </w:rPr>
              <w:t>CA_n77A-n259L</w:t>
            </w:r>
          </w:p>
          <w:p w14:paraId="73815E20" w14:textId="77777777" w:rsidR="002C493F" w:rsidRDefault="002C493F" w:rsidP="002C493F">
            <w:pPr>
              <w:pStyle w:val="TAL"/>
              <w:jc w:val="center"/>
              <w:rPr>
                <w:lang w:eastAsia="zh-CN"/>
              </w:rPr>
            </w:pPr>
            <w:r>
              <w:rPr>
                <w:lang w:eastAsia="zh-CN"/>
              </w:rPr>
              <w:t>CA_n77A-n259M</w:t>
            </w:r>
          </w:p>
        </w:tc>
        <w:tc>
          <w:tcPr>
            <w:tcW w:w="891" w:type="dxa"/>
            <w:tcBorders>
              <w:left w:val="single" w:sz="4" w:space="0" w:color="auto"/>
              <w:right w:val="single" w:sz="4" w:space="0" w:color="auto"/>
            </w:tcBorders>
            <w:vAlign w:val="center"/>
          </w:tcPr>
          <w:p w14:paraId="4504DA26"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1CCA1"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841AC0" w14:textId="77777777" w:rsidR="002C493F" w:rsidRDefault="002C493F" w:rsidP="002C493F">
            <w:pPr>
              <w:pStyle w:val="TAC"/>
              <w:rPr>
                <w:lang w:eastAsia="zh-CN"/>
              </w:rPr>
            </w:pPr>
            <w:r>
              <w:rPr>
                <w:lang w:eastAsia="zh-CN"/>
              </w:rPr>
              <w:t>0</w:t>
            </w:r>
          </w:p>
        </w:tc>
      </w:tr>
      <w:tr w:rsidR="002C493F" w14:paraId="1D46C8C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EC806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05C734"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5BB7F80C"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3BC40"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7949BF8F" w14:textId="77777777" w:rsidR="002C493F" w:rsidRDefault="002C493F" w:rsidP="002C493F">
            <w:pPr>
              <w:pStyle w:val="TAC"/>
              <w:rPr>
                <w:lang w:eastAsia="zh-CN"/>
              </w:rPr>
            </w:pPr>
          </w:p>
        </w:tc>
      </w:tr>
      <w:tr w:rsidR="002C493F" w14:paraId="3E4256A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90A56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261B9D"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6FFE1C8A"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9D76B" w14:textId="77777777" w:rsidR="002C493F" w:rsidRDefault="002C493F" w:rsidP="002C493F">
            <w:pPr>
              <w:pStyle w:val="TAC"/>
              <w:rPr>
                <w:lang w:val="en-US" w:bidi="ar"/>
              </w:rPr>
            </w:pPr>
            <w:r>
              <w:rPr>
                <w:lang w:val="en-US" w:bidi="ar"/>
              </w:rPr>
              <w:t>CA_n259M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2E9CBF5" w14:textId="77777777" w:rsidR="002C493F" w:rsidRDefault="002C493F" w:rsidP="002C493F">
            <w:pPr>
              <w:pStyle w:val="TAC"/>
              <w:rPr>
                <w:lang w:eastAsia="zh-CN"/>
              </w:rPr>
            </w:pPr>
          </w:p>
        </w:tc>
      </w:tr>
      <w:tr w:rsidR="002C493F" w14:paraId="40FF3E3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038E61" w14:textId="77777777" w:rsidR="002C493F" w:rsidRDefault="002C493F" w:rsidP="002C493F">
            <w:pPr>
              <w:pStyle w:val="TAC"/>
            </w:pPr>
            <w:r>
              <w:t>CA_n77A-n257G-n259A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D79D1D1" w14:textId="77777777" w:rsidR="002C493F" w:rsidRDefault="002C493F" w:rsidP="002C493F">
            <w:pPr>
              <w:pStyle w:val="TAC"/>
              <w:rPr>
                <w:lang w:eastAsia="zh-CN"/>
              </w:rPr>
            </w:pPr>
            <w:r>
              <w:t>CA_n257G</w:t>
            </w:r>
            <w:r>
              <w:rPr>
                <w:lang w:eastAsia="zh-CN"/>
              </w:rPr>
              <w:t xml:space="preserve"> </w:t>
            </w:r>
          </w:p>
          <w:p w14:paraId="357309B5" w14:textId="77777777" w:rsidR="002C493F" w:rsidRDefault="002C493F" w:rsidP="002C493F">
            <w:pPr>
              <w:pStyle w:val="TAL"/>
              <w:jc w:val="center"/>
              <w:rPr>
                <w:lang w:eastAsia="zh-CN"/>
              </w:rPr>
            </w:pPr>
            <w:r>
              <w:rPr>
                <w:lang w:eastAsia="zh-CN"/>
              </w:rPr>
              <w:t>CA_n77A-n257A</w:t>
            </w:r>
          </w:p>
          <w:p w14:paraId="194822DF" w14:textId="77777777" w:rsidR="002C493F" w:rsidRDefault="002C493F" w:rsidP="002C493F">
            <w:pPr>
              <w:pStyle w:val="TAL"/>
              <w:jc w:val="center"/>
              <w:rPr>
                <w:lang w:eastAsia="zh-CN"/>
              </w:rPr>
            </w:pPr>
            <w:r>
              <w:rPr>
                <w:lang w:eastAsia="zh-CN"/>
              </w:rPr>
              <w:t>CA_n77A-n257G</w:t>
            </w:r>
          </w:p>
          <w:p w14:paraId="7F6E8EBD" w14:textId="77777777" w:rsidR="002C493F" w:rsidRDefault="002C493F" w:rsidP="002C493F">
            <w:pPr>
              <w:pStyle w:val="TAL"/>
              <w:jc w:val="center"/>
              <w:rPr>
                <w:lang w:eastAsia="zh-CN"/>
              </w:rPr>
            </w:pPr>
            <w:r>
              <w:rPr>
                <w:lang w:eastAsia="zh-CN"/>
              </w:rPr>
              <w:t>CA_n77A-n259A</w:t>
            </w:r>
          </w:p>
        </w:tc>
        <w:tc>
          <w:tcPr>
            <w:tcW w:w="891" w:type="dxa"/>
            <w:tcBorders>
              <w:left w:val="single" w:sz="4" w:space="0" w:color="auto"/>
              <w:right w:val="single" w:sz="4" w:space="0" w:color="auto"/>
            </w:tcBorders>
            <w:vAlign w:val="center"/>
          </w:tcPr>
          <w:p w14:paraId="4F66DEAC"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9499F"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0A2A23" w14:textId="77777777" w:rsidR="002C493F" w:rsidRDefault="002C493F" w:rsidP="002C493F">
            <w:pPr>
              <w:pStyle w:val="TAC"/>
              <w:rPr>
                <w:lang w:eastAsia="zh-CN"/>
              </w:rPr>
            </w:pPr>
            <w:r>
              <w:rPr>
                <w:lang w:eastAsia="zh-CN"/>
              </w:rPr>
              <w:t>0</w:t>
            </w:r>
          </w:p>
        </w:tc>
      </w:tr>
      <w:tr w:rsidR="002C493F" w14:paraId="757885B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033C2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2721B1"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64483BB"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E5D27" w14:textId="77777777" w:rsidR="002C493F" w:rsidRDefault="002C493F" w:rsidP="002C493F">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43C847D5" w14:textId="77777777" w:rsidR="002C493F" w:rsidRDefault="002C493F" w:rsidP="002C493F">
            <w:pPr>
              <w:pStyle w:val="TAC"/>
              <w:rPr>
                <w:lang w:eastAsia="zh-CN"/>
              </w:rPr>
            </w:pPr>
          </w:p>
        </w:tc>
      </w:tr>
      <w:tr w:rsidR="002C493F" w14:paraId="4154219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AF181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3D384C"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2A5B00D"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FA0B1"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A46218" w14:textId="77777777" w:rsidR="002C493F" w:rsidRDefault="002C493F" w:rsidP="002C493F">
            <w:pPr>
              <w:pStyle w:val="TAC"/>
              <w:rPr>
                <w:lang w:eastAsia="zh-CN"/>
              </w:rPr>
            </w:pPr>
          </w:p>
        </w:tc>
      </w:tr>
      <w:tr w:rsidR="002C493F" w14:paraId="14B5236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9A5748" w14:textId="77777777" w:rsidR="002C493F" w:rsidRDefault="002C493F" w:rsidP="002C493F">
            <w:pPr>
              <w:pStyle w:val="TAC"/>
            </w:pPr>
            <w:r>
              <w:t>CA_n77A-n257G-n259G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13376D" w14:textId="77777777" w:rsidR="002C493F" w:rsidRDefault="002C493F" w:rsidP="002C493F">
            <w:pPr>
              <w:pStyle w:val="TAC"/>
            </w:pPr>
            <w:r>
              <w:t>CA_n257G</w:t>
            </w:r>
          </w:p>
          <w:p w14:paraId="73423B5E" w14:textId="77777777" w:rsidR="002C493F" w:rsidRDefault="002C493F" w:rsidP="002C493F">
            <w:pPr>
              <w:pStyle w:val="TAC"/>
              <w:rPr>
                <w:lang w:eastAsia="zh-CN"/>
              </w:rPr>
            </w:pPr>
            <w:r>
              <w:t>CA_n259G</w:t>
            </w:r>
            <w:r>
              <w:rPr>
                <w:lang w:eastAsia="zh-CN"/>
              </w:rPr>
              <w:t xml:space="preserve"> </w:t>
            </w:r>
          </w:p>
          <w:p w14:paraId="4EEC7F22" w14:textId="77777777" w:rsidR="002C493F" w:rsidRDefault="002C493F" w:rsidP="002C493F">
            <w:pPr>
              <w:pStyle w:val="TAL"/>
              <w:jc w:val="center"/>
              <w:rPr>
                <w:lang w:eastAsia="zh-CN"/>
              </w:rPr>
            </w:pPr>
            <w:r>
              <w:rPr>
                <w:lang w:eastAsia="zh-CN"/>
              </w:rPr>
              <w:t>CA_n77A-n257A</w:t>
            </w:r>
          </w:p>
          <w:p w14:paraId="61D60A19" w14:textId="77777777" w:rsidR="002C493F" w:rsidRDefault="002C493F" w:rsidP="002C493F">
            <w:pPr>
              <w:pStyle w:val="TAL"/>
              <w:jc w:val="center"/>
              <w:rPr>
                <w:lang w:eastAsia="zh-CN"/>
              </w:rPr>
            </w:pPr>
            <w:r>
              <w:rPr>
                <w:lang w:eastAsia="zh-CN"/>
              </w:rPr>
              <w:t>CA_n77A-n257G</w:t>
            </w:r>
          </w:p>
          <w:p w14:paraId="6B4E5D9C" w14:textId="77777777" w:rsidR="002C493F" w:rsidRDefault="002C493F" w:rsidP="002C493F">
            <w:pPr>
              <w:pStyle w:val="TAL"/>
              <w:jc w:val="center"/>
              <w:rPr>
                <w:lang w:eastAsia="zh-CN"/>
              </w:rPr>
            </w:pPr>
            <w:r>
              <w:rPr>
                <w:lang w:eastAsia="zh-CN"/>
              </w:rPr>
              <w:t>CA_n77A-n259A</w:t>
            </w:r>
          </w:p>
          <w:p w14:paraId="386A2587" w14:textId="77777777" w:rsidR="002C493F" w:rsidRDefault="002C493F" w:rsidP="002C493F">
            <w:pPr>
              <w:pStyle w:val="TAL"/>
              <w:jc w:val="center"/>
              <w:rPr>
                <w:lang w:eastAsia="zh-CN"/>
              </w:rPr>
            </w:pPr>
            <w:r>
              <w:rPr>
                <w:lang w:eastAsia="zh-CN"/>
              </w:rPr>
              <w:t>CA_n77A-n259G</w:t>
            </w:r>
          </w:p>
        </w:tc>
        <w:tc>
          <w:tcPr>
            <w:tcW w:w="891" w:type="dxa"/>
            <w:tcBorders>
              <w:left w:val="single" w:sz="4" w:space="0" w:color="auto"/>
              <w:right w:val="single" w:sz="4" w:space="0" w:color="auto"/>
            </w:tcBorders>
            <w:vAlign w:val="center"/>
          </w:tcPr>
          <w:p w14:paraId="5B2E8F9F"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8AFF7"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934B1C" w14:textId="77777777" w:rsidR="002C493F" w:rsidRDefault="002C493F" w:rsidP="002C493F">
            <w:pPr>
              <w:pStyle w:val="TAC"/>
              <w:rPr>
                <w:lang w:eastAsia="zh-CN"/>
              </w:rPr>
            </w:pPr>
            <w:r>
              <w:rPr>
                <w:lang w:eastAsia="zh-CN"/>
              </w:rPr>
              <w:t>0</w:t>
            </w:r>
          </w:p>
        </w:tc>
      </w:tr>
      <w:tr w:rsidR="002C493F" w14:paraId="0527B9E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1AE82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49D912"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7194F66"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7B6F2" w14:textId="77777777" w:rsidR="002C493F" w:rsidRDefault="002C493F" w:rsidP="002C493F">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50025946" w14:textId="77777777" w:rsidR="002C493F" w:rsidRDefault="002C493F" w:rsidP="002C493F">
            <w:pPr>
              <w:pStyle w:val="TAC"/>
              <w:rPr>
                <w:lang w:eastAsia="zh-CN"/>
              </w:rPr>
            </w:pPr>
          </w:p>
        </w:tc>
      </w:tr>
      <w:tr w:rsidR="002C493F" w14:paraId="41D43AB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13CD3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2B40826"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7FA985D9"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0D357" w14:textId="77777777" w:rsidR="002C493F" w:rsidRDefault="002C493F" w:rsidP="002C493F">
            <w:pPr>
              <w:pStyle w:val="TAC"/>
              <w:rPr>
                <w:lang w:val="en-US" w:bidi="ar"/>
              </w:rPr>
            </w:pPr>
            <w:r>
              <w:rPr>
                <w:lang w:val="en-US" w:bidi="ar"/>
              </w:rPr>
              <w:t>CA_n259G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386DAC" w14:textId="77777777" w:rsidR="002C493F" w:rsidRDefault="002C493F" w:rsidP="002C493F">
            <w:pPr>
              <w:pStyle w:val="TAC"/>
              <w:rPr>
                <w:lang w:eastAsia="zh-CN"/>
              </w:rPr>
            </w:pPr>
          </w:p>
        </w:tc>
      </w:tr>
      <w:tr w:rsidR="002C493F" w14:paraId="34A27A5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DE945F" w14:textId="77777777" w:rsidR="002C493F" w:rsidRDefault="002C493F" w:rsidP="002C493F">
            <w:pPr>
              <w:pStyle w:val="TAC"/>
            </w:pPr>
            <w:r>
              <w:t>CA_n77A-n257G-n259H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EEB1F7" w14:textId="77777777" w:rsidR="002C493F" w:rsidRDefault="002C493F" w:rsidP="002C493F">
            <w:pPr>
              <w:pStyle w:val="TAC"/>
            </w:pPr>
            <w:r>
              <w:t>CA_n257G</w:t>
            </w:r>
          </w:p>
          <w:p w14:paraId="4E2E2613" w14:textId="77777777" w:rsidR="002C493F" w:rsidRDefault="002C493F" w:rsidP="002C493F">
            <w:pPr>
              <w:pStyle w:val="TAC"/>
            </w:pPr>
            <w:r>
              <w:t>CA_n259G</w:t>
            </w:r>
          </w:p>
          <w:p w14:paraId="5B777C78" w14:textId="77777777" w:rsidR="002C493F" w:rsidRDefault="002C493F" w:rsidP="002C493F">
            <w:pPr>
              <w:pStyle w:val="TAC"/>
              <w:rPr>
                <w:lang w:eastAsia="zh-CN"/>
              </w:rPr>
            </w:pPr>
            <w:r>
              <w:t>CA_n259H</w:t>
            </w:r>
            <w:r>
              <w:rPr>
                <w:lang w:eastAsia="zh-CN"/>
              </w:rPr>
              <w:t xml:space="preserve"> </w:t>
            </w:r>
          </w:p>
          <w:p w14:paraId="11EEF212" w14:textId="77777777" w:rsidR="002C493F" w:rsidRDefault="002C493F" w:rsidP="002C493F">
            <w:pPr>
              <w:pStyle w:val="TAL"/>
              <w:jc w:val="center"/>
              <w:rPr>
                <w:lang w:eastAsia="zh-CN"/>
              </w:rPr>
            </w:pPr>
            <w:r>
              <w:rPr>
                <w:lang w:eastAsia="zh-CN"/>
              </w:rPr>
              <w:t>CA_n77A-n257A</w:t>
            </w:r>
          </w:p>
          <w:p w14:paraId="16C9544A" w14:textId="77777777" w:rsidR="002C493F" w:rsidRDefault="002C493F" w:rsidP="002C493F">
            <w:pPr>
              <w:pStyle w:val="TAL"/>
              <w:jc w:val="center"/>
              <w:rPr>
                <w:lang w:eastAsia="zh-CN"/>
              </w:rPr>
            </w:pPr>
            <w:r>
              <w:rPr>
                <w:lang w:eastAsia="zh-CN"/>
              </w:rPr>
              <w:t>CA_n77A-n257G</w:t>
            </w:r>
          </w:p>
          <w:p w14:paraId="44B353C1" w14:textId="77777777" w:rsidR="002C493F" w:rsidRDefault="002C493F" w:rsidP="002C493F">
            <w:pPr>
              <w:pStyle w:val="TAL"/>
              <w:jc w:val="center"/>
              <w:rPr>
                <w:lang w:eastAsia="zh-CN"/>
              </w:rPr>
            </w:pPr>
            <w:r>
              <w:rPr>
                <w:lang w:eastAsia="zh-CN"/>
              </w:rPr>
              <w:t>CA_n77A-n259A</w:t>
            </w:r>
          </w:p>
          <w:p w14:paraId="2EA0E7C9" w14:textId="77777777" w:rsidR="002C493F" w:rsidRDefault="002C493F" w:rsidP="002C493F">
            <w:pPr>
              <w:pStyle w:val="TAL"/>
              <w:jc w:val="center"/>
              <w:rPr>
                <w:lang w:eastAsia="zh-CN"/>
              </w:rPr>
            </w:pPr>
            <w:r>
              <w:rPr>
                <w:lang w:eastAsia="zh-CN"/>
              </w:rPr>
              <w:t>CA_n77A-n259G</w:t>
            </w:r>
          </w:p>
          <w:p w14:paraId="6DE8C73C" w14:textId="77777777" w:rsidR="002C493F" w:rsidRDefault="002C493F" w:rsidP="002C493F">
            <w:pPr>
              <w:pStyle w:val="TAL"/>
              <w:jc w:val="center"/>
              <w:rPr>
                <w:lang w:eastAsia="zh-CN"/>
              </w:rPr>
            </w:pPr>
            <w:r>
              <w:rPr>
                <w:lang w:eastAsia="zh-CN"/>
              </w:rPr>
              <w:t>CA_n77A-n259H</w:t>
            </w:r>
          </w:p>
        </w:tc>
        <w:tc>
          <w:tcPr>
            <w:tcW w:w="891" w:type="dxa"/>
            <w:tcBorders>
              <w:left w:val="single" w:sz="4" w:space="0" w:color="auto"/>
              <w:right w:val="single" w:sz="4" w:space="0" w:color="auto"/>
            </w:tcBorders>
            <w:vAlign w:val="center"/>
          </w:tcPr>
          <w:p w14:paraId="16303200"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ADE60"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31E171" w14:textId="77777777" w:rsidR="002C493F" w:rsidRDefault="002C493F" w:rsidP="002C493F">
            <w:pPr>
              <w:pStyle w:val="TAC"/>
              <w:rPr>
                <w:lang w:eastAsia="zh-CN"/>
              </w:rPr>
            </w:pPr>
            <w:r>
              <w:rPr>
                <w:lang w:eastAsia="zh-CN"/>
              </w:rPr>
              <w:t>0</w:t>
            </w:r>
          </w:p>
        </w:tc>
      </w:tr>
      <w:tr w:rsidR="002C493F" w14:paraId="1173C3B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3CA16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094DBB"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64F7B9D3"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0CB04" w14:textId="77777777" w:rsidR="002C493F" w:rsidRDefault="002C493F" w:rsidP="002C493F">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4999197E" w14:textId="77777777" w:rsidR="002C493F" w:rsidRDefault="002C493F" w:rsidP="002C493F">
            <w:pPr>
              <w:pStyle w:val="TAC"/>
              <w:rPr>
                <w:lang w:eastAsia="zh-CN"/>
              </w:rPr>
            </w:pPr>
          </w:p>
        </w:tc>
      </w:tr>
      <w:tr w:rsidR="002C493F" w14:paraId="4541DD0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287EF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9B1BF3"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3E8C13CB"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01669" w14:textId="77777777" w:rsidR="002C493F" w:rsidRDefault="002C493F" w:rsidP="002C493F">
            <w:pPr>
              <w:pStyle w:val="TAC"/>
              <w:rPr>
                <w:lang w:val="en-US" w:bidi="ar"/>
              </w:rPr>
            </w:pPr>
            <w:r>
              <w:rPr>
                <w:lang w:val="en-US" w:bidi="ar"/>
              </w:rPr>
              <w:t>CA_n259H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C86E73" w14:textId="77777777" w:rsidR="002C493F" w:rsidRDefault="002C493F" w:rsidP="002C493F">
            <w:pPr>
              <w:pStyle w:val="TAC"/>
              <w:rPr>
                <w:lang w:eastAsia="zh-CN"/>
              </w:rPr>
            </w:pPr>
          </w:p>
        </w:tc>
      </w:tr>
      <w:tr w:rsidR="002C493F" w14:paraId="7EC7190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C88E84" w14:textId="77777777" w:rsidR="002C493F" w:rsidRDefault="002C493F" w:rsidP="002C493F">
            <w:pPr>
              <w:pStyle w:val="TAC"/>
            </w:pPr>
            <w:r>
              <w:t>CA_n77A-n257G-n259I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1009F0" w14:textId="77777777" w:rsidR="002C493F" w:rsidRDefault="002C493F" w:rsidP="002C493F">
            <w:pPr>
              <w:pStyle w:val="TAC"/>
            </w:pPr>
            <w:r>
              <w:t>CA_n257G</w:t>
            </w:r>
          </w:p>
          <w:p w14:paraId="415A0791" w14:textId="77777777" w:rsidR="002C493F" w:rsidRDefault="002C493F" w:rsidP="002C493F">
            <w:pPr>
              <w:pStyle w:val="TAC"/>
            </w:pPr>
            <w:r>
              <w:t>CA_n259G</w:t>
            </w:r>
          </w:p>
          <w:p w14:paraId="35E1152D" w14:textId="77777777" w:rsidR="002C493F" w:rsidRDefault="002C493F" w:rsidP="002C493F">
            <w:pPr>
              <w:pStyle w:val="TAC"/>
            </w:pPr>
            <w:r>
              <w:t>CA_n259H</w:t>
            </w:r>
          </w:p>
          <w:p w14:paraId="16F62E7A" w14:textId="77777777" w:rsidR="002C493F" w:rsidRDefault="002C493F" w:rsidP="002C493F">
            <w:pPr>
              <w:pStyle w:val="TAC"/>
              <w:rPr>
                <w:lang w:eastAsia="zh-CN"/>
              </w:rPr>
            </w:pPr>
            <w:r>
              <w:t>CA_n259I</w:t>
            </w:r>
            <w:r>
              <w:rPr>
                <w:lang w:eastAsia="zh-CN"/>
              </w:rPr>
              <w:t xml:space="preserve"> </w:t>
            </w:r>
          </w:p>
          <w:p w14:paraId="7D61AA99" w14:textId="77777777" w:rsidR="002C493F" w:rsidRDefault="002C493F" w:rsidP="002C493F">
            <w:pPr>
              <w:pStyle w:val="TAL"/>
              <w:jc w:val="center"/>
              <w:rPr>
                <w:lang w:eastAsia="zh-CN"/>
              </w:rPr>
            </w:pPr>
            <w:r>
              <w:rPr>
                <w:lang w:eastAsia="zh-CN"/>
              </w:rPr>
              <w:t>CA_n77A-n257A</w:t>
            </w:r>
          </w:p>
          <w:p w14:paraId="26DABD33" w14:textId="77777777" w:rsidR="002C493F" w:rsidRDefault="002C493F" w:rsidP="002C493F">
            <w:pPr>
              <w:pStyle w:val="TAL"/>
              <w:jc w:val="center"/>
              <w:rPr>
                <w:lang w:eastAsia="zh-CN"/>
              </w:rPr>
            </w:pPr>
            <w:r>
              <w:rPr>
                <w:lang w:eastAsia="zh-CN"/>
              </w:rPr>
              <w:t>CA_n77A-n257G</w:t>
            </w:r>
          </w:p>
          <w:p w14:paraId="30990CB1" w14:textId="77777777" w:rsidR="002C493F" w:rsidRDefault="002C493F" w:rsidP="002C493F">
            <w:pPr>
              <w:pStyle w:val="TAL"/>
              <w:jc w:val="center"/>
              <w:rPr>
                <w:lang w:eastAsia="zh-CN"/>
              </w:rPr>
            </w:pPr>
            <w:r>
              <w:rPr>
                <w:lang w:eastAsia="zh-CN"/>
              </w:rPr>
              <w:t>CA_n77A-n259A</w:t>
            </w:r>
          </w:p>
          <w:p w14:paraId="7A88C0DB" w14:textId="77777777" w:rsidR="002C493F" w:rsidRDefault="002C493F" w:rsidP="002C493F">
            <w:pPr>
              <w:pStyle w:val="TAL"/>
              <w:jc w:val="center"/>
              <w:rPr>
                <w:lang w:eastAsia="zh-CN"/>
              </w:rPr>
            </w:pPr>
            <w:r>
              <w:rPr>
                <w:lang w:eastAsia="zh-CN"/>
              </w:rPr>
              <w:t>CA_n77A-n259G</w:t>
            </w:r>
          </w:p>
          <w:p w14:paraId="6B5B9A9A" w14:textId="77777777" w:rsidR="002C493F" w:rsidRDefault="002C493F" w:rsidP="002C493F">
            <w:pPr>
              <w:pStyle w:val="TAL"/>
              <w:jc w:val="center"/>
              <w:rPr>
                <w:lang w:eastAsia="zh-CN"/>
              </w:rPr>
            </w:pPr>
            <w:r>
              <w:rPr>
                <w:lang w:eastAsia="zh-CN"/>
              </w:rPr>
              <w:t>CA_n77A-n259H</w:t>
            </w:r>
          </w:p>
          <w:p w14:paraId="3446E854" w14:textId="77777777" w:rsidR="002C493F" w:rsidRDefault="002C493F" w:rsidP="002C493F">
            <w:pPr>
              <w:pStyle w:val="TAL"/>
              <w:jc w:val="center"/>
              <w:rPr>
                <w:lang w:eastAsia="zh-CN"/>
              </w:rPr>
            </w:pPr>
            <w:r>
              <w:rPr>
                <w:lang w:eastAsia="zh-CN"/>
              </w:rPr>
              <w:t>CA_n77A-n259I</w:t>
            </w:r>
          </w:p>
        </w:tc>
        <w:tc>
          <w:tcPr>
            <w:tcW w:w="891" w:type="dxa"/>
            <w:tcBorders>
              <w:left w:val="single" w:sz="4" w:space="0" w:color="auto"/>
              <w:right w:val="single" w:sz="4" w:space="0" w:color="auto"/>
            </w:tcBorders>
            <w:vAlign w:val="center"/>
          </w:tcPr>
          <w:p w14:paraId="1F4BA507"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6AE19"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51C387" w14:textId="77777777" w:rsidR="002C493F" w:rsidRDefault="002C493F" w:rsidP="002C493F">
            <w:pPr>
              <w:pStyle w:val="TAC"/>
              <w:rPr>
                <w:lang w:eastAsia="zh-CN"/>
              </w:rPr>
            </w:pPr>
            <w:r>
              <w:rPr>
                <w:lang w:eastAsia="zh-CN"/>
              </w:rPr>
              <w:t>0</w:t>
            </w:r>
          </w:p>
        </w:tc>
      </w:tr>
      <w:tr w:rsidR="002C493F" w14:paraId="529FABA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1960F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A8C734"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5CEF04EF"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D2601" w14:textId="77777777" w:rsidR="002C493F" w:rsidRDefault="002C493F" w:rsidP="002C493F">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1FC7E4C2" w14:textId="77777777" w:rsidR="002C493F" w:rsidRDefault="002C493F" w:rsidP="002C493F">
            <w:pPr>
              <w:pStyle w:val="TAC"/>
              <w:rPr>
                <w:lang w:eastAsia="zh-CN"/>
              </w:rPr>
            </w:pPr>
          </w:p>
        </w:tc>
      </w:tr>
      <w:tr w:rsidR="002C493F" w14:paraId="4D648C8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8858C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C32FA6"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207CD39"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8B5FD" w14:textId="77777777" w:rsidR="002C493F" w:rsidRDefault="002C493F" w:rsidP="002C493F">
            <w:pPr>
              <w:pStyle w:val="TAC"/>
              <w:rPr>
                <w:lang w:val="en-US" w:bidi="ar"/>
              </w:rPr>
            </w:pPr>
            <w:r>
              <w:rPr>
                <w:lang w:val="en-US" w:bidi="ar"/>
              </w:rPr>
              <w:t>CA_n259I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4A59D1" w14:textId="77777777" w:rsidR="002C493F" w:rsidRDefault="002C493F" w:rsidP="002C493F">
            <w:pPr>
              <w:pStyle w:val="TAC"/>
              <w:rPr>
                <w:lang w:eastAsia="zh-CN"/>
              </w:rPr>
            </w:pPr>
          </w:p>
        </w:tc>
      </w:tr>
      <w:tr w:rsidR="002C493F" w14:paraId="21827A5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6FC5F3" w14:textId="77777777" w:rsidR="002C493F" w:rsidRDefault="002C493F" w:rsidP="002C493F">
            <w:pPr>
              <w:pStyle w:val="TAC"/>
            </w:pPr>
            <w:r>
              <w:t>CA_n77A-n257G-n259J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09C9E0" w14:textId="77777777" w:rsidR="002C493F" w:rsidRDefault="002C493F" w:rsidP="002C493F">
            <w:pPr>
              <w:pStyle w:val="TAC"/>
            </w:pPr>
            <w:r>
              <w:t>CA_n257G</w:t>
            </w:r>
          </w:p>
          <w:p w14:paraId="2E9284F8" w14:textId="77777777" w:rsidR="002C493F" w:rsidRDefault="002C493F" w:rsidP="002C493F">
            <w:pPr>
              <w:pStyle w:val="TAC"/>
            </w:pPr>
            <w:r>
              <w:t>CA_n259G</w:t>
            </w:r>
          </w:p>
          <w:p w14:paraId="4603FBD4" w14:textId="77777777" w:rsidR="002C493F" w:rsidRDefault="002C493F" w:rsidP="002C493F">
            <w:pPr>
              <w:pStyle w:val="TAC"/>
            </w:pPr>
            <w:r>
              <w:t>CA_n259H</w:t>
            </w:r>
          </w:p>
          <w:p w14:paraId="21E0D6C6" w14:textId="77777777" w:rsidR="002C493F" w:rsidRDefault="002C493F" w:rsidP="002C493F">
            <w:pPr>
              <w:pStyle w:val="TAC"/>
            </w:pPr>
            <w:r>
              <w:t>CA_n259I</w:t>
            </w:r>
          </w:p>
          <w:p w14:paraId="499C2CD7" w14:textId="77777777" w:rsidR="002C493F" w:rsidRDefault="002C493F" w:rsidP="002C493F">
            <w:pPr>
              <w:pStyle w:val="TAC"/>
              <w:rPr>
                <w:lang w:eastAsia="zh-CN"/>
              </w:rPr>
            </w:pPr>
            <w:r>
              <w:t>CA_n259J</w:t>
            </w:r>
            <w:r>
              <w:rPr>
                <w:lang w:eastAsia="zh-CN"/>
              </w:rPr>
              <w:t xml:space="preserve"> </w:t>
            </w:r>
          </w:p>
          <w:p w14:paraId="077115D1" w14:textId="77777777" w:rsidR="002C493F" w:rsidRDefault="002C493F" w:rsidP="002C493F">
            <w:pPr>
              <w:pStyle w:val="TAL"/>
              <w:jc w:val="center"/>
              <w:rPr>
                <w:lang w:eastAsia="zh-CN"/>
              </w:rPr>
            </w:pPr>
            <w:r>
              <w:rPr>
                <w:lang w:eastAsia="zh-CN"/>
              </w:rPr>
              <w:t>CA_n77A-n257A</w:t>
            </w:r>
          </w:p>
          <w:p w14:paraId="185EA102" w14:textId="77777777" w:rsidR="002C493F" w:rsidRDefault="002C493F" w:rsidP="002C493F">
            <w:pPr>
              <w:pStyle w:val="TAL"/>
              <w:jc w:val="center"/>
              <w:rPr>
                <w:lang w:eastAsia="zh-CN"/>
              </w:rPr>
            </w:pPr>
            <w:r>
              <w:rPr>
                <w:lang w:eastAsia="zh-CN"/>
              </w:rPr>
              <w:t>CA_n77A-n257G</w:t>
            </w:r>
          </w:p>
          <w:p w14:paraId="01539868" w14:textId="77777777" w:rsidR="002C493F" w:rsidRDefault="002C493F" w:rsidP="002C493F">
            <w:pPr>
              <w:pStyle w:val="TAL"/>
              <w:jc w:val="center"/>
              <w:rPr>
                <w:lang w:eastAsia="zh-CN"/>
              </w:rPr>
            </w:pPr>
            <w:r>
              <w:rPr>
                <w:lang w:eastAsia="zh-CN"/>
              </w:rPr>
              <w:t>CA_n77A-n259A</w:t>
            </w:r>
          </w:p>
          <w:p w14:paraId="7F0A769D" w14:textId="77777777" w:rsidR="002C493F" w:rsidRDefault="002C493F" w:rsidP="002C493F">
            <w:pPr>
              <w:pStyle w:val="TAL"/>
              <w:jc w:val="center"/>
              <w:rPr>
                <w:lang w:eastAsia="zh-CN"/>
              </w:rPr>
            </w:pPr>
            <w:r>
              <w:rPr>
                <w:lang w:eastAsia="zh-CN"/>
              </w:rPr>
              <w:t>CA_n77A-n259G</w:t>
            </w:r>
          </w:p>
          <w:p w14:paraId="4F756503" w14:textId="77777777" w:rsidR="002C493F" w:rsidRDefault="002C493F" w:rsidP="002C493F">
            <w:pPr>
              <w:pStyle w:val="TAL"/>
              <w:jc w:val="center"/>
              <w:rPr>
                <w:lang w:eastAsia="zh-CN"/>
              </w:rPr>
            </w:pPr>
            <w:r>
              <w:rPr>
                <w:lang w:eastAsia="zh-CN"/>
              </w:rPr>
              <w:t>CA_n77A-n259H</w:t>
            </w:r>
          </w:p>
          <w:p w14:paraId="65B112C2" w14:textId="77777777" w:rsidR="002C493F" w:rsidRDefault="002C493F" w:rsidP="002C493F">
            <w:pPr>
              <w:pStyle w:val="TAL"/>
              <w:jc w:val="center"/>
              <w:rPr>
                <w:lang w:eastAsia="zh-CN"/>
              </w:rPr>
            </w:pPr>
            <w:r>
              <w:rPr>
                <w:lang w:eastAsia="zh-CN"/>
              </w:rPr>
              <w:t>CA_n77A-n259I</w:t>
            </w:r>
          </w:p>
          <w:p w14:paraId="5529812E" w14:textId="77777777" w:rsidR="002C493F" w:rsidRDefault="002C493F" w:rsidP="002C493F">
            <w:pPr>
              <w:pStyle w:val="TAL"/>
              <w:jc w:val="center"/>
              <w:rPr>
                <w:lang w:eastAsia="zh-CN"/>
              </w:rPr>
            </w:pPr>
            <w:r>
              <w:rPr>
                <w:lang w:eastAsia="zh-CN"/>
              </w:rPr>
              <w:t>CA_n77A-n259J</w:t>
            </w:r>
          </w:p>
        </w:tc>
        <w:tc>
          <w:tcPr>
            <w:tcW w:w="891" w:type="dxa"/>
            <w:tcBorders>
              <w:left w:val="single" w:sz="4" w:space="0" w:color="auto"/>
              <w:right w:val="single" w:sz="4" w:space="0" w:color="auto"/>
            </w:tcBorders>
            <w:vAlign w:val="center"/>
          </w:tcPr>
          <w:p w14:paraId="344DA059"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D399F"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684096" w14:textId="77777777" w:rsidR="002C493F" w:rsidRDefault="002C493F" w:rsidP="002C493F">
            <w:pPr>
              <w:pStyle w:val="TAC"/>
              <w:rPr>
                <w:lang w:eastAsia="zh-CN"/>
              </w:rPr>
            </w:pPr>
            <w:r>
              <w:rPr>
                <w:lang w:eastAsia="zh-CN"/>
              </w:rPr>
              <w:t>0</w:t>
            </w:r>
          </w:p>
        </w:tc>
      </w:tr>
      <w:tr w:rsidR="002C493F" w14:paraId="01211EF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9BDF6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D73C8D"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473AD2E6"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9AE0D" w14:textId="77777777" w:rsidR="002C493F" w:rsidRDefault="002C493F" w:rsidP="002C493F">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0C57032A" w14:textId="77777777" w:rsidR="002C493F" w:rsidRDefault="002C493F" w:rsidP="002C493F">
            <w:pPr>
              <w:pStyle w:val="TAC"/>
              <w:rPr>
                <w:lang w:eastAsia="zh-CN"/>
              </w:rPr>
            </w:pPr>
          </w:p>
        </w:tc>
      </w:tr>
      <w:tr w:rsidR="002C493F" w14:paraId="634379D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AD2F0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F34A0A"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46C1CC1"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7D7A7" w14:textId="77777777" w:rsidR="002C493F" w:rsidRDefault="002C493F" w:rsidP="002C493F">
            <w:pPr>
              <w:pStyle w:val="TAC"/>
              <w:rPr>
                <w:lang w:val="en-US" w:bidi="ar"/>
              </w:rPr>
            </w:pPr>
            <w:r>
              <w:rPr>
                <w:lang w:val="en-US" w:bidi="ar"/>
              </w:rPr>
              <w:t>CA_n259J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38FCB4" w14:textId="77777777" w:rsidR="002C493F" w:rsidRDefault="002C493F" w:rsidP="002C493F">
            <w:pPr>
              <w:pStyle w:val="TAC"/>
              <w:rPr>
                <w:lang w:eastAsia="zh-CN"/>
              </w:rPr>
            </w:pPr>
          </w:p>
        </w:tc>
      </w:tr>
      <w:tr w:rsidR="002C493F" w14:paraId="6E1E00B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A59E32" w14:textId="77777777" w:rsidR="002C493F" w:rsidRDefault="002C493F" w:rsidP="002C493F">
            <w:pPr>
              <w:pStyle w:val="TAC"/>
            </w:pPr>
            <w:r>
              <w:t>CA_n77A-n257G-n259K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B2B863" w14:textId="77777777" w:rsidR="002C493F" w:rsidRDefault="002C493F" w:rsidP="002C493F">
            <w:pPr>
              <w:pStyle w:val="TAC"/>
            </w:pPr>
            <w:r>
              <w:t>CA_n257G</w:t>
            </w:r>
          </w:p>
          <w:p w14:paraId="3D5867BC" w14:textId="77777777" w:rsidR="002C493F" w:rsidRDefault="002C493F" w:rsidP="002C493F">
            <w:pPr>
              <w:pStyle w:val="TAC"/>
            </w:pPr>
            <w:r>
              <w:t>CA_n259G</w:t>
            </w:r>
          </w:p>
          <w:p w14:paraId="039072DD" w14:textId="77777777" w:rsidR="002C493F" w:rsidRDefault="002C493F" w:rsidP="002C493F">
            <w:pPr>
              <w:pStyle w:val="TAC"/>
            </w:pPr>
            <w:r>
              <w:t>CA_n259H</w:t>
            </w:r>
          </w:p>
          <w:p w14:paraId="57933A69" w14:textId="77777777" w:rsidR="002C493F" w:rsidRDefault="002C493F" w:rsidP="002C493F">
            <w:pPr>
              <w:pStyle w:val="TAC"/>
            </w:pPr>
            <w:r>
              <w:t>CA_n259I</w:t>
            </w:r>
          </w:p>
          <w:p w14:paraId="4634BBD7" w14:textId="77777777" w:rsidR="002C493F" w:rsidRDefault="002C493F" w:rsidP="002C493F">
            <w:pPr>
              <w:pStyle w:val="TAC"/>
            </w:pPr>
            <w:r>
              <w:t>CA_n259J</w:t>
            </w:r>
          </w:p>
          <w:p w14:paraId="7016FDF2" w14:textId="77777777" w:rsidR="002C493F" w:rsidRDefault="002C493F" w:rsidP="002C493F">
            <w:pPr>
              <w:pStyle w:val="TAC"/>
              <w:rPr>
                <w:lang w:eastAsia="zh-CN"/>
              </w:rPr>
            </w:pPr>
            <w:r>
              <w:t>CA_n259K</w:t>
            </w:r>
            <w:r>
              <w:rPr>
                <w:lang w:eastAsia="zh-CN"/>
              </w:rPr>
              <w:t xml:space="preserve"> </w:t>
            </w:r>
          </w:p>
          <w:p w14:paraId="3D191AC2" w14:textId="77777777" w:rsidR="002C493F" w:rsidRDefault="002C493F" w:rsidP="002C493F">
            <w:pPr>
              <w:pStyle w:val="TAL"/>
              <w:jc w:val="center"/>
              <w:rPr>
                <w:lang w:eastAsia="zh-CN"/>
              </w:rPr>
            </w:pPr>
            <w:r>
              <w:rPr>
                <w:lang w:eastAsia="zh-CN"/>
              </w:rPr>
              <w:t>CA_n77A-n257A</w:t>
            </w:r>
          </w:p>
          <w:p w14:paraId="07246969" w14:textId="77777777" w:rsidR="002C493F" w:rsidRDefault="002C493F" w:rsidP="002C493F">
            <w:pPr>
              <w:pStyle w:val="TAL"/>
              <w:jc w:val="center"/>
              <w:rPr>
                <w:lang w:eastAsia="zh-CN"/>
              </w:rPr>
            </w:pPr>
            <w:r>
              <w:rPr>
                <w:lang w:eastAsia="zh-CN"/>
              </w:rPr>
              <w:t>CA_n77A-n257G</w:t>
            </w:r>
          </w:p>
          <w:p w14:paraId="1AEC87F6" w14:textId="77777777" w:rsidR="002C493F" w:rsidRDefault="002C493F" w:rsidP="002C493F">
            <w:pPr>
              <w:pStyle w:val="TAL"/>
              <w:jc w:val="center"/>
              <w:rPr>
                <w:lang w:eastAsia="zh-CN"/>
              </w:rPr>
            </w:pPr>
            <w:r>
              <w:rPr>
                <w:lang w:eastAsia="zh-CN"/>
              </w:rPr>
              <w:t>CA_n77A-n259A</w:t>
            </w:r>
          </w:p>
          <w:p w14:paraId="7F289F49" w14:textId="77777777" w:rsidR="002C493F" w:rsidRDefault="002C493F" w:rsidP="002C493F">
            <w:pPr>
              <w:pStyle w:val="TAL"/>
              <w:jc w:val="center"/>
              <w:rPr>
                <w:lang w:eastAsia="zh-CN"/>
              </w:rPr>
            </w:pPr>
            <w:r>
              <w:rPr>
                <w:lang w:eastAsia="zh-CN"/>
              </w:rPr>
              <w:t>CA_n77A-n259G</w:t>
            </w:r>
          </w:p>
          <w:p w14:paraId="5473B931" w14:textId="77777777" w:rsidR="002C493F" w:rsidRDefault="002C493F" w:rsidP="002C493F">
            <w:pPr>
              <w:pStyle w:val="TAL"/>
              <w:jc w:val="center"/>
              <w:rPr>
                <w:lang w:eastAsia="zh-CN"/>
              </w:rPr>
            </w:pPr>
            <w:r>
              <w:rPr>
                <w:lang w:eastAsia="zh-CN"/>
              </w:rPr>
              <w:t>CA_n77A-n259H</w:t>
            </w:r>
          </w:p>
          <w:p w14:paraId="7694686F" w14:textId="77777777" w:rsidR="002C493F" w:rsidRDefault="002C493F" w:rsidP="002C493F">
            <w:pPr>
              <w:pStyle w:val="TAL"/>
              <w:jc w:val="center"/>
              <w:rPr>
                <w:lang w:eastAsia="zh-CN"/>
              </w:rPr>
            </w:pPr>
            <w:r>
              <w:rPr>
                <w:lang w:eastAsia="zh-CN"/>
              </w:rPr>
              <w:t>CA_n77A-n259I</w:t>
            </w:r>
          </w:p>
          <w:p w14:paraId="36777026" w14:textId="77777777" w:rsidR="002C493F" w:rsidRDefault="002C493F" w:rsidP="002C493F">
            <w:pPr>
              <w:pStyle w:val="TAL"/>
              <w:jc w:val="center"/>
              <w:rPr>
                <w:lang w:eastAsia="zh-CN"/>
              </w:rPr>
            </w:pPr>
            <w:r>
              <w:rPr>
                <w:lang w:eastAsia="zh-CN"/>
              </w:rPr>
              <w:t>CA_n77A-n259J</w:t>
            </w:r>
          </w:p>
          <w:p w14:paraId="1F16252B" w14:textId="77777777" w:rsidR="002C493F" w:rsidRDefault="002C493F" w:rsidP="002C493F">
            <w:pPr>
              <w:pStyle w:val="TAL"/>
              <w:jc w:val="center"/>
              <w:rPr>
                <w:lang w:eastAsia="zh-CN"/>
              </w:rPr>
            </w:pPr>
            <w:r>
              <w:rPr>
                <w:lang w:eastAsia="zh-CN"/>
              </w:rPr>
              <w:t>CA_n77A-n259K</w:t>
            </w:r>
          </w:p>
        </w:tc>
        <w:tc>
          <w:tcPr>
            <w:tcW w:w="891" w:type="dxa"/>
            <w:tcBorders>
              <w:left w:val="single" w:sz="4" w:space="0" w:color="auto"/>
              <w:right w:val="single" w:sz="4" w:space="0" w:color="auto"/>
            </w:tcBorders>
            <w:vAlign w:val="center"/>
          </w:tcPr>
          <w:p w14:paraId="2F9CA16A"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91B3A"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C650FE" w14:textId="77777777" w:rsidR="002C493F" w:rsidRDefault="002C493F" w:rsidP="002C493F">
            <w:pPr>
              <w:pStyle w:val="TAC"/>
              <w:rPr>
                <w:lang w:eastAsia="zh-CN"/>
              </w:rPr>
            </w:pPr>
            <w:r>
              <w:rPr>
                <w:lang w:eastAsia="zh-CN"/>
              </w:rPr>
              <w:t>0</w:t>
            </w:r>
          </w:p>
        </w:tc>
      </w:tr>
      <w:tr w:rsidR="002C493F" w14:paraId="34DEDDB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0DF0D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DCBD2D"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C5217C1"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607A1" w14:textId="77777777" w:rsidR="002C493F" w:rsidRDefault="002C493F" w:rsidP="002C493F">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193F8505" w14:textId="77777777" w:rsidR="002C493F" w:rsidRDefault="002C493F" w:rsidP="002C493F">
            <w:pPr>
              <w:pStyle w:val="TAC"/>
              <w:rPr>
                <w:lang w:eastAsia="zh-CN"/>
              </w:rPr>
            </w:pPr>
          </w:p>
        </w:tc>
      </w:tr>
      <w:tr w:rsidR="002C493F" w14:paraId="108297E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4EBB71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DB43B2"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13C0DDCE"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9EF04" w14:textId="77777777" w:rsidR="002C493F" w:rsidRDefault="002C493F" w:rsidP="002C493F">
            <w:pPr>
              <w:pStyle w:val="TAC"/>
              <w:rPr>
                <w:lang w:val="en-US" w:bidi="ar"/>
              </w:rPr>
            </w:pPr>
            <w:r>
              <w:rPr>
                <w:lang w:val="en-US" w:bidi="ar"/>
              </w:rPr>
              <w:t>CA_n259K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235BB9" w14:textId="77777777" w:rsidR="002C493F" w:rsidRDefault="002C493F" w:rsidP="002C493F">
            <w:pPr>
              <w:pStyle w:val="TAC"/>
              <w:rPr>
                <w:lang w:eastAsia="zh-CN"/>
              </w:rPr>
            </w:pPr>
          </w:p>
        </w:tc>
      </w:tr>
      <w:tr w:rsidR="002C493F" w14:paraId="0E2CB21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0B697D" w14:textId="77777777" w:rsidR="002C493F" w:rsidRDefault="002C493F" w:rsidP="002C493F">
            <w:pPr>
              <w:pStyle w:val="TAC"/>
            </w:pPr>
            <w:r>
              <w:t>CA_n77A-n257G-n259L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DACD0F" w14:textId="77777777" w:rsidR="002C493F" w:rsidRDefault="002C493F" w:rsidP="002C493F">
            <w:pPr>
              <w:pStyle w:val="TAC"/>
            </w:pPr>
            <w:r>
              <w:t>CA_n257G</w:t>
            </w:r>
          </w:p>
          <w:p w14:paraId="19F97A9D" w14:textId="77777777" w:rsidR="002C493F" w:rsidRDefault="002C493F" w:rsidP="002C493F">
            <w:pPr>
              <w:pStyle w:val="TAC"/>
            </w:pPr>
            <w:r>
              <w:t>CA_n259G</w:t>
            </w:r>
          </w:p>
          <w:p w14:paraId="12E19B6D" w14:textId="77777777" w:rsidR="002C493F" w:rsidRDefault="002C493F" w:rsidP="002C493F">
            <w:pPr>
              <w:pStyle w:val="TAC"/>
            </w:pPr>
            <w:r>
              <w:t>CA_n259H</w:t>
            </w:r>
          </w:p>
          <w:p w14:paraId="74145586" w14:textId="77777777" w:rsidR="002C493F" w:rsidRDefault="002C493F" w:rsidP="002C493F">
            <w:pPr>
              <w:pStyle w:val="TAC"/>
            </w:pPr>
            <w:r>
              <w:t>CA_n259I</w:t>
            </w:r>
          </w:p>
          <w:p w14:paraId="4B21E6F9" w14:textId="77777777" w:rsidR="002C493F" w:rsidRDefault="002C493F" w:rsidP="002C493F">
            <w:pPr>
              <w:pStyle w:val="TAC"/>
            </w:pPr>
            <w:r>
              <w:t>CA_n259J</w:t>
            </w:r>
          </w:p>
          <w:p w14:paraId="6EA6AA82" w14:textId="77777777" w:rsidR="002C493F" w:rsidRDefault="002C493F" w:rsidP="002C493F">
            <w:pPr>
              <w:pStyle w:val="TAC"/>
            </w:pPr>
            <w:r>
              <w:t>CA_n259K</w:t>
            </w:r>
          </w:p>
          <w:p w14:paraId="0AE82515" w14:textId="77777777" w:rsidR="002C493F" w:rsidRDefault="002C493F" w:rsidP="002C493F">
            <w:pPr>
              <w:pStyle w:val="TAC"/>
              <w:rPr>
                <w:lang w:eastAsia="zh-CN"/>
              </w:rPr>
            </w:pPr>
            <w:r>
              <w:t>CA_n259L</w:t>
            </w:r>
            <w:r>
              <w:rPr>
                <w:lang w:eastAsia="zh-CN"/>
              </w:rPr>
              <w:t xml:space="preserve"> </w:t>
            </w:r>
          </w:p>
          <w:p w14:paraId="06E340D1" w14:textId="77777777" w:rsidR="002C493F" w:rsidRDefault="002C493F" w:rsidP="002C493F">
            <w:pPr>
              <w:pStyle w:val="TAL"/>
              <w:jc w:val="center"/>
              <w:rPr>
                <w:lang w:eastAsia="zh-CN"/>
              </w:rPr>
            </w:pPr>
            <w:r>
              <w:rPr>
                <w:lang w:eastAsia="zh-CN"/>
              </w:rPr>
              <w:t>CA_n77A-n257A</w:t>
            </w:r>
          </w:p>
          <w:p w14:paraId="573A4F84" w14:textId="77777777" w:rsidR="002C493F" w:rsidRDefault="002C493F" w:rsidP="002C493F">
            <w:pPr>
              <w:pStyle w:val="TAL"/>
              <w:jc w:val="center"/>
              <w:rPr>
                <w:lang w:eastAsia="zh-CN"/>
              </w:rPr>
            </w:pPr>
            <w:r>
              <w:rPr>
                <w:lang w:eastAsia="zh-CN"/>
              </w:rPr>
              <w:t>CA_n77A-n257G</w:t>
            </w:r>
          </w:p>
          <w:p w14:paraId="730960A1" w14:textId="77777777" w:rsidR="002C493F" w:rsidRDefault="002C493F" w:rsidP="002C493F">
            <w:pPr>
              <w:pStyle w:val="TAL"/>
              <w:jc w:val="center"/>
              <w:rPr>
                <w:lang w:eastAsia="zh-CN"/>
              </w:rPr>
            </w:pPr>
            <w:r>
              <w:rPr>
                <w:lang w:eastAsia="zh-CN"/>
              </w:rPr>
              <w:t>CA_n77A-n259A</w:t>
            </w:r>
          </w:p>
          <w:p w14:paraId="49CCECFC" w14:textId="77777777" w:rsidR="002C493F" w:rsidRDefault="002C493F" w:rsidP="002C493F">
            <w:pPr>
              <w:pStyle w:val="TAL"/>
              <w:jc w:val="center"/>
              <w:rPr>
                <w:lang w:eastAsia="zh-CN"/>
              </w:rPr>
            </w:pPr>
            <w:r>
              <w:rPr>
                <w:lang w:eastAsia="zh-CN"/>
              </w:rPr>
              <w:t>CA_n77A-n259G</w:t>
            </w:r>
          </w:p>
          <w:p w14:paraId="55AC59FC" w14:textId="77777777" w:rsidR="002C493F" w:rsidRDefault="002C493F" w:rsidP="002C493F">
            <w:pPr>
              <w:pStyle w:val="TAL"/>
              <w:jc w:val="center"/>
              <w:rPr>
                <w:lang w:eastAsia="zh-CN"/>
              </w:rPr>
            </w:pPr>
            <w:r>
              <w:rPr>
                <w:lang w:eastAsia="zh-CN"/>
              </w:rPr>
              <w:t>CA_n77A-n259H</w:t>
            </w:r>
          </w:p>
          <w:p w14:paraId="5004FB9A" w14:textId="77777777" w:rsidR="002C493F" w:rsidRDefault="002C493F" w:rsidP="002C493F">
            <w:pPr>
              <w:pStyle w:val="TAL"/>
              <w:jc w:val="center"/>
              <w:rPr>
                <w:lang w:eastAsia="zh-CN"/>
              </w:rPr>
            </w:pPr>
            <w:r>
              <w:rPr>
                <w:lang w:eastAsia="zh-CN"/>
              </w:rPr>
              <w:t>CA_n77A-n259I</w:t>
            </w:r>
          </w:p>
          <w:p w14:paraId="6A3521BA" w14:textId="77777777" w:rsidR="002C493F" w:rsidRDefault="002C493F" w:rsidP="002C493F">
            <w:pPr>
              <w:pStyle w:val="TAL"/>
              <w:jc w:val="center"/>
              <w:rPr>
                <w:lang w:eastAsia="zh-CN"/>
              </w:rPr>
            </w:pPr>
            <w:r>
              <w:rPr>
                <w:lang w:eastAsia="zh-CN"/>
              </w:rPr>
              <w:t>CA_n77A-n259J</w:t>
            </w:r>
          </w:p>
          <w:p w14:paraId="135BD429" w14:textId="77777777" w:rsidR="002C493F" w:rsidRDefault="002C493F" w:rsidP="002C493F">
            <w:pPr>
              <w:pStyle w:val="TAL"/>
              <w:jc w:val="center"/>
              <w:rPr>
                <w:lang w:eastAsia="zh-CN"/>
              </w:rPr>
            </w:pPr>
            <w:r>
              <w:rPr>
                <w:lang w:eastAsia="zh-CN"/>
              </w:rPr>
              <w:t>CA_n77A-n259K</w:t>
            </w:r>
          </w:p>
          <w:p w14:paraId="44E6D879" w14:textId="77777777" w:rsidR="002C493F" w:rsidRDefault="002C493F" w:rsidP="002C493F">
            <w:pPr>
              <w:pStyle w:val="TAL"/>
              <w:jc w:val="center"/>
              <w:rPr>
                <w:lang w:eastAsia="zh-CN"/>
              </w:rPr>
            </w:pPr>
            <w:r>
              <w:rPr>
                <w:lang w:eastAsia="zh-CN"/>
              </w:rPr>
              <w:t>CA_n77A-n259L</w:t>
            </w:r>
          </w:p>
        </w:tc>
        <w:tc>
          <w:tcPr>
            <w:tcW w:w="891" w:type="dxa"/>
            <w:tcBorders>
              <w:left w:val="single" w:sz="4" w:space="0" w:color="auto"/>
              <w:right w:val="single" w:sz="4" w:space="0" w:color="auto"/>
            </w:tcBorders>
            <w:vAlign w:val="center"/>
          </w:tcPr>
          <w:p w14:paraId="670B80E8"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D3426"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A676E9" w14:textId="77777777" w:rsidR="002C493F" w:rsidRDefault="002C493F" w:rsidP="002C493F">
            <w:pPr>
              <w:pStyle w:val="TAC"/>
              <w:rPr>
                <w:lang w:eastAsia="zh-CN"/>
              </w:rPr>
            </w:pPr>
            <w:r>
              <w:rPr>
                <w:lang w:eastAsia="zh-CN"/>
              </w:rPr>
              <w:t>0</w:t>
            </w:r>
          </w:p>
        </w:tc>
      </w:tr>
      <w:tr w:rsidR="002C493F" w14:paraId="55E2096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B825E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92955D"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5478DC16"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026E3" w14:textId="77777777" w:rsidR="002C493F" w:rsidRDefault="002C493F" w:rsidP="002C493F">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0A00A5B7" w14:textId="77777777" w:rsidR="002C493F" w:rsidRDefault="002C493F" w:rsidP="002C493F">
            <w:pPr>
              <w:pStyle w:val="TAC"/>
              <w:rPr>
                <w:lang w:eastAsia="zh-CN"/>
              </w:rPr>
            </w:pPr>
          </w:p>
        </w:tc>
      </w:tr>
      <w:tr w:rsidR="002C493F" w14:paraId="38C6F09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8F05B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DBF748"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49AA53E8"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1C173" w14:textId="77777777" w:rsidR="002C493F" w:rsidRDefault="002C493F" w:rsidP="002C493F">
            <w:pPr>
              <w:pStyle w:val="TAC"/>
              <w:rPr>
                <w:lang w:val="en-US" w:bidi="ar"/>
              </w:rPr>
            </w:pPr>
            <w:r>
              <w:rPr>
                <w:lang w:val="en-US" w:bidi="ar"/>
              </w:rPr>
              <w:t>CA_n259L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F472E46" w14:textId="77777777" w:rsidR="002C493F" w:rsidRDefault="002C493F" w:rsidP="002C493F">
            <w:pPr>
              <w:pStyle w:val="TAC"/>
              <w:rPr>
                <w:lang w:eastAsia="zh-CN"/>
              </w:rPr>
            </w:pPr>
          </w:p>
        </w:tc>
      </w:tr>
      <w:tr w:rsidR="002C493F" w14:paraId="4880067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07F345" w14:textId="77777777" w:rsidR="002C493F" w:rsidRDefault="002C493F" w:rsidP="002C493F">
            <w:pPr>
              <w:pStyle w:val="TAC"/>
            </w:pPr>
            <w:r>
              <w:t>CA_n77A-n257G-n259M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0C7CED" w14:textId="77777777" w:rsidR="002C493F" w:rsidRDefault="002C493F" w:rsidP="002C493F">
            <w:pPr>
              <w:pStyle w:val="TAC"/>
            </w:pPr>
            <w:r>
              <w:t>CA_n257G</w:t>
            </w:r>
          </w:p>
          <w:p w14:paraId="3121684A" w14:textId="77777777" w:rsidR="002C493F" w:rsidRDefault="002C493F" w:rsidP="002C493F">
            <w:pPr>
              <w:pStyle w:val="TAC"/>
            </w:pPr>
            <w:r>
              <w:t>CA_n259G</w:t>
            </w:r>
          </w:p>
          <w:p w14:paraId="69AAB0B4" w14:textId="77777777" w:rsidR="002C493F" w:rsidRDefault="002C493F" w:rsidP="002C493F">
            <w:pPr>
              <w:pStyle w:val="TAC"/>
            </w:pPr>
            <w:r>
              <w:t>CA_n259H</w:t>
            </w:r>
          </w:p>
          <w:p w14:paraId="5449D0B7" w14:textId="77777777" w:rsidR="002C493F" w:rsidRDefault="002C493F" w:rsidP="002C493F">
            <w:pPr>
              <w:pStyle w:val="TAC"/>
            </w:pPr>
            <w:r>
              <w:t>CA_n259I</w:t>
            </w:r>
          </w:p>
          <w:p w14:paraId="2ED8E8D4" w14:textId="77777777" w:rsidR="002C493F" w:rsidRDefault="002C493F" w:rsidP="002C493F">
            <w:pPr>
              <w:pStyle w:val="TAC"/>
            </w:pPr>
            <w:r>
              <w:t>CA_n259J</w:t>
            </w:r>
          </w:p>
          <w:p w14:paraId="5268D984" w14:textId="77777777" w:rsidR="002C493F" w:rsidRDefault="002C493F" w:rsidP="002C493F">
            <w:pPr>
              <w:pStyle w:val="TAC"/>
            </w:pPr>
            <w:r>
              <w:t>CA_n259K</w:t>
            </w:r>
          </w:p>
          <w:p w14:paraId="1B6D8841" w14:textId="77777777" w:rsidR="002C493F" w:rsidRDefault="002C493F" w:rsidP="002C493F">
            <w:pPr>
              <w:pStyle w:val="TAC"/>
            </w:pPr>
            <w:r>
              <w:t>CA_n259L</w:t>
            </w:r>
          </w:p>
          <w:p w14:paraId="5410DD49" w14:textId="77777777" w:rsidR="002C493F" w:rsidRDefault="002C493F" w:rsidP="002C493F">
            <w:pPr>
              <w:pStyle w:val="TAL"/>
              <w:jc w:val="center"/>
              <w:rPr>
                <w:lang w:eastAsia="zh-CN"/>
              </w:rPr>
            </w:pPr>
            <w:r>
              <w:t>CA_n259M</w:t>
            </w:r>
            <w:r>
              <w:rPr>
                <w:lang w:eastAsia="zh-CN"/>
              </w:rPr>
              <w:t xml:space="preserve"> </w:t>
            </w:r>
          </w:p>
          <w:p w14:paraId="260611C9" w14:textId="77777777" w:rsidR="002C493F" w:rsidRDefault="002C493F" w:rsidP="002C493F">
            <w:pPr>
              <w:pStyle w:val="TAL"/>
              <w:jc w:val="center"/>
              <w:rPr>
                <w:lang w:eastAsia="zh-CN"/>
              </w:rPr>
            </w:pPr>
            <w:r>
              <w:rPr>
                <w:lang w:eastAsia="zh-CN"/>
              </w:rPr>
              <w:t>CA_n77A-n257A</w:t>
            </w:r>
          </w:p>
          <w:p w14:paraId="51E524CF" w14:textId="77777777" w:rsidR="002C493F" w:rsidRDefault="002C493F" w:rsidP="002C493F">
            <w:pPr>
              <w:pStyle w:val="TAL"/>
              <w:jc w:val="center"/>
              <w:rPr>
                <w:lang w:eastAsia="zh-CN"/>
              </w:rPr>
            </w:pPr>
            <w:r>
              <w:rPr>
                <w:lang w:eastAsia="zh-CN"/>
              </w:rPr>
              <w:t>CA_n77A-n257G</w:t>
            </w:r>
          </w:p>
          <w:p w14:paraId="5EC1FC67" w14:textId="77777777" w:rsidR="002C493F" w:rsidRDefault="002C493F" w:rsidP="002C493F">
            <w:pPr>
              <w:pStyle w:val="TAL"/>
              <w:jc w:val="center"/>
              <w:rPr>
                <w:lang w:eastAsia="zh-CN"/>
              </w:rPr>
            </w:pPr>
            <w:r>
              <w:rPr>
                <w:lang w:eastAsia="zh-CN"/>
              </w:rPr>
              <w:t>CA_n77A-n259A</w:t>
            </w:r>
          </w:p>
          <w:p w14:paraId="52FCE823" w14:textId="77777777" w:rsidR="002C493F" w:rsidRDefault="002C493F" w:rsidP="002C493F">
            <w:pPr>
              <w:pStyle w:val="TAL"/>
              <w:jc w:val="center"/>
              <w:rPr>
                <w:lang w:eastAsia="zh-CN"/>
              </w:rPr>
            </w:pPr>
            <w:r>
              <w:rPr>
                <w:lang w:eastAsia="zh-CN"/>
              </w:rPr>
              <w:t>CA_n77A-n259G</w:t>
            </w:r>
          </w:p>
          <w:p w14:paraId="4B62760F" w14:textId="77777777" w:rsidR="002C493F" w:rsidRDefault="002C493F" w:rsidP="002C493F">
            <w:pPr>
              <w:pStyle w:val="TAL"/>
              <w:jc w:val="center"/>
              <w:rPr>
                <w:lang w:eastAsia="zh-CN"/>
              </w:rPr>
            </w:pPr>
            <w:r>
              <w:rPr>
                <w:lang w:eastAsia="zh-CN"/>
              </w:rPr>
              <w:t>CA_n77A-n259H</w:t>
            </w:r>
          </w:p>
          <w:p w14:paraId="1B57F425" w14:textId="77777777" w:rsidR="002C493F" w:rsidRDefault="002C493F" w:rsidP="002C493F">
            <w:pPr>
              <w:pStyle w:val="TAL"/>
              <w:jc w:val="center"/>
              <w:rPr>
                <w:lang w:eastAsia="zh-CN"/>
              </w:rPr>
            </w:pPr>
            <w:r>
              <w:rPr>
                <w:lang w:eastAsia="zh-CN"/>
              </w:rPr>
              <w:t>CA_n77A-n259I</w:t>
            </w:r>
          </w:p>
          <w:p w14:paraId="183DE8FD" w14:textId="77777777" w:rsidR="002C493F" w:rsidRDefault="002C493F" w:rsidP="002C493F">
            <w:pPr>
              <w:pStyle w:val="TAL"/>
              <w:jc w:val="center"/>
              <w:rPr>
                <w:lang w:eastAsia="zh-CN"/>
              </w:rPr>
            </w:pPr>
            <w:r>
              <w:rPr>
                <w:lang w:eastAsia="zh-CN"/>
              </w:rPr>
              <w:t>CA_n77A-n259J</w:t>
            </w:r>
          </w:p>
          <w:p w14:paraId="1A1FF892" w14:textId="77777777" w:rsidR="002C493F" w:rsidRDefault="002C493F" w:rsidP="002C493F">
            <w:pPr>
              <w:pStyle w:val="TAL"/>
              <w:jc w:val="center"/>
              <w:rPr>
                <w:lang w:eastAsia="zh-CN"/>
              </w:rPr>
            </w:pPr>
            <w:r>
              <w:rPr>
                <w:lang w:eastAsia="zh-CN"/>
              </w:rPr>
              <w:t>CA_n77A-n259K</w:t>
            </w:r>
          </w:p>
          <w:p w14:paraId="578FB787" w14:textId="77777777" w:rsidR="002C493F" w:rsidRDefault="002C493F" w:rsidP="002C493F">
            <w:pPr>
              <w:pStyle w:val="TAL"/>
              <w:jc w:val="center"/>
              <w:rPr>
                <w:lang w:eastAsia="zh-CN"/>
              </w:rPr>
            </w:pPr>
            <w:r>
              <w:rPr>
                <w:lang w:eastAsia="zh-CN"/>
              </w:rPr>
              <w:t>CA_n77A-n259L</w:t>
            </w:r>
          </w:p>
          <w:p w14:paraId="3F80A29D" w14:textId="77777777" w:rsidR="002C493F" w:rsidRDefault="002C493F" w:rsidP="002C493F">
            <w:pPr>
              <w:pStyle w:val="TAL"/>
              <w:jc w:val="center"/>
              <w:rPr>
                <w:lang w:eastAsia="zh-CN"/>
              </w:rPr>
            </w:pPr>
            <w:r>
              <w:rPr>
                <w:lang w:eastAsia="zh-CN"/>
              </w:rPr>
              <w:t>CA_n77A-n259M</w:t>
            </w:r>
          </w:p>
        </w:tc>
        <w:tc>
          <w:tcPr>
            <w:tcW w:w="891" w:type="dxa"/>
            <w:tcBorders>
              <w:left w:val="single" w:sz="4" w:space="0" w:color="auto"/>
              <w:right w:val="single" w:sz="4" w:space="0" w:color="auto"/>
            </w:tcBorders>
            <w:vAlign w:val="center"/>
          </w:tcPr>
          <w:p w14:paraId="44EB4271"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0C7FD"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E4EDB4" w14:textId="77777777" w:rsidR="002C493F" w:rsidRDefault="002C493F" w:rsidP="002C493F">
            <w:pPr>
              <w:pStyle w:val="TAC"/>
              <w:rPr>
                <w:lang w:eastAsia="zh-CN"/>
              </w:rPr>
            </w:pPr>
            <w:r>
              <w:rPr>
                <w:lang w:eastAsia="zh-CN"/>
              </w:rPr>
              <w:t>0</w:t>
            </w:r>
          </w:p>
        </w:tc>
      </w:tr>
      <w:tr w:rsidR="002C493F" w14:paraId="7DAD02F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8477E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F93BCD"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1A78019D"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2AB39" w14:textId="77777777" w:rsidR="002C493F" w:rsidRDefault="002C493F" w:rsidP="002C493F">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7ACF4C3F" w14:textId="77777777" w:rsidR="002C493F" w:rsidRDefault="002C493F" w:rsidP="002C493F">
            <w:pPr>
              <w:pStyle w:val="TAC"/>
              <w:rPr>
                <w:lang w:eastAsia="zh-CN"/>
              </w:rPr>
            </w:pPr>
          </w:p>
        </w:tc>
      </w:tr>
      <w:tr w:rsidR="002C493F" w14:paraId="4F4AD23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57EE7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564F7C4"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1D8209A0"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7F66D" w14:textId="77777777" w:rsidR="002C493F" w:rsidRDefault="002C493F" w:rsidP="002C493F">
            <w:pPr>
              <w:pStyle w:val="TAC"/>
              <w:rPr>
                <w:lang w:val="en-US" w:bidi="ar"/>
              </w:rPr>
            </w:pPr>
            <w:r>
              <w:rPr>
                <w:lang w:val="en-US" w:bidi="ar"/>
              </w:rPr>
              <w:t>CA_n259M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756905" w14:textId="77777777" w:rsidR="002C493F" w:rsidRDefault="002C493F" w:rsidP="002C493F">
            <w:pPr>
              <w:pStyle w:val="TAC"/>
              <w:rPr>
                <w:lang w:eastAsia="zh-CN"/>
              </w:rPr>
            </w:pPr>
          </w:p>
        </w:tc>
      </w:tr>
      <w:tr w:rsidR="002C493F" w14:paraId="0439819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6F42F4" w14:textId="77777777" w:rsidR="002C493F" w:rsidRDefault="002C493F" w:rsidP="002C493F">
            <w:pPr>
              <w:pStyle w:val="TAC"/>
            </w:pPr>
            <w:r>
              <w:t>CA_n77A-n257H-n259A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683C3E" w14:textId="77777777" w:rsidR="002C493F" w:rsidRDefault="002C493F" w:rsidP="002C493F">
            <w:pPr>
              <w:pStyle w:val="TAC"/>
            </w:pPr>
            <w:r>
              <w:t>CA_n257G</w:t>
            </w:r>
          </w:p>
          <w:p w14:paraId="28DBF9CE" w14:textId="77777777" w:rsidR="002C493F" w:rsidRDefault="002C493F" w:rsidP="002C493F">
            <w:pPr>
              <w:pStyle w:val="TAC"/>
              <w:rPr>
                <w:lang w:eastAsia="zh-CN"/>
              </w:rPr>
            </w:pPr>
            <w:r>
              <w:t>CA_n257H</w:t>
            </w:r>
            <w:r>
              <w:rPr>
                <w:lang w:eastAsia="zh-CN"/>
              </w:rPr>
              <w:t xml:space="preserve"> </w:t>
            </w:r>
          </w:p>
          <w:p w14:paraId="1A0B212A" w14:textId="77777777" w:rsidR="002C493F" w:rsidRDefault="002C493F" w:rsidP="002C493F">
            <w:pPr>
              <w:pStyle w:val="TAL"/>
              <w:jc w:val="center"/>
              <w:rPr>
                <w:lang w:eastAsia="zh-CN"/>
              </w:rPr>
            </w:pPr>
            <w:r>
              <w:rPr>
                <w:lang w:eastAsia="zh-CN"/>
              </w:rPr>
              <w:t>CA_n77A-n257A</w:t>
            </w:r>
          </w:p>
          <w:p w14:paraId="38040D1E" w14:textId="77777777" w:rsidR="002C493F" w:rsidRDefault="002C493F" w:rsidP="002C493F">
            <w:pPr>
              <w:pStyle w:val="TAL"/>
              <w:jc w:val="center"/>
              <w:rPr>
                <w:lang w:eastAsia="zh-CN"/>
              </w:rPr>
            </w:pPr>
            <w:r>
              <w:rPr>
                <w:lang w:eastAsia="zh-CN"/>
              </w:rPr>
              <w:t>CA_n77A-n257G</w:t>
            </w:r>
          </w:p>
          <w:p w14:paraId="0E780EF8" w14:textId="77777777" w:rsidR="002C493F" w:rsidRDefault="002C493F" w:rsidP="002C493F">
            <w:pPr>
              <w:pStyle w:val="TAL"/>
              <w:jc w:val="center"/>
              <w:rPr>
                <w:lang w:eastAsia="zh-CN"/>
              </w:rPr>
            </w:pPr>
            <w:r>
              <w:rPr>
                <w:lang w:eastAsia="zh-CN"/>
              </w:rPr>
              <w:t>CA_n77A-n257H</w:t>
            </w:r>
          </w:p>
          <w:p w14:paraId="2EE2F61E" w14:textId="77777777" w:rsidR="002C493F" w:rsidRDefault="002C493F" w:rsidP="002C493F">
            <w:pPr>
              <w:pStyle w:val="TAL"/>
              <w:jc w:val="center"/>
              <w:rPr>
                <w:lang w:eastAsia="zh-CN"/>
              </w:rPr>
            </w:pPr>
            <w:r>
              <w:rPr>
                <w:lang w:eastAsia="zh-CN"/>
              </w:rPr>
              <w:t>CA_n77A-n259A</w:t>
            </w:r>
          </w:p>
        </w:tc>
        <w:tc>
          <w:tcPr>
            <w:tcW w:w="891" w:type="dxa"/>
            <w:tcBorders>
              <w:left w:val="single" w:sz="4" w:space="0" w:color="auto"/>
              <w:right w:val="single" w:sz="4" w:space="0" w:color="auto"/>
            </w:tcBorders>
            <w:vAlign w:val="center"/>
          </w:tcPr>
          <w:p w14:paraId="5408B550"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0A4C9"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5EB459" w14:textId="77777777" w:rsidR="002C493F" w:rsidRDefault="002C493F" w:rsidP="002C493F">
            <w:pPr>
              <w:pStyle w:val="TAC"/>
              <w:rPr>
                <w:lang w:eastAsia="zh-CN"/>
              </w:rPr>
            </w:pPr>
            <w:r>
              <w:rPr>
                <w:lang w:eastAsia="zh-CN"/>
              </w:rPr>
              <w:t>0</w:t>
            </w:r>
          </w:p>
        </w:tc>
      </w:tr>
      <w:tr w:rsidR="002C493F" w14:paraId="2C981A3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2D4DB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0BCA89"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6565CE2C"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3571D" w14:textId="77777777" w:rsidR="002C493F" w:rsidRDefault="002C493F" w:rsidP="002C493F">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4E51A0F1" w14:textId="77777777" w:rsidR="002C493F" w:rsidRDefault="002C493F" w:rsidP="002C493F">
            <w:pPr>
              <w:pStyle w:val="TAC"/>
              <w:rPr>
                <w:lang w:eastAsia="zh-CN"/>
              </w:rPr>
            </w:pPr>
          </w:p>
        </w:tc>
      </w:tr>
      <w:tr w:rsidR="002C493F" w14:paraId="35B9F6C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33641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893763C"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7C2BB841"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89B5C"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7CFB1A" w14:textId="77777777" w:rsidR="002C493F" w:rsidRDefault="002C493F" w:rsidP="002C493F">
            <w:pPr>
              <w:pStyle w:val="TAC"/>
              <w:rPr>
                <w:lang w:eastAsia="zh-CN"/>
              </w:rPr>
            </w:pPr>
          </w:p>
        </w:tc>
      </w:tr>
      <w:tr w:rsidR="002C493F" w14:paraId="2104AE5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3C0994" w14:textId="77777777" w:rsidR="002C493F" w:rsidRDefault="002C493F" w:rsidP="002C493F">
            <w:pPr>
              <w:pStyle w:val="TAC"/>
            </w:pPr>
            <w:r>
              <w:t>CA_n77A-n257H-n259G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C4846D6" w14:textId="77777777" w:rsidR="002C493F" w:rsidRDefault="002C493F" w:rsidP="002C493F">
            <w:pPr>
              <w:pStyle w:val="TAC"/>
            </w:pPr>
            <w:r>
              <w:t>CA_n257G</w:t>
            </w:r>
          </w:p>
          <w:p w14:paraId="6BD251F0" w14:textId="77777777" w:rsidR="002C493F" w:rsidRDefault="002C493F" w:rsidP="002C493F">
            <w:pPr>
              <w:pStyle w:val="TAC"/>
            </w:pPr>
            <w:r>
              <w:t>CA_n257H</w:t>
            </w:r>
          </w:p>
          <w:p w14:paraId="7E9E47FD" w14:textId="77777777" w:rsidR="002C493F" w:rsidRDefault="002C493F" w:rsidP="002C493F">
            <w:pPr>
              <w:pStyle w:val="TAC"/>
              <w:rPr>
                <w:lang w:eastAsia="zh-CN"/>
              </w:rPr>
            </w:pPr>
            <w:r>
              <w:t>CA_n259G</w:t>
            </w:r>
            <w:r>
              <w:rPr>
                <w:lang w:eastAsia="zh-CN"/>
              </w:rPr>
              <w:t xml:space="preserve"> </w:t>
            </w:r>
          </w:p>
          <w:p w14:paraId="193CB304" w14:textId="77777777" w:rsidR="002C493F" w:rsidRDefault="002C493F" w:rsidP="002C493F">
            <w:pPr>
              <w:pStyle w:val="TAL"/>
              <w:jc w:val="center"/>
              <w:rPr>
                <w:lang w:eastAsia="zh-CN"/>
              </w:rPr>
            </w:pPr>
            <w:r>
              <w:rPr>
                <w:lang w:eastAsia="zh-CN"/>
              </w:rPr>
              <w:t>CA_n77A-n257A</w:t>
            </w:r>
          </w:p>
          <w:p w14:paraId="48AC6EE7" w14:textId="77777777" w:rsidR="002C493F" w:rsidRDefault="002C493F" w:rsidP="002C493F">
            <w:pPr>
              <w:pStyle w:val="TAL"/>
              <w:jc w:val="center"/>
              <w:rPr>
                <w:lang w:eastAsia="zh-CN"/>
              </w:rPr>
            </w:pPr>
            <w:r>
              <w:rPr>
                <w:lang w:eastAsia="zh-CN"/>
              </w:rPr>
              <w:t>CA_n77A-n257G</w:t>
            </w:r>
          </w:p>
          <w:p w14:paraId="1A277494" w14:textId="77777777" w:rsidR="002C493F" w:rsidRDefault="002C493F" w:rsidP="002C493F">
            <w:pPr>
              <w:pStyle w:val="TAL"/>
              <w:jc w:val="center"/>
              <w:rPr>
                <w:lang w:eastAsia="zh-CN"/>
              </w:rPr>
            </w:pPr>
            <w:r>
              <w:rPr>
                <w:lang w:eastAsia="zh-CN"/>
              </w:rPr>
              <w:t>CA_n77A-n257H</w:t>
            </w:r>
          </w:p>
          <w:p w14:paraId="76B01160" w14:textId="77777777" w:rsidR="002C493F" w:rsidRDefault="002C493F" w:rsidP="002C493F">
            <w:pPr>
              <w:pStyle w:val="TAL"/>
              <w:jc w:val="center"/>
              <w:rPr>
                <w:lang w:eastAsia="zh-CN"/>
              </w:rPr>
            </w:pPr>
            <w:r>
              <w:rPr>
                <w:lang w:eastAsia="zh-CN"/>
              </w:rPr>
              <w:t>CA_n77A-n259A</w:t>
            </w:r>
          </w:p>
          <w:p w14:paraId="5B97983E" w14:textId="77777777" w:rsidR="002C493F" w:rsidRDefault="002C493F" w:rsidP="002C493F">
            <w:pPr>
              <w:pStyle w:val="TAL"/>
              <w:jc w:val="center"/>
              <w:rPr>
                <w:lang w:eastAsia="zh-CN"/>
              </w:rPr>
            </w:pPr>
            <w:r>
              <w:rPr>
                <w:lang w:eastAsia="zh-CN"/>
              </w:rPr>
              <w:t>CA_n77A-n259G</w:t>
            </w:r>
          </w:p>
        </w:tc>
        <w:tc>
          <w:tcPr>
            <w:tcW w:w="891" w:type="dxa"/>
            <w:tcBorders>
              <w:left w:val="single" w:sz="4" w:space="0" w:color="auto"/>
              <w:right w:val="single" w:sz="4" w:space="0" w:color="auto"/>
            </w:tcBorders>
            <w:vAlign w:val="center"/>
          </w:tcPr>
          <w:p w14:paraId="61B872D7"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A86A8"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ACD218" w14:textId="77777777" w:rsidR="002C493F" w:rsidRDefault="002C493F" w:rsidP="002C493F">
            <w:pPr>
              <w:pStyle w:val="TAC"/>
              <w:rPr>
                <w:lang w:eastAsia="zh-CN"/>
              </w:rPr>
            </w:pPr>
            <w:r>
              <w:rPr>
                <w:lang w:eastAsia="zh-CN"/>
              </w:rPr>
              <w:t>0</w:t>
            </w:r>
          </w:p>
        </w:tc>
      </w:tr>
      <w:tr w:rsidR="002C493F" w14:paraId="4F6204D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A0643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3094EC"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59CE1BDE"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FF055" w14:textId="77777777" w:rsidR="002C493F" w:rsidRDefault="002C493F" w:rsidP="002C493F">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2583E12B" w14:textId="77777777" w:rsidR="002C493F" w:rsidRDefault="002C493F" w:rsidP="002C493F">
            <w:pPr>
              <w:pStyle w:val="TAC"/>
              <w:rPr>
                <w:lang w:eastAsia="zh-CN"/>
              </w:rPr>
            </w:pPr>
          </w:p>
        </w:tc>
      </w:tr>
      <w:tr w:rsidR="002C493F" w14:paraId="5E426E7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E616EB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E274C4"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5CA68C3F"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F2F44" w14:textId="77777777" w:rsidR="002C493F" w:rsidRDefault="002C493F" w:rsidP="002C493F">
            <w:pPr>
              <w:pStyle w:val="TAC"/>
              <w:rPr>
                <w:lang w:val="en-US" w:bidi="ar"/>
              </w:rPr>
            </w:pPr>
            <w:r>
              <w:rPr>
                <w:lang w:val="en-US" w:bidi="ar"/>
              </w:rPr>
              <w:t>CA_n259G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A5307F" w14:textId="77777777" w:rsidR="002C493F" w:rsidRDefault="002C493F" w:rsidP="002C493F">
            <w:pPr>
              <w:pStyle w:val="TAC"/>
              <w:rPr>
                <w:lang w:eastAsia="zh-CN"/>
              </w:rPr>
            </w:pPr>
          </w:p>
        </w:tc>
      </w:tr>
      <w:tr w:rsidR="002C493F" w14:paraId="7002121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940459" w14:textId="77777777" w:rsidR="002C493F" w:rsidRDefault="002C493F" w:rsidP="002C493F">
            <w:pPr>
              <w:pStyle w:val="TAC"/>
            </w:pPr>
            <w:r>
              <w:t>CA_n77A-n257H-n259H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77AA9E" w14:textId="77777777" w:rsidR="002C493F" w:rsidRDefault="002C493F" w:rsidP="002C493F">
            <w:pPr>
              <w:pStyle w:val="TAC"/>
            </w:pPr>
            <w:r>
              <w:t>CA_n257G</w:t>
            </w:r>
          </w:p>
          <w:p w14:paraId="2BD93289" w14:textId="77777777" w:rsidR="002C493F" w:rsidRDefault="002C493F" w:rsidP="002C493F">
            <w:pPr>
              <w:pStyle w:val="TAC"/>
            </w:pPr>
            <w:r>
              <w:t>CA_n257H</w:t>
            </w:r>
          </w:p>
          <w:p w14:paraId="46748205" w14:textId="77777777" w:rsidR="002C493F" w:rsidRDefault="002C493F" w:rsidP="002C493F">
            <w:pPr>
              <w:pStyle w:val="TAC"/>
            </w:pPr>
            <w:r>
              <w:t>CA_n259G</w:t>
            </w:r>
          </w:p>
          <w:p w14:paraId="7EACC1E5" w14:textId="77777777" w:rsidR="002C493F" w:rsidRDefault="002C493F" w:rsidP="002C493F">
            <w:pPr>
              <w:pStyle w:val="TAC"/>
              <w:rPr>
                <w:lang w:eastAsia="zh-CN"/>
              </w:rPr>
            </w:pPr>
            <w:r>
              <w:t>CA_n259H</w:t>
            </w:r>
            <w:r>
              <w:rPr>
                <w:lang w:eastAsia="zh-CN"/>
              </w:rPr>
              <w:t xml:space="preserve"> </w:t>
            </w:r>
          </w:p>
          <w:p w14:paraId="4497645A" w14:textId="77777777" w:rsidR="002C493F" w:rsidRDefault="002C493F" w:rsidP="002C493F">
            <w:pPr>
              <w:pStyle w:val="TAL"/>
              <w:jc w:val="center"/>
              <w:rPr>
                <w:lang w:eastAsia="zh-CN"/>
              </w:rPr>
            </w:pPr>
            <w:r>
              <w:rPr>
                <w:lang w:eastAsia="zh-CN"/>
              </w:rPr>
              <w:t>CA_n77A-n257A</w:t>
            </w:r>
          </w:p>
          <w:p w14:paraId="7EF1BBC4" w14:textId="77777777" w:rsidR="002C493F" w:rsidRDefault="002C493F" w:rsidP="002C493F">
            <w:pPr>
              <w:pStyle w:val="TAL"/>
              <w:jc w:val="center"/>
              <w:rPr>
                <w:lang w:eastAsia="zh-CN"/>
              </w:rPr>
            </w:pPr>
            <w:r>
              <w:rPr>
                <w:lang w:eastAsia="zh-CN"/>
              </w:rPr>
              <w:t>CA_n77A-n257G</w:t>
            </w:r>
          </w:p>
          <w:p w14:paraId="1ABD3DB3" w14:textId="77777777" w:rsidR="002C493F" w:rsidRDefault="002C493F" w:rsidP="002C493F">
            <w:pPr>
              <w:pStyle w:val="TAL"/>
              <w:jc w:val="center"/>
              <w:rPr>
                <w:lang w:eastAsia="zh-CN"/>
              </w:rPr>
            </w:pPr>
            <w:r>
              <w:rPr>
                <w:lang w:eastAsia="zh-CN"/>
              </w:rPr>
              <w:t>CA_n77A-n257H</w:t>
            </w:r>
          </w:p>
          <w:p w14:paraId="68F4BA4A" w14:textId="77777777" w:rsidR="002C493F" w:rsidRDefault="002C493F" w:rsidP="002C493F">
            <w:pPr>
              <w:pStyle w:val="TAL"/>
              <w:jc w:val="center"/>
              <w:rPr>
                <w:lang w:eastAsia="zh-CN"/>
              </w:rPr>
            </w:pPr>
            <w:r>
              <w:rPr>
                <w:lang w:eastAsia="zh-CN"/>
              </w:rPr>
              <w:t>CA_n77A-n259A</w:t>
            </w:r>
          </w:p>
          <w:p w14:paraId="0F9BA6EA" w14:textId="77777777" w:rsidR="002C493F" w:rsidRDefault="002C493F" w:rsidP="002C493F">
            <w:pPr>
              <w:pStyle w:val="TAL"/>
              <w:jc w:val="center"/>
              <w:rPr>
                <w:lang w:eastAsia="zh-CN"/>
              </w:rPr>
            </w:pPr>
            <w:r>
              <w:rPr>
                <w:lang w:eastAsia="zh-CN"/>
              </w:rPr>
              <w:t>CA_n77A-n259G</w:t>
            </w:r>
          </w:p>
          <w:p w14:paraId="615F266A" w14:textId="77777777" w:rsidR="002C493F" w:rsidRDefault="002C493F" w:rsidP="002C493F">
            <w:pPr>
              <w:pStyle w:val="TAL"/>
              <w:jc w:val="center"/>
              <w:rPr>
                <w:lang w:eastAsia="zh-CN"/>
              </w:rPr>
            </w:pPr>
            <w:r>
              <w:rPr>
                <w:lang w:eastAsia="zh-CN"/>
              </w:rPr>
              <w:t>CA_n77A-n259H</w:t>
            </w:r>
          </w:p>
        </w:tc>
        <w:tc>
          <w:tcPr>
            <w:tcW w:w="891" w:type="dxa"/>
            <w:tcBorders>
              <w:left w:val="single" w:sz="4" w:space="0" w:color="auto"/>
              <w:right w:val="single" w:sz="4" w:space="0" w:color="auto"/>
            </w:tcBorders>
            <w:vAlign w:val="center"/>
          </w:tcPr>
          <w:p w14:paraId="1A518E52"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DA326"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F8CDF4" w14:textId="77777777" w:rsidR="002C493F" w:rsidRDefault="002C493F" w:rsidP="002C493F">
            <w:pPr>
              <w:pStyle w:val="TAC"/>
              <w:rPr>
                <w:lang w:eastAsia="zh-CN"/>
              </w:rPr>
            </w:pPr>
            <w:r>
              <w:rPr>
                <w:lang w:eastAsia="zh-CN"/>
              </w:rPr>
              <w:t>0</w:t>
            </w:r>
          </w:p>
        </w:tc>
      </w:tr>
      <w:tr w:rsidR="002C493F" w14:paraId="332F299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7CA6F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1F1F63"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3403ECE3"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384BA" w14:textId="77777777" w:rsidR="002C493F" w:rsidRDefault="002C493F" w:rsidP="002C493F">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3D279941" w14:textId="77777777" w:rsidR="002C493F" w:rsidRDefault="002C493F" w:rsidP="002C493F">
            <w:pPr>
              <w:pStyle w:val="TAC"/>
              <w:rPr>
                <w:lang w:eastAsia="zh-CN"/>
              </w:rPr>
            </w:pPr>
          </w:p>
        </w:tc>
      </w:tr>
      <w:tr w:rsidR="002C493F" w14:paraId="42BC19B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5BF4B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C8601B"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471BD229"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A4D62" w14:textId="77777777" w:rsidR="002C493F" w:rsidRDefault="002C493F" w:rsidP="002C493F">
            <w:pPr>
              <w:pStyle w:val="TAC"/>
              <w:rPr>
                <w:lang w:val="en-US" w:bidi="ar"/>
              </w:rPr>
            </w:pPr>
            <w:r>
              <w:rPr>
                <w:lang w:val="en-US" w:bidi="ar"/>
              </w:rPr>
              <w:t>CA_n259H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575DF3" w14:textId="77777777" w:rsidR="002C493F" w:rsidRDefault="002C493F" w:rsidP="002C493F">
            <w:pPr>
              <w:pStyle w:val="TAC"/>
              <w:rPr>
                <w:lang w:eastAsia="zh-CN"/>
              </w:rPr>
            </w:pPr>
          </w:p>
        </w:tc>
      </w:tr>
      <w:tr w:rsidR="002C493F" w14:paraId="7141CD3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32F3D8" w14:textId="77777777" w:rsidR="002C493F" w:rsidRDefault="002C493F" w:rsidP="002C493F">
            <w:pPr>
              <w:pStyle w:val="TAC"/>
            </w:pPr>
            <w:r>
              <w:t>CA_n77A-n257H-n259I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C17D0F" w14:textId="77777777" w:rsidR="002C493F" w:rsidRDefault="002C493F" w:rsidP="002C493F">
            <w:pPr>
              <w:pStyle w:val="TAC"/>
            </w:pPr>
            <w:r>
              <w:t>CA_n257G</w:t>
            </w:r>
          </w:p>
          <w:p w14:paraId="6FE78F40" w14:textId="77777777" w:rsidR="002C493F" w:rsidRDefault="002C493F" w:rsidP="002C493F">
            <w:pPr>
              <w:pStyle w:val="TAC"/>
            </w:pPr>
            <w:r>
              <w:t>CA_n257H</w:t>
            </w:r>
          </w:p>
          <w:p w14:paraId="216F6C2F" w14:textId="77777777" w:rsidR="002C493F" w:rsidRDefault="002C493F" w:rsidP="002C493F">
            <w:pPr>
              <w:pStyle w:val="TAC"/>
            </w:pPr>
            <w:r>
              <w:t>CA_n259G</w:t>
            </w:r>
          </w:p>
          <w:p w14:paraId="4A960A22" w14:textId="77777777" w:rsidR="002C493F" w:rsidRDefault="002C493F" w:rsidP="002C493F">
            <w:pPr>
              <w:pStyle w:val="TAC"/>
            </w:pPr>
            <w:r>
              <w:t>CA_n259H</w:t>
            </w:r>
          </w:p>
          <w:p w14:paraId="790FA9FE" w14:textId="77777777" w:rsidR="002C493F" w:rsidRDefault="002C493F" w:rsidP="002C493F">
            <w:pPr>
              <w:pStyle w:val="TAC"/>
              <w:rPr>
                <w:lang w:eastAsia="zh-CN"/>
              </w:rPr>
            </w:pPr>
            <w:r>
              <w:t>CA_n259I</w:t>
            </w:r>
            <w:r>
              <w:rPr>
                <w:lang w:eastAsia="zh-CN"/>
              </w:rPr>
              <w:t xml:space="preserve"> </w:t>
            </w:r>
          </w:p>
          <w:p w14:paraId="68F967D6" w14:textId="77777777" w:rsidR="002C493F" w:rsidRDefault="002C493F" w:rsidP="002C493F">
            <w:pPr>
              <w:pStyle w:val="TAL"/>
              <w:jc w:val="center"/>
              <w:rPr>
                <w:lang w:eastAsia="zh-CN"/>
              </w:rPr>
            </w:pPr>
            <w:r>
              <w:rPr>
                <w:lang w:eastAsia="zh-CN"/>
              </w:rPr>
              <w:t>CA_n77A-n257A</w:t>
            </w:r>
          </w:p>
          <w:p w14:paraId="4311729B" w14:textId="77777777" w:rsidR="002C493F" w:rsidRDefault="002C493F" w:rsidP="002C493F">
            <w:pPr>
              <w:pStyle w:val="TAL"/>
              <w:jc w:val="center"/>
              <w:rPr>
                <w:lang w:eastAsia="zh-CN"/>
              </w:rPr>
            </w:pPr>
            <w:r>
              <w:rPr>
                <w:lang w:eastAsia="zh-CN"/>
              </w:rPr>
              <w:t>CA_n77A-n257G</w:t>
            </w:r>
          </w:p>
          <w:p w14:paraId="0F667370" w14:textId="77777777" w:rsidR="002C493F" w:rsidRDefault="002C493F" w:rsidP="002C493F">
            <w:pPr>
              <w:pStyle w:val="TAL"/>
              <w:jc w:val="center"/>
              <w:rPr>
                <w:lang w:eastAsia="zh-CN"/>
              </w:rPr>
            </w:pPr>
            <w:r>
              <w:rPr>
                <w:lang w:eastAsia="zh-CN"/>
              </w:rPr>
              <w:t>CA_n77A-n257H</w:t>
            </w:r>
          </w:p>
          <w:p w14:paraId="68673BF8" w14:textId="77777777" w:rsidR="002C493F" w:rsidRDefault="002C493F" w:rsidP="002C493F">
            <w:pPr>
              <w:pStyle w:val="TAL"/>
              <w:jc w:val="center"/>
              <w:rPr>
                <w:lang w:eastAsia="zh-CN"/>
              </w:rPr>
            </w:pPr>
            <w:r>
              <w:rPr>
                <w:lang w:eastAsia="zh-CN"/>
              </w:rPr>
              <w:t>CA_n77A-n259A</w:t>
            </w:r>
          </w:p>
          <w:p w14:paraId="5B748058" w14:textId="77777777" w:rsidR="002C493F" w:rsidRDefault="002C493F" w:rsidP="002C493F">
            <w:pPr>
              <w:pStyle w:val="TAL"/>
              <w:jc w:val="center"/>
              <w:rPr>
                <w:lang w:eastAsia="zh-CN"/>
              </w:rPr>
            </w:pPr>
            <w:r>
              <w:rPr>
                <w:lang w:eastAsia="zh-CN"/>
              </w:rPr>
              <w:t>CA_n77A-n259G</w:t>
            </w:r>
          </w:p>
          <w:p w14:paraId="1F6C9559" w14:textId="77777777" w:rsidR="002C493F" w:rsidRDefault="002C493F" w:rsidP="002C493F">
            <w:pPr>
              <w:pStyle w:val="TAL"/>
              <w:jc w:val="center"/>
              <w:rPr>
                <w:lang w:eastAsia="zh-CN"/>
              </w:rPr>
            </w:pPr>
            <w:r>
              <w:rPr>
                <w:lang w:eastAsia="zh-CN"/>
              </w:rPr>
              <w:t>CA_n77A-n259H</w:t>
            </w:r>
          </w:p>
          <w:p w14:paraId="23AA47F5" w14:textId="77777777" w:rsidR="002C493F" w:rsidRDefault="002C493F" w:rsidP="002C493F">
            <w:pPr>
              <w:pStyle w:val="TAL"/>
              <w:jc w:val="center"/>
              <w:rPr>
                <w:lang w:eastAsia="zh-CN"/>
              </w:rPr>
            </w:pPr>
            <w:r>
              <w:rPr>
                <w:lang w:eastAsia="zh-CN"/>
              </w:rPr>
              <w:t>CA_n77A-n259I</w:t>
            </w:r>
          </w:p>
        </w:tc>
        <w:tc>
          <w:tcPr>
            <w:tcW w:w="891" w:type="dxa"/>
            <w:tcBorders>
              <w:left w:val="single" w:sz="4" w:space="0" w:color="auto"/>
              <w:right w:val="single" w:sz="4" w:space="0" w:color="auto"/>
            </w:tcBorders>
            <w:vAlign w:val="center"/>
          </w:tcPr>
          <w:p w14:paraId="56974690"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E3E0"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84A884" w14:textId="77777777" w:rsidR="002C493F" w:rsidRDefault="002C493F" w:rsidP="002C493F">
            <w:pPr>
              <w:pStyle w:val="TAC"/>
              <w:rPr>
                <w:lang w:eastAsia="zh-CN"/>
              </w:rPr>
            </w:pPr>
            <w:r>
              <w:rPr>
                <w:lang w:eastAsia="zh-CN"/>
              </w:rPr>
              <w:t>0</w:t>
            </w:r>
          </w:p>
        </w:tc>
      </w:tr>
      <w:tr w:rsidR="002C493F" w14:paraId="7FA06D7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6B454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4C629F"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67703458"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4F1DA" w14:textId="77777777" w:rsidR="002C493F" w:rsidRDefault="002C493F" w:rsidP="002C493F">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2B0F28E4" w14:textId="77777777" w:rsidR="002C493F" w:rsidRDefault="002C493F" w:rsidP="002C493F">
            <w:pPr>
              <w:pStyle w:val="TAC"/>
              <w:rPr>
                <w:lang w:eastAsia="zh-CN"/>
              </w:rPr>
            </w:pPr>
          </w:p>
        </w:tc>
      </w:tr>
      <w:tr w:rsidR="002C493F" w14:paraId="792C236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95839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E62BC5"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5B29FE54"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ECD94" w14:textId="77777777" w:rsidR="002C493F" w:rsidRDefault="002C493F" w:rsidP="002C493F">
            <w:pPr>
              <w:pStyle w:val="TAC"/>
              <w:rPr>
                <w:lang w:val="en-US" w:bidi="ar"/>
              </w:rPr>
            </w:pPr>
            <w:r>
              <w:rPr>
                <w:lang w:val="en-US" w:bidi="ar"/>
              </w:rPr>
              <w:t>CA_n259I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F1AAA3" w14:textId="77777777" w:rsidR="002C493F" w:rsidRDefault="002C493F" w:rsidP="002C493F">
            <w:pPr>
              <w:pStyle w:val="TAC"/>
              <w:rPr>
                <w:lang w:eastAsia="zh-CN"/>
              </w:rPr>
            </w:pPr>
          </w:p>
        </w:tc>
      </w:tr>
      <w:tr w:rsidR="002C493F" w14:paraId="11BB7BE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58023D" w14:textId="77777777" w:rsidR="002C493F" w:rsidRDefault="002C493F" w:rsidP="002C493F">
            <w:pPr>
              <w:pStyle w:val="TAC"/>
            </w:pPr>
            <w:r>
              <w:t>CA_n77A-n257H-n259J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5A9888" w14:textId="77777777" w:rsidR="002C493F" w:rsidRDefault="002C493F" w:rsidP="002C493F">
            <w:pPr>
              <w:pStyle w:val="TAC"/>
            </w:pPr>
            <w:r>
              <w:t>CA_n257G</w:t>
            </w:r>
          </w:p>
          <w:p w14:paraId="429A5FFD" w14:textId="77777777" w:rsidR="002C493F" w:rsidRDefault="002C493F" w:rsidP="002C493F">
            <w:pPr>
              <w:pStyle w:val="TAC"/>
            </w:pPr>
            <w:r>
              <w:t>CA_n257H</w:t>
            </w:r>
          </w:p>
          <w:p w14:paraId="37614ACC" w14:textId="77777777" w:rsidR="002C493F" w:rsidRDefault="002C493F" w:rsidP="002C493F">
            <w:pPr>
              <w:pStyle w:val="TAC"/>
            </w:pPr>
            <w:r>
              <w:t>CA_n259G</w:t>
            </w:r>
          </w:p>
          <w:p w14:paraId="2A7F3E71" w14:textId="77777777" w:rsidR="002C493F" w:rsidRDefault="002C493F" w:rsidP="002C493F">
            <w:pPr>
              <w:pStyle w:val="TAC"/>
            </w:pPr>
            <w:r>
              <w:t>CA_n259H</w:t>
            </w:r>
          </w:p>
          <w:p w14:paraId="6E8B2FB8" w14:textId="77777777" w:rsidR="002C493F" w:rsidRDefault="002C493F" w:rsidP="002C493F">
            <w:pPr>
              <w:pStyle w:val="TAC"/>
            </w:pPr>
            <w:r>
              <w:t>CA_n259I</w:t>
            </w:r>
          </w:p>
          <w:p w14:paraId="6CB2884C" w14:textId="77777777" w:rsidR="002C493F" w:rsidRDefault="002C493F" w:rsidP="002C493F">
            <w:pPr>
              <w:pStyle w:val="TAC"/>
              <w:rPr>
                <w:lang w:eastAsia="zh-CN"/>
              </w:rPr>
            </w:pPr>
            <w:r>
              <w:t>CA_n259J</w:t>
            </w:r>
            <w:r>
              <w:rPr>
                <w:lang w:eastAsia="zh-CN"/>
              </w:rPr>
              <w:t xml:space="preserve"> </w:t>
            </w:r>
          </w:p>
          <w:p w14:paraId="1823BF87" w14:textId="77777777" w:rsidR="002C493F" w:rsidRDefault="002C493F" w:rsidP="002C493F">
            <w:pPr>
              <w:pStyle w:val="TAL"/>
              <w:jc w:val="center"/>
              <w:rPr>
                <w:lang w:eastAsia="zh-CN"/>
              </w:rPr>
            </w:pPr>
            <w:r>
              <w:rPr>
                <w:lang w:eastAsia="zh-CN"/>
              </w:rPr>
              <w:t>CA_n77A-n257A</w:t>
            </w:r>
          </w:p>
          <w:p w14:paraId="2E775185" w14:textId="77777777" w:rsidR="002C493F" w:rsidRDefault="002C493F" w:rsidP="002C493F">
            <w:pPr>
              <w:pStyle w:val="TAL"/>
              <w:jc w:val="center"/>
              <w:rPr>
                <w:lang w:eastAsia="zh-CN"/>
              </w:rPr>
            </w:pPr>
            <w:r>
              <w:rPr>
                <w:lang w:eastAsia="zh-CN"/>
              </w:rPr>
              <w:t>CA_n77A-n257G</w:t>
            </w:r>
          </w:p>
          <w:p w14:paraId="327F2CFD" w14:textId="77777777" w:rsidR="002C493F" w:rsidRDefault="002C493F" w:rsidP="002C493F">
            <w:pPr>
              <w:pStyle w:val="TAL"/>
              <w:jc w:val="center"/>
              <w:rPr>
                <w:lang w:eastAsia="zh-CN"/>
              </w:rPr>
            </w:pPr>
            <w:r>
              <w:rPr>
                <w:lang w:eastAsia="zh-CN"/>
              </w:rPr>
              <w:t>CA_n77A-n257H</w:t>
            </w:r>
          </w:p>
          <w:p w14:paraId="53EDBF4C" w14:textId="77777777" w:rsidR="002C493F" w:rsidRDefault="002C493F" w:rsidP="002C493F">
            <w:pPr>
              <w:pStyle w:val="TAL"/>
              <w:jc w:val="center"/>
              <w:rPr>
                <w:lang w:eastAsia="zh-CN"/>
              </w:rPr>
            </w:pPr>
            <w:r>
              <w:rPr>
                <w:lang w:eastAsia="zh-CN"/>
              </w:rPr>
              <w:t>CA_n77A-n259A</w:t>
            </w:r>
          </w:p>
          <w:p w14:paraId="62D0BB32" w14:textId="77777777" w:rsidR="002C493F" w:rsidRDefault="002C493F" w:rsidP="002C493F">
            <w:pPr>
              <w:pStyle w:val="TAL"/>
              <w:jc w:val="center"/>
              <w:rPr>
                <w:lang w:eastAsia="zh-CN"/>
              </w:rPr>
            </w:pPr>
            <w:r>
              <w:rPr>
                <w:lang w:eastAsia="zh-CN"/>
              </w:rPr>
              <w:t>CA_n77A-n259G</w:t>
            </w:r>
          </w:p>
          <w:p w14:paraId="7CAA5F47" w14:textId="77777777" w:rsidR="002C493F" w:rsidRDefault="002C493F" w:rsidP="002C493F">
            <w:pPr>
              <w:pStyle w:val="TAL"/>
              <w:jc w:val="center"/>
              <w:rPr>
                <w:lang w:eastAsia="zh-CN"/>
              </w:rPr>
            </w:pPr>
            <w:r>
              <w:rPr>
                <w:lang w:eastAsia="zh-CN"/>
              </w:rPr>
              <w:t>CA_n77A-n259H</w:t>
            </w:r>
          </w:p>
          <w:p w14:paraId="2F161923" w14:textId="77777777" w:rsidR="002C493F" w:rsidRDefault="002C493F" w:rsidP="002C493F">
            <w:pPr>
              <w:pStyle w:val="TAL"/>
              <w:jc w:val="center"/>
              <w:rPr>
                <w:lang w:eastAsia="zh-CN"/>
              </w:rPr>
            </w:pPr>
            <w:r>
              <w:rPr>
                <w:lang w:eastAsia="zh-CN"/>
              </w:rPr>
              <w:t>CA_n77A-n259I</w:t>
            </w:r>
          </w:p>
          <w:p w14:paraId="7DCF0E61" w14:textId="77777777" w:rsidR="002C493F" w:rsidRDefault="002C493F" w:rsidP="002C493F">
            <w:pPr>
              <w:pStyle w:val="TAL"/>
              <w:jc w:val="center"/>
              <w:rPr>
                <w:lang w:eastAsia="zh-CN"/>
              </w:rPr>
            </w:pPr>
            <w:r>
              <w:rPr>
                <w:lang w:eastAsia="zh-CN"/>
              </w:rPr>
              <w:t>CA_n77A-n259J</w:t>
            </w:r>
          </w:p>
        </w:tc>
        <w:tc>
          <w:tcPr>
            <w:tcW w:w="891" w:type="dxa"/>
            <w:tcBorders>
              <w:left w:val="single" w:sz="4" w:space="0" w:color="auto"/>
              <w:right w:val="single" w:sz="4" w:space="0" w:color="auto"/>
            </w:tcBorders>
            <w:vAlign w:val="center"/>
          </w:tcPr>
          <w:p w14:paraId="0B67A810"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71501"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DD7AC3" w14:textId="77777777" w:rsidR="002C493F" w:rsidRDefault="002C493F" w:rsidP="002C493F">
            <w:pPr>
              <w:pStyle w:val="TAC"/>
              <w:rPr>
                <w:lang w:eastAsia="zh-CN"/>
              </w:rPr>
            </w:pPr>
            <w:r>
              <w:rPr>
                <w:lang w:eastAsia="zh-CN"/>
              </w:rPr>
              <w:t>0</w:t>
            </w:r>
          </w:p>
        </w:tc>
      </w:tr>
      <w:tr w:rsidR="002C493F" w14:paraId="72DA300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8D50D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642978"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2597ABC0"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49F58" w14:textId="77777777" w:rsidR="002C493F" w:rsidRDefault="002C493F" w:rsidP="002C493F">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3481CE75" w14:textId="77777777" w:rsidR="002C493F" w:rsidRDefault="002C493F" w:rsidP="002C493F">
            <w:pPr>
              <w:pStyle w:val="TAC"/>
              <w:rPr>
                <w:lang w:eastAsia="zh-CN"/>
              </w:rPr>
            </w:pPr>
          </w:p>
        </w:tc>
      </w:tr>
      <w:tr w:rsidR="002C493F" w14:paraId="3F438F1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7147F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FE3D82F"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32E92EAF"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0BE79" w14:textId="77777777" w:rsidR="002C493F" w:rsidRDefault="002C493F" w:rsidP="002C493F">
            <w:pPr>
              <w:pStyle w:val="TAC"/>
              <w:rPr>
                <w:lang w:val="en-US" w:bidi="ar"/>
              </w:rPr>
            </w:pPr>
            <w:r>
              <w:rPr>
                <w:lang w:val="en-US" w:bidi="ar"/>
              </w:rPr>
              <w:t>CA_n259J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880C10" w14:textId="77777777" w:rsidR="002C493F" w:rsidRDefault="002C493F" w:rsidP="002C493F">
            <w:pPr>
              <w:pStyle w:val="TAC"/>
              <w:rPr>
                <w:lang w:eastAsia="zh-CN"/>
              </w:rPr>
            </w:pPr>
          </w:p>
        </w:tc>
      </w:tr>
      <w:tr w:rsidR="002C493F" w14:paraId="5F04B80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D43D12" w14:textId="77777777" w:rsidR="002C493F" w:rsidRDefault="002C493F" w:rsidP="002C493F">
            <w:pPr>
              <w:pStyle w:val="TAC"/>
            </w:pPr>
            <w:r>
              <w:lastRenderedPageBreak/>
              <w:t>CA_n77A-n257H-n259K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37905C" w14:textId="77777777" w:rsidR="002C493F" w:rsidRDefault="002C493F" w:rsidP="002C493F">
            <w:pPr>
              <w:pStyle w:val="TAC"/>
            </w:pPr>
            <w:r>
              <w:t>CA_n257G</w:t>
            </w:r>
          </w:p>
          <w:p w14:paraId="58AA1BCC" w14:textId="77777777" w:rsidR="002C493F" w:rsidRDefault="002C493F" w:rsidP="002C493F">
            <w:pPr>
              <w:pStyle w:val="TAC"/>
            </w:pPr>
            <w:r>
              <w:t>CA_n257H</w:t>
            </w:r>
          </w:p>
          <w:p w14:paraId="10F93D0D" w14:textId="77777777" w:rsidR="002C493F" w:rsidRDefault="002C493F" w:rsidP="002C493F">
            <w:pPr>
              <w:pStyle w:val="TAC"/>
            </w:pPr>
            <w:r>
              <w:t>CA_n259G</w:t>
            </w:r>
          </w:p>
          <w:p w14:paraId="44A7CA54" w14:textId="77777777" w:rsidR="002C493F" w:rsidRDefault="002C493F" w:rsidP="002C493F">
            <w:pPr>
              <w:pStyle w:val="TAC"/>
            </w:pPr>
            <w:r>
              <w:t>CA_n259H</w:t>
            </w:r>
          </w:p>
          <w:p w14:paraId="7409D19A" w14:textId="77777777" w:rsidR="002C493F" w:rsidRDefault="002C493F" w:rsidP="002C493F">
            <w:pPr>
              <w:pStyle w:val="TAC"/>
            </w:pPr>
            <w:r>
              <w:t>CA_n259I</w:t>
            </w:r>
          </w:p>
          <w:p w14:paraId="37BB0006" w14:textId="77777777" w:rsidR="002C493F" w:rsidRDefault="002C493F" w:rsidP="002C493F">
            <w:pPr>
              <w:pStyle w:val="TAC"/>
            </w:pPr>
            <w:r>
              <w:t>CA_n259J</w:t>
            </w:r>
          </w:p>
          <w:p w14:paraId="1BFCC26B" w14:textId="77777777" w:rsidR="002C493F" w:rsidRDefault="002C493F" w:rsidP="002C493F">
            <w:pPr>
              <w:pStyle w:val="TAC"/>
              <w:rPr>
                <w:lang w:eastAsia="zh-CN"/>
              </w:rPr>
            </w:pPr>
            <w:r>
              <w:t>CA_n259K</w:t>
            </w:r>
            <w:r>
              <w:rPr>
                <w:lang w:eastAsia="zh-CN"/>
              </w:rPr>
              <w:t xml:space="preserve"> </w:t>
            </w:r>
          </w:p>
          <w:p w14:paraId="4ABB4D59" w14:textId="77777777" w:rsidR="002C493F" w:rsidRDefault="002C493F" w:rsidP="002C493F">
            <w:pPr>
              <w:pStyle w:val="TAL"/>
              <w:jc w:val="center"/>
              <w:rPr>
                <w:lang w:eastAsia="zh-CN"/>
              </w:rPr>
            </w:pPr>
            <w:r>
              <w:rPr>
                <w:lang w:eastAsia="zh-CN"/>
              </w:rPr>
              <w:t>CA_n77A-n257A</w:t>
            </w:r>
          </w:p>
          <w:p w14:paraId="0E933E4E" w14:textId="77777777" w:rsidR="002C493F" w:rsidRDefault="002C493F" w:rsidP="002C493F">
            <w:pPr>
              <w:pStyle w:val="TAL"/>
              <w:jc w:val="center"/>
              <w:rPr>
                <w:lang w:eastAsia="zh-CN"/>
              </w:rPr>
            </w:pPr>
            <w:r>
              <w:rPr>
                <w:lang w:eastAsia="zh-CN"/>
              </w:rPr>
              <w:t>CA_n77A-n257G</w:t>
            </w:r>
          </w:p>
          <w:p w14:paraId="41C9EA30" w14:textId="77777777" w:rsidR="002C493F" w:rsidRDefault="002C493F" w:rsidP="002C493F">
            <w:pPr>
              <w:pStyle w:val="TAL"/>
              <w:jc w:val="center"/>
              <w:rPr>
                <w:lang w:eastAsia="zh-CN"/>
              </w:rPr>
            </w:pPr>
            <w:r>
              <w:rPr>
                <w:lang w:eastAsia="zh-CN"/>
              </w:rPr>
              <w:t>CA_n77A-n257H</w:t>
            </w:r>
          </w:p>
          <w:p w14:paraId="7A2A0196" w14:textId="77777777" w:rsidR="002C493F" w:rsidRDefault="002C493F" w:rsidP="002C493F">
            <w:pPr>
              <w:pStyle w:val="TAL"/>
              <w:jc w:val="center"/>
              <w:rPr>
                <w:lang w:eastAsia="zh-CN"/>
              </w:rPr>
            </w:pPr>
            <w:r>
              <w:rPr>
                <w:lang w:eastAsia="zh-CN"/>
              </w:rPr>
              <w:t>CA_n77A-n259A</w:t>
            </w:r>
          </w:p>
          <w:p w14:paraId="388BC2A4" w14:textId="77777777" w:rsidR="002C493F" w:rsidRDefault="002C493F" w:rsidP="002C493F">
            <w:pPr>
              <w:pStyle w:val="TAL"/>
              <w:jc w:val="center"/>
              <w:rPr>
                <w:lang w:eastAsia="zh-CN"/>
              </w:rPr>
            </w:pPr>
            <w:r>
              <w:rPr>
                <w:lang w:eastAsia="zh-CN"/>
              </w:rPr>
              <w:t>CA_n77A-n259G</w:t>
            </w:r>
          </w:p>
          <w:p w14:paraId="64B6DDD3" w14:textId="77777777" w:rsidR="002C493F" w:rsidRDefault="002C493F" w:rsidP="002C493F">
            <w:pPr>
              <w:pStyle w:val="TAL"/>
              <w:jc w:val="center"/>
              <w:rPr>
                <w:lang w:eastAsia="zh-CN"/>
              </w:rPr>
            </w:pPr>
            <w:r>
              <w:rPr>
                <w:lang w:eastAsia="zh-CN"/>
              </w:rPr>
              <w:t>CA_n77A-n259H</w:t>
            </w:r>
          </w:p>
          <w:p w14:paraId="5668D618" w14:textId="77777777" w:rsidR="002C493F" w:rsidRDefault="002C493F" w:rsidP="002C493F">
            <w:pPr>
              <w:pStyle w:val="TAL"/>
              <w:jc w:val="center"/>
              <w:rPr>
                <w:lang w:eastAsia="zh-CN"/>
              </w:rPr>
            </w:pPr>
            <w:r>
              <w:rPr>
                <w:lang w:eastAsia="zh-CN"/>
              </w:rPr>
              <w:t>CA_n77A-n259I</w:t>
            </w:r>
          </w:p>
          <w:p w14:paraId="0EEA4CE2" w14:textId="77777777" w:rsidR="002C493F" w:rsidRDefault="002C493F" w:rsidP="002C493F">
            <w:pPr>
              <w:pStyle w:val="TAL"/>
              <w:jc w:val="center"/>
              <w:rPr>
                <w:lang w:eastAsia="zh-CN"/>
              </w:rPr>
            </w:pPr>
            <w:r>
              <w:rPr>
                <w:lang w:eastAsia="zh-CN"/>
              </w:rPr>
              <w:t>CA_n77A-n259J</w:t>
            </w:r>
          </w:p>
          <w:p w14:paraId="4D943EBC" w14:textId="77777777" w:rsidR="002C493F" w:rsidRDefault="002C493F" w:rsidP="002C493F">
            <w:pPr>
              <w:pStyle w:val="TAL"/>
              <w:jc w:val="center"/>
              <w:rPr>
                <w:lang w:eastAsia="zh-CN"/>
              </w:rPr>
            </w:pPr>
            <w:r>
              <w:rPr>
                <w:lang w:eastAsia="zh-CN"/>
              </w:rPr>
              <w:t>CA_n77A-n259K</w:t>
            </w:r>
          </w:p>
        </w:tc>
        <w:tc>
          <w:tcPr>
            <w:tcW w:w="891" w:type="dxa"/>
            <w:tcBorders>
              <w:left w:val="single" w:sz="4" w:space="0" w:color="auto"/>
              <w:right w:val="single" w:sz="4" w:space="0" w:color="auto"/>
            </w:tcBorders>
            <w:vAlign w:val="center"/>
          </w:tcPr>
          <w:p w14:paraId="4B379AD2"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B530A"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1ED7DED" w14:textId="77777777" w:rsidR="002C493F" w:rsidRDefault="002C493F" w:rsidP="002C493F">
            <w:pPr>
              <w:pStyle w:val="TAC"/>
              <w:rPr>
                <w:lang w:eastAsia="zh-CN"/>
              </w:rPr>
            </w:pPr>
            <w:r>
              <w:rPr>
                <w:lang w:eastAsia="zh-CN"/>
              </w:rPr>
              <w:t>0</w:t>
            </w:r>
          </w:p>
        </w:tc>
      </w:tr>
      <w:tr w:rsidR="002C493F" w14:paraId="427C16F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14B09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C79F11"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142E45F1"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DDE34" w14:textId="77777777" w:rsidR="002C493F" w:rsidRDefault="002C493F" w:rsidP="002C493F">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36825ED0" w14:textId="77777777" w:rsidR="002C493F" w:rsidRDefault="002C493F" w:rsidP="002C493F">
            <w:pPr>
              <w:pStyle w:val="TAC"/>
              <w:rPr>
                <w:lang w:eastAsia="zh-CN"/>
              </w:rPr>
            </w:pPr>
          </w:p>
        </w:tc>
      </w:tr>
      <w:tr w:rsidR="002C493F" w14:paraId="6E50D75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89236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1FBF99"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3A060542"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4830E" w14:textId="77777777" w:rsidR="002C493F" w:rsidRDefault="002C493F" w:rsidP="002C493F">
            <w:pPr>
              <w:pStyle w:val="TAC"/>
              <w:rPr>
                <w:lang w:val="en-US" w:bidi="ar"/>
              </w:rPr>
            </w:pPr>
            <w:r>
              <w:rPr>
                <w:lang w:val="en-US" w:bidi="ar"/>
              </w:rPr>
              <w:t>CA_n259K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C24795F" w14:textId="77777777" w:rsidR="002C493F" w:rsidRDefault="002C493F" w:rsidP="002C493F">
            <w:pPr>
              <w:pStyle w:val="TAC"/>
              <w:rPr>
                <w:lang w:eastAsia="zh-CN"/>
              </w:rPr>
            </w:pPr>
          </w:p>
        </w:tc>
      </w:tr>
      <w:tr w:rsidR="002C493F" w14:paraId="08D57BB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62671F" w14:textId="77777777" w:rsidR="002C493F" w:rsidRDefault="002C493F" w:rsidP="002C493F">
            <w:pPr>
              <w:pStyle w:val="TAC"/>
            </w:pPr>
            <w:r>
              <w:t>CA_n77A-n257H-n259L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1AD86C" w14:textId="77777777" w:rsidR="002C493F" w:rsidRDefault="002C493F" w:rsidP="002C493F">
            <w:pPr>
              <w:pStyle w:val="TAC"/>
            </w:pPr>
            <w:r>
              <w:t>CA_n257G</w:t>
            </w:r>
          </w:p>
          <w:p w14:paraId="70ED57A3" w14:textId="77777777" w:rsidR="002C493F" w:rsidRDefault="002C493F" w:rsidP="002C493F">
            <w:pPr>
              <w:pStyle w:val="TAC"/>
            </w:pPr>
            <w:r>
              <w:t>CA_n257H</w:t>
            </w:r>
          </w:p>
          <w:p w14:paraId="5C47EF17" w14:textId="77777777" w:rsidR="002C493F" w:rsidRDefault="002C493F" w:rsidP="002C493F">
            <w:pPr>
              <w:pStyle w:val="TAC"/>
            </w:pPr>
            <w:r>
              <w:t>CA_n259G</w:t>
            </w:r>
          </w:p>
          <w:p w14:paraId="4EAC2E54" w14:textId="77777777" w:rsidR="002C493F" w:rsidRDefault="002C493F" w:rsidP="002C493F">
            <w:pPr>
              <w:pStyle w:val="TAC"/>
            </w:pPr>
            <w:r>
              <w:t>CA_n259H</w:t>
            </w:r>
          </w:p>
          <w:p w14:paraId="3E7A38B6" w14:textId="77777777" w:rsidR="002C493F" w:rsidRDefault="002C493F" w:rsidP="002C493F">
            <w:pPr>
              <w:pStyle w:val="TAC"/>
            </w:pPr>
            <w:r>
              <w:t>CA_n259I</w:t>
            </w:r>
          </w:p>
          <w:p w14:paraId="71DE830B" w14:textId="77777777" w:rsidR="002C493F" w:rsidRDefault="002C493F" w:rsidP="002C493F">
            <w:pPr>
              <w:pStyle w:val="TAC"/>
            </w:pPr>
            <w:r>
              <w:t>CA_n259J</w:t>
            </w:r>
          </w:p>
          <w:p w14:paraId="0056308A" w14:textId="77777777" w:rsidR="002C493F" w:rsidRDefault="002C493F" w:rsidP="002C493F">
            <w:pPr>
              <w:pStyle w:val="TAC"/>
            </w:pPr>
            <w:r>
              <w:t>CA_n259K</w:t>
            </w:r>
          </w:p>
          <w:p w14:paraId="0590D536" w14:textId="77777777" w:rsidR="002C493F" w:rsidRDefault="002C493F" w:rsidP="002C493F">
            <w:pPr>
              <w:pStyle w:val="TAC"/>
              <w:rPr>
                <w:lang w:eastAsia="zh-CN"/>
              </w:rPr>
            </w:pPr>
            <w:r>
              <w:t>CA_n259L</w:t>
            </w:r>
            <w:r>
              <w:rPr>
                <w:lang w:eastAsia="zh-CN"/>
              </w:rPr>
              <w:t xml:space="preserve"> </w:t>
            </w:r>
          </w:p>
          <w:p w14:paraId="20501924" w14:textId="77777777" w:rsidR="002C493F" w:rsidRDefault="002C493F" w:rsidP="002C493F">
            <w:pPr>
              <w:pStyle w:val="TAL"/>
              <w:jc w:val="center"/>
              <w:rPr>
                <w:lang w:eastAsia="zh-CN"/>
              </w:rPr>
            </w:pPr>
            <w:r>
              <w:rPr>
                <w:lang w:eastAsia="zh-CN"/>
              </w:rPr>
              <w:t>CA_n77A-n257A</w:t>
            </w:r>
          </w:p>
          <w:p w14:paraId="3BE1357C" w14:textId="77777777" w:rsidR="002C493F" w:rsidRDefault="002C493F" w:rsidP="002C493F">
            <w:pPr>
              <w:pStyle w:val="TAL"/>
              <w:jc w:val="center"/>
              <w:rPr>
                <w:lang w:eastAsia="zh-CN"/>
              </w:rPr>
            </w:pPr>
            <w:r>
              <w:rPr>
                <w:lang w:eastAsia="zh-CN"/>
              </w:rPr>
              <w:t>CA_n77A-n257G</w:t>
            </w:r>
          </w:p>
          <w:p w14:paraId="49CD9A92" w14:textId="77777777" w:rsidR="002C493F" w:rsidRDefault="002C493F" w:rsidP="002C493F">
            <w:pPr>
              <w:pStyle w:val="TAL"/>
              <w:jc w:val="center"/>
              <w:rPr>
                <w:lang w:eastAsia="zh-CN"/>
              </w:rPr>
            </w:pPr>
            <w:r>
              <w:rPr>
                <w:lang w:eastAsia="zh-CN"/>
              </w:rPr>
              <w:t>CA_n77A-n257H</w:t>
            </w:r>
          </w:p>
          <w:p w14:paraId="6FAF9DF7" w14:textId="77777777" w:rsidR="002C493F" w:rsidRDefault="002C493F" w:rsidP="002C493F">
            <w:pPr>
              <w:pStyle w:val="TAL"/>
              <w:jc w:val="center"/>
              <w:rPr>
                <w:lang w:eastAsia="zh-CN"/>
              </w:rPr>
            </w:pPr>
            <w:r>
              <w:rPr>
                <w:lang w:eastAsia="zh-CN"/>
              </w:rPr>
              <w:t>CA_n77A-n259A</w:t>
            </w:r>
          </w:p>
          <w:p w14:paraId="3F4BFF25" w14:textId="77777777" w:rsidR="002C493F" w:rsidRDefault="002C493F" w:rsidP="002C493F">
            <w:pPr>
              <w:pStyle w:val="TAL"/>
              <w:jc w:val="center"/>
              <w:rPr>
                <w:lang w:eastAsia="zh-CN"/>
              </w:rPr>
            </w:pPr>
            <w:r>
              <w:rPr>
                <w:lang w:eastAsia="zh-CN"/>
              </w:rPr>
              <w:t>CA_n77A-n259G</w:t>
            </w:r>
          </w:p>
          <w:p w14:paraId="6188165D" w14:textId="77777777" w:rsidR="002C493F" w:rsidRDefault="002C493F" w:rsidP="002C493F">
            <w:pPr>
              <w:pStyle w:val="TAL"/>
              <w:jc w:val="center"/>
              <w:rPr>
                <w:lang w:eastAsia="zh-CN"/>
              </w:rPr>
            </w:pPr>
            <w:r>
              <w:rPr>
                <w:lang w:eastAsia="zh-CN"/>
              </w:rPr>
              <w:t>CA_n77A-n259H</w:t>
            </w:r>
          </w:p>
          <w:p w14:paraId="3CCEEB84" w14:textId="77777777" w:rsidR="002C493F" w:rsidRDefault="002C493F" w:rsidP="002C493F">
            <w:pPr>
              <w:pStyle w:val="TAL"/>
              <w:jc w:val="center"/>
              <w:rPr>
                <w:lang w:eastAsia="zh-CN"/>
              </w:rPr>
            </w:pPr>
            <w:r>
              <w:rPr>
                <w:lang w:eastAsia="zh-CN"/>
              </w:rPr>
              <w:t>CA_n77A-n259I</w:t>
            </w:r>
          </w:p>
          <w:p w14:paraId="692DF8D9" w14:textId="77777777" w:rsidR="002C493F" w:rsidRDefault="002C493F" w:rsidP="002C493F">
            <w:pPr>
              <w:pStyle w:val="TAL"/>
              <w:jc w:val="center"/>
              <w:rPr>
                <w:lang w:eastAsia="zh-CN"/>
              </w:rPr>
            </w:pPr>
            <w:r>
              <w:rPr>
                <w:lang w:eastAsia="zh-CN"/>
              </w:rPr>
              <w:t>CA_n77A-n259J</w:t>
            </w:r>
          </w:p>
          <w:p w14:paraId="23B08B21" w14:textId="77777777" w:rsidR="002C493F" w:rsidRDefault="002C493F" w:rsidP="002C493F">
            <w:pPr>
              <w:pStyle w:val="TAL"/>
              <w:jc w:val="center"/>
              <w:rPr>
                <w:lang w:eastAsia="zh-CN"/>
              </w:rPr>
            </w:pPr>
            <w:r>
              <w:rPr>
                <w:lang w:eastAsia="zh-CN"/>
              </w:rPr>
              <w:t>CA_n77A-n259K</w:t>
            </w:r>
          </w:p>
          <w:p w14:paraId="46D632DA" w14:textId="77777777" w:rsidR="002C493F" w:rsidRDefault="002C493F" w:rsidP="002C493F">
            <w:pPr>
              <w:pStyle w:val="TAL"/>
              <w:jc w:val="center"/>
              <w:rPr>
                <w:lang w:eastAsia="zh-CN"/>
              </w:rPr>
            </w:pPr>
            <w:r>
              <w:rPr>
                <w:lang w:eastAsia="zh-CN"/>
              </w:rPr>
              <w:t>CA_n77A-n259L</w:t>
            </w:r>
          </w:p>
        </w:tc>
        <w:tc>
          <w:tcPr>
            <w:tcW w:w="891" w:type="dxa"/>
            <w:tcBorders>
              <w:left w:val="single" w:sz="4" w:space="0" w:color="auto"/>
              <w:right w:val="single" w:sz="4" w:space="0" w:color="auto"/>
            </w:tcBorders>
            <w:vAlign w:val="center"/>
          </w:tcPr>
          <w:p w14:paraId="2269A213"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B7451"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2A10DC" w14:textId="77777777" w:rsidR="002C493F" w:rsidRDefault="002C493F" w:rsidP="002C493F">
            <w:pPr>
              <w:pStyle w:val="TAC"/>
              <w:rPr>
                <w:lang w:eastAsia="zh-CN"/>
              </w:rPr>
            </w:pPr>
            <w:r>
              <w:rPr>
                <w:lang w:eastAsia="zh-CN"/>
              </w:rPr>
              <w:t>0</w:t>
            </w:r>
          </w:p>
        </w:tc>
      </w:tr>
      <w:tr w:rsidR="002C493F" w14:paraId="6C79E3F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F7493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C06586"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55039567"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77FF4" w14:textId="77777777" w:rsidR="002C493F" w:rsidRDefault="002C493F" w:rsidP="002C493F">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3A44623F" w14:textId="77777777" w:rsidR="002C493F" w:rsidRDefault="002C493F" w:rsidP="002C493F">
            <w:pPr>
              <w:pStyle w:val="TAC"/>
              <w:rPr>
                <w:lang w:eastAsia="zh-CN"/>
              </w:rPr>
            </w:pPr>
          </w:p>
        </w:tc>
      </w:tr>
      <w:tr w:rsidR="002C493F" w14:paraId="67F0D0A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2BC68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6C5201"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4B92E134"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67702" w14:textId="77777777" w:rsidR="002C493F" w:rsidRDefault="002C493F" w:rsidP="002C493F">
            <w:pPr>
              <w:pStyle w:val="TAC"/>
              <w:rPr>
                <w:lang w:val="en-US" w:bidi="ar"/>
              </w:rPr>
            </w:pPr>
            <w:r>
              <w:rPr>
                <w:lang w:val="en-US" w:bidi="ar"/>
              </w:rPr>
              <w:t>CA_n259L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A06FE1" w14:textId="77777777" w:rsidR="002C493F" w:rsidRDefault="002C493F" w:rsidP="002C493F">
            <w:pPr>
              <w:pStyle w:val="TAC"/>
              <w:rPr>
                <w:lang w:eastAsia="zh-CN"/>
              </w:rPr>
            </w:pPr>
          </w:p>
        </w:tc>
      </w:tr>
      <w:tr w:rsidR="002C493F" w14:paraId="1495193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8135D7" w14:textId="77777777" w:rsidR="002C493F" w:rsidRDefault="002C493F" w:rsidP="002C493F">
            <w:pPr>
              <w:pStyle w:val="TAC"/>
            </w:pPr>
            <w:r>
              <w:t>CA_n77A-n257H-n259M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FB422A" w14:textId="77777777" w:rsidR="002C493F" w:rsidRDefault="002C493F" w:rsidP="002C493F">
            <w:pPr>
              <w:pStyle w:val="TAC"/>
            </w:pPr>
            <w:r>
              <w:t>CA_n257G</w:t>
            </w:r>
          </w:p>
          <w:p w14:paraId="7925FC8D" w14:textId="77777777" w:rsidR="002C493F" w:rsidRDefault="002C493F" w:rsidP="002C493F">
            <w:pPr>
              <w:pStyle w:val="TAC"/>
            </w:pPr>
            <w:r>
              <w:t>CA_n257H</w:t>
            </w:r>
          </w:p>
          <w:p w14:paraId="4156AF60" w14:textId="77777777" w:rsidR="002C493F" w:rsidRDefault="002C493F" w:rsidP="002C493F">
            <w:pPr>
              <w:pStyle w:val="TAC"/>
            </w:pPr>
            <w:r>
              <w:t>CA_n259G</w:t>
            </w:r>
          </w:p>
          <w:p w14:paraId="3592BCFC" w14:textId="77777777" w:rsidR="002C493F" w:rsidRDefault="002C493F" w:rsidP="002C493F">
            <w:pPr>
              <w:pStyle w:val="TAC"/>
            </w:pPr>
            <w:r>
              <w:t>CA_n259H</w:t>
            </w:r>
          </w:p>
          <w:p w14:paraId="5968D17C" w14:textId="77777777" w:rsidR="002C493F" w:rsidRDefault="002C493F" w:rsidP="002C493F">
            <w:pPr>
              <w:pStyle w:val="TAC"/>
            </w:pPr>
            <w:r>
              <w:t>CA_n259I</w:t>
            </w:r>
          </w:p>
          <w:p w14:paraId="253955E5" w14:textId="77777777" w:rsidR="002C493F" w:rsidRDefault="002C493F" w:rsidP="002C493F">
            <w:pPr>
              <w:pStyle w:val="TAC"/>
            </w:pPr>
            <w:r>
              <w:t>CA_n259J</w:t>
            </w:r>
          </w:p>
          <w:p w14:paraId="23A0EF7C" w14:textId="77777777" w:rsidR="002C493F" w:rsidRDefault="002C493F" w:rsidP="002C493F">
            <w:pPr>
              <w:pStyle w:val="TAC"/>
            </w:pPr>
            <w:r>
              <w:t>CA_n259K</w:t>
            </w:r>
          </w:p>
          <w:p w14:paraId="701031D9" w14:textId="77777777" w:rsidR="002C493F" w:rsidRDefault="002C493F" w:rsidP="002C493F">
            <w:pPr>
              <w:pStyle w:val="TAC"/>
            </w:pPr>
            <w:r>
              <w:t>CA_n259L</w:t>
            </w:r>
          </w:p>
          <w:p w14:paraId="38554ED0" w14:textId="77777777" w:rsidR="002C493F" w:rsidRDefault="002C493F" w:rsidP="002C493F">
            <w:pPr>
              <w:pStyle w:val="TAL"/>
              <w:jc w:val="center"/>
              <w:rPr>
                <w:lang w:eastAsia="zh-CN"/>
              </w:rPr>
            </w:pPr>
            <w:r>
              <w:t>CA_n259M</w:t>
            </w:r>
            <w:r>
              <w:rPr>
                <w:lang w:eastAsia="zh-CN"/>
              </w:rPr>
              <w:t xml:space="preserve"> </w:t>
            </w:r>
          </w:p>
          <w:p w14:paraId="3BBD5A81" w14:textId="77777777" w:rsidR="002C493F" w:rsidRDefault="002C493F" w:rsidP="002C493F">
            <w:pPr>
              <w:pStyle w:val="TAL"/>
              <w:jc w:val="center"/>
              <w:rPr>
                <w:lang w:eastAsia="zh-CN"/>
              </w:rPr>
            </w:pPr>
            <w:r>
              <w:rPr>
                <w:lang w:eastAsia="zh-CN"/>
              </w:rPr>
              <w:t>CA_n77A-n257A</w:t>
            </w:r>
          </w:p>
          <w:p w14:paraId="6A45D1A4" w14:textId="77777777" w:rsidR="002C493F" w:rsidRDefault="002C493F" w:rsidP="002C493F">
            <w:pPr>
              <w:pStyle w:val="TAL"/>
              <w:jc w:val="center"/>
              <w:rPr>
                <w:lang w:eastAsia="zh-CN"/>
              </w:rPr>
            </w:pPr>
            <w:r>
              <w:rPr>
                <w:lang w:eastAsia="zh-CN"/>
              </w:rPr>
              <w:t>CA_n77A-n257G</w:t>
            </w:r>
          </w:p>
          <w:p w14:paraId="1388650F" w14:textId="77777777" w:rsidR="002C493F" w:rsidRDefault="002C493F" w:rsidP="002C493F">
            <w:pPr>
              <w:pStyle w:val="TAL"/>
              <w:jc w:val="center"/>
              <w:rPr>
                <w:lang w:eastAsia="zh-CN"/>
              </w:rPr>
            </w:pPr>
            <w:r>
              <w:rPr>
                <w:lang w:eastAsia="zh-CN"/>
              </w:rPr>
              <w:t>CA_n77A-n257H</w:t>
            </w:r>
          </w:p>
          <w:p w14:paraId="7299BA2D" w14:textId="77777777" w:rsidR="002C493F" w:rsidRDefault="002C493F" w:rsidP="002C493F">
            <w:pPr>
              <w:pStyle w:val="TAL"/>
              <w:jc w:val="center"/>
              <w:rPr>
                <w:lang w:eastAsia="zh-CN"/>
              </w:rPr>
            </w:pPr>
            <w:r>
              <w:rPr>
                <w:lang w:eastAsia="zh-CN"/>
              </w:rPr>
              <w:t>CA_n77A-n259A</w:t>
            </w:r>
          </w:p>
          <w:p w14:paraId="0E88465D" w14:textId="77777777" w:rsidR="002C493F" w:rsidRDefault="002C493F" w:rsidP="002C493F">
            <w:pPr>
              <w:pStyle w:val="TAL"/>
              <w:jc w:val="center"/>
              <w:rPr>
                <w:lang w:eastAsia="zh-CN"/>
              </w:rPr>
            </w:pPr>
            <w:r>
              <w:rPr>
                <w:lang w:eastAsia="zh-CN"/>
              </w:rPr>
              <w:t>CA_n77A-n259G</w:t>
            </w:r>
          </w:p>
          <w:p w14:paraId="1D00148F" w14:textId="77777777" w:rsidR="002C493F" w:rsidRDefault="002C493F" w:rsidP="002C493F">
            <w:pPr>
              <w:pStyle w:val="TAL"/>
              <w:jc w:val="center"/>
              <w:rPr>
                <w:lang w:eastAsia="zh-CN"/>
              </w:rPr>
            </w:pPr>
            <w:r>
              <w:rPr>
                <w:lang w:eastAsia="zh-CN"/>
              </w:rPr>
              <w:t>CA_n77A-n259H</w:t>
            </w:r>
          </w:p>
          <w:p w14:paraId="27218353" w14:textId="77777777" w:rsidR="002C493F" w:rsidRDefault="002C493F" w:rsidP="002C493F">
            <w:pPr>
              <w:pStyle w:val="TAL"/>
              <w:jc w:val="center"/>
              <w:rPr>
                <w:lang w:eastAsia="zh-CN"/>
              </w:rPr>
            </w:pPr>
            <w:r>
              <w:rPr>
                <w:lang w:eastAsia="zh-CN"/>
              </w:rPr>
              <w:t>CA_n77A-n259I</w:t>
            </w:r>
          </w:p>
          <w:p w14:paraId="4BB7C4AB" w14:textId="77777777" w:rsidR="002C493F" w:rsidRDefault="002C493F" w:rsidP="002C493F">
            <w:pPr>
              <w:pStyle w:val="TAL"/>
              <w:jc w:val="center"/>
              <w:rPr>
                <w:lang w:eastAsia="zh-CN"/>
              </w:rPr>
            </w:pPr>
            <w:r>
              <w:rPr>
                <w:lang w:eastAsia="zh-CN"/>
              </w:rPr>
              <w:t>CA_n77A-n259J</w:t>
            </w:r>
          </w:p>
          <w:p w14:paraId="6400B2D4" w14:textId="77777777" w:rsidR="002C493F" w:rsidRDefault="002C493F" w:rsidP="002C493F">
            <w:pPr>
              <w:pStyle w:val="TAL"/>
              <w:jc w:val="center"/>
              <w:rPr>
                <w:lang w:eastAsia="zh-CN"/>
              </w:rPr>
            </w:pPr>
            <w:r>
              <w:rPr>
                <w:lang w:eastAsia="zh-CN"/>
              </w:rPr>
              <w:t>CA_n77A-n259K</w:t>
            </w:r>
          </w:p>
          <w:p w14:paraId="09D95FA3" w14:textId="77777777" w:rsidR="002C493F" w:rsidRDefault="002C493F" w:rsidP="002C493F">
            <w:pPr>
              <w:pStyle w:val="TAL"/>
              <w:jc w:val="center"/>
              <w:rPr>
                <w:lang w:eastAsia="zh-CN"/>
              </w:rPr>
            </w:pPr>
            <w:r>
              <w:rPr>
                <w:lang w:eastAsia="zh-CN"/>
              </w:rPr>
              <w:t>CA_n77A-n259L</w:t>
            </w:r>
          </w:p>
          <w:p w14:paraId="7336A3EA" w14:textId="77777777" w:rsidR="002C493F" w:rsidRDefault="002C493F" w:rsidP="002C493F">
            <w:pPr>
              <w:pStyle w:val="TAL"/>
              <w:jc w:val="center"/>
              <w:rPr>
                <w:lang w:eastAsia="zh-CN"/>
              </w:rPr>
            </w:pPr>
            <w:r>
              <w:rPr>
                <w:lang w:eastAsia="zh-CN"/>
              </w:rPr>
              <w:t>CA_n77A-n259M</w:t>
            </w:r>
          </w:p>
        </w:tc>
        <w:tc>
          <w:tcPr>
            <w:tcW w:w="891" w:type="dxa"/>
            <w:tcBorders>
              <w:left w:val="single" w:sz="4" w:space="0" w:color="auto"/>
              <w:right w:val="single" w:sz="4" w:space="0" w:color="auto"/>
            </w:tcBorders>
            <w:vAlign w:val="center"/>
          </w:tcPr>
          <w:p w14:paraId="123B2E96"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6FD99"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EB868A" w14:textId="77777777" w:rsidR="002C493F" w:rsidRDefault="002C493F" w:rsidP="002C493F">
            <w:pPr>
              <w:pStyle w:val="TAC"/>
              <w:rPr>
                <w:lang w:eastAsia="zh-CN"/>
              </w:rPr>
            </w:pPr>
            <w:r>
              <w:rPr>
                <w:lang w:eastAsia="zh-CN"/>
              </w:rPr>
              <w:t>0</w:t>
            </w:r>
          </w:p>
        </w:tc>
      </w:tr>
      <w:tr w:rsidR="002C493F" w14:paraId="417C624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F494C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FCEC5D"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504839B"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9804B" w14:textId="77777777" w:rsidR="002C493F" w:rsidRDefault="002C493F" w:rsidP="002C493F">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4DFB6C73" w14:textId="77777777" w:rsidR="002C493F" w:rsidRDefault="002C493F" w:rsidP="002C493F">
            <w:pPr>
              <w:pStyle w:val="TAC"/>
              <w:rPr>
                <w:lang w:eastAsia="zh-CN"/>
              </w:rPr>
            </w:pPr>
          </w:p>
        </w:tc>
      </w:tr>
      <w:tr w:rsidR="002C493F" w14:paraId="1E5C02F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D20F5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A41BA8"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46C5D0B3"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4469C" w14:textId="77777777" w:rsidR="002C493F" w:rsidRDefault="002C493F" w:rsidP="002C493F">
            <w:pPr>
              <w:pStyle w:val="TAC"/>
              <w:rPr>
                <w:lang w:val="en-US" w:bidi="ar"/>
              </w:rPr>
            </w:pPr>
            <w:r>
              <w:rPr>
                <w:lang w:val="en-US" w:bidi="ar"/>
              </w:rPr>
              <w:t>CA_n259M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759182" w14:textId="77777777" w:rsidR="002C493F" w:rsidRDefault="002C493F" w:rsidP="002C493F">
            <w:pPr>
              <w:pStyle w:val="TAC"/>
              <w:rPr>
                <w:lang w:eastAsia="zh-CN"/>
              </w:rPr>
            </w:pPr>
          </w:p>
        </w:tc>
      </w:tr>
      <w:tr w:rsidR="002C493F" w14:paraId="6A35BEE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EA964C" w14:textId="77777777" w:rsidR="002C493F" w:rsidRDefault="002C493F" w:rsidP="002C493F">
            <w:pPr>
              <w:pStyle w:val="TAC"/>
            </w:pPr>
            <w:r>
              <w:t>CA_n77A-n257I-n259A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94AFE9" w14:textId="77777777" w:rsidR="002C493F" w:rsidRDefault="002C493F" w:rsidP="002C493F">
            <w:pPr>
              <w:pStyle w:val="TAC"/>
            </w:pPr>
            <w:r>
              <w:t>CA_n257G</w:t>
            </w:r>
          </w:p>
          <w:p w14:paraId="772D505D" w14:textId="77777777" w:rsidR="002C493F" w:rsidRDefault="002C493F" w:rsidP="002C493F">
            <w:pPr>
              <w:pStyle w:val="TAC"/>
            </w:pPr>
            <w:r>
              <w:t>CA_n257H</w:t>
            </w:r>
          </w:p>
          <w:p w14:paraId="2070EE02" w14:textId="77777777" w:rsidR="002C493F" w:rsidRDefault="002C493F" w:rsidP="002C493F">
            <w:pPr>
              <w:pStyle w:val="TAC"/>
              <w:rPr>
                <w:lang w:eastAsia="zh-CN"/>
              </w:rPr>
            </w:pPr>
            <w:r>
              <w:t>CA_n257I</w:t>
            </w:r>
            <w:r>
              <w:rPr>
                <w:lang w:eastAsia="zh-CN"/>
              </w:rPr>
              <w:t xml:space="preserve"> </w:t>
            </w:r>
          </w:p>
          <w:p w14:paraId="27677DB2" w14:textId="77777777" w:rsidR="002C493F" w:rsidRDefault="002C493F" w:rsidP="002C493F">
            <w:pPr>
              <w:pStyle w:val="TAL"/>
              <w:jc w:val="center"/>
              <w:rPr>
                <w:lang w:eastAsia="zh-CN"/>
              </w:rPr>
            </w:pPr>
            <w:r>
              <w:rPr>
                <w:lang w:eastAsia="zh-CN"/>
              </w:rPr>
              <w:t>CA_n77A-n257A</w:t>
            </w:r>
          </w:p>
          <w:p w14:paraId="484DEDA1" w14:textId="77777777" w:rsidR="002C493F" w:rsidRDefault="002C493F" w:rsidP="002C493F">
            <w:pPr>
              <w:pStyle w:val="TAL"/>
              <w:jc w:val="center"/>
              <w:rPr>
                <w:lang w:eastAsia="zh-CN"/>
              </w:rPr>
            </w:pPr>
            <w:r>
              <w:rPr>
                <w:lang w:eastAsia="zh-CN"/>
              </w:rPr>
              <w:t>CA_n77A-n257G</w:t>
            </w:r>
          </w:p>
          <w:p w14:paraId="70A21CC4" w14:textId="77777777" w:rsidR="002C493F" w:rsidRDefault="002C493F" w:rsidP="002C493F">
            <w:pPr>
              <w:pStyle w:val="TAL"/>
              <w:jc w:val="center"/>
              <w:rPr>
                <w:lang w:eastAsia="zh-CN"/>
              </w:rPr>
            </w:pPr>
            <w:r>
              <w:rPr>
                <w:lang w:eastAsia="zh-CN"/>
              </w:rPr>
              <w:t>CA_n77A-n257H</w:t>
            </w:r>
          </w:p>
          <w:p w14:paraId="16367EE5" w14:textId="77777777" w:rsidR="002C493F" w:rsidRDefault="002C493F" w:rsidP="002C493F">
            <w:pPr>
              <w:pStyle w:val="TAL"/>
              <w:jc w:val="center"/>
              <w:rPr>
                <w:lang w:eastAsia="zh-CN"/>
              </w:rPr>
            </w:pPr>
            <w:r>
              <w:rPr>
                <w:lang w:eastAsia="zh-CN"/>
              </w:rPr>
              <w:t>CA_n77A-n257I</w:t>
            </w:r>
          </w:p>
          <w:p w14:paraId="43AEDC0D" w14:textId="77777777" w:rsidR="002C493F" w:rsidRDefault="002C493F" w:rsidP="002C493F">
            <w:pPr>
              <w:pStyle w:val="TAL"/>
              <w:jc w:val="center"/>
              <w:rPr>
                <w:lang w:eastAsia="zh-CN"/>
              </w:rPr>
            </w:pPr>
            <w:r>
              <w:rPr>
                <w:lang w:eastAsia="zh-CN"/>
              </w:rPr>
              <w:t>CA_n77A-n259A</w:t>
            </w:r>
          </w:p>
        </w:tc>
        <w:tc>
          <w:tcPr>
            <w:tcW w:w="891" w:type="dxa"/>
            <w:tcBorders>
              <w:left w:val="single" w:sz="4" w:space="0" w:color="auto"/>
              <w:right w:val="single" w:sz="4" w:space="0" w:color="auto"/>
            </w:tcBorders>
            <w:vAlign w:val="center"/>
          </w:tcPr>
          <w:p w14:paraId="263CB5CB"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6E2C6"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0677FB" w14:textId="77777777" w:rsidR="002C493F" w:rsidRDefault="002C493F" w:rsidP="002C493F">
            <w:pPr>
              <w:pStyle w:val="TAC"/>
              <w:rPr>
                <w:lang w:eastAsia="zh-CN"/>
              </w:rPr>
            </w:pPr>
            <w:r>
              <w:rPr>
                <w:lang w:eastAsia="zh-CN"/>
              </w:rPr>
              <w:t>0</w:t>
            </w:r>
          </w:p>
        </w:tc>
      </w:tr>
      <w:tr w:rsidR="002C493F" w14:paraId="7567A1A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E9E29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A75F13"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54F74507"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FF150" w14:textId="77777777" w:rsidR="002C493F" w:rsidRDefault="002C493F" w:rsidP="002C493F">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3D7966C0" w14:textId="77777777" w:rsidR="002C493F" w:rsidRDefault="002C493F" w:rsidP="002C493F">
            <w:pPr>
              <w:pStyle w:val="TAC"/>
              <w:rPr>
                <w:lang w:eastAsia="zh-CN"/>
              </w:rPr>
            </w:pPr>
          </w:p>
        </w:tc>
      </w:tr>
      <w:tr w:rsidR="002C493F" w14:paraId="782E2AC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B2401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518EE5"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3BE3A72E"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16E33"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3D4FE1" w14:textId="77777777" w:rsidR="002C493F" w:rsidRDefault="002C493F" w:rsidP="002C493F">
            <w:pPr>
              <w:pStyle w:val="TAC"/>
              <w:rPr>
                <w:lang w:eastAsia="zh-CN"/>
              </w:rPr>
            </w:pPr>
          </w:p>
        </w:tc>
      </w:tr>
      <w:tr w:rsidR="002C493F" w14:paraId="79742A1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2CDFEE" w14:textId="77777777" w:rsidR="002C493F" w:rsidRDefault="002C493F" w:rsidP="002C493F">
            <w:pPr>
              <w:pStyle w:val="TAC"/>
            </w:pPr>
            <w:r>
              <w:t>CA_n77A-n257I-n259G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975ED7" w14:textId="77777777" w:rsidR="002C493F" w:rsidRDefault="002C493F" w:rsidP="002C493F">
            <w:pPr>
              <w:pStyle w:val="TAC"/>
            </w:pPr>
            <w:r>
              <w:t>CA_n257G</w:t>
            </w:r>
          </w:p>
          <w:p w14:paraId="5C1E2C7B" w14:textId="77777777" w:rsidR="002C493F" w:rsidRDefault="002C493F" w:rsidP="002C493F">
            <w:pPr>
              <w:pStyle w:val="TAC"/>
            </w:pPr>
            <w:r>
              <w:t>CA_n257H</w:t>
            </w:r>
          </w:p>
          <w:p w14:paraId="0C9D4460" w14:textId="77777777" w:rsidR="002C493F" w:rsidRDefault="002C493F" w:rsidP="002C493F">
            <w:pPr>
              <w:pStyle w:val="TAC"/>
            </w:pPr>
            <w:r>
              <w:t>CA_n257I</w:t>
            </w:r>
          </w:p>
          <w:p w14:paraId="0854DA9D" w14:textId="77777777" w:rsidR="002C493F" w:rsidRDefault="002C493F" w:rsidP="002C493F">
            <w:pPr>
              <w:pStyle w:val="TAC"/>
              <w:rPr>
                <w:lang w:eastAsia="zh-CN"/>
              </w:rPr>
            </w:pPr>
            <w:r>
              <w:t>CA_n259G</w:t>
            </w:r>
            <w:r>
              <w:rPr>
                <w:lang w:eastAsia="zh-CN"/>
              </w:rPr>
              <w:t xml:space="preserve"> </w:t>
            </w:r>
          </w:p>
          <w:p w14:paraId="3A53744E" w14:textId="77777777" w:rsidR="002C493F" w:rsidRDefault="002C493F" w:rsidP="002C493F">
            <w:pPr>
              <w:pStyle w:val="TAL"/>
              <w:jc w:val="center"/>
              <w:rPr>
                <w:lang w:eastAsia="zh-CN"/>
              </w:rPr>
            </w:pPr>
            <w:r>
              <w:rPr>
                <w:lang w:eastAsia="zh-CN"/>
              </w:rPr>
              <w:t>CA_n77A-n257A</w:t>
            </w:r>
          </w:p>
          <w:p w14:paraId="2EA1A1D0" w14:textId="77777777" w:rsidR="002C493F" w:rsidRDefault="002C493F" w:rsidP="002C493F">
            <w:pPr>
              <w:pStyle w:val="TAL"/>
              <w:jc w:val="center"/>
              <w:rPr>
                <w:lang w:eastAsia="zh-CN"/>
              </w:rPr>
            </w:pPr>
            <w:r>
              <w:rPr>
                <w:lang w:eastAsia="zh-CN"/>
              </w:rPr>
              <w:t>CA_n77A-n257G</w:t>
            </w:r>
          </w:p>
          <w:p w14:paraId="09C97B5D" w14:textId="77777777" w:rsidR="002C493F" w:rsidRDefault="002C493F" w:rsidP="002C493F">
            <w:pPr>
              <w:pStyle w:val="TAL"/>
              <w:jc w:val="center"/>
              <w:rPr>
                <w:lang w:eastAsia="zh-CN"/>
              </w:rPr>
            </w:pPr>
            <w:r>
              <w:rPr>
                <w:lang w:eastAsia="zh-CN"/>
              </w:rPr>
              <w:t>CA_n77A-n257H</w:t>
            </w:r>
          </w:p>
          <w:p w14:paraId="118E4740" w14:textId="77777777" w:rsidR="002C493F" w:rsidRDefault="002C493F" w:rsidP="002C493F">
            <w:pPr>
              <w:pStyle w:val="TAL"/>
              <w:jc w:val="center"/>
              <w:rPr>
                <w:lang w:eastAsia="zh-CN"/>
              </w:rPr>
            </w:pPr>
            <w:r>
              <w:rPr>
                <w:lang w:eastAsia="zh-CN"/>
              </w:rPr>
              <w:t>CA_n77A-n257I</w:t>
            </w:r>
          </w:p>
          <w:p w14:paraId="1A501906" w14:textId="77777777" w:rsidR="002C493F" w:rsidRDefault="002C493F" w:rsidP="002C493F">
            <w:pPr>
              <w:pStyle w:val="TAL"/>
              <w:jc w:val="center"/>
              <w:rPr>
                <w:lang w:eastAsia="zh-CN"/>
              </w:rPr>
            </w:pPr>
            <w:r>
              <w:rPr>
                <w:lang w:eastAsia="zh-CN"/>
              </w:rPr>
              <w:t>CA_n77A-n259A</w:t>
            </w:r>
          </w:p>
          <w:p w14:paraId="0DDCCC8E" w14:textId="77777777" w:rsidR="002C493F" w:rsidRDefault="002C493F" w:rsidP="002C493F">
            <w:pPr>
              <w:pStyle w:val="TAL"/>
              <w:jc w:val="center"/>
              <w:rPr>
                <w:lang w:eastAsia="zh-CN"/>
              </w:rPr>
            </w:pPr>
            <w:r>
              <w:rPr>
                <w:lang w:eastAsia="zh-CN"/>
              </w:rPr>
              <w:t>CA_n77A-n259G</w:t>
            </w:r>
          </w:p>
        </w:tc>
        <w:tc>
          <w:tcPr>
            <w:tcW w:w="891" w:type="dxa"/>
            <w:tcBorders>
              <w:left w:val="single" w:sz="4" w:space="0" w:color="auto"/>
              <w:right w:val="single" w:sz="4" w:space="0" w:color="auto"/>
            </w:tcBorders>
            <w:vAlign w:val="center"/>
          </w:tcPr>
          <w:p w14:paraId="6AA0211A"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2C128"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58E5C8" w14:textId="77777777" w:rsidR="002C493F" w:rsidRDefault="002C493F" w:rsidP="002C493F">
            <w:pPr>
              <w:pStyle w:val="TAC"/>
              <w:rPr>
                <w:lang w:eastAsia="zh-CN"/>
              </w:rPr>
            </w:pPr>
            <w:r>
              <w:rPr>
                <w:lang w:eastAsia="zh-CN"/>
              </w:rPr>
              <w:t>0</w:t>
            </w:r>
          </w:p>
        </w:tc>
      </w:tr>
      <w:tr w:rsidR="002C493F" w14:paraId="0571CC9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7F4E5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EDD419"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2CEE913C"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66F94" w14:textId="77777777" w:rsidR="002C493F" w:rsidRDefault="002C493F" w:rsidP="002C493F">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4433773A" w14:textId="77777777" w:rsidR="002C493F" w:rsidRDefault="002C493F" w:rsidP="002C493F">
            <w:pPr>
              <w:pStyle w:val="TAC"/>
              <w:rPr>
                <w:lang w:eastAsia="zh-CN"/>
              </w:rPr>
            </w:pPr>
          </w:p>
        </w:tc>
      </w:tr>
      <w:tr w:rsidR="002C493F" w14:paraId="73991A2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C221C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97C616"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497035A"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84081" w14:textId="77777777" w:rsidR="002C493F" w:rsidRDefault="002C493F" w:rsidP="002C493F">
            <w:pPr>
              <w:pStyle w:val="TAC"/>
              <w:rPr>
                <w:lang w:val="en-US" w:bidi="ar"/>
              </w:rPr>
            </w:pPr>
            <w:r>
              <w:rPr>
                <w:lang w:val="en-US" w:bidi="ar"/>
              </w:rPr>
              <w:t>CA_n259G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7F602B" w14:textId="77777777" w:rsidR="002C493F" w:rsidRDefault="002C493F" w:rsidP="002C493F">
            <w:pPr>
              <w:pStyle w:val="TAC"/>
              <w:rPr>
                <w:lang w:eastAsia="zh-CN"/>
              </w:rPr>
            </w:pPr>
          </w:p>
        </w:tc>
      </w:tr>
      <w:tr w:rsidR="002C493F" w14:paraId="329DA9D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8D1D6A" w14:textId="77777777" w:rsidR="002C493F" w:rsidRDefault="002C493F" w:rsidP="002C493F">
            <w:pPr>
              <w:pStyle w:val="TAC"/>
            </w:pPr>
            <w:r>
              <w:t>CA_n77A-n257I-n259H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AE3DDA" w14:textId="77777777" w:rsidR="002C493F" w:rsidRDefault="002C493F" w:rsidP="002C493F">
            <w:pPr>
              <w:pStyle w:val="TAC"/>
            </w:pPr>
            <w:r>
              <w:t>CA_n257G</w:t>
            </w:r>
          </w:p>
          <w:p w14:paraId="2287C5F0" w14:textId="77777777" w:rsidR="002C493F" w:rsidRDefault="002C493F" w:rsidP="002C493F">
            <w:pPr>
              <w:pStyle w:val="TAC"/>
            </w:pPr>
            <w:r>
              <w:t>CA_n257H</w:t>
            </w:r>
          </w:p>
          <w:p w14:paraId="4DC157B0" w14:textId="77777777" w:rsidR="002C493F" w:rsidRDefault="002C493F" w:rsidP="002C493F">
            <w:pPr>
              <w:pStyle w:val="TAC"/>
            </w:pPr>
            <w:r>
              <w:t>CA_n257I</w:t>
            </w:r>
          </w:p>
          <w:p w14:paraId="0D4DCA11" w14:textId="77777777" w:rsidR="002C493F" w:rsidRDefault="002C493F" w:rsidP="002C493F">
            <w:pPr>
              <w:pStyle w:val="TAC"/>
            </w:pPr>
            <w:r>
              <w:t>CA_n259G</w:t>
            </w:r>
          </w:p>
          <w:p w14:paraId="7C4D9A74" w14:textId="77777777" w:rsidR="002C493F" w:rsidRDefault="002C493F" w:rsidP="002C493F">
            <w:pPr>
              <w:pStyle w:val="TAC"/>
              <w:rPr>
                <w:lang w:eastAsia="zh-CN"/>
              </w:rPr>
            </w:pPr>
            <w:r>
              <w:t>CA_n259H</w:t>
            </w:r>
            <w:r>
              <w:rPr>
                <w:lang w:eastAsia="zh-CN"/>
              </w:rPr>
              <w:t xml:space="preserve"> </w:t>
            </w:r>
          </w:p>
          <w:p w14:paraId="482B61C1" w14:textId="77777777" w:rsidR="002C493F" w:rsidRDefault="002C493F" w:rsidP="002C493F">
            <w:pPr>
              <w:pStyle w:val="TAL"/>
              <w:jc w:val="center"/>
              <w:rPr>
                <w:lang w:eastAsia="zh-CN"/>
              </w:rPr>
            </w:pPr>
            <w:r>
              <w:rPr>
                <w:lang w:eastAsia="zh-CN"/>
              </w:rPr>
              <w:t>CA_n77A-n257A</w:t>
            </w:r>
          </w:p>
          <w:p w14:paraId="43520EA4" w14:textId="77777777" w:rsidR="002C493F" w:rsidRDefault="002C493F" w:rsidP="002C493F">
            <w:pPr>
              <w:pStyle w:val="TAL"/>
              <w:jc w:val="center"/>
              <w:rPr>
                <w:lang w:eastAsia="zh-CN"/>
              </w:rPr>
            </w:pPr>
            <w:r>
              <w:rPr>
                <w:lang w:eastAsia="zh-CN"/>
              </w:rPr>
              <w:t>CA_n77A-n257G</w:t>
            </w:r>
          </w:p>
          <w:p w14:paraId="3E088823" w14:textId="77777777" w:rsidR="002C493F" w:rsidRDefault="002C493F" w:rsidP="002C493F">
            <w:pPr>
              <w:pStyle w:val="TAL"/>
              <w:jc w:val="center"/>
              <w:rPr>
                <w:lang w:eastAsia="zh-CN"/>
              </w:rPr>
            </w:pPr>
            <w:r>
              <w:rPr>
                <w:lang w:eastAsia="zh-CN"/>
              </w:rPr>
              <w:t>CA_n77A-n257H</w:t>
            </w:r>
          </w:p>
          <w:p w14:paraId="685B8965" w14:textId="77777777" w:rsidR="002C493F" w:rsidRDefault="002C493F" w:rsidP="002C493F">
            <w:pPr>
              <w:pStyle w:val="TAL"/>
              <w:jc w:val="center"/>
              <w:rPr>
                <w:lang w:eastAsia="zh-CN"/>
              </w:rPr>
            </w:pPr>
            <w:r>
              <w:rPr>
                <w:lang w:eastAsia="zh-CN"/>
              </w:rPr>
              <w:t>CA_n77A-n257I</w:t>
            </w:r>
          </w:p>
          <w:p w14:paraId="1AB2CA00" w14:textId="77777777" w:rsidR="002C493F" w:rsidRDefault="002C493F" w:rsidP="002C493F">
            <w:pPr>
              <w:pStyle w:val="TAL"/>
              <w:jc w:val="center"/>
              <w:rPr>
                <w:lang w:eastAsia="zh-CN"/>
              </w:rPr>
            </w:pPr>
            <w:r>
              <w:rPr>
                <w:lang w:eastAsia="zh-CN"/>
              </w:rPr>
              <w:t>CA_n77A-n259A</w:t>
            </w:r>
          </w:p>
          <w:p w14:paraId="57FC2177" w14:textId="77777777" w:rsidR="002C493F" w:rsidRDefault="002C493F" w:rsidP="002C493F">
            <w:pPr>
              <w:pStyle w:val="TAL"/>
              <w:jc w:val="center"/>
              <w:rPr>
                <w:lang w:eastAsia="zh-CN"/>
              </w:rPr>
            </w:pPr>
            <w:r>
              <w:rPr>
                <w:lang w:eastAsia="zh-CN"/>
              </w:rPr>
              <w:t>CA_n77A-n259G</w:t>
            </w:r>
          </w:p>
          <w:p w14:paraId="7E9CA64C" w14:textId="77777777" w:rsidR="002C493F" w:rsidRDefault="002C493F" w:rsidP="002C493F">
            <w:pPr>
              <w:pStyle w:val="TAL"/>
              <w:jc w:val="center"/>
              <w:rPr>
                <w:lang w:eastAsia="zh-CN"/>
              </w:rPr>
            </w:pPr>
            <w:r>
              <w:rPr>
                <w:lang w:eastAsia="zh-CN"/>
              </w:rPr>
              <w:t>CA_n77A-n259H</w:t>
            </w:r>
          </w:p>
        </w:tc>
        <w:tc>
          <w:tcPr>
            <w:tcW w:w="891" w:type="dxa"/>
            <w:tcBorders>
              <w:left w:val="single" w:sz="4" w:space="0" w:color="auto"/>
              <w:right w:val="single" w:sz="4" w:space="0" w:color="auto"/>
            </w:tcBorders>
            <w:vAlign w:val="center"/>
          </w:tcPr>
          <w:p w14:paraId="5AA4AA2B"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1177F"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8F6835" w14:textId="77777777" w:rsidR="002C493F" w:rsidRDefault="002C493F" w:rsidP="002C493F">
            <w:pPr>
              <w:pStyle w:val="TAC"/>
              <w:rPr>
                <w:lang w:eastAsia="zh-CN"/>
              </w:rPr>
            </w:pPr>
            <w:r>
              <w:rPr>
                <w:lang w:eastAsia="zh-CN"/>
              </w:rPr>
              <w:t>0</w:t>
            </w:r>
          </w:p>
        </w:tc>
      </w:tr>
      <w:tr w:rsidR="002C493F" w14:paraId="58D6148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8AAA1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AB817B"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359318B6"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7CD77" w14:textId="77777777" w:rsidR="002C493F" w:rsidRDefault="002C493F" w:rsidP="002C493F">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7D0235C7" w14:textId="77777777" w:rsidR="002C493F" w:rsidRDefault="002C493F" w:rsidP="002C493F">
            <w:pPr>
              <w:pStyle w:val="TAC"/>
              <w:rPr>
                <w:lang w:eastAsia="zh-CN"/>
              </w:rPr>
            </w:pPr>
          </w:p>
        </w:tc>
      </w:tr>
      <w:tr w:rsidR="002C493F" w14:paraId="211BA47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DEFF1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0EC48EE"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73B6A1CF"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A69C0" w14:textId="77777777" w:rsidR="002C493F" w:rsidRDefault="002C493F" w:rsidP="002C493F">
            <w:pPr>
              <w:pStyle w:val="TAC"/>
              <w:rPr>
                <w:lang w:val="en-US" w:bidi="ar"/>
              </w:rPr>
            </w:pPr>
            <w:r>
              <w:rPr>
                <w:lang w:val="en-US" w:bidi="ar"/>
              </w:rPr>
              <w:t>CA_n259H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67C5CA" w14:textId="77777777" w:rsidR="002C493F" w:rsidRDefault="002C493F" w:rsidP="002C493F">
            <w:pPr>
              <w:pStyle w:val="TAC"/>
              <w:rPr>
                <w:lang w:eastAsia="zh-CN"/>
              </w:rPr>
            </w:pPr>
          </w:p>
        </w:tc>
      </w:tr>
      <w:tr w:rsidR="002C493F" w14:paraId="37AE4EA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8100AF" w14:textId="77777777" w:rsidR="002C493F" w:rsidRDefault="002C493F" w:rsidP="002C493F">
            <w:pPr>
              <w:pStyle w:val="TAC"/>
            </w:pPr>
            <w:r>
              <w:t>CA_n77A-n257I-n259I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040DCB" w14:textId="77777777" w:rsidR="002C493F" w:rsidRDefault="002C493F" w:rsidP="002C493F">
            <w:pPr>
              <w:pStyle w:val="TAC"/>
            </w:pPr>
            <w:r>
              <w:t>CA_n257G</w:t>
            </w:r>
          </w:p>
          <w:p w14:paraId="029204E2" w14:textId="77777777" w:rsidR="002C493F" w:rsidRDefault="002C493F" w:rsidP="002C493F">
            <w:pPr>
              <w:pStyle w:val="TAC"/>
            </w:pPr>
            <w:r>
              <w:t>CA_n257H</w:t>
            </w:r>
          </w:p>
          <w:p w14:paraId="36D2074D" w14:textId="77777777" w:rsidR="002C493F" w:rsidRDefault="002C493F" w:rsidP="002C493F">
            <w:pPr>
              <w:pStyle w:val="TAC"/>
            </w:pPr>
            <w:r>
              <w:t>CA_n257I</w:t>
            </w:r>
          </w:p>
          <w:p w14:paraId="326EED77" w14:textId="77777777" w:rsidR="002C493F" w:rsidRDefault="002C493F" w:rsidP="002C493F">
            <w:pPr>
              <w:pStyle w:val="TAC"/>
            </w:pPr>
            <w:r>
              <w:t>CA_n259G</w:t>
            </w:r>
          </w:p>
          <w:p w14:paraId="6498CC90" w14:textId="77777777" w:rsidR="002C493F" w:rsidRDefault="002C493F" w:rsidP="002C493F">
            <w:pPr>
              <w:pStyle w:val="TAC"/>
            </w:pPr>
            <w:r>
              <w:t>CA_n259H</w:t>
            </w:r>
          </w:p>
          <w:p w14:paraId="54ECA473" w14:textId="77777777" w:rsidR="002C493F" w:rsidRDefault="002C493F" w:rsidP="002C493F">
            <w:pPr>
              <w:pStyle w:val="TAC"/>
              <w:rPr>
                <w:lang w:eastAsia="zh-CN"/>
              </w:rPr>
            </w:pPr>
            <w:r>
              <w:t>CA_n259I</w:t>
            </w:r>
            <w:r>
              <w:rPr>
                <w:lang w:eastAsia="zh-CN"/>
              </w:rPr>
              <w:t xml:space="preserve"> </w:t>
            </w:r>
          </w:p>
          <w:p w14:paraId="156DBE73" w14:textId="77777777" w:rsidR="002C493F" w:rsidRDefault="002C493F" w:rsidP="002C493F">
            <w:pPr>
              <w:pStyle w:val="TAL"/>
              <w:jc w:val="center"/>
              <w:rPr>
                <w:lang w:eastAsia="zh-CN"/>
              </w:rPr>
            </w:pPr>
            <w:r>
              <w:rPr>
                <w:lang w:eastAsia="zh-CN"/>
              </w:rPr>
              <w:t>CA_n77A-n257A</w:t>
            </w:r>
          </w:p>
          <w:p w14:paraId="2E30001E" w14:textId="77777777" w:rsidR="002C493F" w:rsidRDefault="002C493F" w:rsidP="002C493F">
            <w:pPr>
              <w:pStyle w:val="TAL"/>
              <w:jc w:val="center"/>
              <w:rPr>
                <w:lang w:eastAsia="zh-CN"/>
              </w:rPr>
            </w:pPr>
            <w:r>
              <w:rPr>
                <w:lang w:eastAsia="zh-CN"/>
              </w:rPr>
              <w:t>CA_n77A-n257G</w:t>
            </w:r>
          </w:p>
          <w:p w14:paraId="02815D89" w14:textId="77777777" w:rsidR="002C493F" w:rsidRDefault="002C493F" w:rsidP="002C493F">
            <w:pPr>
              <w:pStyle w:val="TAL"/>
              <w:jc w:val="center"/>
              <w:rPr>
                <w:lang w:eastAsia="zh-CN"/>
              </w:rPr>
            </w:pPr>
            <w:r>
              <w:rPr>
                <w:lang w:eastAsia="zh-CN"/>
              </w:rPr>
              <w:t>CA_n77A-n257H</w:t>
            </w:r>
          </w:p>
          <w:p w14:paraId="37EE140E" w14:textId="77777777" w:rsidR="002C493F" w:rsidRDefault="002C493F" w:rsidP="002C493F">
            <w:pPr>
              <w:pStyle w:val="TAL"/>
              <w:jc w:val="center"/>
              <w:rPr>
                <w:lang w:eastAsia="zh-CN"/>
              </w:rPr>
            </w:pPr>
            <w:r>
              <w:rPr>
                <w:lang w:eastAsia="zh-CN"/>
              </w:rPr>
              <w:t>CA_n77A-n257I</w:t>
            </w:r>
          </w:p>
          <w:p w14:paraId="43843B46" w14:textId="77777777" w:rsidR="002C493F" w:rsidRDefault="002C493F" w:rsidP="002C493F">
            <w:pPr>
              <w:pStyle w:val="TAL"/>
              <w:jc w:val="center"/>
              <w:rPr>
                <w:lang w:eastAsia="zh-CN"/>
              </w:rPr>
            </w:pPr>
            <w:r>
              <w:rPr>
                <w:lang w:eastAsia="zh-CN"/>
              </w:rPr>
              <w:t>CA_n77A-n259A</w:t>
            </w:r>
          </w:p>
          <w:p w14:paraId="42E2C346" w14:textId="77777777" w:rsidR="002C493F" w:rsidRDefault="002C493F" w:rsidP="002C493F">
            <w:pPr>
              <w:pStyle w:val="TAL"/>
              <w:jc w:val="center"/>
              <w:rPr>
                <w:lang w:eastAsia="zh-CN"/>
              </w:rPr>
            </w:pPr>
            <w:r>
              <w:rPr>
                <w:lang w:eastAsia="zh-CN"/>
              </w:rPr>
              <w:t>CA_n77A-n259G</w:t>
            </w:r>
          </w:p>
          <w:p w14:paraId="106A1BEA" w14:textId="77777777" w:rsidR="002C493F" w:rsidRDefault="002C493F" w:rsidP="002C493F">
            <w:pPr>
              <w:pStyle w:val="TAL"/>
              <w:jc w:val="center"/>
              <w:rPr>
                <w:lang w:eastAsia="zh-CN"/>
              </w:rPr>
            </w:pPr>
            <w:r>
              <w:rPr>
                <w:lang w:eastAsia="zh-CN"/>
              </w:rPr>
              <w:t>CA_n77A-n259H</w:t>
            </w:r>
          </w:p>
          <w:p w14:paraId="51BD9E6C" w14:textId="77777777" w:rsidR="002C493F" w:rsidRDefault="002C493F" w:rsidP="002C493F">
            <w:pPr>
              <w:pStyle w:val="TAL"/>
              <w:jc w:val="center"/>
              <w:rPr>
                <w:lang w:eastAsia="zh-CN"/>
              </w:rPr>
            </w:pPr>
            <w:r>
              <w:rPr>
                <w:lang w:eastAsia="zh-CN"/>
              </w:rPr>
              <w:t>CA_n77A-n259I</w:t>
            </w:r>
          </w:p>
        </w:tc>
        <w:tc>
          <w:tcPr>
            <w:tcW w:w="891" w:type="dxa"/>
            <w:tcBorders>
              <w:left w:val="single" w:sz="4" w:space="0" w:color="auto"/>
              <w:right w:val="single" w:sz="4" w:space="0" w:color="auto"/>
            </w:tcBorders>
            <w:vAlign w:val="center"/>
          </w:tcPr>
          <w:p w14:paraId="72737AD6"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C4945"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D3BAB3" w14:textId="77777777" w:rsidR="002C493F" w:rsidRDefault="002C493F" w:rsidP="002C493F">
            <w:pPr>
              <w:pStyle w:val="TAC"/>
              <w:rPr>
                <w:lang w:eastAsia="zh-CN"/>
              </w:rPr>
            </w:pPr>
            <w:r>
              <w:rPr>
                <w:lang w:eastAsia="zh-CN"/>
              </w:rPr>
              <w:t>0</w:t>
            </w:r>
          </w:p>
        </w:tc>
      </w:tr>
      <w:tr w:rsidR="002C493F" w14:paraId="3261AC4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0D210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B9161C"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7E9200B7"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276CC" w14:textId="77777777" w:rsidR="002C493F" w:rsidRDefault="002C493F" w:rsidP="002C493F">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250455F0" w14:textId="77777777" w:rsidR="002C493F" w:rsidRDefault="002C493F" w:rsidP="002C493F">
            <w:pPr>
              <w:pStyle w:val="TAC"/>
              <w:rPr>
                <w:lang w:eastAsia="zh-CN"/>
              </w:rPr>
            </w:pPr>
          </w:p>
        </w:tc>
      </w:tr>
      <w:tr w:rsidR="002C493F" w14:paraId="04684F1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1A322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03A5CA"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36FC0E20"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6AFFF" w14:textId="77777777" w:rsidR="002C493F" w:rsidRDefault="002C493F" w:rsidP="002C493F">
            <w:pPr>
              <w:pStyle w:val="TAC"/>
              <w:rPr>
                <w:lang w:val="en-US" w:bidi="ar"/>
              </w:rPr>
            </w:pPr>
            <w:r>
              <w:rPr>
                <w:lang w:val="en-US" w:bidi="ar"/>
              </w:rPr>
              <w:t>CA_n259I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8AC9B0" w14:textId="77777777" w:rsidR="002C493F" w:rsidRDefault="002C493F" w:rsidP="002C493F">
            <w:pPr>
              <w:pStyle w:val="TAC"/>
              <w:rPr>
                <w:lang w:eastAsia="zh-CN"/>
              </w:rPr>
            </w:pPr>
          </w:p>
        </w:tc>
      </w:tr>
      <w:tr w:rsidR="002C493F" w14:paraId="1598134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AFCDC6" w14:textId="77777777" w:rsidR="002C493F" w:rsidRDefault="002C493F" w:rsidP="002C493F">
            <w:pPr>
              <w:pStyle w:val="TAC"/>
            </w:pPr>
            <w:r>
              <w:t>CA_n77A-n257I-n259J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75EE48" w14:textId="77777777" w:rsidR="002C493F" w:rsidRDefault="002C493F" w:rsidP="002C493F">
            <w:pPr>
              <w:pStyle w:val="TAC"/>
            </w:pPr>
            <w:r>
              <w:t>CA_n257G</w:t>
            </w:r>
          </w:p>
          <w:p w14:paraId="3E4339B1" w14:textId="77777777" w:rsidR="002C493F" w:rsidRDefault="002C493F" w:rsidP="002C493F">
            <w:pPr>
              <w:pStyle w:val="TAC"/>
            </w:pPr>
            <w:r>
              <w:t>CA_n257H</w:t>
            </w:r>
          </w:p>
          <w:p w14:paraId="3409069B" w14:textId="77777777" w:rsidR="002C493F" w:rsidRDefault="002C493F" w:rsidP="002C493F">
            <w:pPr>
              <w:pStyle w:val="TAC"/>
            </w:pPr>
            <w:r>
              <w:t>CA_n257I</w:t>
            </w:r>
          </w:p>
          <w:p w14:paraId="594F30D7" w14:textId="77777777" w:rsidR="002C493F" w:rsidRDefault="002C493F" w:rsidP="002C493F">
            <w:pPr>
              <w:pStyle w:val="TAC"/>
            </w:pPr>
            <w:r>
              <w:t>CA_n259G</w:t>
            </w:r>
          </w:p>
          <w:p w14:paraId="4E117B5A" w14:textId="77777777" w:rsidR="002C493F" w:rsidRDefault="002C493F" w:rsidP="002C493F">
            <w:pPr>
              <w:pStyle w:val="TAC"/>
            </w:pPr>
            <w:r>
              <w:t>CA_n259H</w:t>
            </w:r>
          </w:p>
          <w:p w14:paraId="0FB5FDF8" w14:textId="77777777" w:rsidR="002C493F" w:rsidRDefault="002C493F" w:rsidP="002C493F">
            <w:pPr>
              <w:pStyle w:val="TAC"/>
            </w:pPr>
            <w:r>
              <w:t>CA_n259I</w:t>
            </w:r>
          </w:p>
          <w:p w14:paraId="53DCD781" w14:textId="77777777" w:rsidR="002C493F" w:rsidRDefault="002C493F" w:rsidP="002C493F">
            <w:pPr>
              <w:pStyle w:val="TAC"/>
              <w:rPr>
                <w:lang w:eastAsia="zh-CN"/>
              </w:rPr>
            </w:pPr>
            <w:r>
              <w:t>CA_n259J</w:t>
            </w:r>
            <w:r>
              <w:rPr>
                <w:lang w:eastAsia="zh-CN"/>
              </w:rPr>
              <w:t xml:space="preserve"> </w:t>
            </w:r>
          </w:p>
          <w:p w14:paraId="5A44437B" w14:textId="77777777" w:rsidR="002C493F" w:rsidRDefault="002C493F" w:rsidP="002C493F">
            <w:pPr>
              <w:pStyle w:val="TAL"/>
              <w:jc w:val="center"/>
              <w:rPr>
                <w:lang w:eastAsia="zh-CN"/>
              </w:rPr>
            </w:pPr>
            <w:r>
              <w:rPr>
                <w:lang w:eastAsia="zh-CN"/>
              </w:rPr>
              <w:t>CA_n77A-n257A</w:t>
            </w:r>
          </w:p>
          <w:p w14:paraId="07DDBACD" w14:textId="77777777" w:rsidR="002C493F" w:rsidRDefault="002C493F" w:rsidP="002C493F">
            <w:pPr>
              <w:pStyle w:val="TAL"/>
              <w:jc w:val="center"/>
              <w:rPr>
                <w:lang w:eastAsia="zh-CN"/>
              </w:rPr>
            </w:pPr>
            <w:r>
              <w:rPr>
                <w:lang w:eastAsia="zh-CN"/>
              </w:rPr>
              <w:t>CA_n77A-n257G</w:t>
            </w:r>
          </w:p>
          <w:p w14:paraId="6053FA46" w14:textId="77777777" w:rsidR="002C493F" w:rsidRDefault="002C493F" w:rsidP="002C493F">
            <w:pPr>
              <w:pStyle w:val="TAL"/>
              <w:jc w:val="center"/>
              <w:rPr>
                <w:lang w:eastAsia="zh-CN"/>
              </w:rPr>
            </w:pPr>
            <w:r>
              <w:rPr>
                <w:lang w:eastAsia="zh-CN"/>
              </w:rPr>
              <w:t>CA_n77A-n257H</w:t>
            </w:r>
          </w:p>
          <w:p w14:paraId="10B54B4A" w14:textId="77777777" w:rsidR="002C493F" w:rsidRDefault="002C493F" w:rsidP="002C493F">
            <w:pPr>
              <w:pStyle w:val="TAL"/>
              <w:jc w:val="center"/>
              <w:rPr>
                <w:lang w:eastAsia="zh-CN"/>
              </w:rPr>
            </w:pPr>
            <w:r>
              <w:rPr>
                <w:lang w:eastAsia="zh-CN"/>
              </w:rPr>
              <w:t>CA_n77A-n257I</w:t>
            </w:r>
          </w:p>
          <w:p w14:paraId="16161307" w14:textId="77777777" w:rsidR="002C493F" w:rsidRDefault="002C493F" w:rsidP="002C493F">
            <w:pPr>
              <w:pStyle w:val="TAL"/>
              <w:jc w:val="center"/>
              <w:rPr>
                <w:lang w:eastAsia="zh-CN"/>
              </w:rPr>
            </w:pPr>
            <w:r>
              <w:rPr>
                <w:lang w:eastAsia="zh-CN"/>
              </w:rPr>
              <w:t>CA_n77A-n259A</w:t>
            </w:r>
          </w:p>
          <w:p w14:paraId="67E4AF69" w14:textId="77777777" w:rsidR="002C493F" w:rsidRDefault="002C493F" w:rsidP="002C493F">
            <w:pPr>
              <w:pStyle w:val="TAL"/>
              <w:jc w:val="center"/>
              <w:rPr>
                <w:lang w:eastAsia="zh-CN"/>
              </w:rPr>
            </w:pPr>
            <w:r>
              <w:rPr>
                <w:lang w:eastAsia="zh-CN"/>
              </w:rPr>
              <w:t>CA_n77A-n259G</w:t>
            </w:r>
          </w:p>
          <w:p w14:paraId="4B2A2E01" w14:textId="77777777" w:rsidR="002C493F" w:rsidRDefault="002C493F" w:rsidP="002C493F">
            <w:pPr>
              <w:pStyle w:val="TAL"/>
              <w:jc w:val="center"/>
              <w:rPr>
                <w:lang w:eastAsia="zh-CN"/>
              </w:rPr>
            </w:pPr>
            <w:r>
              <w:rPr>
                <w:lang w:eastAsia="zh-CN"/>
              </w:rPr>
              <w:t>CA_n77A-n259H</w:t>
            </w:r>
          </w:p>
          <w:p w14:paraId="2C33B48E" w14:textId="77777777" w:rsidR="002C493F" w:rsidRDefault="002C493F" w:rsidP="002C493F">
            <w:pPr>
              <w:pStyle w:val="TAL"/>
              <w:jc w:val="center"/>
              <w:rPr>
                <w:lang w:eastAsia="zh-CN"/>
              </w:rPr>
            </w:pPr>
            <w:r>
              <w:rPr>
                <w:lang w:eastAsia="zh-CN"/>
              </w:rPr>
              <w:t>CA_n77A-n259I</w:t>
            </w:r>
          </w:p>
          <w:p w14:paraId="56A27D68" w14:textId="77777777" w:rsidR="002C493F" w:rsidRDefault="002C493F" w:rsidP="002C493F">
            <w:pPr>
              <w:pStyle w:val="TAL"/>
              <w:jc w:val="center"/>
              <w:rPr>
                <w:lang w:eastAsia="zh-CN"/>
              </w:rPr>
            </w:pPr>
            <w:r>
              <w:rPr>
                <w:lang w:eastAsia="zh-CN"/>
              </w:rPr>
              <w:t>CA_n77A-n259J</w:t>
            </w:r>
          </w:p>
        </w:tc>
        <w:tc>
          <w:tcPr>
            <w:tcW w:w="891" w:type="dxa"/>
            <w:tcBorders>
              <w:left w:val="single" w:sz="4" w:space="0" w:color="auto"/>
              <w:right w:val="single" w:sz="4" w:space="0" w:color="auto"/>
            </w:tcBorders>
            <w:vAlign w:val="center"/>
          </w:tcPr>
          <w:p w14:paraId="32B1E61C"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58627"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887909" w14:textId="77777777" w:rsidR="002C493F" w:rsidRDefault="002C493F" w:rsidP="002C493F">
            <w:pPr>
              <w:pStyle w:val="TAC"/>
              <w:rPr>
                <w:lang w:eastAsia="zh-CN"/>
              </w:rPr>
            </w:pPr>
            <w:r>
              <w:rPr>
                <w:lang w:eastAsia="zh-CN"/>
              </w:rPr>
              <w:t>0</w:t>
            </w:r>
          </w:p>
        </w:tc>
      </w:tr>
      <w:tr w:rsidR="002C493F" w14:paraId="664BE7F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286FC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55B941"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6BB0CBC7"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670F9" w14:textId="77777777" w:rsidR="002C493F" w:rsidRDefault="002C493F" w:rsidP="002C493F">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58A8FF02" w14:textId="77777777" w:rsidR="002C493F" w:rsidRDefault="002C493F" w:rsidP="002C493F">
            <w:pPr>
              <w:pStyle w:val="TAC"/>
              <w:rPr>
                <w:lang w:eastAsia="zh-CN"/>
              </w:rPr>
            </w:pPr>
          </w:p>
        </w:tc>
      </w:tr>
      <w:tr w:rsidR="002C493F" w14:paraId="343D461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0F9CD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700CC55"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34ABA5C2"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2C4E4" w14:textId="77777777" w:rsidR="002C493F" w:rsidRDefault="002C493F" w:rsidP="002C493F">
            <w:pPr>
              <w:pStyle w:val="TAC"/>
              <w:rPr>
                <w:lang w:val="en-US" w:bidi="ar"/>
              </w:rPr>
            </w:pPr>
            <w:r>
              <w:rPr>
                <w:lang w:val="en-US" w:bidi="ar"/>
              </w:rPr>
              <w:t>CA_n259J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482842" w14:textId="77777777" w:rsidR="002C493F" w:rsidRDefault="002C493F" w:rsidP="002C493F">
            <w:pPr>
              <w:pStyle w:val="TAC"/>
              <w:rPr>
                <w:lang w:eastAsia="zh-CN"/>
              </w:rPr>
            </w:pPr>
          </w:p>
        </w:tc>
      </w:tr>
      <w:tr w:rsidR="002C493F" w14:paraId="0816177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B7B415" w14:textId="77777777" w:rsidR="002C493F" w:rsidRDefault="002C493F" w:rsidP="002C493F">
            <w:pPr>
              <w:pStyle w:val="TAC"/>
            </w:pPr>
            <w:r>
              <w:lastRenderedPageBreak/>
              <w:t>CA_n77A-n257I-n259K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845288" w14:textId="77777777" w:rsidR="002C493F" w:rsidRDefault="002C493F" w:rsidP="002C493F">
            <w:pPr>
              <w:pStyle w:val="TAC"/>
            </w:pPr>
            <w:r>
              <w:t>CA_n257G</w:t>
            </w:r>
          </w:p>
          <w:p w14:paraId="1E5F217F" w14:textId="77777777" w:rsidR="002C493F" w:rsidRDefault="002C493F" w:rsidP="002C493F">
            <w:pPr>
              <w:pStyle w:val="TAC"/>
            </w:pPr>
            <w:r>
              <w:t>CA_n257H</w:t>
            </w:r>
          </w:p>
          <w:p w14:paraId="4294C2CE" w14:textId="77777777" w:rsidR="002C493F" w:rsidRDefault="002C493F" w:rsidP="002C493F">
            <w:pPr>
              <w:pStyle w:val="TAC"/>
            </w:pPr>
            <w:r>
              <w:t>CA_n257I</w:t>
            </w:r>
          </w:p>
          <w:p w14:paraId="60021F1E" w14:textId="77777777" w:rsidR="002C493F" w:rsidRDefault="002C493F" w:rsidP="002C493F">
            <w:pPr>
              <w:pStyle w:val="TAC"/>
            </w:pPr>
            <w:r>
              <w:t>CA_n259G</w:t>
            </w:r>
          </w:p>
          <w:p w14:paraId="4C70AA46" w14:textId="77777777" w:rsidR="002C493F" w:rsidRDefault="002C493F" w:rsidP="002C493F">
            <w:pPr>
              <w:pStyle w:val="TAC"/>
            </w:pPr>
            <w:r>
              <w:t>CA_n259H</w:t>
            </w:r>
          </w:p>
          <w:p w14:paraId="19411A3F" w14:textId="77777777" w:rsidR="002C493F" w:rsidRDefault="002C493F" w:rsidP="002C493F">
            <w:pPr>
              <w:pStyle w:val="TAC"/>
            </w:pPr>
            <w:r>
              <w:t>CA_n259I</w:t>
            </w:r>
          </w:p>
          <w:p w14:paraId="71989C0E" w14:textId="77777777" w:rsidR="002C493F" w:rsidRDefault="002C493F" w:rsidP="002C493F">
            <w:pPr>
              <w:pStyle w:val="TAC"/>
            </w:pPr>
            <w:r>
              <w:t>CA_n259J</w:t>
            </w:r>
          </w:p>
          <w:p w14:paraId="06A7B5A2" w14:textId="77777777" w:rsidR="002C493F" w:rsidRDefault="002C493F" w:rsidP="002C493F">
            <w:pPr>
              <w:pStyle w:val="TAC"/>
              <w:rPr>
                <w:lang w:eastAsia="zh-CN"/>
              </w:rPr>
            </w:pPr>
            <w:r>
              <w:t>CA_n259K</w:t>
            </w:r>
            <w:r>
              <w:rPr>
                <w:lang w:eastAsia="zh-CN"/>
              </w:rPr>
              <w:t xml:space="preserve"> </w:t>
            </w:r>
          </w:p>
          <w:p w14:paraId="6AEFB4BB" w14:textId="77777777" w:rsidR="002C493F" w:rsidRDefault="002C493F" w:rsidP="002C493F">
            <w:pPr>
              <w:pStyle w:val="TAL"/>
              <w:jc w:val="center"/>
              <w:rPr>
                <w:lang w:eastAsia="zh-CN"/>
              </w:rPr>
            </w:pPr>
            <w:r>
              <w:rPr>
                <w:lang w:eastAsia="zh-CN"/>
              </w:rPr>
              <w:t>CA_n77A-n257A</w:t>
            </w:r>
          </w:p>
          <w:p w14:paraId="08F56292" w14:textId="77777777" w:rsidR="002C493F" w:rsidRDefault="002C493F" w:rsidP="002C493F">
            <w:pPr>
              <w:pStyle w:val="TAL"/>
              <w:jc w:val="center"/>
              <w:rPr>
                <w:lang w:eastAsia="zh-CN"/>
              </w:rPr>
            </w:pPr>
            <w:r>
              <w:rPr>
                <w:lang w:eastAsia="zh-CN"/>
              </w:rPr>
              <w:t>CA_n77A-n257G</w:t>
            </w:r>
          </w:p>
          <w:p w14:paraId="48D33F99" w14:textId="77777777" w:rsidR="002C493F" w:rsidRDefault="002C493F" w:rsidP="002C493F">
            <w:pPr>
              <w:pStyle w:val="TAL"/>
              <w:jc w:val="center"/>
              <w:rPr>
                <w:lang w:eastAsia="zh-CN"/>
              </w:rPr>
            </w:pPr>
            <w:r>
              <w:rPr>
                <w:lang w:eastAsia="zh-CN"/>
              </w:rPr>
              <w:t>CA_n77A-n257H</w:t>
            </w:r>
          </w:p>
          <w:p w14:paraId="6B3BB223" w14:textId="77777777" w:rsidR="002C493F" w:rsidRDefault="002C493F" w:rsidP="002C493F">
            <w:pPr>
              <w:pStyle w:val="TAL"/>
              <w:jc w:val="center"/>
              <w:rPr>
                <w:lang w:eastAsia="zh-CN"/>
              </w:rPr>
            </w:pPr>
            <w:r>
              <w:rPr>
                <w:lang w:eastAsia="zh-CN"/>
              </w:rPr>
              <w:t>CA_n77A-n257I</w:t>
            </w:r>
          </w:p>
          <w:p w14:paraId="6C2DD595" w14:textId="77777777" w:rsidR="002C493F" w:rsidRDefault="002C493F" w:rsidP="002C493F">
            <w:pPr>
              <w:pStyle w:val="TAL"/>
              <w:jc w:val="center"/>
              <w:rPr>
                <w:lang w:eastAsia="zh-CN"/>
              </w:rPr>
            </w:pPr>
            <w:r>
              <w:rPr>
                <w:lang w:eastAsia="zh-CN"/>
              </w:rPr>
              <w:t>CA_n77A-n259A</w:t>
            </w:r>
          </w:p>
          <w:p w14:paraId="3567B27C" w14:textId="77777777" w:rsidR="002C493F" w:rsidRDefault="002C493F" w:rsidP="002C493F">
            <w:pPr>
              <w:pStyle w:val="TAL"/>
              <w:jc w:val="center"/>
              <w:rPr>
                <w:lang w:eastAsia="zh-CN"/>
              </w:rPr>
            </w:pPr>
            <w:r>
              <w:rPr>
                <w:lang w:eastAsia="zh-CN"/>
              </w:rPr>
              <w:t>CA_n77A-n259G</w:t>
            </w:r>
          </w:p>
          <w:p w14:paraId="6637148A" w14:textId="77777777" w:rsidR="002C493F" w:rsidRDefault="002C493F" w:rsidP="002C493F">
            <w:pPr>
              <w:pStyle w:val="TAL"/>
              <w:jc w:val="center"/>
              <w:rPr>
                <w:lang w:eastAsia="zh-CN"/>
              </w:rPr>
            </w:pPr>
            <w:r>
              <w:rPr>
                <w:lang w:eastAsia="zh-CN"/>
              </w:rPr>
              <w:t>CA_n77A-n259H</w:t>
            </w:r>
          </w:p>
          <w:p w14:paraId="6A1BD5A3" w14:textId="77777777" w:rsidR="002C493F" w:rsidRDefault="002C493F" w:rsidP="002C493F">
            <w:pPr>
              <w:pStyle w:val="TAL"/>
              <w:jc w:val="center"/>
              <w:rPr>
                <w:lang w:eastAsia="zh-CN"/>
              </w:rPr>
            </w:pPr>
            <w:r>
              <w:rPr>
                <w:lang w:eastAsia="zh-CN"/>
              </w:rPr>
              <w:t>CA_n77A-n259I</w:t>
            </w:r>
          </w:p>
          <w:p w14:paraId="48DFB072" w14:textId="77777777" w:rsidR="002C493F" w:rsidRDefault="002C493F" w:rsidP="002C493F">
            <w:pPr>
              <w:pStyle w:val="TAL"/>
              <w:jc w:val="center"/>
              <w:rPr>
                <w:lang w:eastAsia="zh-CN"/>
              </w:rPr>
            </w:pPr>
            <w:r>
              <w:rPr>
                <w:lang w:eastAsia="zh-CN"/>
              </w:rPr>
              <w:t>CA_n77A-n259J</w:t>
            </w:r>
          </w:p>
          <w:p w14:paraId="4880E446" w14:textId="77777777" w:rsidR="002C493F" w:rsidRDefault="002C493F" w:rsidP="002C493F">
            <w:pPr>
              <w:pStyle w:val="TAL"/>
              <w:jc w:val="center"/>
              <w:rPr>
                <w:lang w:eastAsia="zh-CN"/>
              </w:rPr>
            </w:pPr>
            <w:r>
              <w:rPr>
                <w:lang w:eastAsia="zh-CN"/>
              </w:rPr>
              <w:t>CA_n77A-n259K</w:t>
            </w:r>
          </w:p>
        </w:tc>
        <w:tc>
          <w:tcPr>
            <w:tcW w:w="891" w:type="dxa"/>
            <w:tcBorders>
              <w:left w:val="single" w:sz="4" w:space="0" w:color="auto"/>
              <w:right w:val="single" w:sz="4" w:space="0" w:color="auto"/>
            </w:tcBorders>
            <w:vAlign w:val="center"/>
          </w:tcPr>
          <w:p w14:paraId="13C229A0"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38A96"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A85D74" w14:textId="77777777" w:rsidR="002C493F" w:rsidRDefault="002C493F" w:rsidP="002C493F">
            <w:pPr>
              <w:pStyle w:val="TAC"/>
              <w:rPr>
                <w:lang w:eastAsia="zh-CN"/>
              </w:rPr>
            </w:pPr>
            <w:r>
              <w:rPr>
                <w:lang w:eastAsia="zh-CN"/>
              </w:rPr>
              <w:t>0</w:t>
            </w:r>
          </w:p>
        </w:tc>
      </w:tr>
      <w:tr w:rsidR="002C493F" w14:paraId="23B844C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8FE2E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00EFF0"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4001CE96"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F28D6" w14:textId="77777777" w:rsidR="002C493F" w:rsidRDefault="002C493F" w:rsidP="002C493F">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7DAE5322" w14:textId="77777777" w:rsidR="002C493F" w:rsidRDefault="002C493F" w:rsidP="002C493F">
            <w:pPr>
              <w:pStyle w:val="TAC"/>
              <w:rPr>
                <w:lang w:eastAsia="zh-CN"/>
              </w:rPr>
            </w:pPr>
          </w:p>
        </w:tc>
      </w:tr>
      <w:tr w:rsidR="002C493F" w14:paraId="794D6AD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F34334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0A01D95"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599BC175"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987A9" w14:textId="77777777" w:rsidR="002C493F" w:rsidRDefault="002C493F" w:rsidP="002C493F">
            <w:pPr>
              <w:pStyle w:val="TAC"/>
              <w:rPr>
                <w:lang w:val="en-US" w:bidi="ar"/>
              </w:rPr>
            </w:pPr>
            <w:r>
              <w:rPr>
                <w:lang w:val="en-US" w:bidi="ar"/>
              </w:rPr>
              <w:t>CA_n259K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B63649" w14:textId="77777777" w:rsidR="002C493F" w:rsidRDefault="002C493F" w:rsidP="002C493F">
            <w:pPr>
              <w:pStyle w:val="TAC"/>
              <w:rPr>
                <w:lang w:eastAsia="zh-CN"/>
              </w:rPr>
            </w:pPr>
          </w:p>
        </w:tc>
      </w:tr>
      <w:tr w:rsidR="002C493F" w14:paraId="5489ADD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083ED4" w14:textId="77777777" w:rsidR="002C493F" w:rsidRDefault="002C493F" w:rsidP="002C493F">
            <w:pPr>
              <w:pStyle w:val="TAC"/>
            </w:pPr>
            <w:r>
              <w:t>CA_n77A-n257I-n259L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5F0F94" w14:textId="77777777" w:rsidR="002C493F" w:rsidRDefault="002C493F" w:rsidP="002C493F">
            <w:pPr>
              <w:pStyle w:val="TAC"/>
            </w:pPr>
            <w:r>
              <w:t>CA_n257G</w:t>
            </w:r>
          </w:p>
          <w:p w14:paraId="6EE55BF5" w14:textId="77777777" w:rsidR="002C493F" w:rsidRDefault="002C493F" w:rsidP="002C493F">
            <w:pPr>
              <w:pStyle w:val="TAC"/>
            </w:pPr>
            <w:r>
              <w:t>CA_n257H</w:t>
            </w:r>
          </w:p>
          <w:p w14:paraId="7005B2DF" w14:textId="77777777" w:rsidR="002C493F" w:rsidRDefault="002C493F" w:rsidP="002C493F">
            <w:pPr>
              <w:pStyle w:val="TAC"/>
            </w:pPr>
            <w:r>
              <w:t>CA_n257I</w:t>
            </w:r>
          </w:p>
          <w:p w14:paraId="25AC125E" w14:textId="77777777" w:rsidR="002C493F" w:rsidRDefault="002C493F" w:rsidP="002C493F">
            <w:pPr>
              <w:pStyle w:val="TAC"/>
            </w:pPr>
            <w:r>
              <w:t>CA_n259G</w:t>
            </w:r>
          </w:p>
          <w:p w14:paraId="554975A4" w14:textId="77777777" w:rsidR="002C493F" w:rsidRDefault="002C493F" w:rsidP="002C493F">
            <w:pPr>
              <w:pStyle w:val="TAC"/>
            </w:pPr>
            <w:r>
              <w:t>CA_n259H</w:t>
            </w:r>
          </w:p>
          <w:p w14:paraId="7E32F814" w14:textId="77777777" w:rsidR="002C493F" w:rsidRDefault="002C493F" w:rsidP="002C493F">
            <w:pPr>
              <w:pStyle w:val="TAC"/>
            </w:pPr>
            <w:r>
              <w:t>CA_n259I</w:t>
            </w:r>
          </w:p>
          <w:p w14:paraId="04641FDD" w14:textId="77777777" w:rsidR="002C493F" w:rsidRDefault="002C493F" w:rsidP="002C493F">
            <w:pPr>
              <w:pStyle w:val="TAC"/>
            </w:pPr>
            <w:r>
              <w:t>CA_n259J</w:t>
            </w:r>
          </w:p>
          <w:p w14:paraId="102719DC" w14:textId="77777777" w:rsidR="002C493F" w:rsidRDefault="002C493F" w:rsidP="002C493F">
            <w:pPr>
              <w:pStyle w:val="TAC"/>
            </w:pPr>
            <w:r>
              <w:t>CA_n259K</w:t>
            </w:r>
          </w:p>
          <w:p w14:paraId="4717C5B8" w14:textId="77777777" w:rsidR="002C493F" w:rsidRDefault="002C493F" w:rsidP="002C493F">
            <w:pPr>
              <w:pStyle w:val="TAC"/>
              <w:rPr>
                <w:lang w:eastAsia="zh-CN"/>
              </w:rPr>
            </w:pPr>
            <w:r>
              <w:t>CA_n259L</w:t>
            </w:r>
            <w:r>
              <w:rPr>
                <w:lang w:eastAsia="zh-CN"/>
              </w:rPr>
              <w:t xml:space="preserve"> </w:t>
            </w:r>
          </w:p>
          <w:p w14:paraId="7608F18B" w14:textId="77777777" w:rsidR="002C493F" w:rsidRDefault="002C493F" w:rsidP="002C493F">
            <w:pPr>
              <w:pStyle w:val="TAL"/>
              <w:jc w:val="center"/>
              <w:rPr>
                <w:lang w:eastAsia="zh-CN"/>
              </w:rPr>
            </w:pPr>
            <w:r>
              <w:rPr>
                <w:lang w:eastAsia="zh-CN"/>
              </w:rPr>
              <w:t>CA_n77A-n257A</w:t>
            </w:r>
          </w:p>
          <w:p w14:paraId="50274932" w14:textId="77777777" w:rsidR="002C493F" w:rsidRDefault="002C493F" w:rsidP="002C493F">
            <w:pPr>
              <w:pStyle w:val="TAL"/>
              <w:jc w:val="center"/>
              <w:rPr>
                <w:lang w:eastAsia="zh-CN"/>
              </w:rPr>
            </w:pPr>
            <w:r>
              <w:rPr>
                <w:lang w:eastAsia="zh-CN"/>
              </w:rPr>
              <w:t>CA_n77A-n257G</w:t>
            </w:r>
          </w:p>
          <w:p w14:paraId="0E2FEBFE" w14:textId="77777777" w:rsidR="002C493F" w:rsidRDefault="002C493F" w:rsidP="002C493F">
            <w:pPr>
              <w:pStyle w:val="TAL"/>
              <w:jc w:val="center"/>
              <w:rPr>
                <w:lang w:eastAsia="zh-CN"/>
              </w:rPr>
            </w:pPr>
            <w:r>
              <w:rPr>
                <w:lang w:eastAsia="zh-CN"/>
              </w:rPr>
              <w:t>CA_n77A-n257H</w:t>
            </w:r>
          </w:p>
          <w:p w14:paraId="5F7D272B" w14:textId="77777777" w:rsidR="002C493F" w:rsidRDefault="002C493F" w:rsidP="002C493F">
            <w:pPr>
              <w:pStyle w:val="TAL"/>
              <w:jc w:val="center"/>
              <w:rPr>
                <w:lang w:eastAsia="zh-CN"/>
              </w:rPr>
            </w:pPr>
            <w:r>
              <w:rPr>
                <w:lang w:eastAsia="zh-CN"/>
              </w:rPr>
              <w:t>CA_n77A-n257I</w:t>
            </w:r>
          </w:p>
          <w:p w14:paraId="5F5489CA" w14:textId="77777777" w:rsidR="002C493F" w:rsidRDefault="002C493F" w:rsidP="002C493F">
            <w:pPr>
              <w:pStyle w:val="TAL"/>
              <w:jc w:val="center"/>
              <w:rPr>
                <w:lang w:eastAsia="zh-CN"/>
              </w:rPr>
            </w:pPr>
            <w:r>
              <w:rPr>
                <w:lang w:eastAsia="zh-CN"/>
              </w:rPr>
              <w:t>CA_n77A-n259A</w:t>
            </w:r>
          </w:p>
          <w:p w14:paraId="4936FD2C" w14:textId="77777777" w:rsidR="002C493F" w:rsidRDefault="002C493F" w:rsidP="002C493F">
            <w:pPr>
              <w:pStyle w:val="TAL"/>
              <w:jc w:val="center"/>
              <w:rPr>
                <w:lang w:eastAsia="zh-CN"/>
              </w:rPr>
            </w:pPr>
            <w:r>
              <w:rPr>
                <w:lang w:eastAsia="zh-CN"/>
              </w:rPr>
              <w:t>CA_n77A-n259G</w:t>
            </w:r>
          </w:p>
          <w:p w14:paraId="5D9B6550" w14:textId="77777777" w:rsidR="002C493F" w:rsidRDefault="002C493F" w:rsidP="002C493F">
            <w:pPr>
              <w:pStyle w:val="TAL"/>
              <w:jc w:val="center"/>
              <w:rPr>
                <w:lang w:eastAsia="zh-CN"/>
              </w:rPr>
            </w:pPr>
            <w:r>
              <w:rPr>
                <w:lang w:eastAsia="zh-CN"/>
              </w:rPr>
              <w:t>CA_n77A-n259H</w:t>
            </w:r>
          </w:p>
          <w:p w14:paraId="2D8A9038" w14:textId="77777777" w:rsidR="002C493F" w:rsidRDefault="002C493F" w:rsidP="002C493F">
            <w:pPr>
              <w:pStyle w:val="TAL"/>
              <w:jc w:val="center"/>
              <w:rPr>
                <w:lang w:eastAsia="zh-CN"/>
              </w:rPr>
            </w:pPr>
            <w:r>
              <w:rPr>
                <w:lang w:eastAsia="zh-CN"/>
              </w:rPr>
              <w:t>CA_n77A-n259I</w:t>
            </w:r>
          </w:p>
          <w:p w14:paraId="37CB8C3C" w14:textId="77777777" w:rsidR="002C493F" w:rsidRDefault="002C493F" w:rsidP="002C493F">
            <w:pPr>
              <w:pStyle w:val="TAL"/>
              <w:jc w:val="center"/>
              <w:rPr>
                <w:lang w:eastAsia="zh-CN"/>
              </w:rPr>
            </w:pPr>
            <w:r>
              <w:rPr>
                <w:lang w:eastAsia="zh-CN"/>
              </w:rPr>
              <w:t>CA_n77A-n259J</w:t>
            </w:r>
          </w:p>
          <w:p w14:paraId="16CFB61D" w14:textId="77777777" w:rsidR="002C493F" w:rsidRDefault="002C493F" w:rsidP="002C493F">
            <w:pPr>
              <w:pStyle w:val="TAL"/>
              <w:jc w:val="center"/>
              <w:rPr>
                <w:lang w:eastAsia="zh-CN"/>
              </w:rPr>
            </w:pPr>
            <w:r>
              <w:rPr>
                <w:lang w:eastAsia="zh-CN"/>
              </w:rPr>
              <w:t>CA_n77A-n259K</w:t>
            </w:r>
          </w:p>
          <w:p w14:paraId="398A219F" w14:textId="77777777" w:rsidR="002C493F" w:rsidRDefault="002C493F" w:rsidP="002C493F">
            <w:pPr>
              <w:pStyle w:val="TAL"/>
              <w:jc w:val="center"/>
              <w:rPr>
                <w:lang w:eastAsia="zh-CN"/>
              </w:rPr>
            </w:pPr>
            <w:r>
              <w:rPr>
                <w:lang w:eastAsia="zh-CN"/>
              </w:rPr>
              <w:t>CA_n77A-n259L</w:t>
            </w:r>
          </w:p>
        </w:tc>
        <w:tc>
          <w:tcPr>
            <w:tcW w:w="891" w:type="dxa"/>
            <w:tcBorders>
              <w:left w:val="single" w:sz="4" w:space="0" w:color="auto"/>
              <w:right w:val="single" w:sz="4" w:space="0" w:color="auto"/>
            </w:tcBorders>
            <w:vAlign w:val="center"/>
          </w:tcPr>
          <w:p w14:paraId="03389540"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26C7A"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C84EF4" w14:textId="77777777" w:rsidR="002C493F" w:rsidRDefault="002C493F" w:rsidP="002C493F">
            <w:pPr>
              <w:pStyle w:val="TAC"/>
              <w:rPr>
                <w:lang w:eastAsia="zh-CN"/>
              </w:rPr>
            </w:pPr>
            <w:r>
              <w:rPr>
                <w:lang w:eastAsia="zh-CN"/>
              </w:rPr>
              <w:t>0</w:t>
            </w:r>
          </w:p>
        </w:tc>
      </w:tr>
      <w:tr w:rsidR="002C493F" w14:paraId="2662DDE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DE408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5F7DAD"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4F651383"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A753C" w14:textId="77777777" w:rsidR="002C493F" w:rsidRDefault="002C493F" w:rsidP="002C493F">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6D60672B" w14:textId="77777777" w:rsidR="002C493F" w:rsidRDefault="002C493F" w:rsidP="002C493F">
            <w:pPr>
              <w:pStyle w:val="TAC"/>
              <w:rPr>
                <w:lang w:eastAsia="zh-CN"/>
              </w:rPr>
            </w:pPr>
          </w:p>
        </w:tc>
      </w:tr>
      <w:tr w:rsidR="002C493F" w14:paraId="200DCDE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E69A9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C55FE1"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54FC3073"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B9353" w14:textId="77777777" w:rsidR="002C493F" w:rsidRDefault="002C493F" w:rsidP="002C493F">
            <w:pPr>
              <w:pStyle w:val="TAC"/>
              <w:rPr>
                <w:lang w:val="en-US" w:bidi="ar"/>
              </w:rPr>
            </w:pPr>
            <w:r>
              <w:rPr>
                <w:lang w:val="en-US" w:bidi="ar"/>
              </w:rPr>
              <w:t>CA_n259L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AFD868" w14:textId="77777777" w:rsidR="002C493F" w:rsidRDefault="002C493F" w:rsidP="002C493F">
            <w:pPr>
              <w:pStyle w:val="TAC"/>
              <w:rPr>
                <w:lang w:eastAsia="zh-CN"/>
              </w:rPr>
            </w:pPr>
          </w:p>
        </w:tc>
      </w:tr>
      <w:tr w:rsidR="002C493F" w14:paraId="4D9230E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A19CCB" w14:textId="77777777" w:rsidR="002C493F" w:rsidRDefault="002C493F" w:rsidP="002C493F">
            <w:pPr>
              <w:pStyle w:val="TAC"/>
            </w:pPr>
            <w:r>
              <w:t>CA_n77A-n257I-n259M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08EB37" w14:textId="77777777" w:rsidR="002C493F" w:rsidRDefault="002C493F" w:rsidP="002C493F">
            <w:pPr>
              <w:pStyle w:val="TAC"/>
            </w:pPr>
            <w:r>
              <w:t>CA_n257G</w:t>
            </w:r>
          </w:p>
          <w:p w14:paraId="44348428" w14:textId="77777777" w:rsidR="002C493F" w:rsidRDefault="002C493F" w:rsidP="002C493F">
            <w:pPr>
              <w:pStyle w:val="TAC"/>
            </w:pPr>
            <w:r>
              <w:t>CA_n257H</w:t>
            </w:r>
          </w:p>
          <w:p w14:paraId="2DBED104" w14:textId="77777777" w:rsidR="002C493F" w:rsidRDefault="002C493F" w:rsidP="002C493F">
            <w:pPr>
              <w:pStyle w:val="TAC"/>
            </w:pPr>
            <w:r>
              <w:t>CA_n257I</w:t>
            </w:r>
          </w:p>
          <w:p w14:paraId="0C65622B" w14:textId="77777777" w:rsidR="002C493F" w:rsidRDefault="002C493F" w:rsidP="002C493F">
            <w:pPr>
              <w:pStyle w:val="TAC"/>
            </w:pPr>
            <w:r>
              <w:t>CA_n259G</w:t>
            </w:r>
          </w:p>
          <w:p w14:paraId="2873CBB0" w14:textId="77777777" w:rsidR="002C493F" w:rsidRDefault="002C493F" w:rsidP="002C493F">
            <w:pPr>
              <w:pStyle w:val="TAC"/>
            </w:pPr>
            <w:r>
              <w:t>CA_n259H</w:t>
            </w:r>
          </w:p>
          <w:p w14:paraId="7D59DE06" w14:textId="77777777" w:rsidR="002C493F" w:rsidRDefault="002C493F" w:rsidP="002C493F">
            <w:pPr>
              <w:pStyle w:val="TAC"/>
            </w:pPr>
            <w:r>
              <w:t>CA_n259I</w:t>
            </w:r>
          </w:p>
          <w:p w14:paraId="7BA78A21" w14:textId="77777777" w:rsidR="002C493F" w:rsidRDefault="002C493F" w:rsidP="002C493F">
            <w:pPr>
              <w:pStyle w:val="TAC"/>
            </w:pPr>
            <w:r>
              <w:t>CA_n259J</w:t>
            </w:r>
          </w:p>
          <w:p w14:paraId="656B213A" w14:textId="77777777" w:rsidR="002C493F" w:rsidRDefault="002C493F" w:rsidP="002C493F">
            <w:pPr>
              <w:pStyle w:val="TAC"/>
            </w:pPr>
            <w:r>
              <w:t>CA_n259K</w:t>
            </w:r>
          </w:p>
          <w:p w14:paraId="59E6970B" w14:textId="77777777" w:rsidR="002C493F" w:rsidRDefault="002C493F" w:rsidP="002C493F">
            <w:pPr>
              <w:pStyle w:val="TAC"/>
            </w:pPr>
            <w:r>
              <w:t>CA_n259L</w:t>
            </w:r>
          </w:p>
          <w:p w14:paraId="7E3D6D30" w14:textId="77777777" w:rsidR="002C493F" w:rsidRDefault="002C493F" w:rsidP="002C493F">
            <w:pPr>
              <w:pStyle w:val="TAL"/>
              <w:jc w:val="center"/>
              <w:rPr>
                <w:lang w:eastAsia="zh-CN"/>
              </w:rPr>
            </w:pPr>
            <w:r>
              <w:t>CA_n259M</w:t>
            </w:r>
            <w:r>
              <w:rPr>
                <w:lang w:eastAsia="zh-CN"/>
              </w:rPr>
              <w:t xml:space="preserve"> </w:t>
            </w:r>
          </w:p>
          <w:p w14:paraId="1592D5BB" w14:textId="77777777" w:rsidR="002C493F" w:rsidRDefault="002C493F" w:rsidP="002C493F">
            <w:pPr>
              <w:pStyle w:val="TAL"/>
              <w:jc w:val="center"/>
              <w:rPr>
                <w:lang w:eastAsia="zh-CN"/>
              </w:rPr>
            </w:pPr>
            <w:r>
              <w:rPr>
                <w:lang w:eastAsia="zh-CN"/>
              </w:rPr>
              <w:t>CA_n77A-n257A</w:t>
            </w:r>
          </w:p>
          <w:p w14:paraId="3D1E342F" w14:textId="77777777" w:rsidR="002C493F" w:rsidRDefault="002C493F" w:rsidP="002C493F">
            <w:pPr>
              <w:pStyle w:val="TAL"/>
              <w:jc w:val="center"/>
              <w:rPr>
                <w:lang w:eastAsia="zh-CN"/>
              </w:rPr>
            </w:pPr>
            <w:r>
              <w:rPr>
                <w:lang w:eastAsia="zh-CN"/>
              </w:rPr>
              <w:t>CA_n77A-n257G</w:t>
            </w:r>
          </w:p>
          <w:p w14:paraId="4AC4D354" w14:textId="77777777" w:rsidR="002C493F" w:rsidRDefault="002C493F" w:rsidP="002C493F">
            <w:pPr>
              <w:pStyle w:val="TAL"/>
              <w:jc w:val="center"/>
              <w:rPr>
                <w:lang w:eastAsia="zh-CN"/>
              </w:rPr>
            </w:pPr>
            <w:r>
              <w:rPr>
                <w:lang w:eastAsia="zh-CN"/>
              </w:rPr>
              <w:t>CA_n77A-n257H</w:t>
            </w:r>
          </w:p>
          <w:p w14:paraId="7BEC18B3" w14:textId="77777777" w:rsidR="002C493F" w:rsidRDefault="002C493F" w:rsidP="002C493F">
            <w:pPr>
              <w:pStyle w:val="TAL"/>
              <w:jc w:val="center"/>
              <w:rPr>
                <w:lang w:eastAsia="zh-CN"/>
              </w:rPr>
            </w:pPr>
            <w:r>
              <w:rPr>
                <w:lang w:eastAsia="zh-CN"/>
              </w:rPr>
              <w:t>CA_n77A-n257I</w:t>
            </w:r>
          </w:p>
          <w:p w14:paraId="2B7C8D67" w14:textId="77777777" w:rsidR="002C493F" w:rsidRDefault="002C493F" w:rsidP="002C493F">
            <w:pPr>
              <w:pStyle w:val="TAL"/>
              <w:jc w:val="center"/>
              <w:rPr>
                <w:lang w:eastAsia="zh-CN"/>
              </w:rPr>
            </w:pPr>
            <w:r>
              <w:rPr>
                <w:lang w:eastAsia="zh-CN"/>
              </w:rPr>
              <w:t>CA_n77A-n259A</w:t>
            </w:r>
          </w:p>
          <w:p w14:paraId="6449845A" w14:textId="77777777" w:rsidR="002C493F" w:rsidRDefault="002C493F" w:rsidP="002C493F">
            <w:pPr>
              <w:pStyle w:val="TAL"/>
              <w:jc w:val="center"/>
              <w:rPr>
                <w:lang w:eastAsia="zh-CN"/>
              </w:rPr>
            </w:pPr>
            <w:r>
              <w:rPr>
                <w:lang w:eastAsia="zh-CN"/>
              </w:rPr>
              <w:t>CA_n77A-n259G</w:t>
            </w:r>
          </w:p>
          <w:p w14:paraId="73676C06" w14:textId="77777777" w:rsidR="002C493F" w:rsidRDefault="002C493F" w:rsidP="002C493F">
            <w:pPr>
              <w:pStyle w:val="TAL"/>
              <w:jc w:val="center"/>
              <w:rPr>
                <w:lang w:eastAsia="zh-CN"/>
              </w:rPr>
            </w:pPr>
            <w:r>
              <w:rPr>
                <w:lang w:eastAsia="zh-CN"/>
              </w:rPr>
              <w:t>CA_n77A-n259H</w:t>
            </w:r>
          </w:p>
          <w:p w14:paraId="61A821A2" w14:textId="77777777" w:rsidR="002C493F" w:rsidRDefault="002C493F" w:rsidP="002C493F">
            <w:pPr>
              <w:pStyle w:val="TAL"/>
              <w:jc w:val="center"/>
              <w:rPr>
                <w:lang w:eastAsia="zh-CN"/>
              </w:rPr>
            </w:pPr>
            <w:r>
              <w:rPr>
                <w:lang w:eastAsia="zh-CN"/>
              </w:rPr>
              <w:t>CA_n77A-n259I</w:t>
            </w:r>
          </w:p>
          <w:p w14:paraId="0A1F1CA5" w14:textId="77777777" w:rsidR="002C493F" w:rsidRDefault="002C493F" w:rsidP="002C493F">
            <w:pPr>
              <w:pStyle w:val="TAL"/>
              <w:jc w:val="center"/>
              <w:rPr>
                <w:lang w:eastAsia="zh-CN"/>
              </w:rPr>
            </w:pPr>
            <w:r>
              <w:rPr>
                <w:lang w:eastAsia="zh-CN"/>
              </w:rPr>
              <w:t>CA_n77A-n259J</w:t>
            </w:r>
          </w:p>
          <w:p w14:paraId="669AA2C8" w14:textId="77777777" w:rsidR="002C493F" w:rsidRDefault="002C493F" w:rsidP="002C493F">
            <w:pPr>
              <w:pStyle w:val="TAL"/>
              <w:jc w:val="center"/>
              <w:rPr>
                <w:lang w:eastAsia="zh-CN"/>
              </w:rPr>
            </w:pPr>
            <w:r>
              <w:rPr>
                <w:lang w:eastAsia="zh-CN"/>
              </w:rPr>
              <w:t>CA_n77A-n259K</w:t>
            </w:r>
          </w:p>
          <w:p w14:paraId="5563BF60" w14:textId="77777777" w:rsidR="002C493F" w:rsidRDefault="002C493F" w:rsidP="002C493F">
            <w:pPr>
              <w:pStyle w:val="TAL"/>
              <w:jc w:val="center"/>
              <w:rPr>
                <w:lang w:eastAsia="zh-CN"/>
              </w:rPr>
            </w:pPr>
            <w:r>
              <w:rPr>
                <w:lang w:eastAsia="zh-CN"/>
              </w:rPr>
              <w:t>CA_n77A-n259L</w:t>
            </w:r>
          </w:p>
          <w:p w14:paraId="6EB1B537" w14:textId="77777777" w:rsidR="002C493F" w:rsidRDefault="002C493F" w:rsidP="002C493F">
            <w:pPr>
              <w:pStyle w:val="TAL"/>
              <w:jc w:val="center"/>
              <w:rPr>
                <w:lang w:eastAsia="zh-CN"/>
              </w:rPr>
            </w:pPr>
            <w:r>
              <w:rPr>
                <w:lang w:eastAsia="zh-CN"/>
              </w:rPr>
              <w:t>CA_n77A-n259M</w:t>
            </w:r>
          </w:p>
        </w:tc>
        <w:tc>
          <w:tcPr>
            <w:tcW w:w="891" w:type="dxa"/>
            <w:tcBorders>
              <w:left w:val="single" w:sz="4" w:space="0" w:color="auto"/>
              <w:right w:val="single" w:sz="4" w:space="0" w:color="auto"/>
            </w:tcBorders>
            <w:vAlign w:val="center"/>
          </w:tcPr>
          <w:p w14:paraId="3281FC09"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EC541"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D21C3E" w14:textId="77777777" w:rsidR="002C493F" w:rsidRDefault="002C493F" w:rsidP="002C493F">
            <w:pPr>
              <w:pStyle w:val="TAC"/>
              <w:rPr>
                <w:lang w:eastAsia="zh-CN"/>
              </w:rPr>
            </w:pPr>
            <w:r>
              <w:rPr>
                <w:lang w:eastAsia="zh-CN"/>
              </w:rPr>
              <w:t>0</w:t>
            </w:r>
          </w:p>
        </w:tc>
      </w:tr>
      <w:tr w:rsidR="002C493F" w14:paraId="11FA80A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6A87C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E794D1"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5844E054"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EDE84" w14:textId="77777777" w:rsidR="002C493F" w:rsidRDefault="002C493F" w:rsidP="002C493F">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038B4C4B" w14:textId="77777777" w:rsidR="002C493F" w:rsidRDefault="002C493F" w:rsidP="002C493F">
            <w:pPr>
              <w:pStyle w:val="TAC"/>
              <w:rPr>
                <w:lang w:eastAsia="zh-CN"/>
              </w:rPr>
            </w:pPr>
          </w:p>
        </w:tc>
      </w:tr>
      <w:tr w:rsidR="002C493F" w14:paraId="1FB13D7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269BB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3006BB"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37F1292"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82E53" w14:textId="77777777" w:rsidR="002C493F" w:rsidRDefault="002C493F" w:rsidP="002C493F">
            <w:pPr>
              <w:pStyle w:val="TAC"/>
              <w:rPr>
                <w:lang w:val="en-US" w:bidi="ar"/>
              </w:rPr>
            </w:pPr>
            <w:r>
              <w:rPr>
                <w:lang w:val="en-US" w:bidi="ar"/>
              </w:rPr>
              <w:t>CA_n259M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160457" w14:textId="77777777" w:rsidR="002C493F" w:rsidRDefault="002C493F" w:rsidP="002C493F">
            <w:pPr>
              <w:pStyle w:val="TAC"/>
              <w:rPr>
                <w:lang w:eastAsia="zh-CN"/>
              </w:rPr>
            </w:pPr>
          </w:p>
        </w:tc>
      </w:tr>
      <w:tr w:rsidR="002C493F" w:rsidRPr="00032D3A" w14:paraId="1584BD6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8F0EF6" w14:textId="77777777" w:rsidR="002C493F" w:rsidRPr="00032D3A" w:rsidRDefault="002C493F" w:rsidP="002C493F">
            <w:pPr>
              <w:pStyle w:val="TAC"/>
              <w:rPr>
                <w:lang w:eastAsia="ja-JP"/>
              </w:rPr>
            </w:pPr>
            <w:r w:rsidRPr="00032D3A">
              <w:lastRenderedPageBreak/>
              <w:t>CA_n78A-n79A-n257A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3DD753" w14:textId="77777777" w:rsidR="002C493F" w:rsidRPr="00032D3A" w:rsidRDefault="002C493F" w:rsidP="002C493F">
            <w:pPr>
              <w:pStyle w:val="TAL"/>
              <w:jc w:val="center"/>
              <w:rPr>
                <w:lang w:eastAsia="zh-CN"/>
              </w:rPr>
            </w:pPr>
            <w:r w:rsidRPr="00032D3A">
              <w:rPr>
                <w:lang w:eastAsia="zh-CN"/>
              </w:rPr>
              <w:t>CA_n78A-n79A</w:t>
            </w:r>
          </w:p>
          <w:p w14:paraId="737A4A9D" w14:textId="77777777" w:rsidR="002C493F" w:rsidRPr="00032D3A" w:rsidRDefault="002C493F" w:rsidP="002C493F">
            <w:pPr>
              <w:pStyle w:val="TAC"/>
              <w:rPr>
                <w:rFonts w:eastAsia="游明朝"/>
                <w:lang w:eastAsia="ja-JP"/>
              </w:rPr>
            </w:pPr>
            <w:r w:rsidRPr="00032D3A">
              <w:rPr>
                <w:rFonts w:eastAsia="游明朝"/>
                <w:lang w:eastAsia="ja-JP"/>
              </w:rPr>
              <w:t>CA_n78A-n257A</w:t>
            </w:r>
          </w:p>
          <w:p w14:paraId="358D6378" w14:textId="77777777" w:rsidR="002C493F" w:rsidRPr="00032D3A" w:rsidRDefault="002C493F" w:rsidP="002C493F">
            <w:pPr>
              <w:pStyle w:val="TAL"/>
              <w:jc w:val="center"/>
              <w:rPr>
                <w:lang w:eastAsia="zh-CN"/>
              </w:rPr>
            </w:pPr>
            <w:r w:rsidRPr="00032D3A">
              <w:rPr>
                <w:rFonts w:eastAsia="游明朝"/>
                <w:lang w:eastAsia="ja-JP"/>
              </w:rPr>
              <w:t>CA_n79A-n257A</w:t>
            </w:r>
          </w:p>
          <w:p w14:paraId="0C2DC4F2" w14:textId="77777777" w:rsidR="002C493F" w:rsidRPr="00032D3A" w:rsidRDefault="002C493F" w:rsidP="002C493F">
            <w:pPr>
              <w:pStyle w:val="TAC"/>
              <w:rPr>
                <w:lang w:eastAsia="ja-JP"/>
              </w:rPr>
            </w:pPr>
          </w:p>
        </w:tc>
        <w:tc>
          <w:tcPr>
            <w:tcW w:w="891" w:type="dxa"/>
            <w:tcBorders>
              <w:left w:val="single" w:sz="4" w:space="0" w:color="auto"/>
              <w:right w:val="single" w:sz="4" w:space="0" w:color="auto"/>
            </w:tcBorders>
            <w:vAlign w:val="center"/>
          </w:tcPr>
          <w:p w14:paraId="52E91CEE" w14:textId="77777777" w:rsidR="002C493F" w:rsidRPr="00032D3A" w:rsidRDefault="002C493F" w:rsidP="002C493F">
            <w:pPr>
              <w:pStyle w:val="TAC"/>
              <w:rPr>
                <w:rFonts w:cs="Arial"/>
                <w:kern w:val="2"/>
                <w:lang w:eastAsia="ja-JP"/>
              </w:rPr>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7A5F5" w14:textId="77777777" w:rsidR="002C493F" w:rsidRPr="00032D3A" w:rsidRDefault="002C493F" w:rsidP="002C493F">
            <w:pPr>
              <w:pStyle w:val="TAC"/>
            </w:pPr>
            <w:r w:rsidRPr="00032D3A">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769D7E" w14:textId="77777777" w:rsidR="002C493F" w:rsidRPr="00032D3A" w:rsidRDefault="002C493F" w:rsidP="002C493F">
            <w:pPr>
              <w:pStyle w:val="TAC"/>
              <w:rPr>
                <w:lang w:eastAsia="zh-CN"/>
              </w:rPr>
            </w:pPr>
            <w:r w:rsidRPr="00032D3A">
              <w:rPr>
                <w:lang w:eastAsia="zh-CN"/>
              </w:rPr>
              <w:t>0</w:t>
            </w:r>
          </w:p>
        </w:tc>
      </w:tr>
      <w:tr w:rsidR="002C493F" w:rsidRPr="00032D3A" w14:paraId="3F52BCC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639920" w14:textId="77777777" w:rsidR="002C493F" w:rsidRPr="00032D3A" w:rsidRDefault="002C493F" w:rsidP="002C493F">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27F61FA4" w14:textId="77777777" w:rsidR="002C493F" w:rsidRPr="00032D3A" w:rsidRDefault="002C493F" w:rsidP="002C493F">
            <w:pPr>
              <w:pStyle w:val="TAC"/>
              <w:rPr>
                <w:lang w:eastAsia="ja-JP"/>
              </w:rPr>
            </w:pPr>
          </w:p>
        </w:tc>
        <w:tc>
          <w:tcPr>
            <w:tcW w:w="891" w:type="dxa"/>
            <w:tcBorders>
              <w:left w:val="single" w:sz="4" w:space="0" w:color="auto"/>
              <w:right w:val="single" w:sz="4" w:space="0" w:color="auto"/>
            </w:tcBorders>
            <w:vAlign w:val="center"/>
          </w:tcPr>
          <w:p w14:paraId="2828A734" w14:textId="77777777" w:rsidR="002C493F" w:rsidRPr="00032D3A" w:rsidRDefault="002C493F" w:rsidP="002C493F">
            <w:pPr>
              <w:pStyle w:val="TAC"/>
              <w:rPr>
                <w:rFonts w:cs="Arial"/>
                <w:kern w:val="2"/>
                <w:lang w:eastAsia="ja-JP"/>
              </w:rPr>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33A73"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23062F56" w14:textId="77777777" w:rsidR="002C493F" w:rsidRPr="00032D3A" w:rsidRDefault="002C493F" w:rsidP="002C493F">
            <w:pPr>
              <w:pStyle w:val="TAC"/>
              <w:rPr>
                <w:lang w:eastAsia="zh-CN"/>
              </w:rPr>
            </w:pPr>
          </w:p>
        </w:tc>
      </w:tr>
      <w:tr w:rsidR="002C493F" w:rsidRPr="00032D3A" w14:paraId="6FFCA26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41FE8AA" w14:textId="77777777" w:rsidR="002C493F" w:rsidRPr="00032D3A" w:rsidRDefault="002C493F" w:rsidP="002C493F">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72DB692" w14:textId="77777777" w:rsidR="002C493F" w:rsidRPr="00032D3A" w:rsidRDefault="002C493F" w:rsidP="002C493F">
            <w:pPr>
              <w:pStyle w:val="TAC"/>
              <w:rPr>
                <w:lang w:eastAsia="ja-JP"/>
              </w:rPr>
            </w:pPr>
          </w:p>
        </w:tc>
        <w:tc>
          <w:tcPr>
            <w:tcW w:w="891" w:type="dxa"/>
            <w:tcBorders>
              <w:left w:val="single" w:sz="4" w:space="0" w:color="auto"/>
              <w:right w:val="single" w:sz="4" w:space="0" w:color="auto"/>
            </w:tcBorders>
            <w:vAlign w:val="center"/>
          </w:tcPr>
          <w:p w14:paraId="6FC1DFB2" w14:textId="77777777" w:rsidR="002C493F" w:rsidRPr="00032D3A" w:rsidRDefault="002C493F" w:rsidP="002C493F">
            <w:pPr>
              <w:pStyle w:val="TAC"/>
              <w:rPr>
                <w:rFonts w:cs="Arial"/>
                <w:kern w:val="2"/>
                <w:lang w:eastAsia="ja-JP"/>
              </w:rPr>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F95A3"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A0C96A9" w14:textId="77777777" w:rsidR="002C493F" w:rsidRPr="00032D3A" w:rsidRDefault="002C493F" w:rsidP="002C493F">
            <w:pPr>
              <w:pStyle w:val="TAC"/>
              <w:rPr>
                <w:lang w:eastAsia="zh-CN"/>
              </w:rPr>
            </w:pPr>
          </w:p>
        </w:tc>
      </w:tr>
      <w:tr w:rsidR="002C493F" w:rsidRPr="00032D3A" w14:paraId="50DD17AD"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49EEBDBB" w14:textId="77777777" w:rsidR="002C493F" w:rsidRPr="00032D3A" w:rsidRDefault="002C493F" w:rsidP="002C493F">
            <w:pPr>
              <w:pStyle w:val="TAC"/>
            </w:pPr>
            <w:r w:rsidRPr="00032D3A">
              <w:t>CA_n78A-n79A-n257G</w:t>
            </w:r>
          </w:p>
        </w:tc>
        <w:tc>
          <w:tcPr>
            <w:tcW w:w="2078" w:type="dxa"/>
            <w:gridSpan w:val="2"/>
            <w:tcBorders>
              <w:left w:val="single" w:sz="4" w:space="0" w:color="auto"/>
              <w:bottom w:val="nil"/>
              <w:right w:val="single" w:sz="4" w:space="0" w:color="auto"/>
            </w:tcBorders>
            <w:shd w:val="clear" w:color="auto" w:fill="auto"/>
            <w:vAlign w:val="center"/>
          </w:tcPr>
          <w:p w14:paraId="66F17BE2" w14:textId="77777777" w:rsidR="002C493F" w:rsidRPr="00032D3A" w:rsidRDefault="002C493F" w:rsidP="002C493F">
            <w:pPr>
              <w:pStyle w:val="TAL"/>
              <w:jc w:val="center"/>
              <w:rPr>
                <w:lang w:eastAsia="zh-CN"/>
              </w:rPr>
            </w:pPr>
            <w:r w:rsidRPr="00032D3A">
              <w:t>CA_n257G</w:t>
            </w:r>
          </w:p>
          <w:p w14:paraId="592A7BD8" w14:textId="77777777" w:rsidR="002C493F" w:rsidRPr="00032D3A" w:rsidRDefault="002C493F" w:rsidP="002C493F">
            <w:pPr>
              <w:pStyle w:val="TAL"/>
              <w:jc w:val="center"/>
              <w:rPr>
                <w:lang w:eastAsia="zh-CN"/>
              </w:rPr>
            </w:pPr>
            <w:r w:rsidRPr="00032D3A">
              <w:rPr>
                <w:lang w:eastAsia="zh-CN"/>
              </w:rPr>
              <w:t>CA_n78A-n79A</w:t>
            </w:r>
          </w:p>
          <w:p w14:paraId="4DDDF924" w14:textId="77777777" w:rsidR="002C493F" w:rsidRPr="00032D3A" w:rsidRDefault="002C493F" w:rsidP="002C493F">
            <w:pPr>
              <w:pStyle w:val="TAC"/>
              <w:rPr>
                <w:rFonts w:cs="Arial"/>
                <w:lang w:eastAsia="zh-CN"/>
              </w:rPr>
            </w:pPr>
            <w:r w:rsidRPr="00032D3A">
              <w:rPr>
                <w:rFonts w:eastAsia="游ゴシック" w:cs="Arial"/>
                <w:color w:val="000000"/>
                <w:szCs w:val="18"/>
              </w:rPr>
              <w:t>CA_n78A-n257A</w:t>
            </w:r>
          </w:p>
          <w:p w14:paraId="57ABB497" w14:textId="77777777" w:rsidR="002C493F" w:rsidRPr="00032D3A" w:rsidRDefault="002C493F" w:rsidP="002C493F">
            <w:pPr>
              <w:pStyle w:val="TAC"/>
              <w:rPr>
                <w:rFonts w:cs="Arial"/>
                <w:lang w:eastAsia="zh-CN"/>
              </w:rPr>
            </w:pPr>
            <w:r w:rsidRPr="00032D3A">
              <w:rPr>
                <w:rFonts w:eastAsia="游ゴシック" w:cs="Arial"/>
                <w:color w:val="000000"/>
                <w:szCs w:val="18"/>
              </w:rPr>
              <w:t>CA_n78A-n257G</w:t>
            </w:r>
          </w:p>
          <w:p w14:paraId="713BEEE0" w14:textId="77777777" w:rsidR="002C493F" w:rsidRPr="00032D3A" w:rsidRDefault="002C493F" w:rsidP="002C493F">
            <w:pPr>
              <w:pStyle w:val="TAC"/>
              <w:rPr>
                <w:rFonts w:cs="Arial"/>
                <w:lang w:eastAsia="zh-CN"/>
              </w:rPr>
            </w:pPr>
            <w:r w:rsidRPr="00032D3A">
              <w:rPr>
                <w:rFonts w:eastAsia="游ゴシック" w:cs="Arial"/>
                <w:color w:val="000000"/>
                <w:szCs w:val="18"/>
              </w:rPr>
              <w:t>CA_n79A-n257A</w:t>
            </w:r>
          </w:p>
          <w:p w14:paraId="23480867" w14:textId="77777777" w:rsidR="002C493F" w:rsidRPr="00032D3A" w:rsidRDefault="002C493F" w:rsidP="002C493F">
            <w:pPr>
              <w:pStyle w:val="TAL"/>
              <w:jc w:val="center"/>
              <w:rPr>
                <w:lang w:eastAsia="zh-CN"/>
              </w:rPr>
            </w:pPr>
            <w:r w:rsidRPr="00032D3A">
              <w:rPr>
                <w:rFonts w:eastAsia="游ゴシック" w:cs="Arial"/>
                <w:color w:val="000000"/>
                <w:szCs w:val="18"/>
              </w:rPr>
              <w:t>CA_n79A-n257G</w:t>
            </w:r>
          </w:p>
          <w:p w14:paraId="1D77292B"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7F73109D"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14780" w14:textId="77777777" w:rsidR="002C493F" w:rsidRPr="00032D3A" w:rsidRDefault="002C493F" w:rsidP="002C493F">
            <w:pPr>
              <w:pStyle w:val="TAC"/>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5530EC10" w14:textId="77777777" w:rsidR="002C493F" w:rsidRPr="00032D3A" w:rsidRDefault="002C493F" w:rsidP="002C493F">
            <w:pPr>
              <w:pStyle w:val="TAC"/>
              <w:rPr>
                <w:lang w:eastAsia="zh-CN"/>
              </w:rPr>
            </w:pPr>
            <w:r w:rsidRPr="00032D3A">
              <w:rPr>
                <w:lang w:eastAsia="zh-CN"/>
              </w:rPr>
              <w:t>0</w:t>
            </w:r>
          </w:p>
        </w:tc>
      </w:tr>
      <w:tr w:rsidR="002C493F" w:rsidRPr="00032D3A" w14:paraId="3FF3055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E216F9"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98211B"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F3AC9B3" w14:textId="77777777" w:rsidR="002C493F" w:rsidRPr="00032D3A" w:rsidRDefault="002C493F" w:rsidP="002C493F">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8970B"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3AA7519F" w14:textId="77777777" w:rsidR="002C493F" w:rsidRPr="00032D3A" w:rsidRDefault="002C493F" w:rsidP="002C493F">
            <w:pPr>
              <w:pStyle w:val="TAC"/>
              <w:rPr>
                <w:lang w:eastAsia="zh-CN"/>
              </w:rPr>
            </w:pPr>
          </w:p>
        </w:tc>
      </w:tr>
      <w:tr w:rsidR="002C493F" w:rsidRPr="00032D3A" w14:paraId="6F2D754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1FFC58"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20A8D8"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7EFA1705"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20FA1" w14:textId="77777777" w:rsidR="002C493F" w:rsidRPr="00032D3A" w:rsidRDefault="002C493F" w:rsidP="002C493F">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2E7438" w14:textId="77777777" w:rsidR="002C493F" w:rsidRPr="00032D3A" w:rsidRDefault="002C493F" w:rsidP="002C493F">
            <w:pPr>
              <w:pStyle w:val="TAC"/>
              <w:rPr>
                <w:lang w:eastAsia="zh-CN"/>
              </w:rPr>
            </w:pPr>
          </w:p>
        </w:tc>
      </w:tr>
      <w:tr w:rsidR="002C493F" w:rsidRPr="00032D3A" w14:paraId="7DAD65BF"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3DF975EB" w14:textId="77777777" w:rsidR="002C493F" w:rsidRPr="00032D3A" w:rsidRDefault="002C493F" w:rsidP="002C493F">
            <w:pPr>
              <w:pStyle w:val="TAC"/>
            </w:pPr>
            <w:r w:rsidRPr="00032D3A">
              <w:t>CA_n78A-n79A-n257H</w:t>
            </w:r>
          </w:p>
        </w:tc>
        <w:tc>
          <w:tcPr>
            <w:tcW w:w="2078" w:type="dxa"/>
            <w:gridSpan w:val="2"/>
            <w:tcBorders>
              <w:left w:val="single" w:sz="4" w:space="0" w:color="auto"/>
              <w:bottom w:val="nil"/>
              <w:right w:val="single" w:sz="4" w:space="0" w:color="auto"/>
            </w:tcBorders>
            <w:shd w:val="clear" w:color="auto" w:fill="auto"/>
            <w:vAlign w:val="center"/>
          </w:tcPr>
          <w:p w14:paraId="262D90B7" w14:textId="77777777" w:rsidR="002C493F" w:rsidRPr="00032D3A" w:rsidRDefault="002C493F" w:rsidP="002C493F">
            <w:pPr>
              <w:pStyle w:val="TAC"/>
            </w:pPr>
            <w:r w:rsidRPr="00032D3A">
              <w:t>CA_n257G</w:t>
            </w:r>
          </w:p>
          <w:p w14:paraId="3D1575E0" w14:textId="77777777" w:rsidR="002C493F" w:rsidRPr="00032D3A" w:rsidRDefault="002C493F" w:rsidP="002C493F">
            <w:pPr>
              <w:pStyle w:val="TAL"/>
              <w:jc w:val="center"/>
              <w:rPr>
                <w:lang w:eastAsia="zh-CN"/>
              </w:rPr>
            </w:pPr>
            <w:r w:rsidRPr="00032D3A">
              <w:t>CA_n257H</w:t>
            </w:r>
          </w:p>
          <w:p w14:paraId="7B57F175" w14:textId="77777777" w:rsidR="002C493F" w:rsidRPr="00032D3A" w:rsidRDefault="002C493F" w:rsidP="002C493F">
            <w:pPr>
              <w:pStyle w:val="TAL"/>
              <w:jc w:val="center"/>
              <w:rPr>
                <w:lang w:eastAsia="zh-CN"/>
              </w:rPr>
            </w:pPr>
            <w:r w:rsidRPr="00032D3A">
              <w:rPr>
                <w:lang w:eastAsia="zh-CN"/>
              </w:rPr>
              <w:t>CA_n78A-n79A</w:t>
            </w:r>
          </w:p>
          <w:p w14:paraId="77D70299" w14:textId="77777777" w:rsidR="002C493F" w:rsidRPr="00032D3A" w:rsidRDefault="002C493F" w:rsidP="002C493F">
            <w:pPr>
              <w:pStyle w:val="TAC"/>
              <w:rPr>
                <w:rFonts w:cs="Arial"/>
                <w:lang w:eastAsia="zh-CN"/>
              </w:rPr>
            </w:pPr>
            <w:r w:rsidRPr="00032D3A">
              <w:rPr>
                <w:rFonts w:eastAsia="游ゴシック" w:cs="Arial"/>
                <w:color w:val="000000"/>
                <w:szCs w:val="18"/>
              </w:rPr>
              <w:t>CA_n78A-n257A</w:t>
            </w:r>
          </w:p>
          <w:p w14:paraId="0E8B9368" w14:textId="77777777" w:rsidR="002C493F" w:rsidRPr="00032D3A" w:rsidRDefault="002C493F" w:rsidP="002C493F">
            <w:pPr>
              <w:pStyle w:val="TAC"/>
              <w:rPr>
                <w:rFonts w:cs="Arial"/>
                <w:lang w:eastAsia="zh-CN"/>
              </w:rPr>
            </w:pPr>
            <w:r w:rsidRPr="00032D3A">
              <w:rPr>
                <w:rFonts w:eastAsia="游ゴシック" w:cs="Arial"/>
                <w:color w:val="000000"/>
                <w:szCs w:val="18"/>
              </w:rPr>
              <w:t>CA_n78A-n257G</w:t>
            </w:r>
          </w:p>
          <w:p w14:paraId="1BA2BEF2" w14:textId="77777777" w:rsidR="002C493F" w:rsidRPr="00032D3A" w:rsidRDefault="002C493F" w:rsidP="002C493F">
            <w:pPr>
              <w:pStyle w:val="TAC"/>
              <w:rPr>
                <w:rFonts w:cs="Arial"/>
                <w:lang w:eastAsia="zh-CN"/>
              </w:rPr>
            </w:pPr>
            <w:r w:rsidRPr="00032D3A">
              <w:rPr>
                <w:rFonts w:eastAsia="游ゴシック" w:cs="Arial"/>
                <w:color w:val="000000"/>
                <w:szCs w:val="18"/>
              </w:rPr>
              <w:t>CA_n78A-n257H</w:t>
            </w:r>
          </w:p>
          <w:p w14:paraId="4D840C4D" w14:textId="77777777" w:rsidR="002C493F" w:rsidRPr="00032D3A" w:rsidRDefault="002C493F" w:rsidP="002C493F">
            <w:pPr>
              <w:pStyle w:val="TAC"/>
              <w:rPr>
                <w:rFonts w:cs="Arial"/>
                <w:lang w:eastAsia="zh-CN"/>
              </w:rPr>
            </w:pPr>
            <w:r w:rsidRPr="00032D3A">
              <w:rPr>
                <w:rFonts w:eastAsia="游ゴシック" w:cs="Arial"/>
                <w:color w:val="000000"/>
                <w:szCs w:val="18"/>
              </w:rPr>
              <w:t>CA_n79A-n257A</w:t>
            </w:r>
          </w:p>
          <w:p w14:paraId="5DD8BD43" w14:textId="77777777" w:rsidR="002C493F" w:rsidRPr="00032D3A" w:rsidRDefault="002C493F" w:rsidP="002C493F">
            <w:pPr>
              <w:pStyle w:val="TAC"/>
              <w:rPr>
                <w:rFonts w:cs="Arial"/>
                <w:lang w:eastAsia="zh-CN"/>
              </w:rPr>
            </w:pPr>
            <w:r w:rsidRPr="00032D3A">
              <w:rPr>
                <w:rFonts w:eastAsia="游ゴシック" w:cs="Arial"/>
                <w:color w:val="000000"/>
                <w:szCs w:val="18"/>
              </w:rPr>
              <w:t>CA_n79A-n257G</w:t>
            </w:r>
          </w:p>
          <w:p w14:paraId="5EE1A4A1" w14:textId="77777777" w:rsidR="002C493F" w:rsidRPr="00032D3A" w:rsidRDefault="002C493F" w:rsidP="002C493F">
            <w:pPr>
              <w:pStyle w:val="TAL"/>
              <w:jc w:val="center"/>
              <w:rPr>
                <w:lang w:eastAsia="zh-CN"/>
              </w:rPr>
            </w:pPr>
            <w:r w:rsidRPr="00032D3A">
              <w:rPr>
                <w:rFonts w:eastAsia="游ゴシック" w:cs="Arial"/>
                <w:color w:val="000000"/>
                <w:szCs w:val="18"/>
              </w:rPr>
              <w:t>CA_n79A-n257H</w:t>
            </w:r>
          </w:p>
        </w:tc>
        <w:tc>
          <w:tcPr>
            <w:tcW w:w="891" w:type="dxa"/>
            <w:tcBorders>
              <w:left w:val="single" w:sz="4" w:space="0" w:color="auto"/>
              <w:right w:val="single" w:sz="4" w:space="0" w:color="auto"/>
            </w:tcBorders>
            <w:vAlign w:val="center"/>
          </w:tcPr>
          <w:p w14:paraId="1175A6E8"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0D3C4" w14:textId="77777777" w:rsidR="002C493F" w:rsidRPr="00032D3A" w:rsidRDefault="002C493F" w:rsidP="002C493F">
            <w:pPr>
              <w:pStyle w:val="TAC"/>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7418FCF6" w14:textId="77777777" w:rsidR="002C493F" w:rsidRPr="00032D3A" w:rsidRDefault="002C493F" w:rsidP="002C493F">
            <w:pPr>
              <w:pStyle w:val="TAC"/>
              <w:rPr>
                <w:lang w:eastAsia="zh-CN"/>
              </w:rPr>
            </w:pPr>
            <w:r w:rsidRPr="00032D3A">
              <w:rPr>
                <w:lang w:eastAsia="zh-CN"/>
              </w:rPr>
              <w:t>0</w:t>
            </w:r>
          </w:p>
        </w:tc>
      </w:tr>
      <w:tr w:rsidR="002C493F" w:rsidRPr="00032D3A" w14:paraId="3EB3D1E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253E50"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D42229"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782F40FB" w14:textId="77777777" w:rsidR="002C493F" w:rsidRPr="00032D3A" w:rsidRDefault="002C493F" w:rsidP="002C493F">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CCD5A"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7CBECC62" w14:textId="77777777" w:rsidR="002C493F" w:rsidRPr="00032D3A" w:rsidRDefault="002C493F" w:rsidP="002C493F">
            <w:pPr>
              <w:pStyle w:val="TAC"/>
              <w:rPr>
                <w:lang w:eastAsia="zh-CN"/>
              </w:rPr>
            </w:pPr>
          </w:p>
        </w:tc>
      </w:tr>
      <w:tr w:rsidR="002C493F" w:rsidRPr="00032D3A" w14:paraId="5C901BF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874509"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7028C2"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34D8870C"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1B8C3" w14:textId="77777777" w:rsidR="002C493F" w:rsidRPr="00032D3A" w:rsidRDefault="002C493F" w:rsidP="002C493F">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FDA1623" w14:textId="77777777" w:rsidR="002C493F" w:rsidRPr="00032D3A" w:rsidRDefault="002C493F" w:rsidP="002C493F">
            <w:pPr>
              <w:pStyle w:val="TAC"/>
              <w:rPr>
                <w:lang w:eastAsia="zh-CN"/>
              </w:rPr>
            </w:pPr>
          </w:p>
        </w:tc>
      </w:tr>
      <w:tr w:rsidR="002C493F" w:rsidRPr="00032D3A" w14:paraId="1D5DD861"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1F8D0DF3" w14:textId="77777777" w:rsidR="002C493F" w:rsidRPr="00032D3A" w:rsidRDefault="002C493F" w:rsidP="002C493F">
            <w:pPr>
              <w:pStyle w:val="TAC"/>
              <w:rPr>
                <w:rFonts w:eastAsia="游明朝"/>
                <w:szCs w:val="18"/>
                <w:lang w:eastAsia="ja-JP"/>
              </w:rPr>
            </w:pPr>
            <w:r w:rsidRPr="00032D3A">
              <w:t>CA_n78A-n79A-n257I</w:t>
            </w:r>
          </w:p>
        </w:tc>
        <w:tc>
          <w:tcPr>
            <w:tcW w:w="2078" w:type="dxa"/>
            <w:gridSpan w:val="2"/>
            <w:tcBorders>
              <w:left w:val="single" w:sz="4" w:space="0" w:color="auto"/>
              <w:bottom w:val="nil"/>
              <w:right w:val="single" w:sz="4" w:space="0" w:color="auto"/>
            </w:tcBorders>
            <w:shd w:val="clear" w:color="auto" w:fill="auto"/>
            <w:vAlign w:val="center"/>
          </w:tcPr>
          <w:p w14:paraId="015CE07F" w14:textId="77777777" w:rsidR="002C493F" w:rsidRPr="00032D3A" w:rsidRDefault="002C493F" w:rsidP="002C493F">
            <w:pPr>
              <w:pStyle w:val="TAC"/>
            </w:pPr>
            <w:r w:rsidRPr="00032D3A">
              <w:t>CA_n257G</w:t>
            </w:r>
          </w:p>
          <w:p w14:paraId="631D2AF9" w14:textId="77777777" w:rsidR="002C493F" w:rsidRPr="00032D3A" w:rsidRDefault="002C493F" w:rsidP="002C493F">
            <w:pPr>
              <w:pStyle w:val="TAC"/>
            </w:pPr>
            <w:r w:rsidRPr="00032D3A">
              <w:t>CA_n257H</w:t>
            </w:r>
          </w:p>
          <w:p w14:paraId="71066D32" w14:textId="77777777" w:rsidR="002C493F" w:rsidRPr="00032D3A" w:rsidRDefault="002C493F" w:rsidP="002C493F">
            <w:pPr>
              <w:pStyle w:val="TAL"/>
              <w:jc w:val="center"/>
              <w:rPr>
                <w:lang w:eastAsia="zh-CN"/>
              </w:rPr>
            </w:pPr>
            <w:r w:rsidRPr="00032D3A">
              <w:t>CA_n257I</w:t>
            </w:r>
          </w:p>
          <w:p w14:paraId="1E97FB32" w14:textId="77777777" w:rsidR="002C493F" w:rsidRPr="00032D3A" w:rsidRDefault="002C493F" w:rsidP="002C493F">
            <w:pPr>
              <w:pStyle w:val="TAL"/>
              <w:jc w:val="center"/>
              <w:rPr>
                <w:lang w:eastAsia="zh-CN"/>
              </w:rPr>
            </w:pPr>
            <w:r w:rsidRPr="00032D3A">
              <w:rPr>
                <w:lang w:eastAsia="zh-CN"/>
              </w:rPr>
              <w:t>CA_n78A-n79A</w:t>
            </w:r>
          </w:p>
          <w:p w14:paraId="478C7386" w14:textId="77777777" w:rsidR="002C493F" w:rsidRPr="00032D3A" w:rsidRDefault="002C493F" w:rsidP="002C493F">
            <w:pPr>
              <w:pStyle w:val="TAC"/>
              <w:rPr>
                <w:rFonts w:cs="Arial"/>
                <w:lang w:eastAsia="zh-CN"/>
              </w:rPr>
            </w:pPr>
            <w:r w:rsidRPr="00032D3A">
              <w:rPr>
                <w:rFonts w:eastAsia="游ゴシック" w:cs="Arial"/>
                <w:color w:val="000000"/>
                <w:szCs w:val="18"/>
              </w:rPr>
              <w:t>CA_n78A-</w:t>
            </w:r>
            <w:r w:rsidRPr="00032D3A">
              <w:t>n257A</w:t>
            </w:r>
          </w:p>
          <w:p w14:paraId="7238A4A8" w14:textId="77777777" w:rsidR="002C493F" w:rsidRPr="00032D3A" w:rsidRDefault="002C493F" w:rsidP="002C493F">
            <w:pPr>
              <w:pStyle w:val="TAC"/>
              <w:rPr>
                <w:rFonts w:cs="Arial"/>
                <w:lang w:eastAsia="zh-CN"/>
              </w:rPr>
            </w:pPr>
            <w:r w:rsidRPr="00032D3A">
              <w:t>CA_n78A-n257G</w:t>
            </w:r>
          </w:p>
          <w:p w14:paraId="0211BE17" w14:textId="77777777" w:rsidR="002C493F" w:rsidRPr="00032D3A" w:rsidRDefault="002C493F" w:rsidP="002C493F">
            <w:pPr>
              <w:pStyle w:val="TAC"/>
              <w:rPr>
                <w:rFonts w:cs="Arial"/>
                <w:lang w:eastAsia="zh-CN"/>
              </w:rPr>
            </w:pPr>
            <w:r w:rsidRPr="00032D3A">
              <w:t>CA_n78A-n257H</w:t>
            </w:r>
          </w:p>
          <w:p w14:paraId="7DB631F9" w14:textId="77777777" w:rsidR="002C493F" w:rsidRPr="00032D3A" w:rsidRDefault="002C493F" w:rsidP="002C493F">
            <w:pPr>
              <w:pStyle w:val="TAC"/>
              <w:rPr>
                <w:rFonts w:cs="Arial"/>
                <w:lang w:eastAsia="zh-CN"/>
              </w:rPr>
            </w:pPr>
            <w:r w:rsidRPr="00032D3A">
              <w:t>CA_n78A-n257I</w:t>
            </w:r>
          </w:p>
          <w:p w14:paraId="51A81173" w14:textId="77777777" w:rsidR="002C493F" w:rsidRPr="00032D3A" w:rsidRDefault="002C493F" w:rsidP="002C493F">
            <w:pPr>
              <w:pStyle w:val="TAC"/>
              <w:rPr>
                <w:rFonts w:cs="Arial"/>
                <w:lang w:eastAsia="zh-CN"/>
              </w:rPr>
            </w:pPr>
            <w:r w:rsidRPr="00032D3A">
              <w:t>CA_n79A-n257A</w:t>
            </w:r>
          </w:p>
          <w:p w14:paraId="37B23A3A" w14:textId="77777777" w:rsidR="002C493F" w:rsidRPr="00032D3A" w:rsidRDefault="002C493F" w:rsidP="002C493F">
            <w:pPr>
              <w:pStyle w:val="TAC"/>
              <w:rPr>
                <w:rFonts w:cs="Arial"/>
                <w:lang w:eastAsia="zh-CN"/>
              </w:rPr>
            </w:pPr>
            <w:r w:rsidRPr="00032D3A">
              <w:t>CA_n79A-n257G</w:t>
            </w:r>
          </w:p>
          <w:p w14:paraId="4B70878E" w14:textId="77777777" w:rsidR="002C493F" w:rsidRPr="00032D3A" w:rsidRDefault="002C493F" w:rsidP="002C493F">
            <w:pPr>
              <w:pStyle w:val="TAC"/>
              <w:rPr>
                <w:rFonts w:cs="Arial"/>
                <w:lang w:eastAsia="zh-CN"/>
              </w:rPr>
            </w:pPr>
            <w:r w:rsidRPr="00032D3A">
              <w:t>CA_n79A-n257H</w:t>
            </w:r>
          </w:p>
          <w:p w14:paraId="370D2D2D" w14:textId="77777777" w:rsidR="002C493F" w:rsidRPr="00032D3A" w:rsidRDefault="002C493F" w:rsidP="002C493F">
            <w:pPr>
              <w:pStyle w:val="TAL"/>
              <w:jc w:val="center"/>
              <w:rPr>
                <w:lang w:eastAsia="zh-CN"/>
              </w:rPr>
            </w:pPr>
            <w:r w:rsidRPr="00032D3A">
              <w:t>CA_n79A-n257I</w:t>
            </w:r>
          </w:p>
        </w:tc>
        <w:tc>
          <w:tcPr>
            <w:tcW w:w="891" w:type="dxa"/>
            <w:tcBorders>
              <w:left w:val="single" w:sz="4" w:space="0" w:color="auto"/>
              <w:right w:val="single" w:sz="4" w:space="0" w:color="auto"/>
            </w:tcBorders>
            <w:vAlign w:val="center"/>
          </w:tcPr>
          <w:p w14:paraId="0F8AE1FB" w14:textId="77777777" w:rsidR="002C493F" w:rsidRPr="00032D3A" w:rsidRDefault="002C493F" w:rsidP="002C493F">
            <w:pPr>
              <w:pStyle w:val="TAC"/>
              <w:rPr>
                <w:rFonts w:eastAsia="游明朝" w:cs="Arial"/>
                <w:kern w:val="2"/>
                <w:szCs w:val="18"/>
                <w:lang w:eastAsia="ja-JP"/>
              </w:rPr>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C0A5C" w14:textId="77777777" w:rsidR="002C493F" w:rsidRPr="00032D3A" w:rsidRDefault="002C493F" w:rsidP="002C493F">
            <w:pPr>
              <w:pStyle w:val="TAC"/>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0EF663C3" w14:textId="77777777" w:rsidR="002C493F" w:rsidRPr="00032D3A" w:rsidRDefault="002C493F" w:rsidP="002C493F">
            <w:pPr>
              <w:pStyle w:val="TAC"/>
              <w:rPr>
                <w:lang w:eastAsia="zh-CN"/>
              </w:rPr>
            </w:pPr>
            <w:r w:rsidRPr="00032D3A">
              <w:rPr>
                <w:lang w:eastAsia="zh-CN"/>
              </w:rPr>
              <w:t>0</w:t>
            </w:r>
          </w:p>
        </w:tc>
      </w:tr>
      <w:tr w:rsidR="002C493F" w:rsidRPr="00032D3A" w14:paraId="227C486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42BEFB" w14:textId="77777777" w:rsidR="002C493F" w:rsidRPr="00032D3A" w:rsidRDefault="002C493F" w:rsidP="002C493F">
            <w:pPr>
              <w:pStyle w:val="TAC"/>
              <w:rPr>
                <w:rFonts w:eastAsia="游明朝"/>
                <w:szCs w:val="18"/>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7FA5706E"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08D73695" w14:textId="77777777" w:rsidR="002C493F" w:rsidRPr="00032D3A" w:rsidRDefault="002C493F" w:rsidP="002C493F">
            <w:pPr>
              <w:pStyle w:val="TAC"/>
              <w:rPr>
                <w:rFonts w:eastAsia="游明朝" w:cs="Arial"/>
                <w:kern w:val="2"/>
                <w:szCs w:val="18"/>
                <w:lang w:eastAsia="ja-JP"/>
              </w:rPr>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5A71A"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47F87A65" w14:textId="77777777" w:rsidR="002C493F" w:rsidRPr="00032D3A" w:rsidRDefault="002C493F" w:rsidP="002C493F">
            <w:pPr>
              <w:pStyle w:val="TAC"/>
              <w:rPr>
                <w:lang w:eastAsia="zh-CN"/>
              </w:rPr>
            </w:pPr>
          </w:p>
        </w:tc>
      </w:tr>
      <w:tr w:rsidR="002C493F" w:rsidRPr="00032D3A" w14:paraId="49C7A6D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F1D3B0" w14:textId="77777777" w:rsidR="002C493F" w:rsidRPr="00032D3A" w:rsidRDefault="002C493F" w:rsidP="002C493F">
            <w:pPr>
              <w:pStyle w:val="TAC"/>
              <w:rPr>
                <w:rFonts w:eastAsia="游明朝"/>
                <w:szCs w:val="18"/>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52B2A0" w14:textId="77777777" w:rsidR="002C493F" w:rsidRPr="00032D3A" w:rsidRDefault="002C493F" w:rsidP="002C493F">
            <w:pPr>
              <w:pStyle w:val="TAC"/>
              <w:rPr>
                <w:rFonts w:eastAsia="游明朝"/>
                <w:szCs w:val="18"/>
                <w:lang w:eastAsia="ja-JP"/>
              </w:rPr>
            </w:pPr>
          </w:p>
        </w:tc>
        <w:tc>
          <w:tcPr>
            <w:tcW w:w="891" w:type="dxa"/>
            <w:tcBorders>
              <w:left w:val="single" w:sz="4" w:space="0" w:color="auto"/>
              <w:bottom w:val="single" w:sz="4" w:space="0" w:color="auto"/>
              <w:right w:val="single" w:sz="4" w:space="0" w:color="auto"/>
            </w:tcBorders>
            <w:vAlign w:val="center"/>
          </w:tcPr>
          <w:p w14:paraId="2B9B53A2" w14:textId="77777777" w:rsidR="002C493F" w:rsidRPr="00032D3A" w:rsidRDefault="002C493F" w:rsidP="002C493F">
            <w:pPr>
              <w:pStyle w:val="TAC"/>
              <w:rPr>
                <w:rFonts w:eastAsia="游明朝" w:cs="Arial"/>
                <w:kern w:val="2"/>
                <w:szCs w:val="18"/>
                <w:lang w:eastAsia="ja-JP"/>
              </w:rPr>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4277A" w14:textId="77777777" w:rsidR="002C493F" w:rsidRPr="00032D3A" w:rsidRDefault="002C493F" w:rsidP="002C493F">
            <w:pPr>
              <w:pStyle w:val="TAC"/>
            </w:pPr>
            <w:r w:rsidRPr="00032D3A">
              <w:rPr>
                <w:rFonts w:cs="Arial"/>
                <w:color w:val="000000"/>
                <w:szCs w:val="18"/>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CB1A95" w14:textId="77777777" w:rsidR="002C493F" w:rsidRPr="00032D3A" w:rsidRDefault="002C493F" w:rsidP="002C493F">
            <w:pPr>
              <w:pStyle w:val="TAC"/>
              <w:rPr>
                <w:lang w:eastAsia="zh-CN"/>
              </w:rPr>
            </w:pPr>
          </w:p>
        </w:tc>
      </w:tr>
      <w:tr w:rsidR="002C493F" w14:paraId="766A305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593E56" w14:textId="77777777" w:rsidR="002C493F" w:rsidRDefault="002C493F" w:rsidP="002C493F">
            <w:pPr>
              <w:pStyle w:val="TAC"/>
              <w:rPr>
                <w:rFonts w:eastAsia="游明朝"/>
                <w:szCs w:val="18"/>
                <w:lang w:eastAsia="ja-JP"/>
              </w:rPr>
            </w:pPr>
            <w:r>
              <w:t>CA_n78(2A)-n79A-n257A</w:t>
            </w:r>
          </w:p>
        </w:tc>
        <w:tc>
          <w:tcPr>
            <w:tcW w:w="2061" w:type="dxa"/>
            <w:tcBorders>
              <w:top w:val="single" w:sz="4" w:space="0" w:color="auto"/>
              <w:left w:val="single" w:sz="4" w:space="0" w:color="auto"/>
              <w:bottom w:val="nil"/>
              <w:right w:val="single" w:sz="4" w:space="0" w:color="auto"/>
            </w:tcBorders>
            <w:shd w:val="clear" w:color="auto" w:fill="auto"/>
            <w:vAlign w:val="center"/>
          </w:tcPr>
          <w:p w14:paraId="79B918BE" w14:textId="77777777" w:rsidR="002C493F" w:rsidRDefault="002C493F" w:rsidP="002C493F">
            <w:pPr>
              <w:pStyle w:val="TAL"/>
              <w:jc w:val="center"/>
              <w:rPr>
                <w:lang w:eastAsia="zh-CN"/>
              </w:rPr>
            </w:pPr>
            <w:r>
              <w:rPr>
                <w:lang w:eastAsia="zh-CN"/>
              </w:rPr>
              <w:t>CA_n78A-n79A</w:t>
            </w:r>
          </w:p>
          <w:p w14:paraId="4CF7375F" w14:textId="77777777" w:rsidR="002C493F" w:rsidRDefault="002C493F" w:rsidP="002C493F">
            <w:pPr>
              <w:pStyle w:val="TAC"/>
              <w:rPr>
                <w:rFonts w:eastAsia="游明朝"/>
                <w:lang w:eastAsia="ja-JP"/>
              </w:rPr>
            </w:pPr>
            <w:r>
              <w:rPr>
                <w:rFonts w:eastAsia="游明朝"/>
                <w:lang w:eastAsia="ja-JP"/>
              </w:rPr>
              <w:t>CA_n78A-n257A</w:t>
            </w:r>
          </w:p>
          <w:p w14:paraId="43140536" w14:textId="77777777" w:rsidR="002C493F" w:rsidRDefault="002C493F" w:rsidP="002C493F">
            <w:pPr>
              <w:pStyle w:val="TAL"/>
              <w:jc w:val="center"/>
              <w:rPr>
                <w:lang w:eastAsia="zh-CN"/>
              </w:rPr>
            </w:pPr>
            <w:r>
              <w:rPr>
                <w:rFonts w:eastAsia="游明朝"/>
                <w:lang w:eastAsia="ja-JP"/>
              </w:rPr>
              <w:t>CA_n79A-n257A</w:t>
            </w:r>
          </w:p>
          <w:p w14:paraId="7218D051"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CFC9C40"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32196" w14:textId="77777777" w:rsidR="002C493F" w:rsidRDefault="002C493F" w:rsidP="002C493F">
            <w:pPr>
              <w:pStyle w:val="TAC"/>
              <w:rPr>
                <w:rFonts w:cs="Arial"/>
                <w:color w:val="000000"/>
                <w:szCs w:val="18"/>
                <w:lang w:val="en-US" w:bidi="ar"/>
              </w:rPr>
            </w:pPr>
            <w:r>
              <w:rPr>
                <w:lang w:val="en-US" w:bidi="ar"/>
              </w:rPr>
              <w:t>CA_n78(2A)</w:t>
            </w:r>
          </w:p>
        </w:tc>
        <w:tc>
          <w:tcPr>
            <w:tcW w:w="1642" w:type="dxa"/>
            <w:tcBorders>
              <w:top w:val="single" w:sz="4" w:space="0" w:color="auto"/>
              <w:left w:val="single" w:sz="4" w:space="0" w:color="auto"/>
              <w:bottom w:val="nil"/>
              <w:right w:val="single" w:sz="4" w:space="0" w:color="auto"/>
            </w:tcBorders>
            <w:shd w:val="clear" w:color="auto" w:fill="auto"/>
            <w:vAlign w:val="center"/>
          </w:tcPr>
          <w:p w14:paraId="0D2C4545" w14:textId="77777777" w:rsidR="002C493F" w:rsidRDefault="002C493F" w:rsidP="002C493F">
            <w:pPr>
              <w:pStyle w:val="TAC"/>
              <w:rPr>
                <w:lang w:eastAsia="zh-CN"/>
              </w:rPr>
            </w:pPr>
            <w:r>
              <w:rPr>
                <w:lang w:eastAsia="zh-CN"/>
              </w:rPr>
              <w:t>0</w:t>
            </w:r>
          </w:p>
        </w:tc>
      </w:tr>
      <w:tr w:rsidR="002C493F" w14:paraId="2E5053C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CE9137"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9A5C99E"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83475AF"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398C2" w14:textId="77777777" w:rsidR="002C493F" w:rsidRDefault="002C493F" w:rsidP="002C493F">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0C5830AF" w14:textId="77777777" w:rsidR="002C493F" w:rsidRDefault="002C493F" w:rsidP="002C493F">
            <w:pPr>
              <w:pStyle w:val="TAC"/>
              <w:rPr>
                <w:lang w:eastAsia="zh-CN"/>
              </w:rPr>
            </w:pPr>
          </w:p>
        </w:tc>
      </w:tr>
      <w:tr w:rsidR="002C493F" w14:paraId="12FA9B8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AA1D6E"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B37EAA3"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B315BB6"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82F8E" w14:textId="77777777" w:rsidR="002C493F" w:rsidRDefault="002C493F" w:rsidP="002C493F">
            <w:pPr>
              <w:pStyle w:val="TAC"/>
              <w:rPr>
                <w:rFonts w:cs="Arial"/>
                <w:color w:val="000000"/>
                <w:szCs w:val="18"/>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3C653DA4" w14:textId="77777777" w:rsidR="002C493F" w:rsidRDefault="002C493F" w:rsidP="002C493F">
            <w:pPr>
              <w:pStyle w:val="TAC"/>
              <w:rPr>
                <w:lang w:eastAsia="zh-CN"/>
              </w:rPr>
            </w:pPr>
          </w:p>
        </w:tc>
      </w:tr>
      <w:tr w:rsidR="002C493F" w14:paraId="4142ACC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2CCFC0" w14:textId="77777777" w:rsidR="002C493F" w:rsidRDefault="002C493F" w:rsidP="002C493F">
            <w:pPr>
              <w:pStyle w:val="TAC"/>
              <w:rPr>
                <w:rFonts w:eastAsia="游明朝"/>
                <w:szCs w:val="18"/>
                <w:lang w:eastAsia="ja-JP"/>
              </w:rPr>
            </w:pPr>
            <w:r>
              <w:t>CA_n78(2A)-n79A-n257G</w:t>
            </w:r>
          </w:p>
        </w:tc>
        <w:tc>
          <w:tcPr>
            <w:tcW w:w="2061" w:type="dxa"/>
            <w:tcBorders>
              <w:top w:val="single" w:sz="4" w:space="0" w:color="auto"/>
              <w:left w:val="single" w:sz="4" w:space="0" w:color="auto"/>
              <w:bottom w:val="nil"/>
              <w:right w:val="single" w:sz="4" w:space="0" w:color="auto"/>
            </w:tcBorders>
            <w:shd w:val="clear" w:color="auto" w:fill="auto"/>
            <w:vAlign w:val="center"/>
          </w:tcPr>
          <w:p w14:paraId="592AC673" w14:textId="77777777" w:rsidR="002C493F" w:rsidRDefault="002C493F" w:rsidP="002C493F">
            <w:pPr>
              <w:pStyle w:val="TAL"/>
              <w:jc w:val="center"/>
              <w:rPr>
                <w:lang w:eastAsia="zh-CN"/>
              </w:rPr>
            </w:pPr>
            <w:r>
              <w:t>CA_n257G</w:t>
            </w:r>
          </w:p>
          <w:p w14:paraId="590C117A" w14:textId="77777777" w:rsidR="002C493F" w:rsidRDefault="002C493F" w:rsidP="002C493F">
            <w:pPr>
              <w:pStyle w:val="TAL"/>
              <w:jc w:val="center"/>
              <w:rPr>
                <w:lang w:eastAsia="zh-CN"/>
              </w:rPr>
            </w:pPr>
            <w:r>
              <w:rPr>
                <w:lang w:eastAsia="zh-CN"/>
              </w:rPr>
              <w:t>CA_n78A-n79A</w:t>
            </w:r>
          </w:p>
          <w:p w14:paraId="3F075E25" w14:textId="77777777" w:rsidR="002C493F" w:rsidRDefault="002C493F" w:rsidP="002C493F">
            <w:pPr>
              <w:pStyle w:val="TAC"/>
              <w:rPr>
                <w:rFonts w:cs="Arial"/>
                <w:lang w:eastAsia="zh-CN"/>
              </w:rPr>
            </w:pPr>
            <w:r>
              <w:rPr>
                <w:rFonts w:eastAsia="游ゴシック" w:cs="Arial"/>
                <w:color w:val="000000"/>
                <w:szCs w:val="18"/>
              </w:rPr>
              <w:t>CA_n78A-n257A</w:t>
            </w:r>
          </w:p>
          <w:p w14:paraId="18B38FB4" w14:textId="77777777" w:rsidR="002C493F" w:rsidRDefault="002C493F" w:rsidP="002C493F">
            <w:pPr>
              <w:pStyle w:val="TAC"/>
              <w:rPr>
                <w:rFonts w:cs="Arial"/>
                <w:lang w:eastAsia="zh-CN"/>
              </w:rPr>
            </w:pPr>
            <w:r>
              <w:rPr>
                <w:rFonts w:eastAsia="游ゴシック" w:cs="Arial"/>
                <w:color w:val="000000"/>
                <w:szCs w:val="18"/>
              </w:rPr>
              <w:t>CA_n78A-n257G</w:t>
            </w:r>
          </w:p>
          <w:p w14:paraId="3B9CB333" w14:textId="77777777" w:rsidR="002C493F" w:rsidRDefault="002C493F" w:rsidP="002C493F">
            <w:pPr>
              <w:pStyle w:val="TAC"/>
              <w:rPr>
                <w:rFonts w:cs="Arial"/>
                <w:lang w:eastAsia="zh-CN"/>
              </w:rPr>
            </w:pPr>
            <w:r>
              <w:rPr>
                <w:rFonts w:eastAsia="游ゴシック" w:cs="Arial"/>
                <w:color w:val="000000"/>
                <w:szCs w:val="18"/>
              </w:rPr>
              <w:t>CA_n79A-n257A</w:t>
            </w:r>
          </w:p>
          <w:p w14:paraId="059377F5" w14:textId="77777777" w:rsidR="002C493F" w:rsidRDefault="002C493F" w:rsidP="002C493F">
            <w:pPr>
              <w:pStyle w:val="TAL"/>
              <w:jc w:val="center"/>
              <w:rPr>
                <w:lang w:eastAsia="zh-CN"/>
              </w:rPr>
            </w:pPr>
            <w:r>
              <w:rPr>
                <w:rFonts w:eastAsia="游ゴシック" w:cs="Arial"/>
                <w:color w:val="000000"/>
                <w:szCs w:val="18"/>
              </w:rPr>
              <w:t>CA_n79A-n257G</w:t>
            </w:r>
          </w:p>
          <w:p w14:paraId="056DAFF9"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C049F40"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E3224" w14:textId="77777777" w:rsidR="002C493F" w:rsidRDefault="002C493F" w:rsidP="002C493F">
            <w:pPr>
              <w:pStyle w:val="TAC"/>
              <w:rPr>
                <w:rFonts w:cs="Arial"/>
                <w:color w:val="000000"/>
                <w:szCs w:val="18"/>
                <w:lang w:val="en-US" w:bidi="ar"/>
              </w:rPr>
            </w:pPr>
            <w:r>
              <w:rPr>
                <w:lang w:val="en-US" w:bidi="ar"/>
              </w:rPr>
              <w:t>CA_n78(2A)</w:t>
            </w:r>
          </w:p>
        </w:tc>
        <w:tc>
          <w:tcPr>
            <w:tcW w:w="1642" w:type="dxa"/>
            <w:tcBorders>
              <w:top w:val="single" w:sz="4" w:space="0" w:color="auto"/>
              <w:left w:val="single" w:sz="4" w:space="0" w:color="auto"/>
              <w:bottom w:val="nil"/>
              <w:right w:val="single" w:sz="4" w:space="0" w:color="auto"/>
            </w:tcBorders>
            <w:shd w:val="clear" w:color="auto" w:fill="auto"/>
            <w:vAlign w:val="center"/>
          </w:tcPr>
          <w:p w14:paraId="10B66B65" w14:textId="77777777" w:rsidR="002C493F" w:rsidRDefault="002C493F" w:rsidP="002C493F">
            <w:pPr>
              <w:pStyle w:val="TAC"/>
              <w:rPr>
                <w:lang w:eastAsia="zh-CN"/>
              </w:rPr>
            </w:pPr>
            <w:r>
              <w:rPr>
                <w:lang w:eastAsia="zh-CN"/>
              </w:rPr>
              <w:t>0</w:t>
            </w:r>
          </w:p>
        </w:tc>
      </w:tr>
      <w:tr w:rsidR="002C493F" w14:paraId="48CC982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EB12C7"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63C36E2"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F1246BC"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04A7A" w14:textId="77777777" w:rsidR="002C493F" w:rsidRDefault="002C493F" w:rsidP="002C493F">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26A5FC4B" w14:textId="77777777" w:rsidR="002C493F" w:rsidRDefault="002C493F" w:rsidP="002C493F">
            <w:pPr>
              <w:pStyle w:val="TAC"/>
              <w:rPr>
                <w:lang w:eastAsia="zh-CN"/>
              </w:rPr>
            </w:pPr>
          </w:p>
        </w:tc>
      </w:tr>
      <w:tr w:rsidR="002C493F" w14:paraId="20358F0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F5A78B"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A29731C"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331DD81"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59A9" w14:textId="77777777" w:rsidR="002C493F" w:rsidRDefault="002C493F" w:rsidP="002C493F">
            <w:pPr>
              <w:pStyle w:val="TAC"/>
              <w:rPr>
                <w:rFonts w:cs="Arial"/>
                <w:color w:val="000000"/>
                <w:szCs w:val="18"/>
                <w:lang w:val="en-US" w:bidi="ar"/>
              </w:rPr>
            </w:pPr>
            <w:r>
              <w:rPr>
                <w:lang w:val="en-US" w:bidi="ar"/>
              </w:rPr>
              <w:t>CA_n257G</w:t>
            </w:r>
          </w:p>
        </w:tc>
        <w:tc>
          <w:tcPr>
            <w:tcW w:w="1642" w:type="dxa"/>
            <w:tcBorders>
              <w:top w:val="nil"/>
              <w:left w:val="single" w:sz="4" w:space="0" w:color="auto"/>
              <w:bottom w:val="single" w:sz="4" w:space="0" w:color="auto"/>
              <w:right w:val="single" w:sz="4" w:space="0" w:color="auto"/>
            </w:tcBorders>
            <w:shd w:val="clear" w:color="auto" w:fill="auto"/>
            <w:vAlign w:val="center"/>
          </w:tcPr>
          <w:p w14:paraId="1D7B59ED" w14:textId="77777777" w:rsidR="002C493F" w:rsidRDefault="002C493F" w:rsidP="002C493F">
            <w:pPr>
              <w:pStyle w:val="TAC"/>
              <w:rPr>
                <w:lang w:eastAsia="zh-CN"/>
              </w:rPr>
            </w:pPr>
          </w:p>
        </w:tc>
      </w:tr>
      <w:tr w:rsidR="002C493F" w14:paraId="78497BA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BD90CF" w14:textId="77777777" w:rsidR="002C493F" w:rsidRDefault="002C493F" w:rsidP="002C493F">
            <w:pPr>
              <w:pStyle w:val="TAC"/>
              <w:rPr>
                <w:rFonts w:eastAsia="游明朝"/>
                <w:szCs w:val="18"/>
                <w:lang w:eastAsia="ja-JP"/>
              </w:rPr>
            </w:pPr>
            <w:r>
              <w:t>CA_n78(2A)-n79A-n257H</w:t>
            </w:r>
          </w:p>
        </w:tc>
        <w:tc>
          <w:tcPr>
            <w:tcW w:w="2061" w:type="dxa"/>
            <w:tcBorders>
              <w:top w:val="single" w:sz="4" w:space="0" w:color="auto"/>
              <w:left w:val="single" w:sz="4" w:space="0" w:color="auto"/>
              <w:bottom w:val="nil"/>
              <w:right w:val="single" w:sz="4" w:space="0" w:color="auto"/>
            </w:tcBorders>
            <w:shd w:val="clear" w:color="auto" w:fill="auto"/>
            <w:vAlign w:val="center"/>
          </w:tcPr>
          <w:p w14:paraId="206919B0" w14:textId="77777777" w:rsidR="002C493F" w:rsidRDefault="002C493F" w:rsidP="002C493F">
            <w:pPr>
              <w:pStyle w:val="TAC"/>
            </w:pPr>
            <w:r>
              <w:t>CA_n257G</w:t>
            </w:r>
          </w:p>
          <w:p w14:paraId="7B0B2929" w14:textId="77777777" w:rsidR="002C493F" w:rsidRDefault="002C493F" w:rsidP="002C493F">
            <w:pPr>
              <w:pStyle w:val="TAL"/>
              <w:jc w:val="center"/>
              <w:rPr>
                <w:lang w:eastAsia="zh-CN"/>
              </w:rPr>
            </w:pPr>
            <w:r>
              <w:t>CA_n257H</w:t>
            </w:r>
          </w:p>
          <w:p w14:paraId="7636FAE2" w14:textId="77777777" w:rsidR="002C493F" w:rsidRDefault="002C493F" w:rsidP="002C493F">
            <w:pPr>
              <w:pStyle w:val="TAL"/>
              <w:jc w:val="center"/>
              <w:rPr>
                <w:lang w:eastAsia="zh-CN"/>
              </w:rPr>
            </w:pPr>
            <w:r>
              <w:rPr>
                <w:lang w:eastAsia="zh-CN"/>
              </w:rPr>
              <w:t>CA_n78A-n79A</w:t>
            </w:r>
          </w:p>
          <w:p w14:paraId="3643AD02" w14:textId="77777777" w:rsidR="002C493F" w:rsidRDefault="002C493F" w:rsidP="002C493F">
            <w:pPr>
              <w:pStyle w:val="TAC"/>
              <w:rPr>
                <w:rFonts w:cs="Arial"/>
                <w:lang w:eastAsia="zh-CN"/>
              </w:rPr>
            </w:pPr>
            <w:r>
              <w:rPr>
                <w:rFonts w:eastAsia="游ゴシック" w:cs="Arial"/>
                <w:color w:val="000000"/>
                <w:szCs w:val="18"/>
              </w:rPr>
              <w:t>CA_n78A-n257A</w:t>
            </w:r>
          </w:p>
          <w:p w14:paraId="5D50F7C6" w14:textId="77777777" w:rsidR="002C493F" w:rsidRDefault="002C493F" w:rsidP="002C493F">
            <w:pPr>
              <w:pStyle w:val="TAC"/>
              <w:rPr>
                <w:rFonts w:cs="Arial"/>
                <w:lang w:eastAsia="zh-CN"/>
              </w:rPr>
            </w:pPr>
            <w:r>
              <w:rPr>
                <w:rFonts w:eastAsia="游ゴシック" w:cs="Arial"/>
                <w:color w:val="000000"/>
                <w:szCs w:val="18"/>
              </w:rPr>
              <w:t>CA_n78A-n257G</w:t>
            </w:r>
          </w:p>
          <w:p w14:paraId="063E3CCD" w14:textId="77777777" w:rsidR="002C493F" w:rsidRDefault="002C493F" w:rsidP="002C493F">
            <w:pPr>
              <w:pStyle w:val="TAC"/>
              <w:rPr>
                <w:rFonts w:cs="Arial"/>
                <w:lang w:eastAsia="zh-CN"/>
              </w:rPr>
            </w:pPr>
            <w:r>
              <w:rPr>
                <w:rFonts w:eastAsia="游ゴシック" w:cs="Arial"/>
                <w:color w:val="000000"/>
                <w:szCs w:val="18"/>
              </w:rPr>
              <w:t>CA_n78A-n257H</w:t>
            </w:r>
          </w:p>
          <w:p w14:paraId="1CAF3E18" w14:textId="77777777" w:rsidR="002C493F" w:rsidRDefault="002C493F" w:rsidP="002C493F">
            <w:pPr>
              <w:pStyle w:val="TAC"/>
              <w:rPr>
                <w:rFonts w:cs="Arial"/>
                <w:lang w:eastAsia="zh-CN"/>
              </w:rPr>
            </w:pPr>
            <w:r>
              <w:rPr>
                <w:rFonts w:eastAsia="游ゴシック" w:cs="Arial"/>
                <w:color w:val="000000"/>
                <w:szCs w:val="18"/>
              </w:rPr>
              <w:t>CA_n79A-n257A</w:t>
            </w:r>
          </w:p>
          <w:p w14:paraId="09EDEC59" w14:textId="77777777" w:rsidR="002C493F" w:rsidRDefault="002C493F" w:rsidP="002C493F">
            <w:pPr>
              <w:pStyle w:val="TAC"/>
              <w:rPr>
                <w:rFonts w:cs="Arial"/>
                <w:lang w:eastAsia="zh-CN"/>
              </w:rPr>
            </w:pPr>
            <w:r>
              <w:rPr>
                <w:rFonts w:eastAsia="游ゴシック" w:cs="Arial"/>
                <w:color w:val="000000"/>
                <w:szCs w:val="18"/>
              </w:rPr>
              <w:t>CA_n79A-n257G</w:t>
            </w:r>
          </w:p>
          <w:p w14:paraId="0790CCB4" w14:textId="77777777" w:rsidR="002C493F" w:rsidRDefault="002C493F" w:rsidP="002C493F">
            <w:pPr>
              <w:pStyle w:val="TAC"/>
              <w:rPr>
                <w:rFonts w:eastAsia="游明朝"/>
                <w:szCs w:val="18"/>
                <w:lang w:eastAsia="ja-JP"/>
              </w:rPr>
            </w:pPr>
            <w:r>
              <w:rPr>
                <w:rFonts w:eastAsia="游ゴシック" w:cs="Arial"/>
                <w:color w:val="000000"/>
                <w:szCs w:val="18"/>
              </w:rPr>
              <w:t>CA_n79A-n257H</w:t>
            </w:r>
          </w:p>
        </w:tc>
        <w:tc>
          <w:tcPr>
            <w:tcW w:w="921" w:type="dxa"/>
            <w:gridSpan w:val="3"/>
            <w:tcBorders>
              <w:left w:val="single" w:sz="4" w:space="0" w:color="auto"/>
              <w:bottom w:val="single" w:sz="4" w:space="0" w:color="auto"/>
              <w:right w:val="single" w:sz="4" w:space="0" w:color="auto"/>
            </w:tcBorders>
            <w:vAlign w:val="center"/>
          </w:tcPr>
          <w:p w14:paraId="5909DBF9"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8BD57" w14:textId="77777777" w:rsidR="002C493F" w:rsidRDefault="002C493F" w:rsidP="002C493F">
            <w:pPr>
              <w:pStyle w:val="TAC"/>
              <w:rPr>
                <w:rFonts w:cs="Arial"/>
                <w:color w:val="000000"/>
                <w:szCs w:val="18"/>
                <w:lang w:val="en-US" w:bidi="ar"/>
              </w:rPr>
            </w:pPr>
            <w:r>
              <w:rPr>
                <w:lang w:val="en-US" w:bidi="ar"/>
              </w:rPr>
              <w:t>CA_n78(2A)</w:t>
            </w:r>
          </w:p>
        </w:tc>
        <w:tc>
          <w:tcPr>
            <w:tcW w:w="1642" w:type="dxa"/>
            <w:tcBorders>
              <w:top w:val="single" w:sz="4" w:space="0" w:color="auto"/>
              <w:left w:val="single" w:sz="4" w:space="0" w:color="auto"/>
              <w:bottom w:val="nil"/>
              <w:right w:val="single" w:sz="4" w:space="0" w:color="auto"/>
            </w:tcBorders>
            <w:shd w:val="clear" w:color="auto" w:fill="auto"/>
            <w:vAlign w:val="center"/>
          </w:tcPr>
          <w:p w14:paraId="0394A34D" w14:textId="77777777" w:rsidR="002C493F" w:rsidRDefault="002C493F" w:rsidP="002C493F">
            <w:pPr>
              <w:pStyle w:val="TAC"/>
              <w:rPr>
                <w:lang w:eastAsia="zh-CN"/>
              </w:rPr>
            </w:pPr>
            <w:r>
              <w:rPr>
                <w:lang w:eastAsia="zh-CN"/>
              </w:rPr>
              <w:t>0</w:t>
            </w:r>
          </w:p>
        </w:tc>
      </w:tr>
      <w:tr w:rsidR="002C493F" w14:paraId="4EF268D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192509"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DAE97D1"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E032D0E"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43CF0" w14:textId="77777777" w:rsidR="002C493F" w:rsidRDefault="002C493F" w:rsidP="002C493F">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3102AEA3" w14:textId="77777777" w:rsidR="002C493F" w:rsidRDefault="002C493F" w:rsidP="002C493F">
            <w:pPr>
              <w:pStyle w:val="TAC"/>
              <w:rPr>
                <w:lang w:eastAsia="zh-CN"/>
              </w:rPr>
            </w:pPr>
          </w:p>
        </w:tc>
      </w:tr>
      <w:tr w:rsidR="002C493F" w14:paraId="377FF4E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AC36AD"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DBA6464"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2AA0621"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9E380" w14:textId="77777777" w:rsidR="002C493F" w:rsidRDefault="002C493F" w:rsidP="002C493F">
            <w:pPr>
              <w:pStyle w:val="TAC"/>
              <w:rPr>
                <w:rFonts w:cs="Arial"/>
                <w:color w:val="000000"/>
                <w:szCs w:val="18"/>
                <w:lang w:val="en-US" w:bidi="ar"/>
              </w:rPr>
            </w:pPr>
            <w:r>
              <w:rPr>
                <w:lang w:val="en-US" w:bidi="ar"/>
              </w:rPr>
              <w:t>CA_n257H</w:t>
            </w:r>
          </w:p>
        </w:tc>
        <w:tc>
          <w:tcPr>
            <w:tcW w:w="1642" w:type="dxa"/>
            <w:tcBorders>
              <w:top w:val="nil"/>
              <w:left w:val="single" w:sz="4" w:space="0" w:color="auto"/>
              <w:bottom w:val="single" w:sz="4" w:space="0" w:color="auto"/>
              <w:right w:val="single" w:sz="4" w:space="0" w:color="auto"/>
            </w:tcBorders>
            <w:shd w:val="clear" w:color="auto" w:fill="auto"/>
            <w:vAlign w:val="center"/>
          </w:tcPr>
          <w:p w14:paraId="3959723A" w14:textId="77777777" w:rsidR="002C493F" w:rsidRDefault="002C493F" w:rsidP="002C493F">
            <w:pPr>
              <w:pStyle w:val="TAC"/>
              <w:rPr>
                <w:lang w:eastAsia="zh-CN"/>
              </w:rPr>
            </w:pPr>
          </w:p>
        </w:tc>
      </w:tr>
      <w:tr w:rsidR="002C493F" w14:paraId="3C38B8A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E36051" w14:textId="77777777" w:rsidR="002C493F" w:rsidRDefault="002C493F" w:rsidP="002C493F">
            <w:pPr>
              <w:pStyle w:val="TAC"/>
              <w:rPr>
                <w:rFonts w:eastAsia="游明朝"/>
                <w:szCs w:val="18"/>
                <w:lang w:eastAsia="ja-JP"/>
              </w:rPr>
            </w:pPr>
            <w:r>
              <w:lastRenderedPageBreak/>
              <w:t>CA_n78(2A)-n79A-n257I</w:t>
            </w:r>
          </w:p>
        </w:tc>
        <w:tc>
          <w:tcPr>
            <w:tcW w:w="2061" w:type="dxa"/>
            <w:tcBorders>
              <w:top w:val="single" w:sz="4" w:space="0" w:color="auto"/>
              <w:left w:val="single" w:sz="4" w:space="0" w:color="auto"/>
              <w:bottom w:val="nil"/>
              <w:right w:val="single" w:sz="4" w:space="0" w:color="auto"/>
            </w:tcBorders>
            <w:shd w:val="clear" w:color="auto" w:fill="auto"/>
            <w:vAlign w:val="center"/>
          </w:tcPr>
          <w:p w14:paraId="27F2DCD1" w14:textId="77777777" w:rsidR="002C493F" w:rsidRDefault="002C493F" w:rsidP="002C493F">
            <w:pPr>
              <w:pStyle w:val="TAC"/>
            </w:pPr>
            <w:r>
              <w:t>CA_n257G</w:t>
            </w:r>
          </w:p>
          <w:p w14:paraId="2B0E0C27" w14:textId="77777777" w:rsidR="002C493F" w:rsidRDefault="002C493F" w:rsidP="002C493F">
            <w:pPr>
              <w:pStyle w:val="TAC"/>
            </w:pPr>
            <w:r>
              <w:t>CA_n257H</w:t>
            </w:r>
          </w:p>
          <w:p w14:paraId="54F4FFEB" w14:textId="77777777" w:rsidR="002C493F" w:rsidRDefault="002C493F" w:rsidP="002C493F">
            <w:pPr>
              <w:pStyle w:val="TAL"/>
              <w:jc w:val="center"/>
              <w:rPr>
                <w:lang w:eastAsia="zh-CN"/>
              </w:rPr>
            </w:pPr>
            <w:r>
              <w:t>CA_n257I</w:t>
            </w:r>
          </w:p>
          <w:p w14:paraId="560ACCB6" w14:textId="77777777" w:rsidR="002C493F" w:rsidRDefault="002C493F" w:rsidP="002C493F">
            <w:pPr>
              <w:pStyle w:val="TAL"/>
              <w:jc w:val="center"/>
              <w:rPr>
                <w:lang w:eastAsia="zh-CN"/>
              </w:rPr>
            </w:pPr>
            <w:r>
              <w:rPr>
                <w:lang w:eastAsia="zh-CN"/>
              </w:rPr>
              <w:t>CA_n78A-n79A</w:t>
            </w:r>
          </w:p>
          <w:p w14:paraId="775C42FF" w14:textId="77777777" w:rsidR="002C493F" w:rsidRDefault="002C493F" w:rsidP="002C493F">
            <w:pPr>
              <w:pStyle w:val="TAC"/>
              <w:rPr>
                <w:rFonts w:cs="Arial"/>
                <w:lang w:eastAsia="zh-CN"/>
              </w:rPr>
            </w:pPr>
            <w:r>
              <w:rPr>
                <w:rFonts w:eastAsia="游ゴシック" w:cs="Arial"/>
                <w:color w:val="000000"/>
                <w:szCs w:val="18"/>
              </w:rPr>
              <w:t>CA_n78A-</w:t>
            </w:r>
            <w:r>
              <w:t>n257A</w:t>
            </w:r>
          </w:p>
          <w:p w14:paraId="29832B85" w14:textId="77777777" w:rsidR="002C493F" w:rsidRDefault="002C493F" w:rsidP="002C493F">
            <w:pPr>
              <w:pStyle w:val="TAC"/>
              <w:rPr>
                <w:rFonts w:cs="Arial"/>
                <w:lang w:eastAsia="zh-CN"/>
              </w:rPr>
            </w:pPr>
            <w:r>
              <w:t>CA_n78A-n257G</w:t>
            </w:r>
          </w:p>
          <w:p w14:paraId="282962F6" w14:textId="77777777" w:rsidR="002C493F" w:rsidRDefault="002C493F" w:rsidP="002C493F">
            <w:pPr>
              <w:pStyle w:val="TAC"/>
              <w:rPr>
                <w:rFonts w:cs="Arial"/>
                <w:lang w:eastAsia="zh-CN"/>
              </w:rPr>
            </w:pPr>
            <w:r>
              <w:t>CA_n78A-n257H</w:t>
            </w:r>
          </w:p>
          <w:p w14:paraId="56C64272" w14:textId="77777777" w:rsidR="002C493F" w:rsidRDefault="002C493F" w:rsidP="002C493F">
            <w:pPr>
              <w:pStyle w:val="TAC"/>
              <w:rPr>
                <w:rFonts w:cs="Arial"/>
                <w:lang w:eastAsia="zh-CN"/>
              </w:rPr>
            </w:pPr>
            <w:r>
              <w:t>CA_n78A-n257I</w:t>
            </w:r>
          </w:p>
          <w:p w14:paraId="0EEFE968" w14:textId="77777777" w:rsidR="002C493F" w:rsidRDefault="002C493F" w:rsidP="002C493F">
            <w:pPr>
              <w:pStyle w:val="TAC"/>
              <w:rPr>
                <w:rFonts w:cs="Arial"/>
                <w:lang w:eastAsia="zh-CN"/>
              </w:rPr>
            </w:pPr>
            <w:r>
              <w:t>CA_n79A-n257A</w:t>
            </w:r>
          </w:p>
          <w:p w14:paraId="24D9F407" w14:textId="77777777" w:rsidR="002C493F" w:rsidRDefault="002C493F" w:rsidP="002C493F">
            <w:pPr>
              <w:pStyle w:val="TAC"/>
              <w:rPr>
                <w:rFonts w:cs="Arial"/>
                <w:lang w:eastAsia="zh-CN"/>
              </w:rPr>
            </w:pPr>
            <w:r>
              <w:t>CA_n79A-n257G</w:t>
            </w:r>
          </w:p>
          <w:p w14:paraId="587381B0" w14:textId="77777777" w:rsidR="002C493F" w:rsidRDefault="002C493F" w:rsidP="002C493F">
            <w:pPr>
              <w:pStyle w:val="TAC"/>
              <w:rPr>
                <w:rFonts w:cs="Arial"/>
                <w:lang w:eastAsia="zh-CN"/>
              </w:rPr>
            </w:pPr>
            <w:r>
              <w:t>CA_n79A-n257H</w:t>
            </w:r>
          </w:p>
          <w:p w14:paraId="62433246" w14:textId="77777777" w:rsidR="002C493F" w:rsidRDefault="002C493F" w:rsidP="002C493F">
            <w:pPr>
              <w:pStyle w:val="TAC"/>
              <w:rPr>
                <w:rFonts w:eastAsia="游明朝"/>
                <w:szCs w:val="18"/>
                <w:lang w:eastAsia="ja-JP"/>
              </w:rPr>
            </w:pPr>
            <w:r>
              <w:t>CA_n79A-n257I</w:t>
            </w:r>
          </w:p>
        </w:tc>
        <w:tc>
          <w:tcPr>
            <w:tcW w:w="921" w:type="dxa"/>
            <w:gridSpan w:val="3"/>
            <w:tcBorders>
              <w:left w:val="single" w:sz="4" w:space="0" w:color="auto"/>
              <w:bottom w:val="single" w:sz="4" w:space="0" w:color="auto"/>
              <w:right w:val="single" w:sz="4" w:space="0" w:color="auto"/>
            </w:tcBorders>
            <w:vAlign w:val="center"/>
          </w:tcPr>
          <w:p w14:paraId="46EC9281"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D27FD" w14:textId="77777777" w:rsidR="002C493F" w:rsidRDefault="002C493F" w:rsidP="002C493F">
            <w:pPr>
              <w:pStyle w:val="TAC"/>
              <w:rPr>
                <w:rFonts w:cs="Arial"/>
                <w:color w:val="000000"/>
                <w:szCs w:val="18"/>
                <w:lang w:val="en-US" w:bidi="ar"/>
              </w:rPr>
            </w:pPr>
            <w:r>
              <w:rPr>
                <w:lang w:val="en-US" w:bidi="ar"/>
              </w:rPr>
              <w:t>CA_n78(2A)</w:t>
            </w:r>
          </w:p>
        </w:tc>
        <w:tc>
          <w:tcPr>
            <w:tcW w:w="1642" w:type="dxa"/>
            <w:tcBorders>
              <w:top w:val="single" w:sz="4" w:space="0" w:color="auto"/>
              <w:left w:val="single" w:sz="4" w:space="0" w:color="auto"/>
              <w:bottom w:val="nil"/>
              <w:right w:val="single" w:sz="4" w:space="0" w:color="auto"/>
            </w:tcBorders>
            <w:shd w:val="clear" w:color="auto" w:fill="auto"/>
            <w:vAlign w:val="center"/>
          </w:tcPr>
          <w:p w14:paraId="7FB41FE6" w14:textId="77777777" w:rsidR="002C493F" w:rsidRDefault="002C493F" w:rsidP="002C493F">
            <w:pPr>
              <w:pStyle w:val="TAC"/>
              <w:rPr>
                <w:lang w:eastAsia="zh-CN"/>
              </w:rPr>
            </w:pPr>
            <w:r>
              <w:rPr>
                <w:lang w:eastAsia="zh-CN"/>
              </w:rPr>
              <w:t>0</w:t>
            </w:r>
          </w:p>
        </w:tc>
      </w:tr>
      <w:tr w:rsidR="002C493F" w14:paraId="160623C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10F9D8"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14DB421"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D04159A"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96F3" w14:textId="77777777" w:rsidR="002C493F" w:rsidRDefault="002C493F" w:rsidP="002C493F">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1454D899" w14:textId="77777777" w:rsidR="002C493F" w:rsidRDefault="002C493F" w:rsidP="002C493F">
            <w:pPr>
              <w:pStyle w:val="TAC"/>
              <w:rPr>
                <w:lang w:eastAsia="zh-CN"/>
              </w:rPr>
            </w:pPr>
          </w:p>
        </w:tc>
      </w:tr>
      <w:tr w:rsidR="002C493F" w14:paraId="002A00C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9733A2"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7A47304"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ADD3DE4"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C1AB6" w14:textId="77777777" w:rsidR="002C493F" w:rsidRDefault="002C493F" w:rsidP="002C493F">
            <w:pPr>
              <w:pStyle w:val="TAC"/>
              <w:rPr>
                <w:rFonts w:cs="Arial"/>
                <w:color w:val="000000"/>
                <w:szCs w:val="18"/>
                <w:lang w:val="en-US" w:bidi="ar"/>
              </w:rPr>
            </w:pPr>
            <w:r>
              <w:rPr>
                <w:rFonts w:cs="Arial"/>
                <w:color w:val="000000"/>
                <w:szCs w:val="18"/>
                <w:lang w:val="en-US" w:bidi="ar"/>
              </w:rPr>
              <w:t>CA_n257I</w:t>
            </w:r>
          </w:p>
        </w:tc>
        <w:tc>
          <w:tcPr>
            <w:tcW w:w="1642" w:type="dxa"/>
            <w:tcBorders>
              <w:top w:val="nil"/>
              <w:left w:val="single" w:sz="4" w:space="0" w:color="auto"/>
              <w:bottom w:val="single" w:sz="4" w:space="0" w:color="auto"/>
              <w:right w:val="single" w:sz="4" w:space="0" w:color="auto"/>
            </w:tcBorders>
            <w:shd w:val="clear" w:color="auto" w:fill="auto"/>
            <w:vAlign w:val="center"/>
          </w:tcPr>
          <w:p w14:paraId="03B98B84" w14:textId="77777777" w:rsidR="002C493F" w:rsidRDefault="002C493F" w:rsidP="002C493F">
            <w:pPr>
              <w:pStyle w:val="TAC"/>
              <w:rPr>
                <w:lang w:eastAsia="zh-CN"/>
              </w:rPr>
            </w:pPr>
          </w:p>
        </w:tc>
      </w:tr>
      <w:tr w:rsidR="002C493F" w14:paraId="39868E7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6D74A3" w14:textId="77777777" w:rsidR="002C493F" w:rsidRDefault="002C493F" w:rsidP="002C493F">
            <w:pPr>
              <w:pStyle w:val="TAC"/>
              <w:rPr>
                <w:rFonts w:eastAsia="游明朝"/>
                <w:szCs w:val="18"/>
                <w:lang w:eastAsia="ja-JP"/>
              </w:rPr>
            </w:pPr>
            <w:r>
              <w:t>CA_n78A-n79A-n259A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10208BF4" w14:textId="77777777" w:rsidR="002C493F" w:rsidRDefault="002C493F" w:rsidP="002C493F">
            <w:pPr>
              <w:pStyle w:val="TAL"/>
              <w:jc w:val="center"/>
              <w:rPr>
                <w:lang w:eastAsia="zh-CN"/>
              </w:rPr>
            </w:pPr>
            <w:r>
              <w:rPr>
                <w:lang w:eastAsia="zh-CN"/>
              </w:rPr>
              <w:t>CA_n78A-n79A</w:t>
            </w:r>
          </w:p>
          <w:p w14:paraId="4BA5BF5F" w14:textId="77777777" w:rsidR="002C493F" w:rsidRDefault="002C493F" w:rsidP="002C493F">
            <w:pPr>
              <w:pStyle w:val="TAC"/>
              <w:rPr>
                <w:rFonts w:eastAsia="游明朝"/>
                <w:szCs w:val="18"/>
                <w:lang w:eastAsia="ja-JP"/>
              </w:rPr>
            </w:pPr>
            <w:r>
              <w:rPr>
                <w:rFonts w:eastAsia="游明朝"/>
                <w:szCs w:val="18"/>
                <w:lang w:eastAsia="ja-JP"/>
              </w:rPr>
              <w:t>CA_n78A-n259A</w:t>
            </w:r>
          </w:p>
          <w:p w14:paraId="30AB6E0A" w14:textId="77777777" w:rsidR="002C493F" w:rsidRDefault="002C493F" w:rsidP="002C493F">
            <w:pPr>
              <w:pStyle w:val="TAC"/>
              <w:rPr>
                <w:rFonts w:eastAsia="游明朝"/>
                <w:szCs w:val="18"/>
                <w:lang w:eastAsia="ja-JP"/>
              </w:rPr>
            </w:pPr>
            <w:r>
              <w:rPr>
                <w:rFonts w:eastAsia="游明朝"/>
                <w:szCs w:val="18"/>
                <w:lang w:eastAsia="ja-JP"/>
              </w:rPr>
              <w:t>CA_n79A-n259A</w:t>
            </w:r>
          </w:p>
        </w:tc>
        <w:tc>
          <w:tcPr>
            <w:tcW w:w="921" w:type="dxa"/>
            <w:gridSpan w:val="3"/>
            <w:tcBorders>
              <w:left w:val="single" w:sz="4" w:space="0" w:color="auto"/>
              <w:bottom w:val="single" w:sz="4" w:space="0" w:color="auto"/>
              <w:right w:val="single" w:sz="4" w:space="0" w:color="auto"/>
            </w:tcBorders>
            <w:vAlign w:val="center"/>
          </w:tcPr>
          <w:p w14:paraId="3BA936E5"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BD10C" w14:textId="77777777" w:rsidR="002C493F" w:rsidRDefault="002C493F" w:rsidP="002C493F">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B7F9BBE" w14:textId="77777777" w:rsidR="002C493F" w:rsidRDefault="002C493F" w:rsidP="002C493F">
            <w:pPr>
              <w:pStyle w:val="TAC"/>
              <w:rPr>
                <w:lang w:eastAsia="zh-CN"/>
              </w:rPr>
            </w:pPr>
            <w:r>
              <w:rPr>
                <w:lang w:eastAsia="zh-CN"/>
              </w:rPr>
              <w:t>0</w:t>
            </w:r>
          </w:p>
        </w:tc>
      </w:tr>
      <w:tr w:rsidR="002C493F" w14:paraId="61E79F4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13EE73"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9AFAAB6"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334E88E"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A3A4B" w14:textId="77777777" w:rsidR="002C493F" w:rsidRDefault="002C493F" w:rsidP="002C493F">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3C2B3D9E" w14:textId="77777777" w:rsidR="002C493F" w:rsidRDefault="002C493F" w:rsidP="002C493F">
            <w:pPr>
              <w:pStyle w:val="TAC"/>
              <w:rPr>
                <w:lang w:eastAsia="zh-CN"/>
              </w:rPr>
            </w:pPr>
          </w:p>
        </w:tc>
      </w:tr>
      <w:tr w:rsidR="002C493F" w14:paraId="7E070B2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D74310"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6347A7B"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64B86F7"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59A1B" w14:textId="77777777" w:rsidR="002C493F" w:rsidRDefault="002C493F" w:rsidP="002C493F">
            <w:pPr>
              <w:pStyle w:val="TAC"/>
              <w:rPr>
                <w:rFonts w:cs="Arial"/>
                <w:color w:val="000000"/>
                <w:szCs w:val="18"/>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0275D8B3" w14:textId="77777777" w:rsidR="002C493F" w:rsidRDefault="002C493F" w:rsidP="002C493F">
            <w:pPr>
              <w:pStyle w:val="TAC"/>
              <w:rPr>
                <w:lang w:eastAsia="zh-CN"/>
              </w:rPr>
            </w:pPr>
          </w:p>
        </w:tc>
      </w:tr>
      <w:tr w:rsidR="002C493F" w14:paraId="0E63295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4436AE" w14:textId="77777777" w:rsidR="002C493F" w:rsidRDefault="002C493F" w:rsidP="002C493F">
            <w:pPr>
              <w:pStyle w:val="TAC"/>
              <w:rPr>
                <w:rFonts w:eastAsia="游明朝"/>
                <w:szCs w:val="18"/>
                <w:lang w:eastAsia="ja-JP"/>
              </w:rPr>
            </w:pPr>
            <w:r>
              <w:t>CA_n78A-n79A-n259G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26F29BB0" w14:textId="77777777" w:rsidR="002C493F" w:rsidRDefault="002C493F" w:rsidP="002C493F">
            <w:pPr>
              <w:pStyle w:val="TAC"/>
              <w:rPr>
                <w:lang w:eastAsia="zh-CN"/>
              </w:rPr>
            </w:pPr>
            <w:r>
              <w:t>CA_n259G</w:t>
            </w:r>
          </w:p>
          <w:p w14:paraId="444B66C2" w14:textId="77777777" w:rsidR="002C493F" w:rsidRDefault="002C493F" w:rsidP="002C493F">
            <w:pPr>
              <w:pStyle w:val="TAC"/>
              <w:rPr>
                <w:lang w:eastAsia="zh-CN"/>
              </w:rPr>
            </w:pPr>
            <w:r>
              <w:rPr>
                <w:lang w:eastAsia="zh-CN"/>
              </w:rPr>
              <w:t>CA_n78A-n79A</w:t>
            </w:r>
          </w:p>
          <w:p w14:paraId="1BB206AE" w14:textId="77777777" w:rsidR="002C493F" w:rsidRDefault="002C493F" w:rsidP="002C493F">
            <w:pPr>
              <w:pStyle w:val="TAC"/>
              <w:rPr>
                <w:rFonts w:cs="Arial"/>
                <w:lang w:eastAsia="zh-CN"/>
              </w:rPr>
            </w:pPr>
            <w:r>
              <w:rPr>
                <w:rFonts w:eastAsia="游ゴシック" w:cs="Arial"/>
                <w:color w:val="000000"/>
                <w:szCs w:val="18"/>
              </w:rPr>
              <w:t>CA_n78A-n259A</w:t>
            </w:r>
          </w:p>
          <w:p w14:paraId="17B711C3" w14:textId="77777777" w:rsidR="002C493F" w:rsidRDefault="002C493F" w:rsidP="002C493F">
            <w:pPr>
              <w:pStyle w:val="TAC"/>
              <w:rPr>
                <w:rFonts w:cs="Arial"/>
                <w:lang w:eastAsia="zh-CN"/>
              </w:rPr>
            </w:pPr>
            <w:r>
              <w:rPr>
                <w:rFonts w:eastAsia="游ゴシック" w:cs="Arial"/>
                <w:color w:val="000000"/>
                <w:szCs w:val="18"/>
              </w:rPr>
              <w:t>CA_n78A-n259G</w:t>
            </w:r>
          </w:p>
          <w:p w14:paraId="6531236E" w14:textId="77777777" w:rsidR="002C493F" w:rsidRDefault="002C493F" w:rsidP="002C493F">
            <w:pPr>
              <w:pStyle w:val="TAC"/>
              <w:rPr>
                <w:rFonts w:cs="Arial"/>
                <w:lang w:eastAsia="zh-CN"/>
              </w:rPr>
            </w:pPr>
            <w:r>
              <w:rPr>
                <w:rFonts w:eastAsia="游ゴシック" w:cs="Arial"/>
                <w:color w:val="000000"/>
                <w:szCs w:val="18"/>
              </w:rPr>
              <w:t>CA_n79A-n259A</w:t>
            </w:r>
          </w:p>
          <w:p w14:paraId="292918A4" w14:textId="77777777" w:rsidR="002C493F" w:rsidRDefault="002C493F" w:rsidP="002C493F">
            <w:pPr>
              <w:pStyle w:val="TAC"/>
              <w:rPr>
                <w:rFonts w:eastAsia="游明朝"/>
                <w:szCs w:val="18"/>
                <w:lang w:eastAsia="ja-JP"/>
              </w:rPr>
            </w:pPr>
            <w:r>
              <w:rPr>
                <w:rFonts w:eastAsia="游ゴシック" w:cs="Arial"/>
                <w:color w:val="000000"/>
                <w:szCs w:val="18"/>
              </w:rPr>
              <w:t>CA_n79A-n259G</w:t>
            </w:r>
          </w:p>
        </w:tc>
        <w:tc>
          <w:tcPr>
            <w:tcW w:w="921" w:type="dxa"/>
            <w:gridSpan w:val="3"/>
            <w:tcBorders>
              <w:left w:val="single" w:sz="4" w:space="0" w:color="auto"/>
              <w:bottom w:val="single" w:sz="4" w:space="0" w:color="auto"/>
              <w:right w:val="single" w:sz="4" w:space="0" w:color="auto"/>
            </w:tcBorders>
            <w:vAlign w:val="center"/>
          </w:tcPr>
          <w:p w14:paraId="28A311B6"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B4D8F" w14:textId="77777777" w:rsidR="002C493F" w:rsidRDefault="002C493F" w:rsidP="002C493F">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80B23A4" w14:textId="77777777" w:rsidR="002C493F" w:rsidRDefault="002C493F" w:rsidP="002C493F">
            <w:pPr>
              <w:pStyle w:val="TAC"/>
              <w:rPr>
                <w:lang w:eastAsia="zh-CN"/>
              </w:rPr>
            </w:pPr>
            <w:r>
              <w:rPr>
                <w:lang w:eastAsia="zh-CN"/>
              </w:rPr>
              <w:t>0</w:t>
            </w:r>
          </w:p>
        </w:tc>
      </w:tr>
      <w:tr w:rsidR="002C493F" w14:paraId="0C0BF0C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36A603"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48B70AC"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46E3712"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39D68" w14:textId="77777777" w:rsidR="002C493F" w:rsidRDefault="002C493F" w:rsidP="002C493F">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13FA7FF7" w14:textId="77777777" w:rsidR="002C493F" w:rsidRDefault="002C493F" w:rsidP="002C493F">
            <w:pPr>
              <w:pStyle w:val="TAC"/>
              <w:rPr>
                <w:lang w:eastAsia="zh-CN"/>
              </w:rPr>
            </w:pPr>
          </w:p>
        </w:tc>
      </w:tr>
      <w:tr w:rsidR="002C493F" w14:paraId="4B3555E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202E00"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A918295"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B4B33AC"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A0109" w14:textId="77777777" w:rsidR="002C493F" w:rsidRDefault="002C493F" w:rsidP="002C493F">
            <w:pPr>
              <w:pStyle w:val="TAC"/>
              <w:rPr>
                <w:rFonts w:cs="Arial"/>
                <w:color w:val="000000"/>
                <w:szCs w:val="18"/>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1DD68EEA" w14:textId="77777777" w:rsidR="002C493F" w:rsidRDefault="002C493F" w:rsidP="002C493F">
            <w:pPr>
              <w:pStyle w:val="TAC"/>
              <w:rPr>
                <w:lang w:eastAsia="zh-CN"/>
              </w:rPr>
            </w:pPr>
          </w:p>
        </w:tc>
      </w:tr>
      <w:tr w:rsidR="002C493F" w14:paraId="70743C8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2DC09B" w14:textId="77777777" w:rsidR="002C493F" w:rsidRDefault="002C493F" w:rsidP="002C493F">
            <w:pPr>
              <w:pStyle w:val="TAC"/>
              <w:rPr>
                <w:rFonts w:eastAsia="游明朝"/>
                <w:szCs w:val="18"/>
                <w:lang w:eastAsia="ja-JP"/>
              </w:rPr>
            </w:pPr>
            <w:r>
              <w:t>CA_n78A-n79A-n259H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6E42E8E6" w14:textId="77777777" w:rsidR="002C493F" w:rsidRDefault="002C493F" w:rsidP="002C493F">
            <w:pPr>
              <w:pStyle w:val="TAC"/>
            </w:pPr>
            <w:r>
              <w:t>CA_n259G</w:t>
            </w:r>
          </w:p>
          <w:p w14:paraId="17EDC3A8" w14:textId="77777777" w:rsidR="002C493F" w:rsidRDefault="002C493F" w:rsidP="002C493F">
            <w:pPr>
              <w:pStyle w:val="TAL"/>
              <w:jc w:val="center"/>
              <w:rPr>
                <w:lang w:eastAsia="zh-CN"/>
              </w:rPr>
            </w:pPr>
            <w:r>
              <w:t>CA_n259H</w:t>
            </w:r>
          </w:p>
          <w:p w14:paraId="1777C080" w14:textId="77777777" w:rsidR="002C493F" w:rsidRDefault="002C493F" w:rsidP="002C493F">
            <w:pPr>
              <w:pStyle w:val="TAL"/>
              <w:jc w:val="center"/>
              <w:rPr>
                <w:lang w:eastAsia="zh-CN"/>
              </w:rPr>
            </w:pPr>
            <w:r>
              <w:rPr>
                <w:lang w:eastAsia="zh-CN"/>
              </w:rPr>
              <w:t>CA_n78A-n79A</w:t>
            </w:r>
          </w:p>
          <w:p w14:paraId="6820B861" w14:textId="77777777" w:rsidR="002C493F" w:rsidRDefault="002C493F" w:rsidP="002C493F">
            <w:pPr>
              <w:pStyle w:val="TAL"/>
              <w:jc w:val="center"/>
              <w:rPr>
                <w:lang w:eastAsia="zh-CN"/>
              </w:rPr>
            </w:pPr>
            <w:r>
              <w:rPr>
                <w:lang w:eastAsia="zh-CN"/>
              </w:rPr>
              <w:t>CA_n78A-n259A</w:t>
            </w:r>
          </w:p>
          <w:p w14:paraId="4A4E3ED3" w14:textId="77777777" w:rsidR="002C493F" w:rsidRDefault="002C493F" w:rsidP="002C493F">
            <w:pPr>
              <w:pStyle w:val="TAL"/>
              <w:jc w:val="center"/>
              <w:rPr>
                <w:lang w:eastAsia="zh-CN"/>
              </w:rPr>
            </w:pPr>
            <w:r>
              <w:rPr>
                <w:lang w:eastAsia="zh-CN"/>
              </w:rPr>
              <w:t>CA_n78A-n259G</w:t>
            </w:r>
          </w:p>
          <w:p w14:paraId="36CCF979" w14:textId="77777777" w:rsidR="002C493F" w:rsidRDefault="002C493F" w:rsidP="002C493F">
            <w:pPr>
              <w:pStyle w:val="TAL"/>
              <w:jc w:val="center"/>
              <w:rPr>
                <w:lang w:eastAsia="zh-CN"/>
              </w:rPr>
            </w:pPr>
            <w:r>
              <w:rPr>
                <w:lang w:eastAsia="zh-CN"/>
              </w:rPr>
              <w:t>CA_n78A-n259H</w:t>
            </w:r>
          </w:p>
          <w:p w14:paraId="708B621C" w14:textId="77777777" w:rsidR="002C493F" w:rsidRDefault="002C493F" w:rsidP="002C493F">
            <w:pPr>
              <w:pStyle w:val="TAL"/>
              <w:jc w:val="center"/>
              <w:rPr>
                <w:lang w:eastAsia="zh-CN"/>
              </w:rPr>
            </w:pPr>
            <w:r>
              <w:rPr>
                <w:lang w:eastAsia="zh-CN"/>
              </w:rPr>
              <w:t>CA_n79A-n259A</w:t>
            </w:r>
          </w:p>
          <w:p w14:paraId="2E3FAD21" w14:textId="77777777" w:rsidR="002C493F" w:rsidRDefault="002C493F" w:rsidP="002C493F">
            <w:pPr>
              <w:pStyle w:val="TAL"/>
              <w:jc w:val="center"/>
              <w:rPr>
                <w:lang w:eastAsia="zh-CN"/>
              </w:rPr>
            </w:pPr>
            <w:r>
              <w:rPr>
                <w:lang w:eastAsia="zh-CN"/>
              </w:rPr>
              <w:t>CA_n79A-n259G</w:t>
            </w:r>
          </w:p>
          <w:p w14:paraId="5BE1A6A0" w14:textId="77777777" w:rsidR="002C493F" w:rsidRDefault="002C493F" w:rsidP="002C493F">
            <w:pPr>
              <w:pStyle w:val="TAC"/>
              <w:rPr>
                <w:rFonts w:eastAsia="游明朝"/>
                <w:szCs w:val="18"/>
                <w:lang w:eastAsia="ja-JP"/>
              </w:rPr>
            </w:pPr>
            <w:r>
              <w:rPr>
                <w:lang w:eastAsia="zh-CN"/>
              </w:rPr>
              <w:t>CA_n79A-n259H</w:t>
            </w:r>
          </w:p>
        </w:tc>
        <w:tc>
          <w:tcPr>
            <w:tcW w:w="921" w:type="dxa"/>
            <w:gridSpan w:val="3"/>
            <w:tcBorders>
              <w:left w:val="single" w:sz="4" w:space="0" w:color="auto"/>
              <w:bottom w:val="single" w:sz="4" w:space="0" w:color="auto"/>
              <w:right w:val="single" w:sz="4" w:space="0" w:color="auto"/>
            </w:tcBorders>
            <w:vAlign w:val="center"/>
          </w:tcPr>
          <w:p w14:paraId="7AC22795"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568B5" w14:textId="77777777" w:rsidR="002C493F" w:rsidRDefault="002C493F" w:rsidP="002C493F">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43E98B0" w14:textId="77777777" w:rsidR="002C493F" w:rsidRDefault="002C493F" w:rsidP="002C493F">
            <w:pPr>
              <w:pStyle w:val="TAC"/>
              <w:rPr>
                <w:lang w:eastAsia="zh-CN"/>
              </w:rPr>
            </w:pPr>
            <w:r>
              <w:rPr>
                <w:lang w:eastAsia="zh-CN"/>
              </w:rPr>
              <w:t>0</w:t>
            </w:r>
          </w:p>
        </w:tc>
      </w:tr>
      <w:tr w:rsidR="002C493F" w14:paraId="2408DE1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41ECEB"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A2AB4F0"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36C0C30"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C85B3" w14:textId="77777777" w:rsidR="002C493F" w:rsidRDefault="002C493F" w:rsidP="002C493F">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4841EC09" w14:textId="77777777" w:rsidR="002C493F" w:rsidRDefault="002C493F" w:rsidP="002C493F">
            <w:pPr>
              <w:pStyle w:val="TAC"/>
              <w:rPr>
                <w:lang w:eastAsia="zh-CN"/>
              </w:rPr>
            </w:pPr>
          </w:p>
        </w:tc>
      </w:tr>
      <w:tr w:rsidR="002C493F" w14:paraId="17929B3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3D5434"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2D410AD"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C90A91E"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4E6CC" w14:textId="77777777" w:rsidR="002C493F" w:rsidRDefault="002C493F" w:rsidP="002C493F">
            <w:pPr>
              <w:pStyle w:val="TAC"/>
              <w:rPr>
                <w:rFonts w:cs="Arial"/>
                <w:color w:val="000000"/>
                <w:szCs w:val="18"/>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3B070689" w14:textId="77777777" w:rsidR="002C493F" w:rsidRDefault="002C493F" w:rsidP="002C493F">
            <w:pPr>
              <w:pStyle w:val="TAC"/>
              <w:rPr>
                <w:lang w:eastAsia="zh-CN"/>
              </w:rPr>
            </w:pPr>
          </w:p>
        </w:tc>
      </w:tr>
      <w:tr w:rsidR="002C493F" w14:paraId="1BC01FE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59B14C" w14:textId="77777777" w:rsidR="002C493F" w:rsidRDefault="002C493F" w:rsidP="002C493F">
            <w:pPr>
              <w:pStyle w:val="TAC"/>
              <w:rPr>
                <w:rFonts w:eastAsia="游明朝"/>
                <w:szCs w:val="18"/>
                <w:lang w:eastAsia="ja-JP"/>
              </w:rPr>
            </w:pPr>
            <w:r>
              <w:t>CA_n78A-n79A-n259I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01F3976A" w14:textId="77777777" w:rsidR="002C493F" w:rsidRDefault="002C493F" w:rsidP="002C493F">
            <w:pPr>
              <w:pStyle w:val="TAC"/>
            </w:pPr>
            <w:r>
              <w:t>CA_n259G</w:t>
            </w:r>
          </w:p>
          <w:p w14:paraId="79047913" w14:textId="77777777" w:rsidR="002C493F" w:rsidRDefault="002C493F" w:rsidP="002C493F">
            <w:pPr>
              <w:pStyle w:val="TAC"/>
            </w:pPr>
            <w:r>
              <w:t>CA_n259H</w:t>
            </w:r>
          </w:p>
          <w:p w14:paraId="3BA5B741" w14:textId="77777777" w:rsidR="002C493F" w:rsidRDefault="002C493F" w:rsidP="002C493F">
            <w:pPr>
              <w:pStyle w:val="TAL"/>
              <w:jc w:val="center"/>
              <w:rPr>
                <w:lang w:eastAsia="zh-CN"/>
              </w:rPr>
            </w:pPr>
            <w:r>
              <w:t>CA_n259I</w:t>
            </w:r>
          </w:p>
          <w:p w14:paraId="5F741200" w14:textId="77777777" w:rsidR="002C493F" w:rsidRDefault="002C493F" w:rsidP="002C493F">
            <w:pPr>
              <w:pStyle w:val="TAL"/>
              <w:jc w:val="center"/>
              <w:rPr>
                <w:lang w:eastAsia="zh-CN"/>
              </w:rPr>
            </w:pPr>
            <w:r>
              <w:rPr>
                <w:lang w:eastAsia="zh-CN"/>
              </w:rPr>
              <w:t>CA_n78A-n79A</w:t>
            </w:r>
          </w:p>
          <w:p w14:paraId="02E37E98" w14:textId="77777777" w:rsidR="002C493F" w:rsidRDefault="002C493F" w:rsidP="002C493F">
            <w:pPr>
              <w:pStyle w:val="TAC"/>
              <w:rPr>
                <w:rFonts w:cs="Arial"/>
                <w:lang w:eastAsia="zh-CN"/>
              </w:rPr>
            </w:pPr>
            <w:r>
              <w:t>CA_n78A-n259A</w:t>
            </w:r>
          </w:p>
          <w:p w14:paraId="6C7C329B" w14:textId="77777777" w:rsidR="002C493F" w:rsidRDefault="002C493F" w:rsidP="002C493F">
            <w:pPr>
              <w:pStyle w:val="TAC"/>
              <w:rPr>
                <w:rFonts w:cs="Arial"/>
                <w:lang w:eastAsia="zh-CN"/>
              </w:rPr>
            </w:pPr>
            <w:r>
              <w:t>CA_n78A-n259G</w:t>
            </w:r>
          </w:p>
          <w:p w14:paraId="73AE56A6" w14:textId="77777777" w:rsidR="002C493F" w:rsidRDefault="002C493F" w:rsidP="002C493F">
            <w:pPr>
              <w:pStyle w:val="TAC"/>
              <w:rPr>
                <w:rFonts w:cs="Arial"/>
                <w:lang w:eastAsia="zh-CN"/>
              </w:rPr>
            </w:pPr>
            <w:r>
              <w:t>CA_n78A-n259H</w:t>
            </w:r>
          </w:p>
          <w:p w14:paraId="023F1645" w14:textId="77777777" w:rsidR="002C493F" w:rsidRDefault="002C493F" w:rsidP="002C493F">
            <w:pPr>
              <w:pStyle w:val="TAC"/>
              <w:rPr>
                <w:rFonts w:cs="Arial"/>
                <w:lang w:eastAsia="zh-CN"/>
              </w:rPr>
            </w:pPr>
            <w:r>
              <w:t>CA_n78A-n259I</w:t>
            </w:r>
          </w:p>
          <w:p w14:paraId="49460133" w14:textId="77777777" w:rsidR="002C493F" w:rsidRDefault="002C493F" w:rsidP="002C493F">
            <w:pPr>
              <w:pStyle w:val="TAC"/>
              <w:rPr>
                <w:rFonts w:cs="Arial"/>
                <w:lang w:eastAsia="zh-CN"/>
              </w:rPr>
            </w:pPr>
            <w:r>
              <w:t>CA_n79A-n259A</w:t>
            </w:r>
          </w:p>
          <w:p w14:paraId="1DA8DAD9" w14:textId="77777777" w:rsidR="002C493F" w:rsidRDefault="002C493F" w:rsidP="002C493F">
            <w:pPr>
              <w:pStyle w:val="TAC"/>
              <w:rPr>
                <w:rFonts w:cs="Arial"/>
                <w:lang w:eastAsia="zh-CN"/>
              </w:rPr>
            </w:pPr>
            <w:r>
              <w:t>CA_n79A-n259G</w:t>
            </w:r>
          </w:p>
          <w:p w14:paraId="71E06EBA" w14:textId="77777777" w:rsidR="002C493F" w:rsidRDefault="002C493F" w:rsidP="002C493F">
            <w:pPr>
              <w:pStyle w:val="TAC"/>
              <w:rPr>
                <w:rFonts w:cs="Arial"/>
                <w:lang w:eastAsia="zh-CN"/>
              </w:rPr>
            </w:pPr>
            <w:r>
              <w:t>CA_n79A-n259H</w:t>
            </w:r>
          </w:p>
          <w:p w14:paraId="4A04C2BE" w14:textId="77777777" w:rsidR="002C493F" w:rsidRDefault="002C493F" w:rsidP="002C493F">
            <w:pPr>
              <w:pStyle w:val="TAC"/>
              <w:rPr>
                <w:rFonts w:eastAsia="游明朝"/>
                <w:szCs w:val="18"/>
                <w:lang w:eastAsia="ja-JP"/>
              </w:rPr>
            </w:pPr>
            <w:r>
              <w:t>CA_n79A-n259I</w:t>
            </w:r>
          </w:p>
        </w:tc>
        <w:tc>
          <w:tcPr>
            <w:tcW w:w="921" w:type="dxa"/>
            <w:gridSpan w:val="3"/>
            <w:tcBorders>
              <w:left w:val="single" w:sz="4" w:space="0" w:color="auto"/>
              <w:bottom w:val="single" w:sz="4" w:space="0" w:color="auto"/>
              <w:right w:val="single" w:sz="4" w:space="0" w:color="auto"/>
            </w:tcBorders>
            <w:vAlign w:val="center"/>
          </w:tcPr>
          <w:p w14:paraId="33AFBF87"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362F9" w14:textId="77777777" w:rsidR="002C493F" w:rsidRDefault="002C493F" w:rsidP="002C493F">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208EEDB" w14:textId="77777777" w:rsidR="002C493F" w:rsidRDefault="002C493F" w:rsidP="002C493F">
            <w:pPr>
              <w:pStyle w:val="TAC"/>
              <w:rPr>
                <w:lang w:eastAsia="zh-CN"/>
              </w:rPr>
            </w:pPr>
            <w:r>
              <w:rPr>
                <w:lang w:eastAsia="zh-CN"/>
              </w:rPr>
              <w:t>0</w:t>
            </w:r>
          </w:p>
        </w:tc>
      </w:tr>
      <w:tr w:rsidR="002C493F" w14:paraId="0118281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949A50"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3F0CE26"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8214E8A"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EC998" w14:textId="77777777" w:rsidR="002C493F" w:rsidRDefault="002C493F" w:rsidP="002C493F">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18188E4F" w14:textId="77777777" w:rsidR="002C493F" w:rsidRDefault="002C493F" w:rsidP="002C493F">
            <w:pPr>
              <w:pStyle w:val="TAC"/>
              <w:rPr>
                <w:lang w:eastAsia="zh-CN"/>
              </w:rPr>
            </w:pPr>
          </w:p>
        </w:tc>
      </w:tr>
      <w:tr w:rsidR="002C493F" w14:paraId="0EDE824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C7EDD1"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EFB1DC5"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2B1C3B1"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D2ED4" w14:textId="77777777" w:rsidR="002C493F" w:rsidRDefault="002C493F" w:rsidP="002C493F">
            <w:pPr>
              <w:pStyle w:val="TAC"/>
              <w:rPr>
                <w:rFonts w:cs="Arial"/>
                <w:color w:val="000000"/>
                <w:szCs w:val="18"/>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76EA201A" w14:textId="77777777" w:rsidR="002C493F" w:rsidRDefault="002C493F" w:rsidP="002C493F">
            <w:pPr>
              <w:pStyle w:val="TAC"/>
              <w:rPr>
                <w:lang w:eastAsia="zh-CN"/>
              </w:rPr>
            </w:pPr>
          </w:p>
        </w:tc>
      </w:tr>
      <w:tr w:rsidR="002C493F" w14:paraId="70E700B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938A8F3" w14:textId="77777777" w:rsidR="002C493F" w:rsidRDefault="002C493F" w:rsidP="002C493F">
            <w:pPr>
              <w:pStyle w:val="TAC"/>
              <w:rPr>
                <w:rFonts w:eastAsia="游明朝"/>
                <w:szCs w:val="18"/>
                <w:lang w:eastAsia="ja-JP"/>
              </w:rPr>
            </w:pPr>
            <w:r>
              <w:t>CA_n78A-n79A-n259J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5DB62CDF" w14:textId="77777777" w:rsidR="002C493F" w:rsidRDefault="002C493F" w:rsidP="002C493F">
            <w:pPr>
              <w:pStyle w:val="TAC"/>
            </w:pPr>
            <w:r>
              <w:t>CA_n259G</w:t>
            </w:r>
          </w:p>
          <w:p w14:paraId="30E44280" w14:textId="77777777" w:rsidR="002C493F" w:rsidRDefault="002C493F" w:rsidP="002C493F">
            <w:pPr>
              <w:pStyle w:val="TAC"/>
            </w:pPr>
            <w:r>
              <w:t>CA_n259H</w:t>
            </w:r>
          </w:p>
          <w:p w14:paraId="3FD7FA06" w14:textId="77777777" w:rsidR="002C493F" w:rsidRDefault="002C493F" w:rsidP="002C493F">
            <w:pPr>
              <w:pStyle w:val="TAC"/>
            </w:pPr>
            <w:r>
              <w:t>CA_n259I</w:t>
            </w:r>
          </w:p>
          <w:p w14:paraId="5B9F83A2" w14:textId="77777777" w:rsidR="002C493F" w:rsidRDefault="002C493F" w:rsidP="002C493F">
            <w:pPr>
              <w:pStyle w:val="TAC"/>
              <w:rPr>
                <w:lang w:eastAsia="zh-CN"/>
              </w:rPr>
            </w:pPr>
            <w:r>
              <w:t>CA_n259J</w:t>
            </w:r>
          </w:p>
          <w:p w14:paraId="1189B452" w14:textId="77777777" w:rsidR="002C493F" w:rsidRDefault="002C493F" w:rsidP="002C493F">
            <w:pPr>
              <w:pStyle w:val="TAL"/>
              <w:jc w:val="center"/>
              <w:rPr>
                <w:lang w:eastAsia="zh-CN"/>
              </w:rPr>
            </w:pPr>
            <w:r>
              <w:rPr>
                <w:lang w:eastAsia="zh-CN"/>
              </w:rPr>
              <w:t>CA_n78A-n79A</w:t>
            </w:r>
          </w:p>
          <w:p w14:paraId="6AD778CA" w14:textId="77777777" w:rsidR="002C493F" w:rsidRDefault="002C493F" w:rsidP="002C493F">
            <w:pPr>
              <w:pStyle w:val="TAL"/>
              <w:jc w:val="center"/>
              <w:rPr>
                <w:lang w:eastAsia="zh-CN"/>
              </w:rPr>
            </w:pPr>
            <w:r>
              <w:rPr>
                <w:lang w:eastAsia="zh-CN"/>
              </w:rPr>
              <w:t>CA_n78A-n259A</w:t>
            </w:r>
          </w:p>
          <w:p w14:paraId="6741D6C4" w14:textId="77777777" w:rsidR="002C493F" w:rsidRDefault="002C493F" w:rsidP="002C493F">
            <w:pPr>
              <w:pStyle w:val="TAL"/>
              <w:jc w:val="center"/>
              <w:rPr>
                <w:lang w:eastAsia="zh-CN"/>
              </w:rPr>
            </w:pPr>
            <w:r>
              <w:rPr>
                <w:lang w:eastAsia="zh-CN"/>
              </w:rPr>
              <w:t>CA_n78A-n259G</w:t>
            </w:r>
          </w:p>
          <w:p w14:paraId="63D900EE" w14:textId="77777777" w:rsidR="002C493F" w:rsidRDefault="002C493F" w:rsidP="002C493F">
            <w:pPr>
              <w:pStyle w:val="TAL"/>
              <w:jc w:val="center"/>
              <w:rPr>
                <w:lang w:eastAsia="zh-CN"/>
              </w:rPr>
            </w:pPr>
            <w:r>
              <w:rPr>
                <w:lang w:eastAsia="zh-CN"/>
              </w:rPr>
              <w:t>CA_n78A-n259H</w:t>
            </w:r>
          </w:p>
          <w:p w14:paraId="1705A19A" w14:textId="77777777" w:rsidR="002C493F" w:rsidRDefault="002C493F" w:rsidP="002C493F">
            <w:pPr>
              <w:pStyle w:val="TAL"/>
              <w:jc w:val="center"/>
              <w:rPr>
                <w:lang w:eastAsia="zh-CN"/>
              </w:rPr>
            </w:pPr>
            <w:r>
              <w:rPr>
                <w:lang w:eastAsia="zh-CN"/>
              </w:rPr>
              <w:t>CA_n78A-n259I</w:t>
            </w:r>
          </w:p>
          <w:p w14:paraId="4E153D14" w14:textId="77777777" w:rsidR="002C493F" w:rsidRDefault="002C493F" w:rsidP="002C493F">
            <w:pPr>
              <w:pStyle w:val="TAL"/>
              <w:jc w:val="center"/>
              <w:rPr>
                <w:lang w:eastAsia="zh-CN"/>
              </w:rPr>
            </w:pPr>
            <w:r>
              <w:rPr>
                <w:lang w:eastAsia="zh-CN"/>
              </w:rPr>
              <w:t>CA_n78A-n259J</w:t>
            </w:r>
          </w:p>
          <w:p w14:paraId="1FD50195" w14:textId="77777777" w:rsidR="002C493F" w:rsidRDefault="002C493F" w:rsidP="002C493F">
            <w:pPr>
              <w:pStyle w:val="TAL"/>
              <w:jc w:val="center"/>
              <w:rPr>
                <w:lang w:eastAsia="zh-CN"/>
              </w:rPr>
            </w:pPr>
            <w:r>
              <w:rPr>
                <w:lang w:eastAsia="zh-CN"/>
              </w:rPr>
              <w:t>CA_n79A-n259A</w:t>
            </w:r>
          </w:p>
          <w:p w14:paraId="49AA7863" w14:textId="77777777" w:rsidR="002C493F" w:rsidRDefault="002C493F" w:rsidP="002C493F">
            <w:pPr>
              <w:pStyle w:val="TAL"/>
              <w:jc w:val="center"/>
              <w:rPr>
                <w:lang w:eastAsia="zh-CN"/>
              </w:rPr>
            </w:pPr>
            <w:r>
              <w:rPr>
                <w:lang w:eastAsia="zh-CN"/>
              </w:rPr>
              <w:t>CA_n79A-n259G</w:t>
            </w:r>
          </w:p>
          <w:p w14:paraId="2BD93DD7" w14:textId="77777777" w:rsidR="002C493F" w:rsidRDefault="002C493F" w:rsidP="002C493F">
            <w:pPr>
              <w:pStyle w:val="TAL"/>
              <w:jc w:val="center"/>
              <w:rPr>
                <w:lang w:eastAsia="zh-CN"/>
              </w:rPr>
            </w:pPr>
            <w:r>
              <w:rPr>
                <w:lang w:eastAsia="zh-CN"/>
              </w:rPr>
              <w:t>CA_n79A-n259H</w:t>
            </w:r>
          </w:p>
          <w:p w14:paraId="48262CB5" w14:textId="77777777" w:rsidR="002C493F" w:rsidRDefault="002C493F" w:rsidP="002C493F">
            <w:pPr>
              <w:pStyle w:val="TAL"/>
              <w:jc w:val="center"/>
              <w:rPr>
                <w:lang w:eastAsia="zh-CN"/>
              </w:rPr>
            </w:pPr>
            <w:r>
              <w:rPr>
                <w:lang w:eastAsia="zh-CN"/>
              </w:rPr>
              <w:t>CA_n79A-n259I</w:t>
            </w:r>
          </w:p>
          <w:p w14:paraId="7B8E0028" w14:textId="77777777" w:rsidR="002C493F" w:rsidRDefault="002C493F" w:rsidP="002C493F">
            <w:pPr>
              <w:pStyle w:val="TAC"/>
              <w:rPr>
                <w:rFonts w:eastAsia="游明朝"/>
                <w:szCs w:val="18"/>
                <w:lang w:eastAsia="ja-JP"/>
              </w:rPr>
            </w:pPr>
            <w:r>
              <w:rPr>
                <w:lang w:eastAsia="zh-CN"/>
              </w:rPr>
              <w:t>CA_n79A-n259J</w:t>
            </w:r>
          </w:p>
        </w:tc>
        <w:tc>
          <w:tcPr>
            <w:tcW w:w="921" w:type="dxa"/>
            <w:gridSpan w:val="3"/>
            <w:tcBorders>
              <w:left w:val="single" w:sz="4" w:space="0" w:color="auto"/>
              <w:bottom w:val="single" w:sz="4" w:space="0" w:color="auto"/>
              <w:right w:val="single" w:sz="4" w:space="0" w:color="auto"/>
            </w:tcBorders>
            <w:vAlign w:val="center"/>
          </w:tcPr>
          <w:p w14:paraId="11A8E7A9"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BEBE1" w14:textId="77777777" w:rsidR="002C493F" w:rsidRDefault="002C493F" w:rsidP="002C493F">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524D409" w14:textId="77777777" w:rsidR="002C493F" w:rsidRDefault="002C493F" w:rsidP="002C493F">
            <w:pPr>
              <w:pStyle w:val="TAC"/>
              <w:rPr>
                <w:lang w:eastAsia="zh-CN"/>
              </w:rPr>
            </w:pPr>
            <w:r>
              <w:rPr>
                <w:lang w:eastAsia="zh-CN"/>
              </w:rPr>
              <w:t>0</w:t>
            </w:r>
          </w:p>
        </w:tc>
      </w:tr>
      <w:tr w:rsidR="002C493F" w14:paraId="73E139D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131CBB"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D42313D"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F67BBF1"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1CAAB" w14:textId="77777777" w:rsidR="002C493F" w:rsidRDefault="002C493F" w:rsidP="002C493F">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6EE8CBD9" w14:textId="77777777" w:rsidR="002C493F" w:rsidRDefault="002C493F" w:rsidP="002C493F">
            <w:pPr>
              <w:pStyle w:val="TAC"/>
              <w:rPr>
                <w:lang w:eastAsia="zh-CN"/>
              </w:rPr>
            </w:pPr>
          </w:p>
        </w:tc>
      </w:tr>
      <w:tr w:rsidR="002C493F" w14:paraId="5154D62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74F09B"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B3F3BC1"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3E445F6"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CC91B" w14:textId="77777777" w:rsidR="002C493F" w:rsidRDefault="002C493F" w:rsidP="002C493F">
            <w:pPr>
              <w:pStyle w:val="TAC"/>
              <w:rPr>
                <w:rFonts w:cs="Arial"/>
                <w:color w:val="000000"/>
                <w:szCs w:val="18"/>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2D9BE960" w14:textId="77777777" w:rsidR="002C493F" w:rsidRDefault="002C493F" w:rsidP="002C493F">
            <w:pPr>
              <w:pStyle w:val="TAC"/>
              <w:rPr>
                <w:lang w:eastAsia="zh-CN"/>
              </w:rPr>
            </w:pPr>
          </w:p>
        </w:tc>
      </w:tr>
      <w:tr w:rsidR="002C493F" w14:paraId="715D262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A94F12" w14:textId="77777777" w:rsidR="002C493F" w:rsidRDefault="002C493F" w:rsidP="002C493F">
            <w:pPr>
              <w:pStyle w:val="TAC"/>
              <w:rPr>
                <w:rFonts w:eastAsia="游明朝"/>
                <w:szCs w:val="18"/>
                <w:lang w:eastAsia="ja-JP"/>
              </w:rPr>
            </w:pPr>
            <w:r>
              <w:t>CA_n78A-n79A-n259K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004B2D66" w14:textId="77777777" w:rsidR="002C493F" w:rsidRDefault="002C493F" w:rsidP="002C493F">
            <w:pPr>
              <w:pStyle w:val="TAC"/>
            </w:pPr>
            <w:r>
              <w:t>CA_n259G</w:t>
            </w:r>
          </w:p>
          <w:p w14:paraId="5F195CF2" w14:textId="77777777" w:rsidR="002C493F" w:rsidRDefault="002C493F" w:rsidP="002C493F">
            <w:pPr>
              <w:pStyle w:val="TAC"/>
            </w:pPr>
            <w:r>
              <w:t>CA_n259H</w:t>
            </w:r>
          </w:p>
          <w:p w14:paraId="6B0FA746" w14:textId="77777777" w:rsidR="002C493F" w:rsidRDefault="002C493F" w:rsidP="002C493F">
            <w:pPr>
              <w:pStyle w:val="TAC"/>
            </w:pPr>
            <w:r>
              <w:t>CA_n259I</w:t>
            </w:r>
          </w:p>
          <w:p w14:paraId="52911E37" w14:textId="77777777" w:rsidR="002C493F" w:rsidRDefault="002C493F" w:rsidP="002C493F">
            <w:pPr>
              <w:pStyle w:val="TAC"/>
            </w:pPr>
            <w:r>
              <w:t>CA_n259J</w:t>
            </w:r>
          </w:p>
          <w:p w14:paraId="24411280" w14:textId="77777777" w:rsidR="002C493F" w:rsidRDefault="002C493F" w:rsidP="002C493F">
            <w:pPr>
              <w:pStyle w:val="TAC"/>
              <w:rPr>
                <w:lang w:eastAsia="zh-CN"/>
              </w:rPr>
            </w:pPr>
            <w:r>
              <w:t>CA_n259K</w:t>
            </w:r>
          </w:p>
          <w:p w14:paraId="6F6F8F44" w14:textId="77777777" w:rsidR="002C493F" w:rsidRDefault="002C493F" w:rsidP="002C493F">
            <w:pPr>
              <w:pStyle w:val="TAL"/>
              <w:jc w:val="center"/>
              <w:rPr>
                <w:lang w:eastAsia="zh-CN"/>
              </w:rPr>
            </w:pPr>
            <w:r>
              <w:rPr>
                <w:lang w:eastAsia="zh-CN"/>
              </w:rPr>
              <w:t>CA_n78A-n79A</w:t>
            </w:r>
          </w:p>
          <w:p w14:paraId="25D80A95" w14:textId="77777777" w:rsidR="002C493F" w:rsidRDefault="002C493F" w:rsidP="002C493F">
            <w:pPr>
              <w:pStyle w:val="TAL"/>
              <w:jc w:val="center"/>
              <w:rPr>
                <w:lang w:eastAsia="zh-CN"/>
              </w:rPr>
            </w:pPr>
            <w:r>
              <w:rPr>
                <w:lang w:eastAsia="zh-CN"/>
              </w:rPr>
              <w:t>CA_n78A-n259A</w:t>
            </w:r>
          </w:p>
          <w:p w14:paraId="6C1AB8BD" w14:textId="77777777" w:rsidR="002C493F" w:rsidRDefault="002C493F" w:rsidP="002C493F">
            <w:pPr>
              <w:pStyle w:val="TAL"/>
              <w:jc w:val="center"/>
              <w:rPr>
                <w:lang w:eastAsia="zh-CN"/>
              </w:rPr>
            </w:pPr>
            <w:r>
              <w:rPr>
                <w:lang w:eastAsia="zh-CN"/>
              </w:rPr>
              <w:t>CA_n78A-n259G</w:t>
            </w:r>
          </w:p>
          <w:p w14:paraId="582E16DB" w14:textId="77777777" w:rsidR="002C493F" w:rsidRDefault="002C493F" w:rsidP="002C493F">
            <w:pPr>
              <w:pStyle w:val="TAL"/>
              <w:jc w:val="center"/>
              <w:rPr>
                <w:lang w:eastAsia="zh-CN"/>
              </w:rPr>
            </w:pPr>
            <w:r>
              <w:rPr>
                <w:lang w:eastAsia="zh-CN"/>
              </w:rPr>
              <w:t>CA_n78A-n259H</w:t>
            </w:r>
          </w:p>
          <w:p w14:paraId="7B2FB47C" w14:textId="77777777" w:rsidR="002C493F" w:rsidRDefault="002C493F" w:rsidP="002C493F">
            <w:pPr>
              <w:pStyle w:val="TAL"/>
              <w:jc w:val="center"/>
              <w:rPr>
                <w:lang w:eastAsia="zh-CN"/>
              </w:rPr>
            </w:pPr>
            <w:r>
              <w:rPr>
                <w:lang w:eastAsia="zh-CN"/>
              </w:rPr>
              <w:t>CA_n78A-n259I</w:t>
            </w:r>
          </w:p>
          <w:p w14:paraId="702BEC95" w14:textId="77777777" w:rsidR="002C493F" w:rsidRDefault="002C493F" w:rsidP="002C493F">
            <w:pPr>
              <w:pStyle w:val="TAL"/>
              <w:jc w:val="center"/>
              <w:rPr>
                <w:lang w:eastAsia="zh-CN"/>
              </w:rPr>
            </w:pPr>
            <w:r>
              <w:rPr>
                <w:lang w:eastAsia="zh-CN"/>
              </w:rPr>
              <w:t>CA_n78A-n259J</w:t>
            </w:r>
          </w:p>
          <w:p w14:paraId="602013ED" w14:textId="77777777" w:rsidR="002C493F" w:rsidRDefault="002C493F" w:rsidP="002C493F">
            <w:pPr>
              <w:pStyle w:val="TAL"/>
              <w:jc w:val="center"/>
              <w:rPr>
                <w:lang w:eastAsia="zh-CN"/>
              </w:rPr>
            </w:pPr>
            <w:r>
              <w:rPr>
                <w:lang w:eastAsia="zh-CN"/>
              </w:rPr>
              <w:t>CA_n78A-n259K</w:t>
            </w:r>
          </w:p>
          <w:p w14:paraId="49A9586B" w14:textId="77777777" w:rsidR="002C493F" w:rsidRDefault="002C493F" w:rsidP="002C493F">
            <w:pPr>
              <w:pStyle w:val="TAL"/>
              <w:jc w:val="center"/>
              <w:rPr>
                <w:lang w:eastAsia="zh-CN"/>
              </w:rPr>
            </w:pPr>
            <w:r>
              <w:rPr>
                <w:lang w:eastAsia="zh-CN"/>
              </w:rPr>
              <w:t>CA_n79A-n259A</w:t>
            </w:r>
          </w:p>
          <w:p w14:paraId="00B1DB3D" w14:textId="77777777" w:rsidR="002C493F" w:rsidRDefault="002C493F" w:rsidP="002C493F">
            <w:pPr>
              <w:pStyle w:val="TAL"/>
              <w:jc w:val="center"/>
              <w:rPr>
                <w:lang w:eastAsia="zh-CN"/>
              </w:rPr>
            </w:pPr>
            <w:r>
              <w:rPr>
                <w:lang w:eastAsia="zh-CN"/>
              </w:rPr>
              <w:t>CA_n79A-n259G</w:t>
            </w:r>
          </w:p>
          <w:p w14:paraId="423468E2" w14:textId="77777777" w:rsidR="002C493F" w:rsidRDefault="002C493F" w:rsidP="002C493F">
            <w:pPr>
              <w:pStyle w:val="TAL"/>
              <w:jc w:val="center"/>
              <w:rPr>
                <w:lang w:eastAsia="zh-CN"/>
              </w:rPr>
            </w:pPr>
            <w:r>
              <w:rPr>
                <w:lang w:eastAsia="zh-CN"/>
              </w:rPr>
              <w:t>CA_n79A-n259H</w:t>
            </w:r>
          </w:p>
          <w:p w14:paraId="6FA88901" w14:textId="77777777" w:rsidR="002C493F" w:rsidRDefault="002C493F" w:rsidP="002C493F">
            <w:pPr>
              <w:pStyle w:val="TAL"/>
              <w:jc w:val="center"/>
              <w:rPr>
                <w:lang w:eastAsia="zh-CN"/>
              </w:rPr>
            </w:pPr>
            <w:r>
              <w:rPr>
                <w:lang w:eastAsia="zh-CN"/>
              </w:rPr>
              <w:t>CA_n79A-n259I</w:t>
            </w:r>
          </w:p>
          <w:p w14:paraId="2F9CEE0A" w14:textId="77777777" w:rsidR="002C493F" w:rsidRDefault="002C493F" w:rsidP="002C493F">
            <w:pPr>
              <w:pStyle w:val="TAL"/>
              <w:jc w:val="center"/>
              <w:rPr>
                <w:lang w:eastAsia="zh-CN"/>
              </w:rPr>
            </w:pPr>
            <w:r>
              <w:rPr>
                <w:lang w:eastAsia="zh-CN"/>
              </w:rPr>
              <w:t>CA_n79A-n259J</w:t>
            </w:r>
          </w:p>
          <w:p w14:paraId="3264C715" w14:textId="77777777" w:rsidR="002C493F" w:rsidRDefault="002C493F" w:rsidP="002C493F">
            <w:pPr>
              <w:pStyle w:val="TAC"/>
              <w:rPr>
                <w:rFonts w:eastAsia="游明朝"/>
                <w:szCs w:val="18"/>
                <w:lang w:eastAsia="ja-JP"/>
              </w:rPr>
            </w:pPr>
            <w:r>
              <w:rPr>
                <w:lang w:eastAsia="zh-CN"/>
              </w:rPr>
              <w:t>CA_n79A-n259K</w:t>
            </w:r>
          </w:p>
        </w:tc>
        <w:tc>
          <w:tcPr>
            <w:tcW w:w="921" w:type="dxa"/>
            <w:gridSpan w:val="3"/>
            <w:tcBorders>
              <w:left w:val="single" w:sz="4" w:space="0" w:color="auto"/>
              <w:bottom w:val="single" w:sz="4" w:space="0" w:color="auto"/>
              <w:right w:val="single" w:sz="4" w:space="0" w:color="auto"/>
            </w:tcBorders>
            <w:vAlign w:val="center"/>
          </w:tcPr>
          <w:p w14:paraId="5F36351D"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07420" w14:textId="77777777" w:rsidR="002C493F" w:rsidRDefault="002C493F" w:rsidP="002C493F">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F93BA41" w14:textId="77777777" w:rsidR="002C493F" w:rsidRDefault="002C493F" w:rsidP="002C493F">
            <w:pPr>
              <w:pStyle w:val="TAC"/>
              <w:rPr>
                <w:lang w:eastAsia="zh-CN"/>
              </w:rPr>
            </w:pPr>
            <w:r>
              <w:rPr>
                <w:lang w:eastAsia="zh-CN"/>
              </w:rPr>
              <w:t>0</w:t>
            </w:r>
          </w:p>
        </w:tc>
      </w:tr>
      <w:tr w:rsidR="002C493F" w14:paraId="4E8EFC8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8D9E81"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D0689E9"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EE5A1AF"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8A1F3" w14:textId="77777777" w:rsidR="002C493F" w:rsidRDefault="002C493F" w:rsidP="002C493F">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70E9A5EA" w14:textId="77777777" w:rsidR="002C493F" w:rsidRDefault="002C493F" w:rsidP="002C493F">
            <w:pPr>
              <w:pStyle w:val="TAC"/>
              <w:rPr>
                <w:lang w:eastAsia="zh-CN"/>
              </w:rPr>
            </w:pPr>
          </w:p>
        </w:tc>
      </w:tr>
      <w:tr w:rsidR="002C493F" w14:paraId="75E156A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7A2D31"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0249775"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6D31122"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536F1" w14:textId="77777777" w:rsidR="002C493F" w:rsidRDefault="002C493F" w:rsidP="002C493F">
            <w:pPr>
              <w:pStyle w:val="TAC"/>
              <w:rPr>
                <w:rFonts w:cs="Arial"/>
                <w:color w:val="000000"/>
                <w:szCs w:val="18"/>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5C59A37A" w14:textId="77777777" w:rsidR="002C493F" w:rsidRDefault="002C493F" w:rsidP="002C493F">
            <w:pPr>
              <w:pStyle w:val="TAC"/>
              <w:rPr>
                <w:lang w:eastAsia="zh-CN"/>
              </w:rPr>
            </w:pPr>
          </w:p>
        </w:tc>
      </w:tr>
      <w:tr w:rsidR="002C493F" w14:paraId="7825D0C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C76FD5" w14:textId="77777777" w:rsidR="002C493F" w:rsidRDefault="002C493F" w:rsidP="002C493F">
            <w:pPr>
              <w:pStyle w:val="TAC"/>
              <w:rPr>
                <w:rFonts w:eastAsia="游明朝"/>
                <w:szCs w:val="18"/>
                <w:lang w:eastAsia="ja-JP"/>
              </w:rPr>
            </w:pPr>
            <w:r>
              <w:t>CA_n78A-n79A-n259L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5E1A2CBF" w14:textId="77777777" w:rsidR="002C493F" w:rsidRDefault="002C493F" w:rsidP="002C493F">
            <w:pPr>
              <w:pStyle w:val="TAC"/>
            </w:pPr>
            <w:r>
              <w:t>CA_n259G</w:t>
            </w:r>
          </w:p>
          <w:p w14:paraId="2D338A95" w14:textId="77777777" w:rsidR="002C493F" w:rsidRDefault="002C493F" w:rsidP="002C493F">
            <w:pPr>
              <w:pStyle w:val="TAC"/>
            </w:pPr>
            <w:r>
              <w:t>CA_n259H</w:t>
            </w:r>
          </w:p>
          <w:p w14:paraId="2D583EE3" w14:textId="77777777" w:rsidR="002C493F" w:rsidRDefault="002C493F" w:rsidP="002C493F">
            <w:pPr>
              <w:pStyle w:val="TAC"/>
            </w:pPr>
            <w:r>
              <w:t>CA_n259I</w:t>
            </w:r>
          </w:p>
          <w:p w14:paraId="2D714C41" w14:textId="77777777" w:rsidR="002C493F" w:rsidRDefault="002C493F" w:rsidP="002C493F">
            <w:pPr>
              <w:pStyle w:val="TAC"/>
            </w:pPr>
            <w:r>
              <w:t>CA_n259J</w:t>
            </w:r>
          </w:p>
          <w:p w14:paraId="6E871F85" w14:textId="77777777" w:rsidR="002C493F" w:rsidRDefault="002C493F" w:rsidP="002C493F">
            <w:pPr>
              <w:pStyle w:val="TAC"/>
            </w:pPr>
            <w:r>
              <w:t>CA_n259K</w:t>
            </w:r>
          </w:p>
          <w:p w14:paraId="50D11D36" w14:textId="77777777" w:rsidR="002C493F" w:rsidRDefault="002C493F" w:rsidP="002C493F">
            <w:pPr>
              <w:pStyle w:val="TAC"/>
              <w:rPr>
                <w:lang w:eastAsia="zh-CN"/>
              </w:rPr>
            </w:pPr>
            <w:r>
              <w:t>CA_n259L</w:t>
            </w:r>
          </w:p>
          <w:p w14:paraId="015A900A" w14:textId="77777777" w:rsidR="002C493F" w:rsidRDefault="002C493F" w:rsidP="002C493F">
            <w:pPr>
              <w:pStyle w:val="TAL"/>
              <w:jc w:val="center"/>
              <w:rPr>
                <w:lang w:eastAsia="zh-CN"/>
              </w:rPr>
            </w:pPr>
            <w:r>
              <w:rPr>
                <w:lang w:eastAsia="zh-CN"/>
              </w:rPr>
              <w:t>CA_n78A-n79A</w:t>
            </w:r>
          </w:p>
          <w:p w14:paraId="0A5486EF" w14:textId="77777777" w:rsidR="002C493F" w:rsidRDefault="002C493F" w:rsidP="002C493F">
            <w:pPr>
              <w:pStyle w:val="TAL"/>
              <w:jc w:val="center"/>
              <w:rPr>
                <w:lang w:eastAsia="zh-CN"/>
              </w:rPr>
            </w:pPr>
            <w:r>
              <w:rPr>
                <w:lang w:eastAsia="zh-CN"/>
              </w:rPr>
              <w:t>CA_n78A-n259A</w:t>
            </w:r>
          </w:p>
          <w:p w14:paraId="67C9343F" w14:textId="77777777" w:rsidR="002C493F" w:rsidRDefault="002C493F" w:rsidP="002C493F">
            <w:pPr>
              <w:pStyle w:val="TAL"/>
              <w:jc w:val="center"/>
              <w:rPr>
                <w:lang w:eastAsia="zh-CN"/>
              </w:rPr>
            </w:pPr>
            <w:r>
              <w:rPr>
                <w:lang w:eastAsia="zh-CN"/>
              </w:rPr>
              <w:t>CA_n78A-n259G</w:t>
            </w:r>
          </w:p>
          <w:p w14:paraId="2CE64DC9" w14:textId="77777777" w:rsidR="002C493F" w:rsidRDefault="002C493F" w:rsidP="002C493F">
            <w:pPr>
              <w:pStyle w:val="TAL"/>
              <w:jc w:val="center"/>
              <w:rPr>
                <w:lang w:eastAsia="zh-CN"/>
              </w:rPr>
            </w:pPr>
            <w:r>
              <w:rPr>
                <w:lang w:eastAsia="zh-CN"/>
              </w:rPr>
              <w:t>CA_n78A-n259H</w:t>
            </w:r>
          </w:p>
          <w:p w14:paraId="1A42E19A" w14:textId="77777777" w:rsidR="002C493F" w:rsidRDefault="002C493F" w:rsidP="002C493F">
            <w:pPr>
              <w:pStyle w:val="TAL"/>
              <w:jc w:val="center"/>
              <w:rPr>
                <w:lang w:eastAsia="zh-CN"/>
              </w:rPr>
            </w:pPr>
            <w:r>
              <w:rPr>
                <w:lang w:eastAsia="zh-CN"/>
              </w:rPr>
              <w:t>CA_n78A-n259I</w:t>
            </w:r>
          </w:p>
          <w:p w14:paraId="12D592A9" w14:textId="77777777" w:rsidR="002C493F" w:rsidRDefault="002C493F" w:rsidP="002C493F">
            <w:pPr>
              <w:pStyle w:val="TAL"/>
              <w:jc w:val="center"/>
              <w:rPr>
                <w:lang w:eastAsia="zh-CN"/>
              </w:rPr>
            </w:pPr>
            <w:r>
              <w:rPr>
                <w:lang w:eastAsia="zh-CN"/>
              </w:rPr>
              <w:t>CA_n78A-n259J</w:t>
            </w:r>
          </w:p>
          <w:p w14:paraId="26681C56" w14:textId="77777777" w:rsidR="002C493F" w:rsidRDefault="002C493F" w:rsidP="002C493F">
            <w:pPr>
              <w:pStyle w:val="TAL"/>
              <w:jc w:val="center"/>
              <w:rPr>
                <w:lang w:eastAsia="zh-CN"/>
              </w:rPr>
            </w:pPr>
            <w:r>
              <w:rPr>
                <w:lang w:eastAsia="zh-CN"/>
              </w:rPr>
              <w:t>CA_n78A-n259K</w:t>
            </w:r>
          </w:p>
          <w:p w14:paraId="0313D8E7" w14:textId="77777777" w:rsidR="002C493F" w:rsidRDefault="002C493F" w:rsidP="002C493F">
            <w:pPr>
              <w:pStyle w:val="TAL"/>
              <w:jc w:val="center"/>
              <w:rPr>
                <w:lang w:eastAsia="zh-CN"/>
              </w:rPr>
            </w:pPr>
            <w:r>
              <w:rPr>
                <w:lang w:eastAsia="zh-CN"/>
              </w:rPr>
              <w:t>CA_n78A-n259L</w:t>
            </w:r>
          </w:p>
          <w:p w14:paraId="2B74B83D" w14:textId="77777777" w:rsidR="002C493F" w:rsidRDefault="002C493F" w:rsidP="002C493F">
            <w:pPr>
              <w:pStyle w:val="TAL"/>
              <w:jc w:val="center"/>
              <w:rPr>
                <w:lang w:eastAsia="zh-CN"/>
              </w:rPr>
            </w:pPr>
            <w:r>
              <w:rPr>
                <w:lang w:eastAsia="zh-CN"/>
              </w:rPr>
              <w:t>CA_n79A-n259A</w:t>
            </w:r>
          </w:p>
          <w:p w14:paraId="37CCB6FB" w14:textId="77777777" w:rsidR="002C493F" w:rsidRDefault="002C493F" w:rsidP="002C493F">
            <w:pPr>
              <w:pStyle w:val="TAL"/>
              <w:jc w:val="center"/>
              <w:rPr>
                <w:lang w:eastAsia="zh-CN"/>
              </w:rPr>
            </w:pPr>
            <w:r>
              <w:rPr>
                <w:lang w:eastAsia="zh-CN"/>
              </w:rPr>
              <w:t>CA_n79A-n259G</w:t>
            </w:r>
          </w:p>
          <w:p w14:paraId="43949C37" w14:textId="77777777" w:rsidR="002C493F" w:rsidRDefault="002C493F" w:rsidP="002C493F">
            <w:pPr>
              <w:pStyle w:val="TAL"/>
              <w:jc w:val="center"/>
              <w:rPr>
                <w:lang w:eastAsia="zh-CN"/>
              </w:rPr>
            </w:pPr>
            <w:r>
              <w:rPr>
                <w:lang w:eastAsia="zh-CN"/>
              </w:rPr>
              <w:t>CA_n79A-n259H</w:t>
            </w:r>
          </w:p>
          <w:p w14:paraId="3739CC70" w14:textId="77777777" w:rsidR="002C493F" w:rsidRDefault="002C493F" w:rsidP="002C493F">
            <w:pPr>
              <w:pStyle w:val="TAL"/>
              <w:jc w:val="center"/>
              <w:rPr>
                <w:lang w:eastAsia="zh-CN"/>
              </w:rPr>
            </w:pPr>
            <w:r>
              <w:rPr>
                <w:lang w:eastAsia="zh-CN"/>
              </w:rPr>
              <w:t>CA_n79A-n259I</w:t>
            </w:r>
          </w:p>
          <w:p w14:paraId="3F64B217" w14:textId="77777777" w:rsidR="002C493F" w:rsidRDefault="002C493F" w:rsidP="002C493F">
            <w:pPr>
              <w:pStyle w:val="TAL"/>
              <w:jc w:val="center"/>
              <w:rPr>
                <w:lang w:eastAsia="zh-CN"/>
              </w:rPr>
            </w:pPr>
            <w:r>
              <w:rPr>
                <w:lang w:eastAsia="zh-CN"/>
              </w:rPr>
              <w:t>CA_n79A-n259J</w:t>
            </w:r>
          </w:p>
          <w:p w14:paraId="1510E830" w14:textId="77777777" w:rsidR="002C493F" w:rsidRDefault="002C493F" w:rsidP="002C493F">
            <w:pPr>
              <w:pStyle w:val="TAL"/>
              <w:jc w:val="center"/>
              <w:rPr>
                <w:lang w:eastAsia="zh-CN"/>
              </w:rPr>
            </w:pPr>
            <w:r>
              <w:rPr>
                <w:lang w:eastAsia="zh-CN"/>
              </w:rPr>
              <w:t>CA_n79A-n259K</w:t>
            </w:r>
          </w:p>
          <w:p w14:paraId="44A82605" w14:textId="77777777" w:rsidR="002C493F" w:rsidRDefault="002C493F" w:rsidP="002C493F">
            <w:pPr>
              <w:pStyle w:val="TAC"/>
              <w:rPr>
                <w:rFonts w:eastAsia="游明朝"/>
                <w:szCs w:val="18"/>
                <w:lang w:eastAsia="ja-JP"/>
              </w:rPr>
            </w:pPr>
            <w:r>
              <w:rPr>
                <w:lang w:eastAsia="zh-CN"/>
              </w:rPr>
              <w:t>CA_n79A-n259L</w:t>
            </w:r>
          </w:p>
        </w:tc>
        <w:tc>
          <w:tcPr>
            <w:tcW w:w="921" w:type="dxa"/>
            <w:gridSpan w:val="3"/>
            <w:tcBorders>
              <w:left w:val="single" w:sz="4" w:space="0" w:color="auto"/>
              <w:bottom w:val="single" w:sz="4" w:space="0" w:color="auto"/>
              <w:right w:val="single" w:sz="4" w:space="0" w:color="auto"/>
            </w:tcBorders>
            <w:vAlign w:val="center"/>
          </w:tcPr>
          <w:p w14:paraId="01C76A95"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084A8" w14:textId="77777777" w:rsidR="002C493F" w:rsidRDefault="002C493F" w:rsidP="002C493F">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DFE1984" w14:textId="77777777" w:rsidR="002C493F" w:rsidRDefault="002C493F" w:rsidP="002C493F">
            <w:pPr>
              <w:pStyle w:val="TAC"/>
              <w:rPr>
                <w:lang w:eastAsia="zh-CN"/>
              </w:rPr>
            </w:pPr>
            <w:r>
              <w:rPr>
                <w:lang w:eastAsia="zh-CN"/>
              </w:rPr>
              <w:t>0</w:t>
            </w:r>
          </w:p>
        </w:tc>
      </w:tr>
      <w:tr w:rsidR="002C493F" w14:paraId="233F1F0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C7CE8A"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54B7965"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B7CFBCC"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48E5D" w14:textId="77777777" w:rsidR="002C493F" w:rsidRDefault="002C493F" w:rsidP="002C493F">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396643AD" w14:textId="77777777" w:rsidR="002C493F" w:rsidRDefault="002C493F" w:rsidP="002C493F">
            <w:pPr>
              <w:pStyle w:val="TAC"/>
              <w:rPr>
                <w:lang w:eastAsia="zh-CN"/>
              </w:rPr>
            </w:pPr>
          </w:p>
        </w:tc>
      </w:tr>
      <w:tr w:rsidR="002C493F" w14:paraId="158E44F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967848"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2913E17"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907F3B0"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C802D" w14:textId="77777777" w:rsidR="002C493F" w:rsidRDefault="002C493F" w:rsidP="002C493F">
            <w:pPr>
              <w:pStyle w:val="TAC"/>
              <w:rPr>
                <w:rFonts w:cs="Arial"/>
                <w:color w:val="000000"/>
                <w:szCs w:val="18"/>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4D6E2500" w14:textId="77777777" w:rsidR="002C493F" w:rsidRDefault="002C493F" w:rsidP="002C493F">
            <w:pPr>
              <w:pStyle w:val="TAC"/>
              <w:rPr>
                <w:lang w:eastAsia="zh-CN"/>
              </w:rPr>
            </w:pPr>
          </w:p>
        </w:tc>
      </w:tr>
      <w:tr w:rsidR="002C493F" w14:paraId="6485C7C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F9B5DE" w14:textId="77777777" w:rsidR="002C493F" w:rsidRDefault="002C493F" w:rsidP="002C493F">
            <w:pPr>
              <w:pStyle w:val="TAC"/>
              <w:rPr>
                <w:rFonts w:eastAsia="游明朝"/>
                <w:szCs w:val="18"/>
                <w:lang w:eastAsia="ja-JP"/>
              </w:rPr>
            </w:pPr>
            <w:r>
              <w:t>CA_n78A-n79A-n259M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3FC2C736" w14:textId="77777777" w:rsidR="002C493F" w:rsidRDefault="002C493F" w:rsidP="002C493F">
            <w:pPr>
              <w:pStyle w:val="TAC"/>
            </w:pPr>
            <w:r>
              <w:t>CA_n259G</w:t>
            </w:r>
          </w:p>
          <w:p w14:paraId="2E6139FC" w14:textId="77777777" w:rsidR="002C493F" w:rsidRDefault="002C493F" w:rsidP="002C493F">
            <w:pPr>
              <w:pStyle w:val="TAC"/>
            </w:pPr>
            <w:r>
              <w:t>CA_n259H</w:t>
            </w:r>
          </w:p>
          <w:p w14:paraId="62FA4A71" w14:textId="77777777" w:rsidR="002C493F" w:rsidRDefault="002C493F" w:rsidP="002C493F">
            <w:pPr>
              <w:pStyle w:val="TAC"/>
            </w:pPr>
            <w:r>
              <w:t>CA_n259I</w:t>
            </w:r>
          </w:p>
          <w:p w14:paraId="3706BF59" w14:textId="77777777" w:rsidR="002C493F" w:rsidRDefault="002C493F" w:rsidP="002C493F">
            <w:pPr>
              <w:pStyle w:val="TAC"/>
            </w:pPr>
            <w:r>
              <w:t>CA_n259J</w:t>
            </w:r>
          </w:p>
          <w:p w14:paraId="18E77B32" w14:textId="77777777" w:rsidR="002C493F" w:rsidRDefault="002C493F" w:rsidP="002C493F">
            <w:pPr>
              <w:pStyle w:val="TAC"/>
            </w:pPr>
            <w:r>
              <w:t>CA_n259K</w:t>
            </w:r>
          </w:p>
          <w:p w14:paraId="036DFA0B" w14:textId="77777777" w:rsidR="002C493F" w:rsidRDefault="002C493F" w:rsidP="002C493F">
            <w:pPr>
              <w:pStyle w:val="TAC"/>
            </w:pPr>
            <w:r>
              <w:t>CA_n259L</w:t>
            </w:r>
          </w:p>
          <w:p w14:paraId="2D1E3969" w14:textId="77777777" w:rsidR="002C493F" w:rsidRDefault="002C493F" w:rsidP="002C493F">
            <w:pPr>
              <w:pStyle w:val="TAL"/>
              <w:jc w:val="center"/>
              <w:rPr>
                <w:lang w:eastAsia="zh-CN"/>
              </w:rPr>
            </w:pPr>
            <w:r>
              <w:t>CA_n259M</w:t>
            </w:r>
          </w:p>
          <w:p w14:paraId="7B8D3A92" w14:textId="77777777" w:rsidR="002C493F" w:rsidRDefault="002C493F" w:rsidP="002C493F">
            <w:pPr>
              <w:pStyle w:val="TAL"/>
              <w:jc w:val="center"/>
              <w:rPr>
                <w:lang w:eastAsia="zh-CN"/>
              </w:rPr>
            </w:pPr>
            <w:r>
              <w:rPr>
                <w:lang w:eastAsia="zh-CN"/>
              </w:rPr>
              <w:t>CA_n78A-n79A</w:t>
            </w:r>
          </w:p>
          <w:p w14:paraId="740CF38A" w14:textId="77777777" w:rsidR="002C493F" w:rsidRDefault="002C493F" w:rsidP="002C493F">
            <w:pPr>
              <w:pStyle w:val="TAL"/>
              <w:jc w:val="center"/>
              <w:rPr>
                <w:lang w:eastAsia="zh-CN"/>
              </w:rPr>
            </w:pPr>
            <w:r>
              <w:rPr>
                <w:lang w:eastAsia="zh-CN"/>
              </w:rPr>
              <w:t>CA_n78A-n259A</w:t>
            </w:r>
          </w:p>
          <w:p w14:paraId="2FE7E2C1" w14:textId="77777777" w:rsidR="002C493F" w:rsidRDefault="002C493F" w:rsidP="002C493F">
            <w:pPr>
              <w:pStyle w:val="TAL"/>
              <w:jc w:val="center"/>
              <w:rPr>
                <w:lang w:eastAsia="zh-CN"/>
              </w:rPr>
            </w:pPr>
            <w:r>
              <w:rPr>
                <w:lang w:eastAsia="zh-CN"/>
              </w:rPr>
              <w:t>CA_n78A-n259G</w:t>
            </w:r>
          </w:p>
          <w:p w14:paraId="6DF2D60F" w14:textId="77777777" w:rsidR="002C493F" w:rsidRDefault="002C493F" w:rsidP="002C493F">
            <w:pPr>
              <w:pStyle w:val="TAL"/>
              <w:jc w:val="center"/>
              <w:rPr>
                <w:lang w:eastAsia="zh-CN"/>
              </w:rPr>
            </w:pPr>
            <w:r>
              <w:rPr>
                <w:lang w:eastAsia="zh-CN"/>
              </w:rPr>
              <w:t>CA_n78A-n259H</w:t>
            </w:r>
          </w:p>
          <w:p w14:paraId="180AF663" w14:textId="77777777" w:rsidR="002C493F" w:rsidRDefault="002C493F" w:rsidP="002C493F">
            <w:pPr>
              <w:pStyle w:val="TAL"/>
              <w:jc w:val="center"/>
              <w:rPr>
                <w:lang w:eastAsia="zh-CN"/>
              </w:rPr>
            </w:pPr>
            <w:r>
              <w:rPr>
                <w:lang w:eastAsia="zh-CN"/>
              </w:rPr>
              <w:t>CA_n78A-n259I</w:t>
            </w:r>
          </w:p>
          <w:p w14:paraId="779AEE08" w14:textId="77777777" w:rsidR="002C493F" w:rsidRDefault="002C493F" w:rsidP="002C493F">
            <w:pPr>
              <w:pStyle w:val="TAL"/>
              <w:jc w:val="center"/>
              <w:rPr>
                <w:lang w:eastAsia="zh-CN"/>
              </w:rPr>
            </w:pPr>
            <w:r>
              <w:rPr>
                <w:lang w:eastAsia="zh-CN"/>
              </w:rPr>
              <w:t>CA_n78A-n259J</w:t>
            </w:r>
          </w:p>
          <w:p w14:paraId="0DAAA058" w14:textId="77777777" w:rsidR="002C493F" w:rsidRDefault="002C493F" w:rsidP="002C493F">
            <w:pPr>
              <w:pStyle w:val="TAL"/>
              <w:jc w:val="center"/>
              <w:rPr>
                <w:lang w:eastAsia="zh-CN"/>
              </w:rPr>
            </w:pPr>
            <w:r>
              <w:rPr>
                <w:lang w:eastAsia="zh-CN"/>
              </w:rPr>
              <w:t>CA_n78A-n259K</w:t>
            </w:r>
          </w:p>
          <w:p w14:paraId="65D6181F" w14:textId="77777777" w:rsidR="002C493F" w:rsidRDefault="002C493F" w:rsidP="002C493F">
            <w:pPr>
              <w:pStyle w:val="TAL"/>
              <w:jc w:val="center"/>
              <w:rPr>
                <w:lang w:eastAsia="zh-CN"/>
              </w:rPr>
            </w:pPr>
            <w:r>
              <w:rPr>
                <w:lang w:eastAsia="zh-CN"/>
              </w:rPr>
              <w:t>CA_n78A-n259L</w:t>
            </w:r>
          </w:p>
          <w:p w14:paraId="61685A64" w14:textId="77777777" w:rsidR="002C493F" w:rsidRDefault="002C493F" w:rsidP="002C493F">
            <w:pPr>
              <w:pStyle w:val="TAL"/>
              <w:jc w:val="center"/>
              <w:rPr>
                <w:lang w:eastAsia="zh-CN"/>
              </w:rPr>
            </w:pPr>
            <w:r>
              <w:rPr>
                <w:lang w:eastAsia="zh-CN"/>
              </w:rPr>
              <w:t>CA_n78A-n259M</w:t>
            </w:r>
          </w:p>
          <w:p w14:paraId="7B609534" w14:textId="77777777" w:rsidR="002C493F" w:rsidRDefault="002C493F" w:rsidP="002C493F">
            <w:pPr>
              <w:pStyle w:val="TAL"/>
              <w:jc w:val="center"/>
              <w:rPr>
                <w:lang w:eastAsia="zh-CN"/>
              </w:rPr>
            </w:pPr>
            <w:r>
              <w:rPr>
                <w:lang w:eastAsia="zh-CN"/>
              </w:rPr>
              <w:t>CA_n79A-n259A</w:t>
            </w:r>
          </w:p>
          <w:p w14:paraId="4348D4CA" w14:textId="77777777" w:rsidR="002C493F" w:rsidRDefault="002C493F" w:rsidP="002C493F">
            <w:pPr>
              <w:pStyle w:val="TAL"/>
              <w:jc w:val="center"/>
              <w:rPr>
                <w:lang w:eastAsia="zh-CN"/>
              </w:rPr>
            </w:pPr>
            <w:r>
              <w:rPr>
                <w:lang w:eastAsia="zh-CN"/>
              </w:rPr>
              <w:t>CA_n79A-n259G</w:t>
            </w:r>
          </w:p>
          <w:p w14:paraId="5C182E9C" w14:textId="77777777" w:rsidR="002C493F" w:rsidRDefault="002C493F" w:rsidP="002C493F">
            <w:pPr>
              <w:pStyle w:val="TAL"/>
              <w:jc w:val="center"/>
              <w:rPr>
                <w:lang w:eastAsia="zh-CN"/>
              </w:rPr>
            </w:pPr>
            <w:r>
              <w:rPr>
                <w:lang w:eastAsia="zh-CN"/>
              </w:rPr>
              <w:t>CA_n79A-n259H</w:t>
            </w:r>
          </w:p>
          <w:p w14:paraId="26C0FFB9" w14:textId="77777777" w:rsidR="002C493F" w:rsidRDefault="002C493F" w:rsidP="002C493F">
            <w:pPr>
              <w:pStyle w:val="TAL"/>
              <w:jc w:val="center"/>
              <w:rPr>
                <w:lang w:eastAsia="zh-CN"/>
              </w:rPr>
            </w:pPr>
            <w:r>
              <w:rPr>
                <w:lang w:eastAsia="zh-CN"/>
              </w:rPr>
              <w:t>CA_n79A-n259I</w:t>
            </w:r>
          </w:p>
          <w:p w14:paraId="551F2902" w14:textId="77777777" w:rsidR="002C493F" w:rsidRDefault="002C493F" w:rsidP="002C493F">
            <w:pPr>
              <w:pStyle w:val="TAL"/>
              <w:jc w:val="center"/>
              <w:rPr>
                <w:lang w:eastAsia="zh-CN"/>
              </w:rPr>
            </w:pPr>
            <w:r>
              <w:rPr>
                <w:lang w:eastAsia="zh-CN"/>
              </w:rPr>
              <w:t>CA_n79A-n259J</w:t>
            </w:r>
          </w:p>
          <w:p w14:paraId="27751289" w14:textId="77777777" w:rsidR="002C493F" w:rsidRDefault="002C493F" w:rsidP="002C493F">
            <w:pPr>
              <w:pStyle w:val="TAL"/>
              <w:jc w:val="center"/>
              <w:rPr>
                <w:lang w:eastAsia="zh-CN"/>
              </w:rPr>
            </w:pPr>
            <w:r>
              <w:rPr>
                <w:lang w:eastAsia="zh-CN"/>
              </w:rPr>
              <w:t>CA_n79A-n259K</w:t>
            </w:r>
          </w:p>
          <w:p w14:paraId="5154DF52" w14:textId="77777777" w:rsidR="002C493F" w:rsidRDefault="002C493F" w:rsidP="002C493F">
            <w:pPr>
              <w:pStyle w:val="TAL"/>
              <w:jc w:val="center"/>
              <w:rPr>
                <w:lang w:eastAsia="zh-CN"/>
              </w:rPr>
            </w:pPr>
            <w:r>
              <w:rPr>
                <w:lang w:eastAsia="zh-CN"/>
              </w:rPr>
              <w:t>CA_n79A-n259L</w:t>
            </w:r>
          </w:p>
          <w:p w14:paraId="4008268E" w14:textId="77777777" w:rsidR="002C493F" w:rsidRDefault="002C493F" w:rsidP="002C493F">
            <w:pPr>
              <w:pStyle w:val="TAC"/>
              <w:rPr>
                <w:rFonts w:eastAsia="游明朝"/>
                <w:szCs w:val="18"/>
                <w:lang w:eastAsia="ja-JP"/>
              </w:rPr>
            </w:pPr>
            <w:r>
              <w:rPr>
                <w:lang w:eastAsia="zh-CN"/>
              </w:rPr>
              <w:t>CA_n79A-n259M</w:t>
            </w:r>
          </w:p>
        </w:tc>
        <w:tc>
          <w:tcPr>
            <w:tcW w:w="921" w:type="dxa"/>
            <w:gridSpan w:val="3"/>
            <w:tcBorders>
              <w:left w:val="single" w:sz="4" w:space="0" w:color="auto"/>
              <w:bottom w:val="single" w:sz="4" w:space="0" w:color="auto"/>
              <w:right w:val="single" w:sz="4" w:space="0" w:color="auto"/>
            </w:tcBorders>
            <w:vAlign w:val="center"/>
          </w:tcPr>
          <w:p w14:paraId="13BBE04B"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85465" w14:textId="77777777" w:rsidR="002C493F" w:rsidRDefault="002C493F" w:rsidP="002C493F">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3EA748A" w14:textId="77777777" w:rsidR="002C493F" w:rsidRDefault="002C493F" w:rsidP="002C493F">
            <w:pPr>
              <w:pStyle w:val="TAC"/>
              <w:rPr>
                <w:lang w:eastAsia="zh-CN"/>
              </w:rPr>
            </w:pPr>
            <w:r>
              <w:rPr>
                <w:lang w:eastAsia="zh-CN"/>
              </w:rPr>
              <w:t>0</w:t>
            </w:r>
          </w:p>
        </w:tc>
      </w:tr>
      <w:tr w:rsidR="002C493F" w14:paraId="2A53E6A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4DB125"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E91DDD0"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CF75AB0"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F01F4" w14:textId="77777777" w:rsidR="002C493F" w:rsidRDefault="002C493F" w:rsidP="002C493F">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1FDADCC3" w14:textId="77777777" w:rsidR="002C493F" w:rsidRDefault="002C493F" w:rsidP="002C493F">
            <w:pPr>
              <w:pStyle w:val="TAC"/>
              <w:rPr>
                <w:lang w:eastAsia="zh-CN"/>
              </w:rPr>
            </w:pPr>
          </w:p>
        </w:tc>
      </w:tr>
      <w:tr w:rsidR="002C493F" w14:paraId="305555A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FC37465"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8553297"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78293E9"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12F4F" w14:textId="77777777" w:rsidR="002C493F" w:rsidRDefault="002C493F" w:rsidP="002C493F">
            <w:pPr>
              <w:pStyle w:val="TAC"/>
              <w:rPr>
                <w:rFonts w:cs="Arial"/>
                <w:color w:val="000000"/>
                <w:szCs w:val="18"/>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3C309F20" w14:textId="77777777" w:rsidR="002C493F" w:rsidRDefault="002C493F" w:rsidP="002C493F">
            <w:pPr>
              <w:pStyle w:val="TAC"/>
              <w:rPr>
                <w:lang w:eastAsia="zh-CN"/>
              </w:rPr>
            </w:pPr>
          </w:p>
        </w:tc>
      </w:tr>
      <w:tr w:rsidR="002C493F" w14:paraId="4FE2A69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C3EF5D" w14:textId="77777777" w:rsidR="002C493F" w:rsidRDefault="002C493F" w:rsidP="002C493F">
            <w:pPr>
              <w:pStyle w:val="TAC"/>
              <w:rPr>
                <w:rFonts w:eastAsia="游明朝"/>
                <w:szCs w:val="18"/>
                <w:lang w:eastAsia="ja-JP"/>
              </w:rPr>
            </w:pPr>
            <w:r>
              <w:t>CA_n78A-n257A-n259A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7BC29ABF" w14:textId="77777777" w:rsidR="002C493F" w:rsidRDefault="002C493F" w:rsidP="002C493F">
            <w:pPr>
              <w:pStyle w:val="TAL"/>
              <w:jc w:val="center"/>
              <w:rPr>
                <w:lang w:eastAsia="zh-CN"/>
              </w:rPr>
            </w:pPr>
            <w:r>
              <w:rPr>
                <w:lang w:eastAsia="zh-CN"/>
              </w:rPr>
              <w:t>CA_n78A-n257A</w:t>
            </w:r>
          </w:p>
          <w:p w14:paraId="73B79B07" w14:textId="77777777" w:rsidR="002C493F" w:rsidRDefault="002C493F" w:rsidP="002C493F">
            <w:pPr>
              <w:pStyle w:val="TAC"/>
              <w:rPr>
                <w:rFonts w:eastAsia="游明朝"/>
                <w:szCs w:val="18"/>
                <w:lang w:eastAsia="ja-JP"/>
              </w:rPr>
            </w:pPr>
            <w:r>
              <w:rPr>
                <w:lang w:eastAsia="zh-CN"/>
              </w:rPr>
              <w:t>CA_n78A-n259A</w:t>
            </w:r>
          </w:p>
        </w:tc>
        <w:tc>
          <w:tcPr>
            <w:tcW w:w="921" w:type="dxa"/>
            <w:gridSpan w:val="3"/>
            <w:tcBorders>
              <w:left w:val="single" w:sz="4" w:space="0" w:color="auto"/>
              <w:bottom w:val="single" w:sz="4" w:space="0" w:color="auto"/>
              <w:right w:val="single" w:sz="4" w:space="0" w:color="auto"/>
            </w:tcBorders>
            <w:vAlign w:val="center"/>
          </w:tcPr>
          <w:p w14:paraId="65C34F4E"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6559B"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3CECEDC" w14:textId="77777777" w:rsidR="002C493F" w:rsidRDefault="002C493F" w:rsidP="002C493F">
            <w:pPr>
              <w:pStyle w:val="TAC"/>
              <w:rPr>
                <w:lang w:eastAsia="zh-CN"/>
              </w:rPr>
            </w:pPr>
            <w:r>
              <w:rPr>
                <w:lang w:eastAsia="zh-CN"/>
              </w:rPr>
              <w:t>0</w:t>
            </w:r>
          </w:p>
        </w:tc>
      </w:tr>
      <w:tr w:rsidR="002C493F" w14:paraId="7C46D7D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1CB795"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9BB9DBA"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D9ED72A"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143FE"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488A4A07" w14:textId="77777777" w:rsidR="002C493F" w:rsidRDefault="002C493F" w:rsidP="002C493F">
            <w:pPr>
              <w:pStyle w:val="TAC"/>
              <w:rPr>
                <w:lang w:eastAsia="zh-CN"/>
              </w:rPr>
            </w:pPr>
          </w:p>
        </w:tc>
      </w:tr>
      <w:tr w:rsidR="002C493F" w14:paraId="0F2BB98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D24EA2"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31F714B"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84A3F48"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AA2B8"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3CF14689" w14:textId="77777777" w:rsidR="002C493F" w:rsidRDefault="002C493F" w:rsidP="002C493F">
            <w:pPr>
              <w:pStyle w:val="TAC"/>
              <w:rPr>
                <w:lang w:eastAsia="zh-CN"/>
              </w:rPr>
            </w:pPr>
          </w:p>
        </w:tc>
      </w:tr>
      <w:tr w:rsidR="002C493F" w14:paraId="7339CDE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786B7F" w14:textId="77777777" w:rsidR="002C493F" w:rsidRDefault="002C493F" w:rsidP="002C493F">
            <w:pPr>
              <w:pStyle w:val="TAC"/>
              <w:rPr>
                <w:rFonts w:eastAsia="游明朝"/>
                <w:szCs w:val="18"/>
                <w:lang w:eastAsia="ja-JP"/>
              </w:rPr>
            </w:pPr>
            <w:r>
              <w:t>CA_n78A-n257A-n259G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75C0B49C" w14:textId="77777777" w:rsidR="002C493F" w:rsidRDefault="002C493F" w:rsidP="002C493F">
            <w:pPr>
              <w:pStyle w:val="TAC"/>
              <w:rPr>
                <w:lang w:eastAsia="zh-CN"/>
              </w:rPr>
            </w:pPr>
            <w:r>
              <w:t>CA_n259G</w:t>
            </w:r>
            <w:r>
              <w:rPr>
                <w:lang w:eastAsia="zh-CN"/>
              </w:rPr>
              <w:t xml:space="preserve"> </w:t>
            </w:r>
          </w:p>
          <w:p w14:paraId="7CDDBDD4" w14:textId="77777777" w:rsidR="002C493F" w:rsidRDefault="002C493F" w:rsidP="002C493F">
            <w:pPr>
              <w:pStyle w:val="TAL"/>
              <w:jc w:val="center"/>
              <w:rPr>
                <w:lang w:eastAsia="zh-CN"/>
              </w:rPr>
            </w:pPr>
            <w:r>
              <w:rPr>
                <w:lang w:eastAsia="zh-CN"/>
              </w:rPr>
              <w:t>CA_n78A-n257A</w:t>
            </w:r>
          </w:p>
          <w:p w14:paraId="61C86347" w14:textId="77777777" w:rsidR="002C493F" w:rsidRDefault="002C493F" w:rsidP="002C493F">
            <w:pPr>
              <w:pStyle w:val="TAL"/>
              <w:jc w:val="center"/>
              <w:rPr>
                <w:lang w:eastAsia="zh-CN"/>
              </w:rPr>
            </w:pPr>
            <w:r>
              <w:rPr>
                <w:lang w:eastAsia="zh-CN"/>
              </w:rPr>
              <w:t>CA_n78A-n259A</w:t>
            </w:r>
          </w:p>
          <w:p w14:paraId="5F957EF8" w14:textId="77777777" w:rsidR="002C493F" w:rsidRDefault="002C493F" w:rsidP="002C493F">
            <w:pPr>
              <w:pStyle w:val="TAC"/>
              <w:rPr>
                <w:rFonts w:eastAsia="游明朝"/>
                <w:szCs w:val="18"/>
                <w:lang w:eastAsia="ja-JP"/>
              </w:rPr>
            </w:pPr>
            <w:r>
              <w:rPr>
                <w:lang w:eastAsia="zh-CN"/>
              </w:rPr>
              <w:t>CA_n78A-n259G</w:t>
            </w:r>
          </w:p>
        </w:tc>
        <w:tc>
          <w:tcPr>
            <w:tcW w:w="921" w:type="dxa"/>
            <w:gridSpan w:val="3"/>
            <w:tcBorders>
              <w:left w:val="single" w:sz="4" w:space="0" w:color="auto"/>
              <w:bottom w:val="single" w:sz="4" w:space="0" w:color="auto"/>
              <w:right w:val="single" w:sz="4" w:space="0" w:color="auto"/>
            </w:tcBorders>
            <w:vAlign w:val="center"/>
          </w:tcPr>
          <w:p w14:paraId="0534EAAE"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BCEFB"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7E04EBE" w14:textId="77777777" w:rsidR="002C493F" w:rsidRDefault="002C493F" w:rsidP="002C493F">
            <w:pPr>
              <w:pStyle w:val="TAC"/>
              <w:rPr>
                <w:lang w:eastAsia="zh-CN"/>
              </w:rPr>
            </w:pPr>
            <w:r>
              <w:rPr>
                <w:lang w:eastAsia="zh-CN"/>
              </w:rPr>
              <w:t>0</w:t>
            </w:r>
          </w:p>
        </w:tc>
      </w:tr>
      <w:tr w:rsidR="002C493F" w14:paraId="6D8DDC4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9BF826"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98B8153"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7ED3DD7"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A6880"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0437D909" w14:textId="77777777" w:rsidR="002C493F" w:rsidRDefault="002C493F" w:rsidP="002C493F">
            <w:pPr>
              <w:pStyle w:val="TAC"/>
              <w:rPr>
                <w:lang w:eastAsia="zh-CN"/>
              </w:rPr>
            </w:pPr>
          </w:p>
        </w:tc>
      </w:tr>
      <w:tr w:rsidR="002C493F" w14:paraId="1356A03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48577F"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0519CE5"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5FCDD79"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95475" w14:textId="77777777" w:rsidR="002C493F" w:rsidRDefault="002C493F" w:rsidP="002C493F">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36B9DCC1" w14:textId="77777777" w:rsidR="002C493F" w:rsidRDefault="002C493F" w:rsidP="002C493F">
            <w:pPr>
              <w:pStyle w:val="TAC"/>
              <w:rPr>
                <w:lang w:eastAsia="zh-CN"/>
              </w:rPr>
            </w:pPr>
          </w:p>
        </w:tc>
      </w:tr>
      <w:tr w:rsidR="002C493F" w14:paraId="6162BA6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4C6DF6" w14:textId="77777777" w:rsidR="002C493F" w:rsidRDefault="002C493F" w:rsidP="002C493F">
            <w:pPr>
              <w:pStyle w:val="TAC"/>
              <w:rPr>
                <w:rFonts w:eastAsia="游明朝"/>
                <w:szCs w:val="18"/>
                <w:lang w:eastAsia="ja-JP"/>
              </w:rPr>
            </w:pPr>
            <w:r>
              <w:t>CA_n78A-n257A-n259H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7823615D" w14:textId="77777777" w:rsidR="002C493F" w:rsidRDefault="002C493F" w:rsidP="002C493F">
            <w:pPr>
              <w:pStyle w:val="TAC"/>
            </w:pPr>
            <w:r>
              <w:t>CA_n259G</w:t>
            </w:r>
          </w:p>
          <w:p w14:paraId="005B1550" w14:textId="77777777" w:rsidR="002C493F" w:rsidRDefault="002C493F" w:rsidP="002C493F">
            <w:pPr>
              <w:pStyle w:val="TAC"/>
              <w:rPr>
                <w:lang w:eastAsia="zh-CN"/>
              </w:rPr>
            </w:pPr>
            <w:r>
              <w:t>CA_n259H</w:t>
            </w:r>
            <w:r>
              <w:rPr>
                <w:lang w:eastAsia="zh-CN"/>
              </w:rPr>
              <w:t xml:space="preserve"> </w:t>
            </w:r>
          </w:p>
          <w:p w14:paraId="414D6086" w14:textId="77777777" w:rsidR="002C493F" w:rsidRDefault="002C493F" w:rsidP="002C493F">
            <w:pPr>
              <w:pStyle w:val="TAL"/>
              <w:jc w:val="center"/>
              <w:rPr>
                <w:lang w:eastAsia="zh-CN"/>
              </w:rPr>
            </w:pPr>
            <w:r>
              <w:rPr>
                <w:lang w:eastAsia="zh-CN"/>
              </w:rPr>
              <w:t>CA_n78A-n257A</w:t>
            </w:r>
          </w:p>
          <w:p w14:paraId="507CD2F1" w14:textId="77777777" w:rsidR="002C493F" w:rsidRDefault="002C493F" w:rsidP="002C493F">
            <w:pPr>
              <w:pStyle w:val="TAL"/>
              <w:jc w:val="center"/>
              <w:rPr>
                <w:lang w:eastAsia="zh-CN"/>
              </w:rPr>
            </w:pPr>
            <w:r>
              <w:rPr>
                <w:lang w:eastAsia="zh-CN"/>
              </w:rPr>
              <w:t>CA_n78A-n259A</w:t>
            </w:r>
          </w:p>
          <w:p w14:paraId="5FB53CBE" w14:textId="77777777" w:rsidR="002C493F" w:rsidRDefault="002C493F" w:rsidP="002C493F">
            <w:pPr>
              <w:pStyle w:val="TAL"/>
              <w:jc w:val="center"/>
              <w:rPr>
                <w:lang w:eastAsia="zh-CN"/>
              </w:rPr>
            </w:pPr>
            <w:r>
              <w:rPr>
                <w:lang w:eastAsia="zh-CN"/>
              </w:rPr>
              <w:t>CA_n78A-n259G</w:t>
            </w:r>
          </w:p>
          <w:p w14:paraId="46E83305" w14:textId="77777777" w:rsidR="002C493F" w:rsidRDefault="002C493F" w:rsidP="002C493F">
            <w:pPr>
              <w:pStyle w:val="TAC"/>
              <w:rPr>
                <w:rFonts w:eastAsia="游明朝"/>
                <w:szCs w:val="18"/>
                <w:lang w:eastAsia="ja-JP"/>
              </w:rPr>
            </w:pPr>
            <w:r>
              <w:rPr>
                <w:lang w:eastAsia="zh-CN"/>
              </w:rPr>
              <w:t>CA_n78A-n259H</w:t>
            </w:r>
          </w:p>
        </w:tc>
        <w:tc>
          <w:tcPr>
            <w:tcW w:w="921" w:type="dxa"/>
            <w:gridSpan w:val="3"/>
            <w:tcBorders>
              <w:left w:val="single" w:sz="4" w:space="0" w:color="auto"/>
              <w:bottom w:val="single" w:sz="4" w:space="0" w:color="auto"/>
              <w:right w:val="single" w:sz="4" w:space="0" w:color="auto"/>
            </w:tcBorders>
            <w:vAlign w:val="center"/>
          </w:tcPr>
          <w:p w14:paraId="54FA132B"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E35FC"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429C476" w14:textId="77777777" w:rsidR="002C493F" w:rsidRDefault="002C493F" w:rsidP="002C493F">
            <w:pPr>
              <w:pStyle w:val="TAC"/>
              <w:rPr>
                <w:lang w:eastAsia="zh-CN"/>
              </w:rPr>
            </w:pPr>
            <w:r>
              <w:rPr>
                <w:lang w:eastAsia="zh-CN"/>
              </w:rPr>
              <w:t>0</w:t>
            </w:r>
          </w:p>
        </w:tc>
      </w:tr>
      <w:tr w:rsidR="002C493F" w14:paraId="4650413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952170"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B308561"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F799CD9"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31D07"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7BFD7A78" w14:textId="77777777" w:rsidR="002C493F" w:rsidRDefault="002C493F" w:rsidP="002C493F">
            <w:pPr>
              <w:pStyle w:val="TAC"/>
              <w:rPr>
                <w:lang w:eastAsia="zh-CN"/>
              </w:rPr>
            </w:pPr>
          </w:p>
        </w:tc>
      </w:tr>
      <w:tr w:rsidR="002C493F" w14:paraId="34EAF40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E27296"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D52A048"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5DBE869"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FE088" w14:textId="77777777" w:rsidR="002C493F" w:rsidRDefault="002C493F" w:rsidP="002C493F">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1F0599D3" w14:textId="77777777" w:rsidR="002C493F" w:rsidRDefault="002C493F" w:rsidP="002C493F">
            <w:pPr>
              <w:pStyle w:val="TAC"/>
              <w:rPr>
                <w:lang w:eastAsia="zh-CN"/>
              </w:rPr>
            </w:pPr>
          </w:p>
        </w:tc>
      </w:tr>
      <w:tr w:rsidR="002C493F" w14:paraId="6C6B287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A0186B" w14:textId="77777777" w:rsidR="002C493F" w:rsidRDefault="002C493F" w:rsidP="002C493F">
            <w:pPr>
              <w:pStyle w:val="TAC"/>
              <w:rPr>
                <w:rFonts w:eastAsia="游明朝"/>
                <w:szCs w:val="18"/>
                <w:lang w:eastAsia="ja-JP"/>
              </w:rPr>
            </w:pPr>
            <w:r>
              <w:t>CA_n78A-n257A-n259I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7CD587FA" w14:textId="77777777" w:rsidR="002C493F" w:rsidRDefault="002C493F" w:rsidP="002C493F">
            <w:pPr>
              <w:pStyle w:val="TAC"/>
            </w:pPr>
            <w:r>
              <w:t>CA_n259G</w:t>
            </w:r>
          </w:p>
          <w:p w14:paraId="26CE6A1F" w14:textId="77777777" w:rsidR="002C493F" w:rsidRDefault="002C493F" w:rsidP="002C493F">
            <w:pPr>
              <w:pStyle w:val="TAC"/>
            </w:pPr>
            <w:r>
              <w:t>CA_n259H</w:t>
            </w:r>
          </w:p>
          <w:p w14:paraId="57C9FB1B" w14:textId="77777777" w:rsidR="002C493F" w:rsidRDefault="002C493F" w:rsidP="002C493F">
            <w:pPr>
              <w:pStyle w:val="TAC"/>
              <w:rPr>
                <w:lang w:eastAsia="zh-CN"/>
              </w:rPr>
            </w:pPr>
            <w:r>
              <w:t>CA_n259I</w:t>
            </w:r>
            <w:r>
              <w:rPr>
                <w:lang w:eastAsia="zh-CN"/>
              </w:rPr>
              <w:t xml:space="preserve"> </w:t>
            </w:r>
          </w:p>
          <w:p w14:paraId="7AB31E76" w14:textId="77777777" w:rsidR="002C493F" w:rsidRDefault="002C493F" w:rsidP="002C493F">
            <w:pPr>
              <w:pStyle w:val="TAL"/>
              <w:jc w:val="center"/>
              <w:rPr>
                <w:lang w:eastAsia="zh-CN"/>
              </w:rPr>
            </w:pPr>
            <w:r>
              <w:rPr>
                <w:lang w:eastAsia="zh-CN"/>
              </w:rPr>
              <w:t>CA_n78A-n257A</w:t>
            </w:r>
          </w:p>
          <w:p w14:paraId="44A48509" w14:textId="77777777" w:rsidR="002C493F" w:rsidRDefault="002C493F" w:rsidP="002C493F">
            <w:pPr>
              <w:pStyle w:val="TAL"/>
              <w:jc w:val="center"/>
              <w:rPr>
                <w:lang w:eastAsia="zh-CN"/>
              </w:rPr>
            </w:pPr>
            <w:r>
              <w:rPr>
                <w:lang w:eastAsia="zh-CN"/>
              </w:rPr>
              <w:t>CA_n78A-n259A</w:t>
            </w:r>
          </w:p>
          <w:p w14:paraId="769080F5" w14:textId="77777777" w:rsidR="002C493F" w:rsidRDefault="002C493F" w:rsidP="002C493F">
            <w:pPr>
              <w:pStyle w:val="TAL"/>
              <w:jc w:val="center"/>
              <w:rPr>
                <w:lang w:eastAsia="zh-CN"/>
              </w:rPr>
            </w:pPr>
            <w:r>
              <w:rPr>
                <w:lang w:eastAsia="zh-CN"/>
              </w:rPr>
              <w:t>CA_n78A-n259G</w:t>
            </w:r>
          </w:p>
          <w:p w14:paraId="20B03D47" w14:textId="77777777" w:rsidR="002C493F" w:rsidRDefault="002C493F" w:rsidP="002C493F">
            <w:pPr>
              <w:pStyle w:val="TAL"/>
              <w:jc w:val="center"/>
              <w:rPr>
                <w:lang w:eastAsia="zh-CN"/>
              </w:rPr>
            </w:pPr>
            <w:r>
              <w:rPr>
                <w:lang w:eastAsia="zh-CN"/>
              </w:rPr>
              <w:t>CA_n78A-n259H</w:t>
            </w:r>
          </w:p>
          <w:p w14:paraId="242B9374" w14:textId="77777777" w:rsidR="002C493F" w:rsidRDefault="002C493F" w:rsidP="002C493F">
            <w:pPr>
              <w:pStyle w:val="TAC"/>
              <w:rPr>
                <w:rFonts w:eastAsia="游明朝"/>
                <w:szCs w:val="18"/>
                <w:lang w:eastAsia="ja-JP"/>
              </w:rPr>
            </w:pPr>
            <w:r>
              <w:rPr>
                <w:lang w:eastAsia="zh-CN"/>
              </w:rPr>
              <w:t>CA_n78A-n259I</w:t>
            </w:r>
          </w:p>
        </w:tc>
        <w:tc>
          <w:tcPr>
            <w:tcW w:w="921" w:type="dxa"/>
            <w:gridSpan w:val="3"/>
            <w:tcBorders>
              <w:left w:val="single" w:sz="4" w:space="0" w:color="auto"/>
              <w:bottom w:val="single" w:sz="4" w:space="0" w:color="auto"/>
              <w:right w:val="single" w:sz="4" w:space="0" w:color="auto"/>
            </w:tcBorders>
            <w:vAlign w:val="center"/>
          </w:tcPr>
          <w:p w14:paraId="36C487A2"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41810"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86BD8DB" w14:textId="77777777" w:rsidR="002C493F" w:rsidRDefault="002C493F" w:rsidP="002C493F">
            <w:pPr>
              <w:pStyle w:val="TAC"/>
              <w:rPr>
                <w:lang w:eastAsia="zh-CN"/>
              </w:rPr>
            </w:pPr>
            <w:r>
              <w:rPr>
                <w:lang w:eastAsia="zh-CN"/>
              </w:rPr>
              <w:t>0</w:t>
            </w:r>
          </w:p>
        </w:tc>
      </w:tr>
      <w:tr w:rsidR="002C493F" w14:paraId="39D1F65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FD48EE"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0E3C6AD"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D49AA1E"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047D9"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21A1088E" w14:textId="77777777" w:rsidR="002C493F" w:rsidRDefault="002C493F" w:rsidP="002C493F">
            <w:pPr>
              <w:pStyle w:val="TAC"/>
              <w:rPr>
                <w:lang w:eastAsia="zh-CN"/>
              </w:rPr>
            </w:pPr>
          </w:p>
        </w:tc>
      </w:tr>
      <w:tr w:rsidR="002C493F" w14:paraId="20F41C8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E36D3F"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DE2F257"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677AF07"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25497" w14:textId="77777777" w:rsidR="002C493F" w:rsidRDefault="002C493F" w:rsidP="002C493F">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1AF415C6" w14:textId="77777777" w:rsidR="002C493F" w:rsidRDefault="002C493F" w:rsidP="002C493F">
            <w:pPr>
              <w:pStyle w:val="TAC"/>
              <w:rPr>
                <w:lang w:eastAsia="zh-CN"/>
              </w:rPr>
            </w:pPr>
          </w:p>
        </w:tc>
      </w:tr>
      <w:tr w:rsidR="002C493F" w14:paraId="0A993EC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F656F5" w14:textId="77777777" w:rsidR="002C493F" w:rsidRDefault="002C493F" w:rsidP="002C493F">
            <w:pPr>
              <w:pStyle w:val="TAC"/>
              <w:rPr>
                <w:rFonts w:eastAsia="游明朝"/>
                <w:szCs w:val="18"/>
                <w:lang w:eastAsia="ja-JP"/>
              </w:rPr>
            </w:pPr>
            <w:r>
              <w:t>CA_n78A-n257A-n259J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3872C388" w14:textId="77777777" w:rsidR="002C493F" w:rsidRDefault="002C493F" w:rsidP="002C493F">
            <w:pPr>
              <w:pStyle w:val="TAC"/>
            </w:pPr>
            <w:r>
              <w:t>CA_n259G</w:t>
            </w:r>
          </w:p>
          <w:p w14:paraId="25C3F9AC" w14:textId="77777777" w:rsidR="002C493F" w:rsidRDefault="002C493F" w:rsidP="002C493F">
            <w:pPr>
              <w:pStyle w:val="TAC"/>
            </w:pPr>
            <w:r>
              <w:t>CA_n259H</w:t>
            </w:r>
          </w:p>
          <w:p w14:paraId="6A4DF6FA" w14:textId="77777777" w:rsidR="002C493F" w:rsidRDefault="002C493F" w:rsidP="002C493F">
            <w:pPr>
              <w:pStyle w:val="TAC"/>
            </w:pPr>
            <w:r>
              <w:t>CA_n259I</w:t>
            </w:r>
          </w:p>
          <w:p w14:paraId="4C08B733" w14:textId="77777777" w:rsidR="002C493F" w:rsidRDefault="002C493F" w:rsidP="002C493F">
            <w:pPr>
              <w:pStyle w:val="TAC"/>
              <w:rPr>
                <w:lang w:eastAsia="zh-CN"/>
              </w:rPr>
            </w:pPr>
            <w:r>
              <w:t>CA_n259J</w:t>
            </w:r>
            <w:r>
              <w:rPr>
                <w:lang w:eastAsia="zh-CN"/>
              </w:rPr>
              <w:t xml:space="preserve"> </w:t>
            </w:r>
          </w:p>
          <w:p w14:paraId="05690C54" w14:textId="77777777" w:rsidR="002C493F" w:rsidRDefault="002C493F" w:rsidP="002C493F">
            <w:pPr>
              <w:pStyle w:val="TAL"/>
              <w:jc w:val="center"/>
              <w:rPr>
                <w:lang w:eastAsia="zh-CN"/>
              </w:rPr>
            </w:pPr>
            <w:r>
              <w:rPr>
                <w:lang w:eastAsia="zh-CN"/>
              </w:rPr>
              <w:t>CA_n78A-n257A</w:t>
            </w:r>
          </w:p>
          <w:p w14:paraId="2A0A9C1A" w14:textId="77777777" w:rsidR="002C493F" w:rsidRDefault="002C493F" w:rsidP="002C493F">
            <w:pPr>
              <w:pStyle w:val="TAL"/>
              <w:jc w:val="center"/>
              <w:rPr>
                <w:lang w:eastAsia="zh-CN"/>
              </w:rPr>
            </w:pPr>
            <w:r>
              <w:rPr>
                <w:lang w:eastAsia="zh-CN"/>
              </w:rPr>
              <w:t>CA_n78A-n259A</w:t>
            </w:r>
          </w:p>
          <w:p w14:paraId="74136403" w14:textId="77777777" w:rsidR="002C493F" w:rsidRDefault="002C493F" w:rsidP="002C493F">
            <w:pPr>
              <w:pStyle w:val="TAL"/>
              <w:jc w:val="center"/>
              <w:rPr>
                <w:lang w:eastAsia="zh-CN"/>
              </w:rPr>
            </w:pPr>
            <w:r>
              <w:rPr>
                <w:lang w:eastAsia="zh-CN"/>
              </w:rPr>
              <w:t>CA_n78A-n259G</w:t>
            </w:r>
          </w:p>
          <w:p w14:paraId="26F0CDBD" w14:textId="77777777" w:rsidR="002C493F" w:rsidRDefault="002C493F" w:rsidP="002C493F">
            <w:pPr>
              <w:pStyle w:val="TAL"/>
              <w:jc w:val="center"/>
              <w:rPr>
                <w:lang w:eastAsia="zh-CN"/>
              </w:rPr>
            </w:pPr>
            <w:r>
              <w:rPr>
                <w:lang w:eastAsia="zh-CN"/>
              </w:rPr>
              <w:t>CA_n78A-n259H</w:t>
            </w:r>
          </w:p>
          <w:p w14:paraId="7F118EDE" w14:textId="77777777" w:rsidR="002C493F" w:rsidRDefault="002C493F" w:rsidP="002C493F">
            <w:pPr>
              <w:pStyle w:val="TAL"/>
              <w:jc w:val="center"/>
              <w:rPr>
                <w:lang w:eastAsia="zh-CN"/>
              </w:rPr>
            </w:pPr>
            <w:r>
              <w:rPr>
                <w:lang w:eastAsia="zh-CN"/>
              </w:rPr>
              <w:t>CA_n78A-n259I</w:t>
            </w:r>
          </w:p>
          <w:p w14:paraId="5FA2D83A" w14:textId="77777777" w:rsidR="002C493F" w:rsidRDefault="002C493F" w:rsidP="002C493F">
            <w:pPr>
              <w:pStyle w:val="TAC"/>
              <w:rPr>
                <w:rFonts w:eastAsia="游明朝"/>
                <w:szCs w:val="18"/>
                <w:lang w:eastAsia="ja-JP"/>
              </w:rPr>
            </w:pPr>
            <w:r>
              <w:rPr>
                <w:lang w:eastAsia="zh-CN"/>
              </w:rPr>
              <w:t>CA_n78A-n259J</w:t>
            </w:r>
          </w:p>
        </w:tc>
        <w:tc>
          <w:tcPr>
            <w:tcW w:w="921" w:type="dxa"/>
            <w:gridSpan w:val="3"/>
            <w:tcBorders>
              <w:left w:val="single" w:sz="4" w:space="0" w:color="auto"/>
              <w:bottom w:val="single" w:sz="4" w:space="0" w:color="auto"/>
              <w:right w:val="single" w:sz="4" w:space="0" w:color="auto"/>
            </w:tcBorders>
            <w:vAlign w:val="center"/>
          </w:tcPr>
          <w:p w14:paraId="054E1366"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AD9DE"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594DAC4" w14:textId="77777777" w:rsidR="002C493F" w:rsidRDefault="002C493F" w:rsidP="002C493F">
            <w:pPr>
              <w:pStyle w:val="TAC"/>
              <w:rPr>
                <w:lang w:eastAsia="zh-CN"/>
              </w:rPr>
            </w:pPr>
            <w:r>
              <w:rPr>
                <w:lang w:eastAsia="zh-CN"/>
              </w:rPr>
              <w:t>0</w:t>
            </w:r>
          </w:p>
        </w:tc>
      </w:tr>
      <w:tr w:rsidR="002C493F" w14:paraId="05DD3AE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09831A"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BF74220"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7B0C2FC"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4ECAE"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40688C5A" w14:textId="77777777" w:rsidR="002C493F" w:rsidRDefault="002C493F" w:rsidP="002C493F">
            <w:pPr>
              <w:pStyle w:val="TAC"/>
              <w:rPr>
                <w:lang w:eastAsia="zh-CN"/>
              </w:rPr>
            </w:pPr>
          </w:p>
        </w:tc>
      </w:tr>
      <w:tr w:rsidR="002C493F" w14:paraId="3DBD58E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2A74F6"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ED5B331"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74856FC"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DE8E0" w14:textId="77777777" w:rsidR="002C493F" w:rsidRDefault="002C493F" w:rsidP="002C493F">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0B1B9F5D" w14:textId="77777777" w:rsidR="002C493F" w:rsidRDefault="002C493F" w:rsidP="002C493F">
            <w:pPr>
              <w:pStyle w:val="TAC"/>
              <w:rPr>
                <w:lang w:eastAsia="zh-CN"/>
              </w:rPr>
            </w:pPr>
          </w:p>
        </w:tc>
      </w:tr>
      <w:tr w:rsidR="002C493F" w14:paraId="73C6CA9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094109" w14:textId="77777777" w:rsidR="002C493F" w:rsidRDefault="002C493F" w:rsidP="002C493F">
            <w:pPr>
              <w:pStyle w:val="TAC"/>
              <w:rPr>
                <w:rFonts w:eastAsia="游明朝"/>
                <w:szCs w:val="18"/>
                <w:lang w:eastAsia="ja-JP"/>
              </w:rPr>
            </w:pPr>
            <w:r>
              <w:t>CA_n78A-n257A-n259K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1210ADF2" w14:textId="77777777" w:rsidR="002C493F" w:rsidRDefault="002C493F" w:rsidP="002C493F">
            <w:pPr>
              <w:pStyle w:val="TAC"/>
            </w:pPr>
            <w:r>
              <w:t>CA_n259G</w:t>
            </w:r>
          </w:p>
          <w:p w14:paraId="24EDCED1" w14:textId="77777777" w:rsidR="002C493F" w:rsidRDefault="002C493F" w:rsidP="002C493F">
            <w:pPr>
              <w:pStyle w:val="TAC"/>
            </w:pPr>
            <w:r>
              <w:t>CA_n259H</w:t>
            </w:r>
          </w:p>
          <w:p w14:paraId="522400B7" w14:textId="77777777" w:rsidR="002C493F" w:rsidRDefault="002C493F" w:rsidP="002C493F">
            <w:pPr>
              <w:pStyle w:val="TAC"/>
            </w:pPr>
            <w:r>
              <w:t>CA_n259I</w:t>
            </w:r>
          </w:p>
          <w:p w14:paraId="4A3C4FAF" w14:textId="77777777" w:rsidR="002C493F" w:rsidRDefault="002C493F" w:rsidP="002C493F">
            <w:pPr>
              <w:pStyle w:val="TAC"/>
            </w:pPr>
            <w:r>
              <w:t>CA_n259J</w:t>
            </w:r>
          </w:p>
          <w:p w14:paraId="06C9D94D" w14:textId="77777777" w:rsidR="002C493F" w:rsidRDefault="002C493F" w:rsidP="002C493F">
            <w:pPr>
              <w:pStyle w:val="TAC"/>
              <w:rPr>
                <w:lang w:eastAsia="zh-CN"/>
              </w:rPr>
            </w:pPr>
            <w:r>
              <w:t>CA_n259K</w:t>
            </w:r>
            <w:r>
              <w:rPr>
                <w:lang w:eastAsia="zh-CN"/>
              </w:rPr>
              <w:t xml:space="preserve"> </w:t>
            </w:r>
          </w:p>
          <w:p w14:paraId="08A20198" w14:textId="77777777" w:rsidR="002C493F" w:rsidRDefault="002C493F" w:rsidP="002C493F">
            <w:pPr>
              <w:pStyle w:val="TAL"/>
              <w:jc w:val="center"/>
              <w:rPr>
                <w:lang w:eastAsia="zh-CN"/>
              </w:rPr>
            </w:pPr>
            <w:r>
              <w:rPr>
                <w:lang w:eastAsia="zh-CN"/>
              </w:rPr>
              <w:t>CA_n78A-n257A</w:t>
            </w:r>
          </w:p>
          <w:p w14:paraId="4A23D48C" w14:textId="77777777" w:rsidR="002C493F" w:rsidRDefault="002C493F" w:rsidP="002C493F">
            <w:pPr>
              <w:pStyle w:val="TAL"/>
              <w:jc w:val="center"/>
              <w:rPr>
                <w:lang w:eastAsia="zh-CN"/>
              </w:rPr>
            </w:pPr>
            <w:r>
              <w:rPr>
                <w:lang w:eastAsia="zh-CN"/>
              </w:rPr>
              <w:t>CA_n78A-n259A</w:t>
            </w:r>
          </w:p>
          <w:p w14:paraId="5B9DDEC4" w14:textId="77777777" w:rsidR="002C493F" w:rsidRDefault="002C493F" w:rsidP="002C493F">
            <w:pPr>
              <w:pStyle w:val="TAL"/>
              <w:jc w:val="center"/>
              <w:rPr>
                <w:lang w:eastAsia="zh-CN"/>
              </w:rPr>
            </w:pPr>
            <w:r>
              <w:rPr>
                <w:lang w:eastAsia="zh-CN"/>
              </w:rPr>
              <w:t>CA_n78A-n259G</w:t>
            </w:r>
          </w:p>
          <w:p w14:paraId="5277F239" w14:textId="77777777" w:rsidR="002C493F" w:rsidRDefault="002C493F" w:rsidP="002C493F">
            <w:pPr>
              <w:pStyle w:val="TAL"/>
              <w:jc w:val="center"/>
              <w:rPr>
                <w:lang w:eastAsia="zh-CN"/>
              </w:rPr>
            </w:pPr>
            <w:r>
              <w:rPr>
                <w:lang w:eastAsia="zh-CN"/>
              </w:rPr>
              <w:t>CA_n78A-n259H</w:t>
            </w:r>
          </w:p>
          <w:p w14:paraId="5E94598F" w14:textId="77777777" w:rsidR="002C493F" w:rsidRDefault="002C493F" w:rsidP="002C493F">
            <w:pPr>
              <w:pStyle w:val="TAL"/>
              <w:jc w:val="center"/>
              <w:rPr>
                <w:lang w:eastAsia="zh-CN"/>
              </w:rPr>
            </w:pPr>
            <w:r>
              <w:rPr>
                <w:lang w:eastAsia="zh-CN"/>
              </w:rPr>
              <w:t>CA_n78A-n259I</w:t>
            </w:r>
          </w:p>
          <w:p w14:paraId="7C3CAF84" w14:textId="77777777" w:rsidR="002C493F" w:rsidRDefault="002C493F" w:rsidP="002C493F">
            <w:pPr>
              <w:pStyle w:val="TAL"/>
              <w:jc w:val="center"/>
              <w:rPr>
                <w:lang w:eastAsia="zh-CN"/>
              </w:rPr>
            </w:pPr>
            <w:r>
              <w:rPr>
                <w:lang w:eastAsia="zh-CN"/>
              </w:rPr>
              <w:t>CA_n78A-n259J</w:t>
            </w:r>
          </w:p>
          <w:p w14:paraId="3F2662B9" w14:textId="77777777" w:rsidR="002C493F" w:rsidRDefault="002C493F" w:rsidP="002C493F">
            <w:pPr>
              <w:pStyle w:val="TAC"/>
              <w:rPr>
                <w:rFonts w:eastAsia="游明朝"/>
                <w:szCs w:val="18"/>
                <w:lang w:eastAsia="ja-JP"/>
              </w:rPr>
            </w:pPr>
            <w:r>
              <w:rPr>
                <w:lang w:eastAsia="zh-CN"/>
              </w:rPr>
              <w:t>CA_n78A-n259K</w:t>
            </w:r>
          </w:p>
        </w:tc>
        <w:tc>
          <w:tcPr>
            <w:tcW w:w="921" w:type="dxa"/>
            <w:gridSpan w:val="3"/>
            <w:tcBorders>
              <w:left w:val="single" w:sz="4" w:space="0" w:color="auto"/>
              <w:bottom w:val="single" w:sz="4" w:space="0" w:color="auto"/>
              <w:right w:val="single" w:sz="4" w:space="0" w:color="auto"/>
            </w:tcBorders>
            <w:vAlign w:val="center"/>
          </w:tcPr>
          <w:p w14:paraId="3EA63224"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E6E3E"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837E7DC" w14:textId="77777777" w:rsidR="002C493F" w:rsidRDefault="002C493F" w:rsidP="002C493F">
            <w:pPr>
              <w:pStyle w:val="TAC"/>
              <w:rPr>
                <w:lang w:eastAsia="zh-CN"/>
              </w:rPr>
            </w:pPr>
            <w:r>
              <w:rPr>
                <w:lang w:eastAsia="zh-CN"/>
              </w:rPr>
              <w:t>0</w:t>
            </w:r>
          </w:p>
        </w:tc>
      </w:tr>
      <w:tr w:rsidR="002C493F" w14:paraId="618B7B1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581E97"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B9A3ED4"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76918CA"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8EC0E"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23B49381" w14:textId="77777777" w:rsidR="002C493F" w:rsidRDefault="002C493F" w:rsidP="002C493F">
            <w:pPr>
              <w:pStyle w:val="TAC"/>
              <w:rPr>
                <w:lang w:eastAsia="zh-CN"/>
              </w:rPr>
            </w:pPr>
          </w:p>
        </w:tc>
      </w:tr>
      <w:tr w:rsidR="002C493F" w14:paraId="24D46FF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EFE79F9"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39A2404"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B649023"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A4AA9" w14:textId="77777777" w:rsidR="002C493F" w:rsidRDefault="002C493F" w:rsidP="002C493F">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3C0EF4DC" w14:textId="77777777" w:rsidR="002C493F" w:rsidRDefault="002C493F" w:rsidP="002C493F">
            <w:pPr>
              <w:pStyle w:val="TAC"/>
              <w:rPr>
                <w:lang w:eastAsia="zh-CN"/>
              </w:rPr>
            </w:pPr>
          </w:p>
        </w:tc>
      </w:tr>
      <w:tr w:rsidR="002C493F" w14:paraId="717CC00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D93579" w14:textId="77777777" w:rsidR="002C493F" w:rsidRDefault="002C493F" w:rsidP="002C493F">
            <w:pPr>
              <w:pStyle w:val="TAC"/>
              <w:rPr>
                <w:rFonts w:eastAsia="游明朝"/>
                <w:szCs w:val="18"/>
                <w:lang w:eastAsia="ja-JP"/>
              </w:rPr>
            </w:pPr>
            <w:r>
              <w:lastRenderedPageBreak/>
              <w:t>CA_n78A-n257A-n259L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1BE52067" w14:textId="77777777" w:rsidR="002C493F" w:rsidRDefault="002C493F" w:rsidP="002C493F">
            <w:pPr>
              <w:pStyle w:val="TAC"/>
            </w:pPr>
            <w:r>
              <w:t>CA_n259G</w:t>
            </w:r>
          </w:p>
          <w:p w14:paraId="4018C0CC" w14:textId="77777777" w:rsidR="002C493F" w:rsidRDefault="002C493F" w:rsidP="002C493F">
            <w:pPr>
              <w:pStyle w:val="TAC"/>
            </w:pPr>
            <w:r>
              <w:t>CA_n259H</w:t>
            </w:r>
          </w:p>
          <w:p w14:paraId="10A9207D" w14:textId="77777777" w:rsidR="002C493F" w:rsidRDefault="002C493F" w:rsidP="002C493F">
            <w:pPr>
              <w:pStyle w:val="TAC"/>
            </w:pPr>
            <w:r>
              <w:t>CA_n259I</w:t>
            </w:r>
          </w:p>
          <w:p w14:paraId="43500EBC" w14:textId="77777777" w:rsidR="002C493F" w:rsidRDefault="002C493F" w:rsidP="002C493F">
            <w:pPr>
              <w:pStyle w:val="TAC"/>
            </w:pPr>
            <w:r>
              <w:t>CA_n259J</w:t>
            </w:r>
          </w:p>
          <w:p w14:paraId="71522C65" w14:textId="77777777" w:rsidR="002C493F" w:rsidRDefault="002C493F" w:rsidP="002C493F">
            <w:pPr>
              <w:pStyle w:val="TAC"/>
            </w:pPr>
            <w:r>
              <w:t>CA_n259K</w:t>
            </w:r>
          </w:p>
          <w:p w14:paraId="787E0052" w14:textId="77777777" w:rsidR="002C493F" w:rsidRDefault="002C493F" w:rsidP="002C493F">
            <w:pPr>
              <w:pStyle w:val="TAC"/>
              <w:rPr>
                <w:lang w:eastAsia="zh-CN"/>
              </w:rPr>
            </w:pPr>
            <w:r>
              <w:t>CA_n259L</w:t>
            </w:r>
            <w:r>
              <w:rPr>
                <w:lang w:eastAsia="zh-CN"/>
              </w:rPr>
              <w:t xml:space="preserve"> </w:t>
            </w:r>
          </w:p>
          <w:p w14:paraId="14DF3DB5" w14:textId="77777777" w:rsidR="002C493F" w:rsidRDefault="002C493F" w:rsidP="002C493F">
            <w:pPr>
              <w:pStyle w:val="TAL"/>
              <w:jc w:val="center"/>
              <w:rPr>
                <w:lang w:eastAsia="zh-CN"/>
              </w:rPr>
            </w:pPr>
            <w:r>
              <w:rPr>
                <w:lang w:eastAsia="zh-CN"/>
              </w:rPr>
              <w:t>CA_n78A-n257A</w:t>
            </w:r>
          </w:p>
          <w:p w14:paraId="534EFC3B" w14:textId="77777777" w:rsidR="002C493F" w:rsidRDefault="002C493F" w:rsidP="002C493F">
            <w:pPr>
              <w:pStyle w:val="TAL"/>
              <w:jc w:val="center"/>
              <w:rPr>
                <w:lang w:eastAsia="zh-CN"/>
              </w:rPr>
            </w:pPr>
            <w:r>
              <w:rPr>
                <w:lang w:eastAsia="zh-CN"/>
              </w:rPr>
              <w:t>CA_n78A-n259A</w:t>
            </w:r>
          </w:p>
          <w:p w14:paraId="182F351C" w14:textId="77777777" w:rsidR="002C493F" w:rsidRDefault="002C493F" w:rsidP="002C493F">
            <w:pPr>
              <w:pStyle w:val="TAL"/>
              <w:jc w:val="center"/>
              <w:rPr>
                <w:lang w:eastAsia="zh-CN"/>
              </w:rPr>
            </w:pPr>
            <w:r>
              <w:rPr>
                <w:lang w:eastAsia="zh-CN"/>
              </w:rPr>
              <w:t>CA_n78A-n259G</w:t>
            </w:r>
          </w:p>
          <w:p w14:paraId="66152632" w14:textId="77777777" w:rsidR="002C493F" w:rsidRDefault="002C493F" w:rsidP="002C493F">
            <w:pPr>
              <w:pStyle w:val="TAL"/>
              <w:jc w:val="center"/>
              <w:rPr>
                <w:lang w:eastAsia="zh-CN"/>
              </w:rPr>
            </w:pPr>
            <w:r>
              <w:rPr>
                <w:lang w:eastAsia="zh-CN"/>
              </w:rPr>
              <w:t>CA_n78A-n259H</w:t>
            </w:r>
          </w:p>
          <w:p w14:paraId="546740C0" w14:textId="77777777" w:rsidR="002C493F" w:rsidRDefault="002C493F" w:rsidP="002C493F">
            <w:pPr>
              <w:pStyle w:val="TAL"/>
              <w:jc w:val="center"/>
              <w:rPr>
                <w:lang w:eastAsia="zh-CN"/>
              </w:rPr>
            </w:pPr>
            <w:r>
              <w:rPr>
                <w:lang w:eastAsia="zh-CN"/>
              </w:rPr>
              <w:t>CA_n78A-n259I</w:t>
            </w:r>
          </w:p>
          <w:p w14:paraId="182BF7DE" w14:textId="77777777" w:rsidR="002C493F" w:rsidRDefault="002C493F" w:rsidP="002C493F">
            <w:pPr>
              <w:pStyle w:val="TAL"/>
              <w:jc w:val="center"/>
              <w:rPr>
                <w:lang w:eastAsia="zh-CN"/>
              </w:rPr>
            </w:pPr>
            <w:r>
              <w:rPr>
                <w:lang w:eastAsia="zh-CN"/>
              </w:rPr>
              <w:t>CA_n78A-n259J</w:t>
            </w:r>
          </w:p>
          <w:p w14:paraId="69D0CBA0" w14:textId="77777777" w:rsidR="002C493F" w:rsidRDefault="002C493F" w:rsidP="002C493F">
            <w:pPr>
              <w:pStyle w:val="TAL"/>
              <w:jc w:val="center"/>
              <w:rPr>
                <w:lang w:eastAsia="zh-CN"/>
              </w:rPr>
            </w:pPr>
            <w:r>
              <w:rPr>
                <w:lang w:eastAsia="zh-CN"/>
              </w:rPr>
              <w:t>CA_n78A-n259K</w:t>
            </w:r>
          </w:p>
          <w:p w14:paraId="0A209A03" w14:textId="77777777" w:rsidR="002C493F" w:rsidRDefault="002C493F" w:rsidP="002C493F">
            <w:pPr>
              <w:pStyle w:val="TAC"/>
              <w:rPr>
                <w:rFonts w:eastAsia="游明朝"/>
                <w:szCs w:val="18"/>
                <w:lang w:eastAsia="ja-JP"/>
              </w:rPr>
            </w:pPr>
            <w:r>
              <w:rPr>
                <w:lang w:eastAsia="zh-CN"/>
              </w:rPr>
              <w:t>CA_n78A-n259L</w:t>
            </w:r>
          </w:p>
        </w:tc>
        <w:tc>
          <w:tcPr>
            <w:tcW w:w="921" w:type="dxa"/>
            <w:gridSpan w:val="3"/>
            <w:tcBorders>
              <w:left w:val="single" w:sz="4" w:space="0" w:color="auto"/>
              <w:bottom w:val="single" w:sz="4" w:space="0" w:color="auto"/>
              <w:right w:val="single" w:sz="4" w:space="0" w:color="auto"/>
            </w:tcBorders>
            <w:vAlign w:val="center"/>
          </w:tcPr>
          <w:p w14:paraId="1FC1133F"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C2D87"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73B857B" w14:textId="77777777" w:rsidR="002C493F" w:rsidRDefault="002C493F" w:rsidP="002C493F">
            <w:pPr>
              <w:pStyle w:val="TAC"/>
              <w:rPr>
                <w:lang w:eastAsia="zh-CN"/>
              </w:rPr>
            </w:pPr>
            <w:r>
              <w:rPr>
                <w:lang w:eastAsia="zh-CN"/>
              </w:rPr>
              <w:t>0</w:t>
            </w:r>
          </w:p>
        </w:tc>
      </w:tr>
      <w:tr w:rsidR="002C493F" w14:paraId="2A2A9CE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DFF8E0"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05BA0E4"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637F370"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2FAC3"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2ADAE25C" w14:textId="77777777" w:rsidR="002C493F" w:rsidRDefault="002C493F" w:rsidP="002C493F">
            <w:pPr>
              <w:pStyle w:val="TAC"/>
              <w:rPr>
                <w:lang w:eastAsia="zh-CN"/>
              </w:rPr>
            </w:pPr>
          </w:p>
        </w:tc>
      </w:tr>
      <w:tr w:rsidR="002C493F" w14:paraId="0890B11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D1BCE1"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C47ECB6"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E50EE51"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357FE" w14:textId="77777777" w:rsidR="002C493F" w:rsidRDefault="002C493F" w:rsidP="002C493F">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43E37873" w14:textId="77777777" w:rsidR="002C493F" w:rsidRDefault="002C493F" w:rsidP="002C493F">
            <w:pPr>
              <w:pStyle w:val="TAC"/>
              <w:rPr>
                <w:lang w:eastAsia="zh-CN"/>
              </w:rPr>
            </w:pPr>
          </w:p>
        </w:tc>
      </w:tr>
      <w:tr w:rsidR="002C493F" w14:paraId="57DE739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E5921F" w14:textId="77777777" w:rsidR="002C493F" w:rsidRDefault="002C493F" w:rsidP="002C493F">
            <w:pPr>
              <w:pStyle w:val="TAC"/>
              <w:rPr>
                <w:rFonts w:eastAsia="游明朝"/>
                <w:szCs w:val="18"/>
                <w:lang w:eastAsia="ja-JP"/>
              </w:rPr>
            </w:pPr>
            <w:r>
              <w:t>CA_n78A-n257A-n259M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4F238AE6" w14:textId="77777777" w:rsidR="002C493F" w:rsidRDefault="002C493F" w:rsidP="002C493F">
            <w:pPr>
              <w:pStyle w:val="TAC"/>
            </w:pPr>
            <w:r>
              <w:t>CA_n259G</w:t>
            </w:r>
          </w:p>
          <w:p w14:paraId="21947904" w14:textId="77777777" w:rsidR="002C493F" w:rsidRDefault="002C493F" w:rsidP="002C493F">
            <w:pPr>
              <w:pStyle w:val="TAC"/>
            </w:pPr>
            <w:r>
              <w:t>CA_n259H</w:t>
            </w:r>
          </w:p>
          <w:p w14:paraId="57F351AA" w14:textId="77777777" w:rsidR="002C493F" w:rsidRDefault="002C493F" w:rsidP="002C493F">
            <w:pPr>
              <w:pStyle w:val="TAC"/>
            </w:pPr>
            <w:r>
              <w:t>CA_n259I</w:t>
            </w:r>
          </w:p>
          <w:p w14:paraId="2C90BDFA" w14:textId="77777777" w:rsidR="002C493F" w:rsidRDefault="002C493F" w:rsidP="002C493F">
            <w:pPr>
              <w:pStyle w:val="TAC"/>
            </w:pPr>
            <w:r>
              <w:t>CA_n259J</w:t>
            </w:r>
          </w:p>
          <w:p w14:paraId="47D4E3C8" w14:textId="77777777" w:rsidR="002C493F" w:rsidRDefault="002C493F" w:rsidP="002C493F">
            <w:pPr>
              <w:pStyle w:val="TAC"/>
            </w:pPr>
            <w:r>
              <w:t>CA_n259K</w:t>
            </w:r>
          </w:p>
          <w:p w14:paraId="4D333FD4" w14:textId="77777777" w:rsidR="002C493F" w:rsidRDefault="002C493F" w:rsidP="002C493F">
            <w:pPr>
              <w:pStyle w:val="TAC"/>
            </w:pPr>
            <w:r>
              <w:t>CA_n259L</w:t>
            </w:r>
          </w:p>
          <w:p w14:paraId="42248F7E" w14:textId="77777777" w:rsidR="002C493F" w:rsidRDefault="002C493F" w:rsidP="002C493F">
            <w:pPr>
              <w:pStyle w:val="TAL"/>
              <w:jc w:val="center"/>
              <w:rPr>
                <w:lang w:eastAsia="zh-CN"/>
              </w:rPr>
            </w:pPr>
            <w:r>
              <w:t>CA_n259M</w:t>
            </w:r>
            <w:r>
              <w:rPr>
                <w:lang w:eastAsia="zh-CN"/>
              </w:rPr>
              <w:t xml:space="preserve"> </w:t>
            </w:r>
          </w:p>
          <w:p w14:paraId="0FA1A8B2" w14:textId="77777777" w:rsidR="002C493F" w:rsidRDefault="002C493F" w:rsidP="002C493F">
            <w:pPr>
              <w:pStyle w:val="TAL"/>
              <w:jc w:val="center"/>
              <w:rPr>
                <w:lang w:eastAsia="zh-CN"/>
              </w:rPr>
            </w:pPr>
            <w:r>
              <w:rPr>
                <w:lang w:eastAsia="zh-CN"/>
              </w:rPr>
              <w:t>CA_n78A-n257A</w:t>
            </w:r>
          </w:p>
          <w:p w14:paraId="47D178EC" w14:textId="77777777" w:rsidR="002C493F" w:rsidRDefault="002C493F" w:rsidP="002C493F">
            <w:pPr>
              <w:pStyle w:val="TAL"/>
              <w:jc w:val="center"/>
              <w:rPr>
                <w:lang w:eastAsia="zh-CN"/>
              </w:rPr>
            </w:pPr>
            <w:r>
              <w:rPr>
                <w:lang w:eastAsia="zh-CN"/>
              </w:rPr>
              <w:t>CA_n78A-n259A</w:t>
            </w:r>
          </w:p>
          <w:p w14:paraId="4A18E1C8" w14:textId="77777777" w:rsidR="002C493F" w:rsidRDefault="002C493F" w:rsidP="002C493F">
            <w:pPr>
              <w:pStyle w:val="TAL"/>
              <w:jc w:val="center"/>
              <w:rPr>
                <w:lang w:eastAsia="zh-CN"/>
              </w:rPr>
            </w:pPr>
            <w:r>
              <w:rPr>
                <w:lang w:eastAsia="zh-CN"/>
              </w:rPr>
              <w:t>CA_n78A-n259G</w:t>
            </w:r>
          </w:p>
          <w:p w14:paraId="379A8CA6" w14:textId="77777777" w:rsidR="002C493F" w:rsidRDefault="002C493F" w:rsidP="002C493F">
            <w:pPr>
              <w:pStyle w:val="TAL"/>
              <w:jc w:val="center"/>
              <w:rPr>
                <w:lang w:eastAsia="zh-CN"/>
              </w:rPr>
            </w:pPr>
            <w:r>
              <w:rPr>
                <w:lang w:eastAsia="zh-CN"/>
              </w:rPr>
              <w:t>CA_n78A-n259H</w:t>
            </w:r>
          </w:p>
          <w:p w14:paraId="3F1291B9" w14:textId="77777777" w:rsidR="002C493F" w:rsidRDefault="002C493F" w:rsidP="002C493F">
            <w:pPr>
              <w:pStyle w:val="TAL"/>
              <w:jc w:val="center"/>
              <w:rPr>
                <w:lang w:eastAsia="zh-CN"/>
              </w:rPr>
            </w:pPr>
            <w:r>
              <w:rPr>
                <w:lang w:eastAsia="zh-CN"/>
              </w:rPr>
              <w:t>CA_n78A-n259I</w:t>
            </w:r>
          </w:p>
          <w:p w14:paraId="466D42BE" w14:textId="77777777" w:rsidR="002C493F" w:rsidRDefault="002C493F" w:rsidP="002C493F">
            <w:pPr>
              <w:pStyle w:val="TAL"/>
              <w:jc w:val="center"/>
              <w:rPr>
                <w:lang w:eastAsia="zh-CN"/>
              </w:rPr>
            </w:pPr>
            <w:r>
              <w:rPr>
                <w:lang w:eastAsia="zh-CN"/>
              </w:rPr>
              <w:t>CA_n78A-n259J</w:t>
            </w:r>
          </w:p>
          <w:p w14:paraId="68A65960" w14:textId="77777777" w:rsidR="002C493F" w:rsidRDefault="002C493F" w:rsidP="002C493F">
            <w:pPr>
              <w:pStyle w:val="TAL"/>
              <w:jc w:val="center"/>
              <w:rPr>
                <w:lang w:eastAsia="zh-CN"/>
              </w:rPr>
            </w:pPr>
            <w:r>
              <w:rPr>
                <w:lang w:eastAsia="zh-CN"/>
              </w:rPr>
              <w:t>CA_n78A-n259K</w:t>
            </w:r>
          </w:p>
          <w:p w14:paraId="50BF965C" w14:textId="77777777" w:rsidR="002C493F" w:rsidRDefault="002C493F" w:rsidP="002C493F">
            <w:pPr>
              <w:pStyle w:val="TAL"/>
              <w:jc w:val="center"/>
              <w:rPr>
                <w:lang w:eastAsia="zh-CN"/>
              </w:rPr>
            </w:pPr>
            <w:r>
              <w:rPr>
                <w:lang w:eastAsia="zh-CN"/>
              </w:rPr>
              <w:t>CA_n78A-n259L</w:t>
            </w:r>
          </w:p>
          <w:p w14:paraId="60F82322" w14:textId="77777777" w:rsidR="002C493F" w:rsidRDefault="002C493F" w:rsidP="002C493F">
            <w:pPr>
              <w:pStyle w:val="TAC"/>
              <w:rPr>
                <w:rFonts w:eastAsia="游明朝"/>
                <w:szCs w:val="18"/>
                <w:lang w:eastAsia="ja-JP"/>
              </w:rPr>
            </w:pPr>
            <w:r>
              <w:rPr>
                <w:lang w:eastAsia="zh-CN"/>
              </w:rPr>
              <w:t>CA_n78A-n259M</w:t>
            </w:r>
          </w:p>
        </w:tc>
        <w:tc>
          <w:tcPr>
            <w:tcW w:w="921" w:type="dxa"/>
            <w:gridSpan w:val="3"/>
            <w:tcBorders>
              <w:left w:val="single" w:sz="4" w:space="0" w:color="auto"/>
              <w:bottom w:val="single" w:sz="4" w:space="0" w:color="auto"/>
              <w:right w:val="single" w:sz="4" w:space="0" w:color="auto"/>
            </w:tcBorders>
            <w:vAlign w:val="center"/>
          </w:tcPr>
          <w:p w14:paraId="2A68B5C8"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278C0"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5AF0EFA" w14:textId="77777777" w:rsidR="002C493F" w:rsidRDefault="002C493F" w:rsidP="002C493F">
            <w:pPr>
              <w:pStyle w:val="TAC"/>
              <w:rPr>
                <w:lang w:eastAsia="zh-CN"/>
              </w:rPr>
            </w:pPr>
            <w:r>
              <w:rPr>
                <w:lang w:eastAsia="zh-CN"/>
              </w:rPr>
              <w:t>0</w:t>
            </w:r>
          </w:p>
        </w:tc>
      </w:tr>
      <w:tr w:rsidR="002C493F" w14:paraId="110DA35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067CB2"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FEA7BA6"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19677FC"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5A895"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26A13226" w14:textId="77777777" w:rsidR="002C493F" w:rsidRDefault="002C493F" w:rsidP="002C493F">
            <w:pPr>
              <w:pStyle w:val="TAC"/>
              <w:rPr>
                <w:lang w:eastAsia="zh-CN"/>
              </w:rPr>
            </w:pPr>
          </w:p>
        </w:tc>
      </w:tr>
      <w:tr w:rsidR="002C493F" w14:paraId="04B1AFA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40EC2B"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CB10F19"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F9D3E59"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DB75F" w14:textId="77777777" w:rsidR="002C493F" w:rsidRDefault="002C493F" w:rsidP="002C493F">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12208597" w14:textId="77777777" w:rsidR="002C493F" w:rsidRDefault="002C493F" w:rsidP="002C493F">
            <w:pPr>
              <w:pStyle w:val="TAC"/>
              <w:rPr>
                <w:lang w:eastAsia="zh-CN"/>
              </w:rPr>
            </w:pPr>
          </w:p>
        </w:tc>
      </w:tr>
      <w:tr w:rsidR="002C493F" w14:paraId="4EEF808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AD2DB5" w14:textId="77777777" w:rsidR="002C493F" w:rsidRDefault="002C493F" w:rsidP="002C493F">
            <w:pPr>
              <w:pStyle w:val="TAC"/>
              <w:rPr>
                <w:rFonts w:eastAsia="游明朝"/>
                <w:szCs w:val="18"/>
                <w:lang w:eastAsia="ja-JP"/>
              </w:rPr>
            </w:pPr>
            <w:r>
              <w:t>CA_n78A-n257G-n259A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21BF3287" w14:textId="77777777" w:rsidR="002C493F" w:rsidRDefault="002C493F" w:rsidP="002C493F">
            <w:pPr>
              <w:pStyle w:val="TAC"/>
              <w:rPr>
                <w:lang w:eastAsia="zh-CN"/>
              </w:rPr>
            </w:pPr>
            <w:r>
              <w:t>CA_n257G</w:t>
            </w:r>
            <w:r>
              <w:rPr>
                <w:lang w:eastAsia="zh-CN"/>
              </w:rPr>
              <w:t xml:space="preserve"> </w:t>
            </w:r>
          </w:p>
          <w:p w14:paraId="3F021A3E" w14:textId="77777777" w:rsidR="002C493F" w:rsidRDefault="002C493F" w:rsidP="002C493F">
            <w:pPr>
              <w:pStyle w:val="TAL"/>
              <w:jc w:val="center"/>
              <w:rPr>
                <w:lang w:eastAsia="zh-CN"/>
              </w:rPr>
            </w:pPr>
            <w:r>
              <w:rPr>
                <w:lang w:eastAsia="zh-CN"/>
              </w:rPr>
              <w:t>CA_n78A-n257A</w:t>
            </w:r>
          </w:p>
          <w:p w14:paraId="4EB59503" w14:textId="77777777" w:rsidR="002C493F" w:rsidRDefault="002C493F" w:rsidP="002C493F">
            <w:pPr>
              <w:pStyle w:val="TAL"/>
              <w:jc w:val="center"/>
              <w:rPr>
                <w:lang w:eastAsia="zh-CN"/>
              </w:rPr>
            </w:pPr>
            <w:r>
              <w:rPr>
                <w:lang w:eastAsia="zh-CN"/>
              </w:rPr>
              <w:t>CA_n78A-n257G</w:t>
            </w:r>
          </w:p>
          <w:p w14:paraId="272281C9" w14:textId="77777777" w:rsidR="002C493F" w:rsidRDefault="002C493F" w:rsidP="002C493F">
            <w:pPr>
              <w:pStyle w:val="TAC"/>
              <w:rPr>
                <w:rFonts w:eastAsia="游明朝"/>
                <w:szCs w:val="18"/>
                <w:lang w:eastAsia="ja-JP"/>
              </w:rPr>
            </w:pPr>
            <w:r>
              <w:rPr>
                <w:lang w:eastAsia="zh-CN"/>
              </w:rPr>
              <w:t>CA_n78A-n259A</w:t>
            </w:r>
          </w:p>
        </w:tc>
        <w:tc>
          <w:tcPr>
            <w:tcW w:w="921" w:type="dxa"/>
            <w:gridSpan w:val="3"/>
            <w:tcBorders>
              <w:left w:val="single" w:sz="4" w:space="0" w:color="auto"/>
              <w:bottom w:val="single" w:sz="4" w:space="0" w:color="auto"/>
              <w:right w:val="single" w:sz="4" w:space="0" w:color="auto"/>
            </w:tcBorders>
            <w:vAlign w:val="center"/>
          </w:tcPr>
          <w:p w14:paraId="71D9D2DC"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B2FC4"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CE45722" w14:textId="77777777" w:rsidR="002C493F" w:rsidRDefault="002C493F" w:rsidP="002C493F">
            <w:pPr>
              <w:pStyle w:val="TAC"/>
              <w:rPr>
                <w:lang w:eastAsia="zh-CN"/>
              </w:rPr>
            </w:pPr>
            <w:r>
              <w:rPr>
                <w:lang w:eastAsia="zh-CN"/>
              </w:rPr>
              <w:t>0</w:t>
            </w:r>
          </w:p>
        </w:tc>
      </w:tr>
      <w:tr w:rsidR="002C493F" w14:paraId="29B1C7E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229854"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B3AADD3"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52B534B"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71D57"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799D7C2D" w14:textId="77777777" w:rsidR="002C493F" w:rsidRDefault="002C493F" w:rsidP="002C493F">
            <w:pPr>
              <w:pStyle w:val="TAC"/>
              <w:rPr>
                <w:lang w:eastAsia="zh-CN"/>
              </w:rPr>
            </w:pPr>
          </w:p>
        </w:tc>
      </w:tr>
      <w:tr w:rsidR="002C493F" w14:paraId="762D1A9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4FB96C"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1893469"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7AC6142"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BF4E6"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1A8EDFD1" w14:textId="77777777" w:rsidR="002C493F" w:rsidRDefault="002C493F" w:rsidP="002C493F">
            <w:pPr>
              <w:pStyle w:val="TAC"/>
              <w:rPr>
                <w:lang w:eastAsia="zh-CN"/>
              </w:rPr>
            </w:pPr>
          </w:p>
        </w:tc>
      </w:tr>
      <w:tr w:rsidR="002C493F" w14:paraId="4D81D35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62A9AA" w14:textId="77777777" w:rsidR="002C493F" w:rsidRDefault="002C493F" w:rsidP="002C493F">
            <w:pPr>
              <w:pStyle w:val="TAC"/>
              <w:rPr>
                <w:rFonts w:eastAsia="游明朝"/>
                <w:szCs w:val="18"/>
                <w:lang w:eastAsia="ja-JP"/>
              </w:rPr>
            </w:pPr>
            <w:r>
              <w:t>CA_n78A-n257G-n259G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5313B440" w14:textId="77777777" w:rsidR="002C493F" w:rsidRDefault="002C493F" w:rsidP="002C493F">
            <w:pPr>
              <w:pStyle w:val="TAC"/>
            </w:pPr>
            <w:r>
              <w:t>CA_n257G</w:t>
            </w:r>
          </w:p>
          <w:p w14:paraId="35F6DEC1" w14:textId="77777777" w:rsidR="002C493F" w:rsidRDefault="002C493F" w:rsidP="002C493F">
            <w:pPr>
              <w:pStyle w:val="TAC"/>
              <w:rPr>
                <w:lang w:eastAsia="zh-CN"/>
              </w:rPr>
            </w:pPr>
            <w:r>
              <w:t>CA_n259G</w:t>
            </w:r>
            <w:r>
              <w:rPr>
                <w:lang w:eastAsia="zh-CN"/>
              </w:rPr>
              <w:t xml:space="preserve"> </w:t>
            </w:r>
          </w:p>
          <w:p w14:paraId="5ACC7458" w14:textId="77777777" w:rsidR="002C493F" w:rsidRDefault="002C493F" w:rsidP="002C493F">
            <w:pPr>
              <w:pStyle w:val="TAL"/>
              <w:jc w:val="center"/>
              <w:rPr>
                <w:lang w:eastAsia="zh-CN"/>
              </w:rPr>
            </w:pPr>
            <w:r>
              <w:rPr>
                <w:lang w:eastAsia="zh-CN"/>
              </w:rPr>
              <w:t>CA_n78A-n257A</w:t>
            </w:r>
          </w:p>
          <w:p w14:paraId="709832D3" w14:textId="77777777" w:rsidR="002C493F" w:rsidRDefault="002C493F" w:rsidP="002C493F">
            <w:pPr>
              <w:pStyle w:val="TAL"/>
              <w:jc w:val="center"/>
              <w:rPr>
                <w:lang w:eastAsia="zh-CN"/>
              </w:rPr>
            </w:pPr>
            <w:r>
              <w:rPr>
                <w:lang w:eastAsia="zh-CN"/>
              </w:rPr>
              <w:t>CA_n78A-n257G</w:t>
            </w:r>
          </w:p>
          <w:p w14:paraId="19E2C735" w14:textId="77777777" w:rsidR="002C493F" w:rsidRDefault="002C493F" w:rsidP="002C493F">
            <w:pPr>
              <w:pStyle w:val="TAL"/>
              <w:jc w:val="center"/>
              <w:rPr>
                <w:lang w:eastAsia="zh-CN"/>
              </w:rPr>
            </w:pPr>
            <w:r>
              <w:rPr>
                <w:lang w:eastAsia="zh-CN"/>
              </w:rPr>
              <w:t>CA_n78A-n259A</w:t>
            </w:r>
          </w:p>
          <w:p w14:paraId="2C010E27" w14:textId="77777777" w:rsidR="002C493F" w:rsidRDefault="002C493F" w:rsidP="002C493F">
            <w:pPr>
              <w:pStyle w:val="TAC"/>
              <w:rPr>
                <w:rFonts w:eastAsia="游明朝"/>
                <w:szCs w:val="18"/>
                <w:lang w:eastAsia="ja-JP"/>
              </w:rPr>
            </w:pPr>
            <w:r>
              <w:rPr>
                <w:lang w:eastAsia="zh-CN"/>
              </w:rPr>
              <w:t>CA_n78A-n259G</w:t>
            </w:r>
          </w:p>
        </w:tc>
        <w:tc>
          <w:tcPr>
            <w:tcW w:w="921" w:type="dxa"/>
            <w:gridSpan w:val="3"/>
            <w:tcBorders>
              <w:left w:val="single" w:sz="4" w:space="0" w:color="auto"/>
              <w:bottom w:val="single" w:sz="4" w:space="0" w:color="auto"/>
              <w:right w:val="single" w:sz="4" w:space="0" w:color="auto"/>
            </w:tcBorders>
            <w:vAlign w:val="center"/>
          </w:tcPr>
          <w:p w14:paraId="3F88B619"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EC54E"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3A43494" w14:textId="77777777" w:rsidR="002C493F" w:rsidRDefault="002C493F" w:rsidP="002C493F">
            <w:pPr>
              <w:pStyle w:val="TAC"/>
              <w:rPr>
                <w:lang w:eastAsia="zh-CN"/>
              </w:rPr>
            </w:pPr>
            <w:r>
              <w:rPr>
                <w:lang w:eastAsia="zh-CN"/>
              </w:rPr>
              <w:t>0</w:t>
            </w:r>
          </w:p>
        </w:tc>
      </w:tr>
      <w:tr w:rsidR="002C493F" w14:paraId="7234C85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9514E3"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A4EF3FF"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1F36BEF"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071B0"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649639D0" w14:textId="77777777" w:rsidR="002C493F" w:rsidRDefault="002C493F" w:rsidP="002C493F">
            <w:pPr>
              <w:pStyle w:val="TAC"/>
              <w:rPr>
                <w:lang w:eastAsia="zh-CN"/>
              </w:rPr>
            </w:pPr>
          </w:p>
        </w:tc>
      </w:tr>
      <w:tr w:rsidR="002C493F" w14:paraId="064FD93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F67B08"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3DAE269"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F2C9D67"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F484C" w14:textId="77777777" w:rsidR="002C493F" w:rsidRDefault="002C493F" w:rsidP="002C493F">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32A530DA" w14:textId="77777777" w:rsidR="002C493F" w:rsidRDefault="002C493F" w:rsidP="002C493F">
            <w:pPr>
              <w:pStyle w:val="TAC"/>
              <w:rPr>
                <w:lang w:eastAsia="zh-CN"/>
              </w:rPr>
            </w:pPr>
          </w:p>
        </w:tc>
      </w:tr>
      <w:tr w:rsidR="002C493F" w14:paraId="3C15C55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4DBBEC" w14:textId="77777777" w:rsidR="002C493F" w:rsidRDefault="002C493F" w:rsidP="002C493F">
            <w:pPr>
              <w:pStyle w:val="TAC"/>
              <w:rPr>
                <w:rFonts w:eastAsia="游明朝"/>
                <w:szCs w:val="18"/>
                <w:lang w:eastAsia="ja-JP"/>
              </w:rPr>
            </w:pPr>
            <w:r>
              <w:t>CA_n78A-n257G-n259H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012F2082" w14:textId="77777777" w:rsidR="002C493F" w:rsidRDefault="002C493F" w:rsidP="002C493F">
            <w:pPr>
              <w:pStyle w:val="TAC"/>
            </w:pPr>
            <w:r>
              <w:t>CA_n257G</w:t>
            </w:r>
          </w:p>
          <w:p w14:paraId="07FED18E" w14:textId="77777777" w:rsidR="002C493F" w:rsidRDefault="002C493F" w:rsidP="002C493F">
            <w:pPr>
              <w:pStyle w:val="TAC"/>
            </w:pPr>
            <w:r>
              <w:t>CA_n259G</w:t>
            </w:r>
          </w:p>
          <w:p w14:paraId="55B9DC26" w14:textId="77777777" w:rsidR="002C493F" w:rsidRDefault="002C493F" w:rsidP="002C493F">
            <w:pPr>
              <w:pStyle w:val="TAC"/>
              <w:rPr>
                <w:lang w:eastAsia="zh-CN"/>
              </w:rPr>
            </w:pPr>
            <w:r>
              <w:t>CA_n259H</w:t>
            </w:r>
            <w:r>
              <w:rPr>
                <w:lang w:eastAsia="zh-CN"/>
              </w:rPr>
              <w:t xml:space="preserve"> </w:t>
            </w:r>
          </w:p>
          <w:p w14:paraId="563F7F8C" w14:textId="77777777" w:rsidR="002C493F" w:rsidRDefault="002C493F" w:rsidP="002C493F">
            <w:pPr>
              <w:pStyle w:val="TAL"/>
              <w:jc w:val="center"/>
              <w:rPr>
                <w:lang w:eastAsia="zh-CN"/>
              </w:rPr>
            </w:pPr>
            <w:r>
              <w:rPr>
                <w:lang w:eastAsia="zh-CN"/>
              </w:rPr>
              <w:t>CA_n78A-n257A</w:t>
            </w:r>
          </w:p>
          <w:p w14:paraId="5D0D0901" w14:textId="77777777" w:rsidR="002C493F" w:rsidRDefault="002C493F" w:rsidP="002C493F">
            <w:pPr>
              <w:pStyle w:val="TAL"/>
              <w:jc w:val="center"/>
              <w:rPr>
                <w:lang w:eastAsia="zh-CN"/>
              </w:rPr>
            </w:pPr>
            <w:r>
              <w:rPr>
                <w:lang w:eastAsia="zh-CN"/>
              </w:rPr>
              <w:t>CA_n78A-n257G</w:t>
            </w:r>
          </w:p>
          <w:p w14:paraId="581F61D3" w14:textId="77777777" w:rsidR="002C493F" w:rsidRDefault="002C493F" w:rsidP="002C493F">
            <w:pPr>
              <w:pStyle w:val="TAL"/>
              <w:jc w:val="center"/>
              <w:rPr>
                <w:lang w:eastAsia="zh-CN"/>
              </w:rPr>
            </w:pPr>
            <w:r>
              <w:rPr>
                <w:lang w:eastAsia="zh-CN"/>
              </w:rPr>
              <w:t>CA_n78A-n259A</w:t>
            </w:r>
          </w:p>
          <w:p w14:paraId="46F8BC29" w14:textId="77777777" w:rsidR="002C493F" w:rsidRDefault="002C493F" w:rsidP="002C493F">
            <w:pPr>
              <w:pStyle w:val="TAL"/>
              <w:jc w:val="center"/>
              <w:rPr>
                <w:lang w:eastAsia="zh-CN"/>
              </w:rPr>
            </w:pPr>
            <w:r>
              <w:rPr>
                <w:lang w:eastAsia="zh-CN"/>
              </w:rPr>
              <w:t>CA_n78A-n259G</w:t>
            </w:r>
          </w:p>
          <w:p w14:paraId="4F5748EF" w14:textId="77777777" w:rsidR="002C493F" w:rsidRDefault="002C493F" w:rsidP="002C493F">
            <w:pPr>
              <w:pStyle w:val="TAC"/>
              <w:rPr>
                <w:rFonts w:eastAsia="游明朝"/>
                <w:szCs w:val="18"/>
                <w:lang w:eastAsia="ja-JP"/>
              </w:rPr>
            </w:pPr>
            <w:r>
              <w:rPr>
                <w:lang w:eastAsia="zh-CN"/>
              </w:rPr>
              <w:t>CA_n78A-n259H</w:t>
            </w:r>
          </w:p>
        </w:tc>
        <w:tc>
          <w:tcPr>
            <w:tcW w:w="921" w:type="dxa"/>
            <w:gridSpan w:val="3"/>
            <w:tcBorders>
              <w:left w:val="single" w:sz="4" w:space="0" w:color="auto"/>
              <w:bottom w:val="single" w:sz="4" w:space="0" w:color="auto"/>
              <w:right w:val="single" w:sz="4" w:space="0" w:color="auto"/>
            </w:tcBorders>
            <w:vAlign w:val="center"/>
          </w:tcPr>
          <w:p w14:paraId="6295E312"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5191C"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F110C68" w14:textId="77777777" w:rsidR="002C493F" w:rsidRDefault="002C493F" w:rsidP="002C493F">
            <w:pPr>
              <w:pStyle w:val="TAC"/>
              <w:rPr>
                <w:lang w:eastAsia="zh-CN"/>
              </w:rPr>
            </w:pPr>
            <w:r>
              <w:rPr>
                <w:lang w:eastAsia="zh-CN"/>
              </w:rPr>
              <w:t>0</w:t>
            </w:r>
          </w:p>
        </w:tc>
      </w:tr>
      <w:tr w:rsidR="002C493F" w14:paraId="5A310DF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3FEF4C"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1CC10E5"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CB11CAC"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5D982"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02964711" w14:textId="77777777" w:rsidR="002C493F" w:rsidRDefault="002C493F" w:rsidP="002C493F">
            <w:pPr>
              <w:pStyle w:val="TAC"/>
              <w:rPr>
                <w:lang w:eastAsia="zh-CN"/>
              </w:rPr>
            </w:pPr>
          </w:p>
        </w:tc>
      </w:tr>
      <w:tr w:rsidR="002C493F" w14:paraId="0A7B0FA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F0F4A7"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4E67F31"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9AA2A15"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D32B5" w14:textId="77777777" w:rsidR="002C493F" w:rsidRDefault="002C493F" w:rsidP="002C493F">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6B2F23BE" w14:textId="77777777" w:rsidR="002C493F" w:rsidRDefault="002C493F" w:rsidP="002C493F">
            <w:pPr>
              <w:pStyle w:val="TAC"/>
              <w:rPr>
                <w:lang w:eastAsia="zh-CN"/>
              </w:rPr>
            </w:pPr>
          </w:p>
        </w:tc>
      </w:tr>
      <w:tr w:rsidR="002C493F" w14:paraId="116A281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138B00" w14:textId="77777777" w:rsidR="002C493F" w:rsidRDefault="002C493F" w:rsidP="002C493F">
            <w:pPr>
              <w:pStyle w:val="TAC"/>
              <w:rPr>
                <w:rFonts w:eastAsia="游明朝"/>
                <w:szCs w:val="18"/>
                <w:lang w:eastAsia="ja-JP"/>
              </w:rPr>
            </w:pPr>
            <w:r>
              <w:t>CA_n78A-n257G-n259I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3EC84DFA" w14:textId="77777777" w:rsidR="002C493F" w:rsidRDefault="002C493F" w:rsidP="002C493F">
            <w:pPr>
              <w:pStyle w:val="TAC"/>
            </w:pPr>
            <w:r>
              <w:t>CA_n257G</w:t>
            </w:r>
          </w:p>
          <w:p w14:paraId="25643488" w14:textId="77777777" w:rsidR="002C493F" w:rsidRDefault="002C493F" w:rsidP="002C493F">
            <w:pPr>
              <w:pStyle w:val="TAC"/>
            </w:pPr>
            <w:r>
              <w:t>CA_n259G</w:t>
            </w:r>
          </w:p>
          <w:p w14:paraId="10400E8A" w14:textId="77777777" w:rsidR="002C493F" w:rsidRDefault="002C493F" w:rsidP="002C493F">
            <w:pPr>
              <w:pStyle w:val="TAC"/>
            </w:pPr>
            <w:r>
              <w:t>CA_n259H</w:t>
            </w:r>
          </w:p>
          <w:p w14:paraId="047A8267" w14:textId="77777777" w:rsidR="002C493F" w:rsidRDefault="002C493F" w:rsidP="002C493F">
            <w:pPr>
              <w:pStyle w:val="TAC"/>
              <w:rPr>
                <w:lang w:eastAsia="zh-CN"/>
              </w:rPr>
            </w:pPr>
            <w:r>
              <w:t>CA_n259I</w:t>
            </w:r>
            <w:r>
              <w:rPr>
                <w:lang w:eastAsia="zh-CN"/>
              </w:rPr>
              <w:t xml:space="preserve"> </w:t>
            </w:r>
          </w:p>
          <w:p w14:paraId="6AE95AB8" w14:textId="77777777" w:rsidR="002C493F" w:rsidRDefault="002C493F" w:rsidP="002C493F">
            <w:pPr>
              <w:pStyle w:val="TAL"/>
              <w:jc w:val="center"/>
              <w:rPr>
                <w:lang w:eastAsia="zh-CN"/>
              </w:rPr>
            </w:pPr>
            <w:r>
              <w:rPr>
                <w:lang w:eastAsia="zh-CN"/>
              </w:rPr>
              <w:t>CA_n78A-n257A</w:t>
            </w:r>
          </w:p>
          <w:p w14:paraId="154A329E" w14:textId="77777777" w:rsidR="002C493F" w:rsidRDefault="002C493F" w:rsidP="002C493F">
            <w:pPr>
              <w:pStyle w:val="TAL"/>
              <w:jc w:val="center"/>
              <w:rPr>
                <w:lang w:eastAsia="zh-CN"/>
              </w:rPr>
            </w:pPr>
            <w:r>
              <w:rPr>
                <w:lang w:eastAsia="zh-CN"/>
              </w:rPr>
              <w:t>CA_n78A-n257G</w:t>
            </w:r>
          </w:p>
          <w:p w14:paraId="5A848EEB" w14:textId="77777777" w:rsidR="002C493F" w:rsidRDefault="002C493F" w:rsidP="002C493F">
            <w:pPr>
              <w:pStyle w:val="TAL"/>
              <w:jc w:val="center"/>
              <w:rPr>
                <w:lang w:eastAsia="zh-CN"/>
              </w:rPr>
            </w:pPr>
            <w:r>
              <w:rPr>
                <w:lang w:eastAsia="zh-CN"/>
              </w:rPr>
              <w:t>CA_n78A-n259A</w:t>
            </w:r>
          </w:p>
          <w:p w14:paraId="2A6BBE11" w14:textId="77777777" w:rsidR="002C493F" w:rsidRDefault="002C493F" w:rsidP="002C493F">
            <w:pPr>
              <w:pStyle w:val="TAL"/>
              <w:jc w:val="center"/>
              <w:rPr>
                <w:lang w:eastAsia="zh-CN"/>
              </w:rPr>
            </w:pPr>
            <w:r>
              <w:rPr>
                <w:lang w:eastAsia="zh-CN"/>
              </w:rPr>
              <w:t>CA_n78A-n259G</w:t>
            </w:r>
          </w:p>
          <w:p w14:paraId="02674CD9" w14:textId="77777777" w:rsidR="002C493F" w:rsidRDefault="002C493F" w:rsidP="002C493F">
            <w:pPr>
              <w:pStyle w:val="TAL"/>
              <w:jc w:val="center"/>
              <w:rPr>
                <w:lang w:eastAsia="zh-CN"/>
              </w:rPr>
            </w:pPr>
            <w:r>
              <w:rPr>
                <w:lang w:eastAsia="zh-CN"/>
              </w:rPr>
              <w:t>CA_n78A-n259H</w:t>
            </w:r>
          </w:p>
          <w:p w14:paraId="4FFBDCED" w14:textId="77777777" w:rsidR="002C493F" w:rsidRDefault="002C493F" w:rsidP="002C493F">
            <w:pPr>
              <w:pStyle w:val="TAC"/>
              <w:rPr>
                <w:rFonts w:eastAsia="游明朝"/>
                <w:szCs w:val="18"/>
                <w:lang w:eastAsia="ja-JP"/>
              </w:rPr>
            </w:pPr>
            <w:r>
              <w:rPr>
                <w:lang w:eastAsia="zh-CN"/>
              </w:rPr>
              <w:t>CA_n78A-n259I</w:t>
            </w:r>
          </w:p>
        </w:tc>
        <w:tc>
          <w:tcPr>
            <w:tcW w:w="921" w:type="dxa"/>
            <w:gridSpan w:val="3"/>
            <w:tcBorders>
              <w:left w:val="single" w:sz="4" w:space="0" w:color="auto"/>
              <w:bottom w:val="single" w:sz="4" w:space="0" w:color="auto"/>
              <w:right w:val="single" w:sz="4" w:space="0" w:color="auto"/>
            </w:tcBorders>
            <w:vAlign w:val="center"/>
          </w:tcPr>
          <w:p w14:paraId="0C573D81"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F3A56"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3CD98C2" w14:textId="77777777" w:rsidR="002C493F" w:rsidRDefault="002C493F" w:rsidP="002C493F">
            <w:pPr>
              <w:pStyle w:val="TAC"/>
              <w:rPr>
                <w:lang w:eastAsia="zh-CN"/>
              </w:rPr>
            </w:pPr>
            <w:r>
              <w:rPr>
                <w:lang w:eastAsia="zh-CN"/>
              </w:rPr>
              <w:t>0</w:t>
            </w:r>
          </w:p>
        </w:tc>
      </w:tr>
      <w:tr w:rsidR="002C493F" w14:paraId="10D7CBC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8FC2A2"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62A8C02"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949E351"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29C47"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53522164" w14:textId="77777777" w:rsidR="002C493F" w:rsidRDefault="002C493F" w:rsidP="002C493F">
            <w:pPr>
              <w:pStyle w:val="TAC"/>
              <w:rPr>
                <w:lang w:eastAsia="zh-CN"/>
              </w:rPr>
            </w:pPr>
          </w:p>
        </w:tc>
      </w:tr>
      <w:tr w:rsidR="002C493F" w14:paraId="0CCA482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B05719"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50A2576"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14BEF5F"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AB846" w14:textId="77777777" w:rsidR="002C493F" w:rsidRDefault="002C493F" w:rsidP="002C493F">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66EC2813" w14:textId="77777777" w:rsidR="002C493F" w:rsidRDefault="002C493F" w:rsidP="002C493F">
            <w:pPr>
              <w:pStyle w:val="TAC"/>
              <w:rPr>
                <w:lang w:eastAsia="zh-CN"/>
              </w:rPr>
            </w:pPr>
          </w:p>
        </w:tc>
      </w:tr>
      <w:tr w:rsidR="002C493F" w14:paraId="66AF19B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3EE58C" w14:textId="77777777" w:rsidR="002C493F" w:rsidRDefault="002C493F" w:rsidP="002C493F">
            <w:pPr>
              <w:pStyle w:val="TAC"/>
              <w:rPr>
                <w:rFonts w:eastAsia="游明朝"/>
                <w:szCs w:val="18"/>
                <w:lang w:eastAsia="ja-JP"/>
              </w:rPr>
            </w:pPr>
            <w:r>
              <w:t>CA_n78A-n257G-n259J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52F8FC7B" w14:textId="77777777" w:rsidR="002C493F" w:rsidRDefault="002C493F" w:rsidP="002C493F">
            <w:pPr>
              <w:pStyle w:val="TAC"/>
            </w:pPr>
            <w:r>
              <w:t>CA_n257G</w:t>
            </w:r>
          </w:p>
          <w:p w14:paraId="34FAE59B" w14:textId="77777777" w:rsidR="002C493F" w:rsidRDefault="002C493F" w:rsidP="002C493F">
            <w:pPr>
              <w:pStyle w:val="TAC"/>
            </w:pPr>
            <w:r>
              <w:t>CA_n259G</w:t>
            </w:r>
          </w:p>
          <w:p w14:paraId="18474CDE" w14:textId="77777777" w:rsidR="002C493F" w:rsidRDefault="002C493F" w:rsidP="002C493F">
            <w:pPr>
              <w:pStyle w:val="TAC"/>
            </w:pPr>
            <w:r>
              <w:t>CA_n259H</w:t>
            </w:r>
          </w:p>
          <w:p w14:paraId="025CA729" w14:textId="77777777" w:rsidR="002C493F" w:rsidRDefault="002C493F" w:rsidP="002C493F">
            <w:pPr>
              <w:pStyle w:val="TAC"/>
            </w:pPr>
            <w:r>
              <w:t>CA_n259I</w:t>
            </w:r>
          </w:p>
          <w:p w14:paraId="37858073" w14:textId="77777777" w:rsidR="002C493F" w:rsidRDefault="002C493F" w:rsidP="002C493F">
            <w:pPr>
              <w:pStyle w:val="TAC"/>
              <w:rPr>
                <w:lang w:eastAsia="zh-CN"/>
              </w:rPr>
            </w:pPr>
            <w:r>
              <w:t>CA_n259J</w:t>
            </w:r>
            <w:r>
              <w:rPr>
                <w:lang w:eastAsia="zh-CN"/>
              </w:rPr>
              <w:t xml:space="preserve"> </w:t>
            </w:r>
          </w:p>
          <w:p w14:paraId="179D8A3B" w14:textId="77777777" w:rsidR="002C493F" w:rsidRDefault="002C493F" w:rsidP="002C493F">
            <w:pPr>
              <w:pStyle w:val="TAL"/>
              <w:jc w:val="center"/>
              <w:rPr>
                <w:lang w:eastAsia="zh-CN"/>
              </w:rPr>
            </w:pPr>
            <w:r>
              <w:rPr>
                <w:lang w:eastAsia="zh-CN"/>
              </w:rPr>
              <w:t>CA_n78A-n257A</w:t>
            </w:r>
          </w:p>
          <w:p w14:paraId="11CCCABC" w14:textId="77777777" w:rsidR="002C493F" w:rsidRDefault="002C493F" w:rsidP="002C493F">
            <w:pPr>
              <w:pStyle w:val="TAL"/>
              <w:jc w:val="center"/>
              <w:rPr>
                <w:lang w:eastAsia="zh-CN"/>
              </w:rPr>
            </w:pPr>
            <w:r>
              <w:rPr>
                <w:lang w:eastAsia="zh-CN"/>
              </w:rPr>
              <w:t>CA_n78A-n257G</w:t>
            </w:r>
          </w:p>
          <w:p w14:paraId="788A44D7" w14:textId="77777777" w:rsidR="002C493F" w:rsidRDefault="002C493F" w:rsidP="002C493F">
            <w:pPr>
              <w:pStyle w:val="TAL"/>
              <w:jc w:val="center"/>
              <w:rPr>
                <w:lang w:eastAsia="zh-CN"/>
              </w:rPr>
            </w:pPr>
            <w:r>
              <w:rPr>
                <w:lang w:eastAsia="zh-CN"/>
              </w:rPr>
              <w:t>CA_n78A-n259A</w:t>
            </w:r>
          </w:p>
          <w:p w14:paraId="6B7FF54C" w14:textId="77777777" w:rsidR="002C493F" w:rsidRDefault="002C493F" w:rsidP="002C493F">
            <w:pPr>
              <w:pStyle w:val="TAL"/>
              <w:jc w:val="center"/>
              <w:rPr>
                <w:lang w:eastAsia="zh-CN"/>
              </w:rPr>
            </w:pPr>
            <w:r>
              <w:rPr>
                <w:lang w:eastAsia="zh-CN"/>
              </w:rPr>
              <w:t>CA_n78A-n259G</w:t>
            </w:r>
          </w:p>
          <w:p w14:paraId="26F254EE" w14:textId="77777777" w:rsidR="002C493F" w:rsidRDefault="002C493F" w:rsidP="002C493F">
            <w:pPr>
              <w:pStyle w:val="TAL"/>
              <w:jc w:val="center"/>
              <w:rPr>
                <w:lang w:eastAsia="zh-CN"/>
              </w:rPr>
            </w:pPr>
            <w:r>
              <w:rPr>
                <w:lang w:eastAsia="zh-CN"/>
              </w:rPr>
              <w:t>CA_n78A-n259H</w:t>
            </w:r>
          </w:p>
          <w:p w14:paraId="39B0ECBA" w14:textId="77777777" w:rsidR="002C493F" w:rsidRDefault="002C493F" w:rsidP="002C493F">
            <w:pPr>
              <w:pStyle w:val="TAL"/>
              <w:jc w:val="center"/>
              <w:rPr>
                <w:lang w:eastAsia="zh-CN"/>
              </w:rPr>
            </w:pPr>
            <w:r>
              <w:rPr>
                <w:lang w:eastAsia="zh-CN"/>
              </w:rPr>
              <w:t>CA_n78A-n259I</w:t>
            </w:r>
          </w:p>
          <w:p w14:paraId="5376733C" w14:textId="77777777" w:rsidR="002C493F" w:rsidRDefault="002C493F" w:rsidP="002C493F">
            <w:pPr>
              <w:pStyle w:val="TAC"/>
              <w:rPr>
                <w:rFonts w:eastAsia="游明朝"/>
                <w:szCs w:val="18"/>
                <w:lang w:eastAsia="ja-JP"/>
              </w:rPr>
            </w:pPr>
            <w:r>
              <w:rPr>
                <w:lang w:eastAsia="zh-CN"/>
              </w:rPr>
              <w:t>CA_n78A-n259J</w:t>
            </w:r>
          </w:p>
        </w:tc>
        <w:tc>
          <w:tcPr>
            <w:tcW w:w="921" w:type="dxa"/>
            <w:gridSpan w:val="3"/>
            <w:tcBorders>
              <w:left w:val="single" w:sz="4" w:space="0" w:color="auto"/>
              <w:bottom w:val="single" w:sz="4" w:space="0" w:color="auto"/>
              <w:right w:val="single" w:sz="4" w:space="0" w:color="auto"/>
            </w:tcBorders>
            <w:vAlign w:val="center"/>
          </w:tcPr>
          <w:p w14:paraId="022FB292"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2427C"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51D78C6" w14:textId="77777777" w:rsidR="002C493F" w:rsidRDefault="002C493F" w:rsidP="002C493F">
            <w:pPr>
              <w:pStyle w:val="TAC"/>
              <w:rPr>
                <w:lang w:eastAsia="zh-CN"/>
              </w:rPr>
            </w:pPr>
            <w:r>
              <w:rPr>
                <w:lang w:eastAsia="zh-CN"/>
              </w:rPr>
              <w:t>0</w:t>
            </w:r>
          </w:p>
        </w:tc>
      </w:tr>
      <w:tr w:rsidR="002C493F" w14:paraId="7815782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7AA738"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A6E0775"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A20CD80"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8719B"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02AB1371" w14:textId="77777777" w:rsidR="002C493F" w:rsidRDefault="002C493F" w:rsidP="002C493F">
            <w:pPr>
              <w:pStyle w:val="TAC"/>
              <w:rPr>
                <w:lang w:eastAsia="zh-CN"/>
              </w:rPr>
            </w:pPr>
          </w:p>
        </w:tc>
      </w:tr>
      <w:tr w:rsidR="002C493F" w14:paraId="5B83203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AEEFB8"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42F5350"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69C0C5D"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31FA2" w14:textId="77777777" w:rsidR="002C493F" w:rsidRDefault="002C493F" w:rsidP="002C493F">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76314724" w14:textId="77777777" w:rsidR="002C493F" w:rsidRDefault="002C493F" w:rsidP="002C493F">
            <w:pPr>
              <w:pStyle w:val="TAC"/>
              <w:rPr>
                <w:lang w:eastAsia="zh-CN"/>
              </w:rPr>
            </w:pPr>
          </w:p>
        </w:tc>
      </w:tr>
      <w:tr w:rsidR="002C493F" w14:paraId="5D3E54F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78E794" w14:textId="77777777" w:rsidR="002C493F" w:rsidRDefault="002C493F" w:rsidP="002C493F">
            <w:pPr>
              <w:pStyle w:val="TAC"/>
              <w:rPr>
                <w:rFonts w:eastAsia="游明朝"/>
                <w:szCs w:val="18"/>
                <w:lang w:eastAsia="ja-JP"/>
              </w:rPr>
            </w:pPr>
            <w:r>
              <w:t>CA_n78A-n257G-n259K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4958F8AC" w14:textId="77777777" w:rsidR="002C493F" w:rsidRDefault="002C493F" w:rsidP="002C493F">
            <w:pPr>
              <w:pStyle w:val="TAC"/>
            </w:pPr>
            <w:r>
              <w:t>CA_n257G</w:t>
            </w:r>
          </w:p>
          <w:p w14:paraId="7548CB81" w14:textId="77777777" w:rsidR="002C493F" w:rsidRDefault="002C493F" w:rsidP="002C493F">
            <w:pPr>
              <w:pStyle w:val="TAC"/>
            </w:pPr>
            <w:r>
              <w:t>CA_n259G</w:t>
            </w:r>
          </w:p>
          <w:p w14:paraId="04B3F8B9" w14:textId="77777777" w:rsidR="002C493F" w:rsidRDefault="002C493F" w:rsidP="002C493F">
            <w:pPr>
              <w:pStyle w:val="TAC"/>
            </w:pPr>
            <w:r>
              <w:t>CA_n259H</w:t>
            </w:r>
          </w:p>
          <w:p w14:paraId="07597135" w14:textId="77777777" w:rsidR="002C493F" w:rsidRDefault="002C493F" w:rsidP="002C493F">
            <w:pPr>
              <w:pStyle w:val="TAC"/>
            </w:pPr>
            <w:r>
              <w:t>CA_n259I</w:t>
            </w:r>
          </w:p>
          <w:p w14:paraId="0D58A0E0" w14:textId="77777777" w:rsidR="002C493F" w:rsidRDefault="002C493F" w:rsidP="002C493F">
            <w:pPr>
              <w:pStyle w:val="TAC"/>
            </w:pPr>
            <w:r>
              <w:t>CA_n259J</w:t>
            </w:r>
          </w:p>
          <w:p w14:paraId="1C2061B5" w14:textId="77777777" w:rsidR="002C493F" w:rsidRDefault="002C493F" w:rsidP="002C493F">
            <w:pPr>
              <w:pStyle w:val="TAC"/>
              <w:rPr>
                <w:lang w:eastAsia="zh-CN"/>
              </w:rPr>
            </w:pPr>
            <w:r>
              <w:t>CA_n259K</w:t>
            </w:r>
            <w:r>
              <w:rPr>
                <w:lang w:eastAsia="zh-CN"/>
              </w:rPr>
              <w:t xml:space="preserve"> </w:t>
            </w:r>
          </w:p>
          <w:p w14:paraId="2151164D" w14:textId="77777777" w:rsidR="002C493F" w:rsidRDefault="002C493F" w:rsidP="002C493F">
            <w:pPr>
              <w:pStyle w:val="TAL"/>
              <w:jc w:val="center"/>
              <w:rPr>
                <w:lang w:eastAsia="zh-CN"/>
              </w:rPr>
            </w:pPr>
            <w:r>
              <w:rPr>
                <w:lang w:eastAsia="zh-CN"/>
              </w:rPr>
              <w:t>CA_n78A-n257A</w:t>
            </w:r>
          </w:p>
          <w:p w14:paraId="3ED14EA1" w14:textId="77777777" w:rsidR="002C493F" w:rsidRDefault="002C493F" w:rsidP="002C493F">
            <w:pPr>
              <w:pStyle w:val="TAL"/>
              <w:jc w:val="center"/>
              <w:rPr>
                <w:lang w:eastAsia="zh-CN"/>
              </w:rPr>
            </w:pPr>
            <w:r>
              <w:rPr>
                <w:lang w:eastAsia="zh-CN"/>
              </w:rPr>
              <w:t>CA_n78A-n257G</w:t>
            </w:r>
          </w:p>
          <w:p w14:paraId="7EC25B57" w14:textId="77777777" w:rsidR="002C493F" w:rsidRDefault="002C493F" w:rsidP="002C493F">
            <w:pPr>
              <w:pStyle w:val="TAL"/>
              <w:jc w:val="center"/>
              <w:rPr>
                <w:lang w:eastAsia="zh-CN"/>
              </w:rPr>
            </w:pPr>
            <w:r>
              <w:rPr>
                <w:lang w:eastAsia="zh-CN"/>
              </w:rPr>
              <w:t>CA_n78A-n259A</w:t>
            </w:r>
          </w:p>
          <w:p w14:paraId="0137052E" w14:textId="77777777" w:rsidR="002C493F" w:rsidRDefault="002C493F" w:rsidP="002C493F">
            <w:pPr>
              <w:pStyle w:val="TAL"/>
              <w:jc w:val="center"/>
              <w:rPr>
                <w:lang w:eastAsia="zh-CN"/>
              </w:rPr>
            </w:pPr>
            <w:r>
              <w:rPr>
                <w:lang w:eastAsia="zh-CN"/>
              </w:rPr>
              <w:t>CA_n78A-n259G</w:t>
            </w:r>
          </w:p>
          <w:p w14:paraId="36CE70D5" w14:textId="77777777" w:rsidR="002C493F" w:rsidRDefault="002C493F" w:rsidP="002C493F">
            <w:pPr>
              <w:pStyle w:val="TAL"/>
              <w:jc w:val="center"/>
              <w:rPr>
                <w:lang w:eastAsia="zh-CN"/>
              </w:rPr>
            </w:pPr>
            <w:r>
              <w:rPr>
                <w:lang w:eastAsia="zh-CN"/>
              </w:rPr>
              <w:t>CA_n78A-n259H</w:t>
            </w:r>
          </w:p>
          <w:p w14:paraId="28CB5AEC" w14:textId="77777777" w:rsidR="002C493F" w:rsidRDefault="002C493F" w:rsidP="002C493F">
            <w:pPr>
              <w:pStyle w:val="TAL"/>
              <w:jc w:val="center"/>
              <w:rPr>
                <w:lang w:eastAsia="zh-CN"/>
              </w:rPr>
            </w:pPr>
            <w:r>
              <w:rPr>
                <w:lang w:eastAsia="zh-CN"/>
              </w:rPr>
              <w:t>CA_n78A-n259I</w:t>
            </w:r>
          </w:p>
          <w:p w14:paraId="1C6BCFE0" w14:textId="77777777" w:rsidR="002C493F" w:rsidRDefault="002C493F" w:rsidP="002C493F">
            <w:pPr>
              <w:pStyle w:val="TAL"/>
              <w:jc w:val="center"/>
              <w:rPr>
                <w:lang w:eastAsia="zh-CN"/>
              </w:rPr>
            </w:pPr>
            <w:r>
              <w:rPr>
                <w:lang w:eastAsia="zh-CN"/>
              </w:rPr>
              <w:t>CA_n78A-n259J</w:t>
            </w:r>
          </w:p>
          <w:p w14:paraId="6F128A6E" w14:textId="77777777" w:rsidR="002C493F" w:rsidRDefault="002C493F" w:rsidP="002C493F">
            <w:pPr>
              <w:pStyle w:val="TAC"/>
              <w:rPr>
                <w:rFonts w:eastAsia="游明朝"/>
                <w:szCs w:val="18"/>
                <w:lang w:eastAsia="ja-JP"/>
              </w:rPr>
            </w:pPr>
            <w:r>
              <w:rPr>
                <w:lang w:eastAsia="zh-CN"/>
              </w:rPr>
              <w:t>CA_n78A-n259K</w:t>
            </w:r>
          </w:p>
        </w:tc>
        <w:tc>
          <w:tcPr>
            <w:tcW w:w="921" w:type="dxa"/>
            <w:gridSpan w:val="3"/>
            <w:tcBorders>
              <w:left w:val="single" w:sz="4" w:space="0" w:color="auto"/>
              <w:bottom w:val="single" w:sz="4" w:space="0" w:color="auto"/>
              <w:right w:val="single" w:sz="4" w:space="0" w:color="auto"/>
            </w:tcBorders>
            <w:vAlign w:val="center"/>
          </w:tcPr>
          <w:p w14:paraId="355597CC"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D2E13"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1CD54E3" w14:textId="77777777" w:rsidR="002C493F" w:rsidRDefault="002C493F" w:rsidP="002C493F">
            <w:pPr>
              <w:pStyle w:val="TAC"/>
              <w:rPr>
                <w:lang w:eastAsia="zh-CN"/>
              </w:rPr>
            </w:pPr>
            <w:r>
              <w:rPr>
                <w:lang w:eastAsia="zh-CN"/>
              </w:rPr>
              <w:t>0</w:t>
            </w:r>
          </w:p>
        </w:tc>
      </w:tr>
      <w:tr w:rsidR="002C493F" w14:paraId="1CE2665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4E7307"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B9FB194"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86C5308"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A32B1"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4837B9DE" w14:textId="77777777" w:rsidR="002C493F" w:rsidRDefault="002C493F" w:rsidP="002C493F">
            <w:pPr>
              <w:pStyle w:val="TAC"/>
              <w:rPr>
                <w:lang w:eastAsia="zh-CN"/>
              </w:rPr>
            </w:pPr>
          </w:p>
        </w:tc>
      </w:tr>
      <w:tr w:rsidR="002C493F" w14:paraId="0620E66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7E137E"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3BE9F77"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2F87824"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5C3BD" w14:textId="77777777" w:rsidR="002C493F" w:rsidRDefault="002C493F" w:rsidP="002C493F">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10D2E827" w14:textId="77777777" w:rsidR="002C493F" w:rsidRDefault="002C493F" w:rsidP="002C493F">
            <w:pPr>
              <w:pStyle w:val="TAC"/>
              <w:rPr>
                <w:lang w:eastAsia="zh-CN"/>
              </w:rPr>
            </w:pPr>
          </w:p>
        </w:tc>
      </w:tr>
      <w:tr w:rsidR="002C493F" w14:paraId="7B06F0E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32D248" w14:textId="77777777" w:rsidR="002C493F" w:rsidRDefault="002C493F" w:rsidP="002C493F">
            <w:pPr>
              <w:pStyle w:val="TAC"/>
              <w:rPr>
                <w:rFonts w:eastAsia="游明朝"/>
                <w:szCs w:val="18"/>
                <w:lang w:eastAsia="ja-JP"/>
              </w:rPr>
            </w:pPr>
            <w:r>
              <w:t>CA_n78A-n257G-n259L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33B9F317" w14:textId="77777777" w:rsidR="002C493F" w:rsidRDefault="002C493F" w:rsidP="002C493F">
            <w:pPr>
              <w:pStyle w:val="TAC"/>
            </w:pPr>
            <w:r>
              <w:t>CA_n257G</w:t>
            </w:r>
          </w:p>
          <w:p w14:paraId="7FAF9883" w14:textId="77777777" w:rsidR="002C493F" w:rsidRDefault="002C493F" w:rsidP="002C493F">
            <w:pPr>
              <w:pStyle w:val="TAC"/>
            </w:pPr>
            <w:r>
              <w:t>CA_n259G</w:t>
            </w:r>
          </w:p>
          <w:p w14:paraId="0E7ACDA8" w14:textId="77777777" w:rsidR="002C493F" w:rsidRDefault="002C493F" w:rsidP="002C493F">
            <w:pPr>
              <w:pStyle w:val="TAC"/>
            </w:pPr>
            <w:r>
              <w:t>CA_n259H</w:t>
            </w:r>
          </w:p>
          <w:p w14:paraId="18306772" w14:textId="77777777" w:rsidR="002C493F" w:rsidRDefault="002C493F" w:rsidP="002C493F">
            <w:pPr>
              <w:pStyle w:val="TAC"/>
            </w:pPr>
            <w:r>
              <w:t>CA_n259I</w:t>
            </w:r>
          </w:p>
          <w:p w14:paraId="13FD49D9" w14:textId="77777777" w:rsidR="002C493F" w:rsidRDefault="002C493F" w:rsidP="002C493F">
            <w:pPr>
              <w:pStyle w:val="TAC"/>
            </w:pPr>
            <w:r>
              <w:t>CA_n259J</w:t>
            </w:r>
          </w:p>
          <w:p w14:paraId="7706BD9B" w14:textId="77777777" w:rsidR="002C493F" w:rsidRDefault="002C493F" w:rsidP="002C493F">
            <w:pPr>
              <w:pStyle w:val="TAC"/>
            </w:pPr>
            <w:r>
              <w:t>CA_n259K</w:t>
            </w:r>
          </w:p>
          <w:p w14:paraId="58A4D0DA" w14:textId="77777777" w:rsidR="002C493F" w:rsidRDefault="002C493F" w:rsidP="002C493F">
            <w:pPr>
              <w:pStyle w:val="TAC"/>
              <w:rPr>
                <w:lang w:eastAsia="zh-CN"/>
              </w:rPr>
            </w:pPr>
            <w:r>
              <w:t>CA_n259L</w:t>
            </w:r>
            <w:r>
              <w:rPr>
                <w:lang w:eastAsia="zh-CN"/>
              </w:rPr>
              <w:t xml:space="preserve"> </w:t>
            </w:r>
          </w:p>
          <w:p w14:paraId="45ED2A9D" w14:textId="77777777" w:rsidR="002C493F" w:rsidRDefault="002C493F" w:rsidP="002C493F">
            <w:pPr>
              <w:pStyle w:val="TAL"/>
              <w:jc w:val="center"/>
              <w:rPr>
                <w:lang w:eastAsia="zh-CN"/>
              </w:rPr>
            </w:pPr>
            <w:r>
              <w:rPr>
                <w:lang w:eastAsia="zh-CN"/>
              </w:rPr>
              <w:t>CA_n78A-n257A</w:t>
            </w:r>
          </w:p>
          <w:p w14:paraId="3688A6B2" w14:textId="77777777" w:rsidR="002C493F" w:rsidRDefault="002C493F" w:rsidP="002C493F">
            <w:pPr>
              <w:pStyle w:val="TAL"/>
              <w:jc w:val="center"/>
              <w:rPr>
                <w:lang w:eastAsia="zh-CN"/>
              </w:rPr>
            </w:pPr>
            <w:r>
              <w:rPr>
                <w:lang w:eastAsia="zh-CN"/>
              </w:rPr>
              <w:t>CA_n78A-n257G</w:t>
            </w:r>
          </w:p>
          <w:p w14:paraId="336FD674" w14:textId="77777777" w:rsidR="002C493F" w:rsidRDefault="002C493F" w:rsidP="002C493F">
            <w:pPr>
              <w:pStyle w:val="TAL"/>
              <w:jc w:val="center"/>
              <w:rPr>
                <w:lang w:eastAsia="zh-CN"/>
              </w:rPr>
            </w:pPr>
            <w:r>
              <w:rPr>
                <w:lang w:eastAsia="zh-CN"/>
              </w:rPr>
              <w:t>CA_n78A-n259A</w:t>
            </w:r>
          </w:p>
          <w:p w14:paraId="6482E72C" w14:textId="77777777" w:rsidR="002C493F" w:rsidRDefault="002C493F" w:rsidP="002C493F">
            <w:pPr>
              <w:pStyle w:val="TAL"/>
              <w:jc w:val="center"/>
              <w:rPr>
                <w:lang w:eastAsia="zh-CN"/>
              </w:rPr>
            </w:pPr>
            <w:r>
              <w:rPr>
                <w:lang w:eastAsia="zh-CN"/>
              </w:rPr>
              <w:t>CA_n78A-n259G</w:t>
            </w:r>
          </w:p>
          <w:p w14:paraId="0CEB6452" w14:textId="77777777" w:rsidR="002C493F" w:rsidRDefault="002C493F" w:rsidP="002C493F">
            <w:pPr>
              <w:pStyle w:val="TAL"/>
              <w:jc w:val="center"/>
              <w:rPr>
                <w:lang w:eastAsia="zh-CN"/>
              </w:rPr>
            </w:pPr>
            <w:r>
              <w:rPr>
                <w:lang w:eastAsia="zh-CN"/>
              </w:rPr>
              <w:t>CA_n78A-n259H</w:t>
            </w:r>
          </w:p>
          <w:p w14:paraId="3D744F64" w14:textId="77777777" w:rsidR="002C493F" w:rsidRDefault="002C493F" w:rsidP="002C493F">
            <w:pPr>
              <w:pStyle w:val="TAL"/>
              <w:jc w:val="center"/>
              <w:rPr>
                <w:lang w:eastAsia="zh-CN"/>
              </w:rPr>
            </w:pPr>
            <w:r>
              <w:rPr>
                <w:lang w:eastAsia="zh-CN"/>
              </w:rPr>
              <w:t>CA_n78A-n259I</w:t>
            </w:r>
          </w:p>
          <w:p w14:paraId="3216929C" w14:textId="77777777" w:rsidR="002C493F" w:rsidRDefault="002C493F" w:rsidP="002C493F">
            <w:pPr>
              <w:pStyle w:val="TAL"/>
              <w:jc w:val="center"/>
              <w:rPr>
                <w:lang w:eastAsia="zh-CN"/>
              </w:rPr>
            </w:pPr>
            <w:r>
              <w:rPr>
                <w:lang w:eastAsia="zh-CN"/>
              </w:rPr>
              <w:t>CA_n78A-n259J</w:t>
            </w:r>
          </w:p>
          <w:p w14:paraId="27033800" w14:textId="77777777" w:rsidR="002C493F" w:rsidRDefault="002C493F" w:rsidP="002C493F">
            <w:pPr>
              <w:pStyle w:val="TAL"/>
              <w:jc w:val="center"/>
              <w:rPr>
                <w:lang w:eastAsia="zh-CN"/>
              </w:rPr>
            </w:pPr>
            <w:r>
              <w:rPr>
                <w:lang w:eastAsia="zh-CN"/>
              </w:rPr>
              <w:t>CA_n78A-n259K</w:t>
            </w:r>
          </w:p>
          <w:p w14:paraId="41881CDC" w14:textId="77777777" w:rsidR="002C493F" w:rsidRDefault="002C493F" w:rsidP="002C493F">
            <w:pPr>
              <w:pStyle w:val="TAC"/>
              <w:rPr>
                <w:rFonts w:eastAsia="游明朝"/>
                <w:szCs w:val="18"/>
                <w:lang w:eastAsia="ja-JP"/>
              </w:rPr>
            </w:pPr>
            <w:r>
              <w:rPr>
                <w:lang w:eastAsia="zh-CN"/>
              </w:rPr>
              <w:t>CA_n78A-n259L</w:t>
            </w:r>
          </w:p>
        </w:tc>
        <w:tc>
          <w:tcPr>
            <w:tcW w:w="921" w:type="dxa"/>
            <w:gridSpan w:val="3"/>
            <w:tcBorders>
              <w:left w:val="single" w:sz="4" w:space="0" w:color="auto"/>
              <w:bottom w:val="single" w:sz="4" w:space="0" w:color="auto"/>
              <w:right w:val="single" w:sz="4" w:space="0" w:color="auto"/>
            </w:tcBorders>
            <w:vAlign w:val="center"/>
          </w:tcPr>
          <w:p w14:paraId="1DC7FAFE"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4984D"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1837407" w14:textId="77777777" w:rsidR="002C493F" w:rsidRDefault="002C493F" w:rsidP="002C493F">
            <w:pPr>
              <w:pStyle w:val="TAC"/>
              <w:rPr>
                <w:lang w:eastAsia="zh-CN"/>
              </w:rPr>
            </w:pPr>
            <w:r>
              <w:rPr>
                <w:lang w:eastAsia="zh-CN"/>
              </w:rPr>
              <w:t>0</w:t>
            </w:r>
          </w:p>
        </w:tc>
      </w:tr>
      <w:tr w:rsidR="002C493F" w14:paraId="7A8F3D0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54CF3E"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49F6B25"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2DE3A52"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00108"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3DE44DF3" w14:textId="77777777" w:rsidR="002C493F" w:rsidRDefault="002C493F" w:rsidP="002C493F">
            <w:pPr>
              <w:pStyle w:val="TAC"/>
              <w:rPr>
                <w:lang w:eastAsia="zh-CN"/>
              </w:rPr>
            </w:pPr>
          </w:p>
        </w:tc>
      </w:tr>
      <w:tr w:rsidR="002C493F" w14:paraId="399A776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42599B3"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186459E"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7296CDA"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1D8B6" w14:textId="77777777" w:rsidR="002C493F" w:rsidRDefault="002C493F" w:rsidP="002C493F">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68239F13" w14:textId="77777777" w:rsidR="002C493F" w:rsidRDefault="002C493F" w:rsidP="002C493F">
            <w:pPr>
              <w:pStyle w:val="TAC"/>
              <w:rPr>
                <w:lang w:eastAsia="zh-CN"/>
              </w:rPr>
            </w:pPr>
          </w:p>
        </w:tc>
      </w:tr>
      <w:tr w:rsidR="002C493F" w14:paraId="4E65949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E308D9" w14:textId="77777777" w:rsidR="002C493F" w:rsidRDefault="002C493F" w:rsidP="002C493F">
            <w:pPr>
              <w:pStyle w:val="TAC"/>
              <w:rPr>
                <w:rFonts w:eastAsia="游明朝"/>
                <w:szCs w:val="18"/>
                <w:lang w:eastAsia="ja-JP"/>
              </w:rPr>
            </w:pPr>
            <w:r>
              <w:t>CA_n78A-n257G-n259M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21D75EA6" w14:textId="77777777" w:rsidR="002C493F" w:rsidRDefault="002C493F" w:rsidP="002C493F">
            <w:pPr>
              <w:pStyle w:val="TAC"/>
            </w:pPr>
            <w:r>
              <w:t>CA_n257G</w:t>
            </w:r>
          </w:p>
          <w:p w14:paraId="5E56DCD8" w14:textId="77777777" w:rsidR="002C493F" w:rsidRDefault="002C493F" w:rsidP="002C493F">
            <w:pPr>
              <w:pStyle w:val="TAC"/>
            </w:pPr>
            <w:r>
              <w:t>CA_n259G</w:t>
            </w:r>
          </w:p>
          <w:p w14:paraId="456342CE" w14:textId="77777777" w:rsidR="002C493F" w:rsidRDefault="002C493F" w:rsidP="002C493F">
            <w:pPr>
              <w:pStyle w:val="TAC"/>
            </w:pPr>
            <w:r>
              <w:t>CA_n259H</w:t>
            </w:r>
          </w:p>
          <w:p w14:paraId="0C06A7BD" w14:textId="77777777" w:rsidR="002C493F" w:rsidRDefault="002C493F" w:rsidP="002C493F">
            <w:pPr>
              <w:pStyle w:val="TAC"/>
            </w:pPr>
            <w:r>
              <w:t>CA_n259I</w:t>
            </w:r>
          </w:p>
          <w:p w14:paraId="765DBB66" w14:textId="77777777" w:rsidR="002C493F" w:rsidRDefault="002C493F" w:rsidP="002C493F">
            <w:pPr>
              <w:pStyle w:val="TAC"/>
            </w:pPr>
            <w:r>
              <w:t>CA_n259J</w:t>
            </w:r>
          </w:p>
          <w:p w14:paraId="04EB2BAC" w14:textId="77777777" w:rsidR="002C493F" w:rsidRDefault="002C493F" w:rsidP="002C493F">
            <w:pPr>
              <w:pStyle w:val="TAC"/>
            </w:pPr>
            <w:r>
              <w:t>CA_n259K</w:t>
            </w:r>
          </w:p>
          <w:p w14:paraId="4CF72373" w14:textId="77777777" w:rsidR="002C493F" w:rsidRDefault="002C493F" w:rsidP="002C493F">
            <w:pPr>
              <w:pStyle w:val="TAC"/>
            </w:pPr>
            <w:r>
              <w:t>CA_n259L</w:t>
            </w:r>
          </w:p>
          <w:p w14:paraId="4017D4EF" w14:textId="77777777" w:rsidR="002C493F" w:rsidRDefault="002C493F" w:rsidP="002C493F">
            <w:pPr>
              <w:pStyle w:val="TAL"/>
              <w:jc w:val="center"/>
              <w:rPr>
                <w:lang w:eastAsia="zh-CN"/>
              </w:rPr>
            </w:pPr>
            <w:r>
              <w:t>CA_n259M</w:t>
            </w:r>
            <w:r>
              <w:rPr>
                <w:lang w:eastAsia="zh-CN"/>
              </w:rPr>
              <w:t xml:space="preserve"> </w:t>
            </w:r>
          </w:p>
          <w:p w14:paraId="6D50ACB6" w14:textId="77777777" w:rsidR="002C493F" w:rsidRDefault="002C493F" w:rsidP="002C493F">
            <w:pPr>
              <w:pStyle w:val="TAL"/>
              <w:jc w:val="center"/>
              <w:rPr>
                <w:lang w:eastAsia="zh-CN"/>
              </w:rPr>
            </w:pPr>
            <w:r>
              <w:rPr>
                <w:lang w:eastAsia="zh-CN"/>
              </w:rPr>
              <w:t>CA_n78A-n257A</w:t>
            </w:r>
          </w:p>
          <w:p w14:paraId="4AFEC4CB" w14:textId="77777777" w:rsidR="002C493F" w:rsidRDefault="002C493F" w:rsidP="002C493F">
            <w:pPr>
              <w:pStyle w:val="TAL"/>
              <w:jc w:val="center"/>
              <w:rPr>
                <w:lang w:eastAsia="zh-CN"/>
              </w:rPr>
            </w:pPr>
            <w:r>
              <w:rPr>
                <w:lang w:eastAsia="zh-CN"/>
              </w:rPr>
              <w:t>CA_n78A-n257G</w:t>
            </w:r>
          </w:p>
          <w:p w14:paraId="2AD07132" w14:textId="77777777" w:rsidR="002C493F" w:rsidRDefault="002C493F" w:rsidP="002C493F">
            <w:pPr>
              <w:pStyle w:val="TAL"/>
              <w:jc w:val="center"/>
              <w:rPr>
                <w:lang w:eastAsia="zh-CN"/>
              </w:rPr>
            </w:pPr>
            <w:r>
              <w:rPr>
                <w:lang w:eastAsia="zh-CN"/>
              </w:rPr>
              <w:t>CA_n78A-n259A</w:t>
            </w:r>
          </w:p>
          <w:p w14:paraId="19934FA7" w14:textId="77777777" w:rsidR="002C493F" w:rsidRDefault="002C493F" w:rsidP="002C493F">
            <w:pPr>
              <w:pStyle w:val="TAL"/>
              <w:jc w:val="center"/>
              <w:rPr>
                <w:lang w:eastAsia="zh-CN"/>
              </w:rPr>
            </w:pPr>
            <w:r>
              <w:rPr>
                <w:lang w:eastAsia="zh-CN"/>
              </w:rPr>
              <w:t>CA_n78A-n259G</w:t>
            </w:r>
          </w:p>
          <w:p w14:paraId="43636DE5" w14:textId="77777777" w:rsidR="002C493F" w:rsidRDefault="002C493F" w:rsidP="002C493F">
            <w:pPr>
              <w:pStyle w:val="TAL"/>
              <w:jc w:val="center"/>
              <w:rPr>
                <w:lang w:eastAsia="zh-CN"/>
              </w:rPr>
            </w:pPr>
            <w:r>
              <w:rPr>
                <w:lang w:eastAsia="zh-CN"/>
              </w:rPr>
              <w:t>CA_n78A-n259H</w:t>
            </w:r>
          </w:p>
          <w:p w14:paraId="587BB4D2" w14:textId="77777777" w:rsidR="002C493F" w:rsidRDefault="002C493F" w:rsidP="002C493F">
            <w:pPr>
              <w:pStyle w:val="TAL"/>
              <w:jc w:val="center"/>
              <w:rPr>
                <w:lang w:eastAsia="zh-CN"/>
              </w:rPr>
            </w:pPr>
            <w:r>
              <w:rPr>
                <w:lang w:eastAsia="zh-CN"/>
              </w:rPr>
              <w:t>CA_n78A-n259I</w:t>
            </w:r>
          </w:p>
          <w:p w14:paraId="1CD4B2D5" w14:textId="77777777" w:rsidR="002C493F" w:rsidRDefault="002C493F" w:rsidP="002C493F">
            <w:pPr>
              <w:pStyle w:val="TAL"/>
              <w:jc w:val="center"/>
              <w:rPr>
                <w:lang w:eastAsia="zh-CN"/>
              </w:rPr>
            </w:pPr>
            <w:r>
              <w:rPr>
                <w:lang w:eastAsia="zh-CN"/>
              </w:rPr>
              <w:t>CA_n78A-n259J</w:t>
            </w:r>
          </w:p>
          <w:p w14:paraId="26DD675A" w14:textId="77777777" w:rsidR="002C493F" w:rsidRDefault="002C493F" w:rsidP="002C493F">
            <w:pPr>
              <w:pStyle w:val="TAL"/>
              <w:jc w:val="center"/>
              <w:rPr>
                <w:lang w:eastAsia="zh-CN"/>
              </w:rPr>
            </w:pPr>
            <w:r>
              <w:rPr>
                <w:lang w:eastAsia="zh-CN"/>
              </w:rPr>
              <w:t>CA_n78A-n259K</w:t>
            </w:r>
          </w:p>
          <w:p w14:paraId="16D2B699" w14:textId="77777777" w:rsidR="002C493F" w:rsidRDefault="002C493F" w:rsidP="002C493F">
            <w:pPr>
              <w:pStyle w:val="TAL"/>
              <w:jc w:val="center"/>
              <w:rPr>
                <w:lang w:eastAsia="zh-CN"/>
              </w:rPr>
            </w:pPr>
            <w:r>
              <w:rPr>
                <w:lang w:eastAsia="zh-CN"/>
              </w:rPr>
              <w:t>CA_n78A-n259L</w:t>
            </w:r>
          </w:p>
          <w:p w14:paraId="2CB3C953" w14:textId="77777777" w:rsidR="002C493F" w:rsidRDefault="002C493F" w:rsidP="002C493F">
            <w:pPr>
              <w:pStyle w:val="TAC"/>
              <w:rPr>
                <w:rFonts w:eastAsia="游明朝"/>
                <w:szCs w:val="18"/>
                <w:lang w:eastAsia="ja-JP"/>
              </w:rPr>
            </w:pPr>
            <w:r>
              <w:rPr>
                <w:lang w:eastAsia="zh-CN"/>
              </w:rPr>
              <w:t>CA_n78A-n259M</w:t>
            </w:r>
          </w:p>
        </w:tc>
        <w:tc>
          <w:tcPr>
            <w:tcW w:w="921" w:type="dxa"/>
            <w:gridSpan w:val="3"/>
            <w:tcBorders>
              <w:left w:val="single" w:sz="4" w:space="0" w:color="auto"/>
              <w:bottom w:val="single" w:sz="4" w:space="0" w:color="auto"/>
              <w:right w:val="single" w:sz="4" w:space="0" w:color="auto"/>
            </w:tcBorders>
            <w:vAlign w:val="center"/>
          </w:tcPr>
          <w:p w14:paraId="083F4268"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34DAB"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4279AAD" w14:textId="77777777" w:rsidR="002C493F" w:rsidRDefault="002C493F" w:rsidP="002C493F">
            <w:pPr>
              <w:pStyle w:val="TAC"/>
              <w:rPr>
                <w:lang w:eastAsia="zh-CN"/>
              </w:rPr>
            </w:pPr>
            <w:r>
              <w:rPr>
                <w:lang w:eastAsia="zh-CN"/>
              </w:rPr>
              <w:t>0</w:t>
            </w:r>
          </w:p>
        </w:tc>
      </w:tr>
      <w:tr w:rsidR="002C493F" w14:paraId="702F46F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0187F2"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7C91FC4"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9D4554F"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96689"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0C3F370B" w14:textId="77777777" w:rsidR="002C493F" w:rsidRDefault="002C493F" w:rsidP="002C493F">
            <w:pPr>
              <w:pStyle w:val="TAC"/>
              <w:rPr>
                <w:lang w:eastAsia="zh-CN"/>
              </w:rPr>
            </w:pPr>
          </w:p>
        </w:tc>
      </w:tr>
      <w:tr w:rsidR="002C493F" w14:paraId="671476C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C325E6"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991DCEB"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BD50095"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42C79" w14:textId="77777777" w:rsidR="002C493F" w:rsidRDefault="002C493F" w:rsidP="002C493F">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5AAAD75A" w14:textId="77777777" w:rsidR="002C493F" w:rsidRDefault="002C493F" w:rsidP="002C493F">
            <w:pPr>
              <w:pStyle w:val="TAC"/>
              <w:rPr>
                <w:lang w:eastAsia="zh-CN"/>
              </w:rPr>
            </w:pPr>
          </w:p>
        </w:tc>
      </w:tr>
      <w:tr w:rsidR="002C493F" w14:paraId="0E9B937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1D9D64" w14:textId="77777777" w:rsidR="002C493F" w:rsidRDefault="002C493F" w:rsidP="002C493F">
            <w:pPr>
              <w:pStyle w:val="TAC"/>
              <w:rPr>
                <w:rFonts w:eastAsia="游明朝"/>
                <w:szCs w:val="18"/>
                <w:lang w:eastAsia="ja-JP"/>
              </w:rPr>
            </w:pPr>
            <w:r>
              <w:t>CA_n78A-n257H-n259A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662BCAC9" w14:textId="77777777" w:rsidR="002C493F" w:rsidRDefault="002C493F" w:rsidP="002C493F">
            <w:pPr>
              <w:pStyle w:val="TAC"/>
            </w:pPr>
            <w:r>
              <w:t>CA_n257G</w:t>
            </w:r>
          </w:p>
          <w:p w14:paraId="390F6978" w14:textId="77777777" w:rsidR="002C493F" w:rsidRDefault="002C493F" w:rsidP="002C493F">
            <w:pPr>
              <w:pStyle w:val="TAC"/>
              <w:rPr>
                <w:lang w:eastAsia="zh-CN"/>
              </w:rPr>
            </w:pPr>
            <w:r>
              <w:t>CA_n257H</w:t>
            </w:r>
            <w:r>
              <w:rPr>
                <w:lang w:eastAsia="zh-CN"/>
              </w:rPr>
              <w:t xml:space="preserve"> </w:t>
            </w:r>
          </w:p>
          <w:p w14:paraId="1F4E0261" w14:textId="77777777" w:rsidR="002C493F" w:rsidRDefault="002C493F" w:rsidP="002C493F">
            <w:pPr>
              <w:pStyle w:val="TAL"/>
              <w:jc w:val="center"/>
              <w:rPr>
                <w:lang w:eastAsia="zh-CN"/>
              </w:rPr>
            </w:pPr>
            <w:r>
              <w:rPr>
                <w:lang w:eastAsia="zh-CN"/>
              </w:rPr>
              <w:t>CA_n78A-n257A</w:t>
            </w:r>
          </w:p>
          <w:p w14:paraId="0EBDF84A" w14:textId="77777777" w:rsidR="002C493F" w:rsidRDefault="002C493F" w:rsidP="002C493F">
            <w:pPr>
              <w:pStyle w:val="TAL"/>
              <w:jc w:val="center"/>
              <w:rPr>
                <w:lang w:eastAsia="zh-CN"/>
              </w:rPr>
            </w:pPr>
            <w:r>
              <w:rPr>
                <w:lang w:eastAsia="zh-CN"/>
              </w:rPr>
              <w:t>CA_n78A-n257G</w:t>
            </w:r>
          </w:p>
          <w:p w14:paraId="28EAF970" w14:textId="77777777" w:rsidR="002C493F" w:rsidRDefault="002C493F" w:rsidP="002C493F">
            <w:pPr>
              <w:pStyle w:val="TAL"/>
              <w:jc w:val="center"/>
              <w:rPr>
                <w:lang w:eastAsia="zh-CN"/>
              </w:rPr>
            </w:pPr>
            <w:r>
              <w:rPr>
                <w:lang w:eastAsia="zh-CN"/>
              </w:rPr>
              <w:t>CA_n78A-n257H</w:t>
            </w:r>
          </w:p>
          <w:p w14:paraId="59700D43" w14:textId="77777777" w:rsidR="002C493F" w:rsidRDefault="002C493F" w:rsidP="002C493F">
            <w:pPr>
              <w:pStyle w:val="TAC"/>
              <w:rPr>
                <w:rFonts w:eastAsia="游明朝"/>
                <w:szCs w:val="18"/>
                <w:lang w:eastAsia="ja-JP"/>
              </w:rPr>
            </w:pPr>
            <w:r>
              <w:rPr>
                <w:lang w:eastAsia="zh-CN"/>
              </w:rPr>
              <w:t>CA_n78A-n259A</w:t>
            </w:r>
          </w:p>
        </w:tc>
        <w:tc>
          <w:tcPr>
            <w:tcW w:w="921" w:type="dxa"/>
            <w:gridSpan w:val="3"/>
            <w:tcBorders>
              <w:left w:val="single" w:sz="4" w:space="0" w:color="auto"/>
              <w:bottom w:val="single" w:sz="4" w:space="0" w:color="auto"/>
              <w:right w:val="single" w:sz="4" w:space="0" w:color="auto"/>
            </w:tcBorders>
            <w:vAlign w:val="center"/>
          </w:tcPr>
          <w:p w14:paraId="3AB9996F"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005D8"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C2D3D76" w14:textId="77777777" w:rsidR="002C493F" w:rsidRDefault="002C493F" w:rsidP="002C493F">
            <w:pPr>
              <w:pStyle w:val="TAC"/>
              <w:rPr>
                <w:lang w:eastAsia="zh-CN"/>
              </w:rPr>
            </w:pPr>
            <w:r>
              <w:rPr>
                <w:lang w:eastAsia="zh-CN"/>
              </w:rPr>
              <w:t>0</w:t>
            </w:r>
          </w:p>
        </w:tc>
      </w:tr>
      <w:tr w:rsidR="002C493F" w14:paraId="53C994C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73F2AD"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8319928"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1CD8A39"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C60DB"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385C9B96" w14:textId="77777777" w:rsidR="002C493F" w:rsidRDefault="002C493F" w:rsidP="002C493F">
            <w:pPr>
              <w:pStyle w:val="TAC"/>
              <w:rPr>
                <w:lang w:eastAsia="zh-CN"/>
              </w:rPr>
            </w:pPr>
          </w:p>
        </w:tc>
      </w:tr>
      <w:tr w:rsidR="002C493F" w14:paraId="723B27A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5E1EA3"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0CA4CD2"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BF20D00"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98474"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2C8B2C9C" w14:textId="77777777" w:rsidR="002C493F" w:rsidRDefault="002C493F" w:rsidP="002C493F">
            <w:pPr>
              <w:pStyle w:val="TAC"/>
              <w:rPr>
                <w:lang w:eastAsia="zh-CN"/>
              </w:rPr>
            </w:pPr>
          </w:p>
        </w:tc>
      </w:tr>
      <w:tr w:rsidR="002C493F" w14:paraId="32BCED5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6DEADE" w14:textId="77777777" w:rsidR="002C493F" w:rsidRDefault="002C493F" w:rsidP="002C493F">
            <w:pPr>
              <w:pStyle w:val="TAC"/>
              <w:rPr>
                <w:rFonts w:eastAsia="游明朝"/>
                <w:szCs w:val="18"/>
                <w:lang w:eastAsia="ja-JP"/>
              </w:rPr>
            </w:pPr>
            <w:r>
              <w:t>CA_n78A-n257H-n259G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2DD82A61" w14:textId="77777777" w:rsidR="002C493F" w:rsidRDefault="002C493F" w:rsidP="002C493F">
            <w:pPr>
              <w:pStyle w:val="TAC"/>
            </w:pPr>
            <w:r>
              <w:t>CA_n257G</w:t>
            </w:r>
          </w:p>
          <w:p w14:paraId="58DE9C03" w14:textId="77777777" w:rsidR="002C493F" w:rsidRDefault="002C493F" w:rsidP="002C493F">
            <w:pPr>
              <w:pStyle w:val="TAC"/>
            </w:pPr>
            <w:r>
              <w:t>CA_n257H</w:t>
            </w:r>
          </w:p>
          <w:p w14:paraId="6F13F195" w14:textId="77777777" w:rsidR="002C493F" w:rsidRDefault="002C493F" w:rsidP="002C493F">
            <w:pPr>
              <w:pStyle w:val="TAC"/>
              <w:rPr>
                <w:lang w:eastAsia="zh-CN"/>
              </w:rPr>
            </w:pPr>
            <w:r>
              <w:t>CA_n259G</w:t>
            </w:r>
            <w:r>
              <w:rPr>
                <w:lang w:eastAsia="zh-CN"/>
              </w:rPr>
              <w:t xml:space="preserve"> </w:t>
            </w:r>
          </w:p>
          <w:p w14:paraId="6B27E0CE" w14:textId="77777777" w:rsidR="002C493F" w:rsidRDefault="002C493F" w:rsidP="002C493F">
            <w:pPr>
              <w:pStyle w:val="TAL"/>
              <w:jc w:val="center"/>
              <w:rPr>
                <w:lang w:eastAsia="zh-CN"/>
              </w:rPr>
            </w:pPr>
            <w:r>
              <w:rPr>
                <w:lang w:eastAsia="zh-CN"/>
              </w:rPr>
              <w:t>CA_n78A-n257A</w:t>
            </w:r>
          </w:p>
          <w:p w14:paraId="73E82C74" w14:textId="77777777" w:rsidR="002C493F" w:rsidRDefault="002C493F" w:rsidP="002C493F">
            <w:pPr>
              <w:pStyle w:val="TAL"/>
              <w:jc w:val="center"/>
              <w:rPr>
                <w:lang w:eastAsia="zh-CN"/>
              </w:rPr>
            </w:pPr>
            <w:r>
              <w:rPr>
                <w:lang w:eastAsia="zh-CN"/>
              </w:rPr>
              <w:t>CA_n78A-n257G</w:t>
            </w:r>
          </w:p>
          <w:p w14:paraId="2CFE5474" w14:textId="77777777" w:rsidR="002C493F" w:rsidRDefault="002C493F" w:rsidP="002C493F">
            <w:pPr>
              <w:pStyle w:val="TAL"/>
              <w:jc w:val="center"/>
              <w:rPr>
                <w:lang w:eastAsia="zh-CN"/>
              </w:rPr>
            </w:pPr>
            <w:r>
              <w:rPr>
                <w:lang w:eastAsia="zh-CN"/>
              </w:rPr>
              <w:t>CA_n78A-n257H</w:t>
            </w:r>
          </w:p>
          <w:p w14:paraId="33FAB8CA" w14:textId="77777777" w:rsidR="002C493F" w:rsidRDefault="002C493F" w:rsidP="002C493F">
            <w:pPr>
              <w:pStyle w:val="TAL"/>
              <w:jc w:val="center"/>
              <w:rPr>
                <w:lang w:eastAsia="zh-CN"/>
              </w:rPr>
            </w:pPr>
            <w:r>
              <w:rPr>
                <w:lang w:eastAsia="zh-CN"/>
              </w:rPr>
              <w:t>CA_n78A-n259A</w:t>
            </w:r>
          </w:p>
          <w:p w14:paraId="348FDE46" w14:textId="77777777" w:rsidR="002C493F" w:rsidRDefault="002C493F" w:rsidP="002C493F">
            <w:pPr>
              <w:pStyle w:val="TAC"/>
              <w:rPr>
                <w:rFonts w:eastAsia="游明朝"/>
                <w:szCs w:val="18"/>
                <w:lang w:eastAsia="ja-JP"/>
              </w:rPr>
            </w:pPr>
            <w:r>
              <w:rPr>
                <w:lang w:eastAsia="zh-CN"/>
              </w:rPr>
              <w:t>CA_n78A-n259G</w:t>
            </w:r>
          </w:p>
        </w:tc>
        <w:tc>
          <w:tcPr>
            <w:tcW w:w="921" w:type="dxa"/>
            <w:gridSpan w:val="3"/>
            <w:tcBorders>
              <w:left w:val="single" w:sz="4" w:space="0" w:color="auto"/>
              <w:bottom w:val="single" w:sz="4" w:space="0" w:color="auto"/>
              <w:right w:val="single" w:sz="4" w:space="0" w:color="auto"/>
            </w:tcBorders>
            <w:vAlign w:val="center"/>
          </w:tcPr>
          <w:p w14:paraId="0E4EE273"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2000A"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BD84430" w14:textId="77777777" w:rsidR="002C493F" w:rsidRDefault="002C493F" w:rsidP="002C493F">
            <w:pPr>
              <w:pStyle w:val="TAC"/>
              <w:rPr>
                <w:lang w:eastAsia="zh-CN"/>
              </w:rPr>
            </w:pPr>
            <w:r>
              <w:rPr>
                <w:lang w:eastAsia="zh-CN"/>
              </w:rPr>
              <w:t>0</w:t>
            </w:r>
          </w:p>
        </w:tc>
      </w:tr>
      <w:tr w:rsidR="002C493F" w14:paraId="3970845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EAC003"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CD4E18D"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DDD8303"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7EB0D"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630106D8" w14:textId="77777777" w:rsidR="002C493F" w:rsidRDefault="002C493F" w:rsidP="002C493F">
            <w:pPr>
              <w:pStyle w:val="TAC"/>
              <w:rPr>
                <w:lang w:eastAsia="zh-CN"/>
              </w:rPr>
            </w:pPr>
          </w:p>
        </w:tc>
      </w:tr>
      <w:tr w:rsidR="002C493F" w14:paraId="017933F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926283"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6DA1210"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6F39473"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2F928" w14:textId="77777777" w:rsidR="002C493F" w:rsidRDefault="002C493F" w:rsidP="002C493F">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166D7DA1" w14:textId="77777777" w:rsidR="002C493F" w:rsidRDefault="002C493F" w:rsidP="002C493F">
            <w:pPr>
              <w:pStyle w:val="TAC"/>
              <w:rPr>
                <w:lang w:eastAsia="zh-CN"/>
              </w:rPr>
            </w:pPr>
          </w:p>
        </w:tc>
      </w:tr>
      <w:tr w:rsidR="002C493F" w14:paraId="28639F0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CBB0EC" w14:textId="77777777" w:rsidR="002C493F" w:rsidRDefault="002C493F" w:rsidP="002C493F">
            <w:pPr>
              <w:pStyle w:val="TAC"/>
              <w:rPr>
                <w:rFonts w:eastAsia="游明朝"/>
                <w:szCs w:val="18"/>
                <w:lang w:eastAsia="ja-JP"/>
              </w:rPr>
            </w:pPr>
            <w:r>
              <w:t>CA_n78A-n257H-n259H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1E4F22EE" w14:textId="77777777" w:rsidR="002C493F" w:rsidRDefault="002C493F" w:rsidP="002C493F">
            <w:pPr>
              <w:pStyle w:val="TAC"/>
            </w:pPr>
            <w:r>
              <w:t>CA_n257G</w:t>
            </w:r>
          </w:p>
          <w:p w14:paraId="5CFBD798" w14:textId="77777777" w:rsidR="002C493F" w:rsidRDefault="002C493F" w:rsidP="002C493F">
            <w:pPr>
              <w:pStyle w:val="TAC"/>
            </w:pPr>
            <w:r>
              <w:t>CA_n257H</w:t>
            </w:r>
          </w:p>
          <w:p w14:paraId="448ABD38" w14:textId="77777777" w:rsidR="002C493F" w:rsidRDefault="002C493F" w:rsidP="002C493F">
            <w:pPr>
              <w:pStyle w:val="TAC"/>
            </w:pPr>
            <w:r>
              <w:t>CA_n259G</w:t>
            </w:r>
          </w:p>
          <w:p w14:paraId="1989EB28" w14:textId="77777777" w:rsidR="002C493F" w:rsidRDefault="002C493F" w:rsidP="002C493F">
            <w:pPr>
              <w:pStyle w:val="TAC"/>
              <w:rPr>
                <w:lang w:eastAsia="zh-CN"/>
              </w:rPr>
            </w:pPr>
            <w:r>
              <w:t>CA_n259H</w:t>
            </w:r>
            <w:r>
              <w:rPr>
                <w:lang w:eastAsia="zh-CN"/>
              </w:rPr>
              <w:t xml:space="preserve"> </w:t>
            </w:r>
          </w:p>
          <w:p w14:paraId="5B0F20E4" w14:textId="77777777" w:rsidR="002C493F" w:rsidRDefault="002C493F" w:rsidP="002C493F">
            <w:pPr>
              <w:pStyle w:val="TAL"/>
              <w:jc w:val="center"/>
              <w:rPr>
                <w:lang w:eastAsia="zh-CN"/>
              </w:rPr>
            </w:pPr>
            <w:r>
              <w:rPr>
                <w:lang w:eastAsia="zh-CN"/>
              </w:rPr>
              <w:t>CA_n78A-n257A</w:t>
            </w:r>
          </w:p>
          <w:p w14:paraId="6E6DAFFB" w14:textId="77777777" w:rsidR="002C493F" w:rsidRDefault="002C493F" w:rsidP="002C493F">
            <w:pPr>
              <w:pStyle w:val="TAL"/>
              <w:jc w:val="center"/>
              <w:rPr>
                <w:lang w:eastAsia="zh-CN"/>
              </w:rPr>
            </w:pPr>
            <w:r>
              <w:rPr>
                <w:lang w:eastAsia="zh-CN"/>
              </w:rPr>
              <w:t>CA_n78A-n257G</w:t>
            </w:r>
          </w:p>
          <w:p w14:paraId="01051245" w14:textId="77777777" w:rsidR="002C493F" w:rsidRDefault="002C493F" w:rsidP="002C493F">
            <w:pPr>
              <w:pStyle w:val="TAL"/>
              <w:jc w:val="center"/>
              <w:rPr>
                <w:lang w:eastAsia="zh-CN"/>
              </w:rPr>
            </w:pPr>
            <w:r>
              <w:rPr>
                <w:lang w:eastAsia="zh-CN"/>
              </w:rPr>
              <w:t>CA_n78A-n257H</w:t>
            </w:r>
          </w:p>
          <w:p w14:paraId="3A9A8BB4" w14:textId="77777777" w:rsidR="002C493F" w:rsidRDefault="002C493F" w:rsidP="002C493F">
            <w:pPr>
              <w:pStyle w:val="TAL"/>
              <w:jc w:val="center"/>
              <w:rPr>
                <w:lang w:eastAsia="zh-CN"/>
              </w:rPr>
            </w:pPr>
            <w:r>
              <w:rPr>
                <w:lang w:eastAsia="zh-CN"/>
              </w:rPr>
              <w:t>CA_n78A-n259A</w:t>
            </w:r>
          </w:p>
          <w:p w14:paraId="55EE396E" w14:textId="77777777" w:rsidR="002C493F" w:rsidRDefault="002C493F" w:rsidP="002C493F">
            <w:pPr>
              <w:pStyle w:val="TAL"/>
              <w:jc w:val="center"/>
              <w:rPr>
                <w:lang w:eastAsia="zh-CN"/>
              </w:rPr>
            </w:pPr>
            <w:r>
              <w:rPr>
                <w:lang w:eastAsia="zh-CN"/>
              </w:rPr>
              <w:t>CA_n78A-n259G</w:t>
            </w:r>
          </w:p>
          <w:p w14:paraId="2F1E0961" w14:textId="77777777" w:rsidR="002C493F" w:rsidRDefault="002C493F" w:rsidP="002C493F">
            <w:pPr>
              <w:pStyle w:val="TAC"/>
              <w:rPr>
                <w:rFonts w:eastAsia="游明朝"/>
                <w:szCs w:val="18"/>
                <w:lang w:eastAsia="ja-JP"/>
              </w:rPr>
            </w:pPr>
            <w:r>
              <w:rPr>
                <w:lang w:eastAsia="zh-CN"/>
              </w:rPr>
              <w:t>CA_n78A-n259H</w:t>
            </w:r>
          </w:p>
        </w:tc>
        <w:tc>
          <w:tcPr>
            <w:tcW w:w="921" w:type="dxa"/>
            <w:gridSpan w:val="3"/>
            <w:tcBorders>
              <w:left w:val="single" w:sz="4" w:space="0" w:color="auto"/>
              <w:bottom w:val="single" w:sz="4" w:space="0" w:color="auto"/>
              <w:right w:val="single" w:sz="4" w:space="0" w:color="auto"/>
            </w:tcBorders>
            <w:vAlign w:val="center"/>
          </w:tcPr>
          <w:p w14:paraId="2E5A8E9A"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D84E8"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E80A5BF" w14:textId="77777777" w:rsidR="002C493F" w:rsidRDefault="002C493F" w:rsidP="002C493F">
            <w:pPr>
              <w:pStyle w:val="TAC"/>
              <w:rPr>
                <w:lang w:eastAsia="zh-CN"/>
              </w:rPr>
            </w:pPr>
            <w:r>
              <w:rPr>
                <w:lang w:eastAsia="zh-CN"/>
              </w:rPr>
              <w:t>0</w:t>
            </w:r>
          </w:p>
        </w:tc>
      </w:tr>
      <w:tr w:rsidR="002C493F" w14:paraId="401EB4C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D98992"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47F6356"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6127DAF"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C7931"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127225BE" w14:textId="77777777" w:rsidR="002C493F" w:rsidRDefault="002C493F" w:rsidP="002C493F">
            <w:pPr>
              <w:pStyle w:val="TAC"/>
              <w:rPr>
                <w:lang w:eastAsia="zh-CN"/>
              </w:rPr>
            </w:pPr>
          </w:p>
        </w:tc>
      </w:tr>
      <w:tr w:rsidR="002C493F" w14:paraId="287DD9C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0B00F3"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2305A5F"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407BE29"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707F5" w14:textId="77777777" w:rsidR="002C493F" w:rsidRDefault="002C493F" w:rsidP="002C493F">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36990C69" w14:textId="77777777" w:rsidR="002C493F" w:rsidRDefault="002C493F" w:rsidP="002C493F">
            <w:pPr>
              <w:pStyle w:val="TAC"/>
              <w:rPr>
                <w:lang w:eastAsia="zh-CN"/>
              </w:rPr>
            </w:pPr>
          </w:p>
        </w:tc>
      </w:tr>
      <w:tr w:rsidR="002C493F" w14:paraId="4B9A0E8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18ABFD" w14:textId="77777777" w:rsidR="002C493F" w:rsidRDefault="002C493F" w:rsidP="002C493F">
            <w:pPr>
              <w:pStyle w:val="TAC"/>
              <w:rPr>
                <w:rFonts w:eastAsia="游明朝"/>
                <w:szCs w:val="18"/>
                <w:lang w:eastAsia="ja-JP"/>
              </w:rPr>
            </w:pPr>
            <w:r>
              <w:t>CA_n78A-n257H-n259I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708AFD0C" w14:textId="77777777" w:rsidR="002C493F" w:rsidRDefault="002C493F" w:rsidP="002C493F">
            <w:pPr>
              <w:pStyle w:val="TAC"/>
            </w:pPr>
            <w:r>
              <w:t>CA_n257G</w:t>
            </w:r>
          </w:p>
          <w:p w14:paraId="1F1AA42E" w14:textId="77777777" w:rsidR="002C493F" w:rsidRDefault="002C493F" w:rsidP="002C493F">
            <w:pPr>
              <w:pStyle w:val="TAC"/>
            </w:pPr>
            <w:r>
              <w:t>CA_n257H</w:t>
            </w:r>
          </w:p>
          <w:p w14:paraId="5C194510" w14:textId="77777777" w:rsidR="002C493F" w:rsidRDefault="002C493F" w:rsidP="002C493F">
            <w:pPr>
              <w:pStyle w:val="TAC"/>
            </w:pPr>
            <w:r>
              <w:t>CA_n259G</w:t>
            </w:r>
          </w:p>
          <w:p w14:paraId="507B542C" w14:textId="77777777" w:rsidR="002C493F" w:rsidRDefault="002C493F" w:rsidP="002C493F">
            <w:pPr>
              <w:pStyle w:val="TAC"/>
            </w:pPr>
            <w:r>
              <w:t>CA_n259H</w:t>
            </w:r>
          </w:p>
          <w:p w14:paraId="26590243" w14:textId="77777777" w:rsidR="002C493F" w:rsidRDefault="002C493F" w:rsidP="002C493F">
            <w:pPr>
              <w:pStyle w:val="TAC"/>
              <w:rPr>
                <w:lang w:eastAsia="zh-CN"/>
              </w:rPr>
            </w:pPr>
            <w:r>
              <w:t>CA_n259I</w:t>
            </w:r>
            <w:r>
              <w:rPr>
                <w:lang w:eastAsia="zh-CN"/>
              </w:rPr>
              <w:t xml:space="preserve"> </w:t>
            </w:r>
          </w:p>
          <w:p w14:paraId="3FB89BDB" w14:textId="77777777" w:rsidR="002C493F" w:rsidRDefault="002C493F" w:rsidP="002C493F">
            <w:pPr>
              <w:pStyle w:val="TAL"/>
              <w:jc w:val="center"/>
              <w:rPr>
                <w:lang w:eastAsia="zh-CN"/>
              </w:rPr>
            </w:pPr>
            <w:r>
              <w:rPr>
                <w:lang w:eastAsia="zh-CN"/>
              </w:rPr>
              <w:t>CA_n78A-n257A</w:t>
            </w:r>
          </w:p>
          <w:p w14:paraId="28400065" w14:textId="77777777" w:rsidR="002C493F" w:rsidRDefault="002C493F" w:rsidP="002C493F">
            <w:pPr>
              <w:pStyle w:val="TAL"/>
              <w:jc w:val="center"/>
              <w:rPr>
                <w:lang w:eastAsia="zh-CN"/>
              </w:rPr>
            </w:pPr>
            <w:r>
              <w:rPr>
                <w:lang w:eastAsia="zh-CN"/>
              </w:rPr>
              <w:t>CA_n78A-n257G</w:t>
            </w:r>
          </w:p>
          <w:p w14:paraId="3A5BE262" w14:textId="77777777" w:rsidR="002C493F" w:rsidRDefault="002C493F" w:rsidP="002C493F">
            <w:pPr>
              <w:pStyle w:val="TAL"/>
              <w:jc w:val="center"/>
              <w:rPr>
                <w:lang w:eastAsia="zh-CN"/>
              </w:rPr>
            </w:pPr>
            <w:r>
              <w:rPr>
                <w:lang w:eastAsia="zh-CN"/>
              </w:rPr>
              <w:t>CA_n78A-n257H</w:t>
            </w:r>
          </w:p>
          <w:p w14:paraId="72088C36" w14:textId="77777777" w:rsidR="002C493F" w:rsidRDefault="002C493F" w:rsidP="002C493F">
            <w:pPr>
              <w:pStyle w:val="TAL"/>
              <w:jc w:val="center"/>
              <w:rPr>
                <w:lang w:eastAsia="zh-CN"/>
              </w:rPr>
            </w:pPr>
            <w:r>
              <w:rPr>
                <w:lang w:eastAsia="zh-CN"/>
              </w:rPr>
              <w:t>CA_n78A-n259A</w:t>
            </w:r>
          </w:p>
          <w:p w14:paraId="4CF7DFD0" w14:textId="77777777" w:rsidR="002C493F" w:rsidRDefault="002C493F" w:rsidP="002C493F">
            <w:pPr>
              <w:pStyle w:val="TAL"/>
              <w:jc w:val="center"/>
              <w:rPr>
                <w:lang w:eastAsia="zh-CN"/>
              </w:rPr>
            </w:pPr>
            <w:r>
              <w:rPr>
                <w:lang w:eastAsia="zh-CN"/>
              </w:rPr>
              <w:t>CA_n78A-n259G</w:t>
            </w:r>
          </w:p>
          <w:p w14:paraId="5C52137D" w14:textId="77777777" w:rsidR="002C493F" w:rsidRDefault="002C493F" w:rsidP="002C493F">
            <w:pPr>
              <w:pStyle w:val="TAL"/>
              <w:jc w:val="center"/>
              <w:rPr>
                <w:lang w:eastAsia="zh-CN"/>
              </w:rPr>
            </w:pPr>
            <w:r>
              <w:rPr>
                <w:lang w:eastAsia="zh-CN"/>
              </w:rPr>
              <w:t>CA_n78A-n259H</w:t>
            </w:r>
          </w:p>
          <w:p w14:paraId="53C295F3" w14:textId="77777777" w:rsidR="002C493F" w:rsidRDefault="002C493F" w:rsidP="002C493F">
            <w:pPr>
              <w:pStyle w:val="TAC"/>
              <w:rPr>
                <w:rFonts w:eastAsia="游明朝"/>
                <w:szCs w:val="18"/>
                <w:lang w:eastAsia="ja-JP"/>
              </w:rPr>
            </w:pPr>
            <w:r>
              <w:rPr>
                <w:lang w:eastAsia="zh-CN"/>
              </w:rPr>
              <w:t>CA_n78A-n259I</w:t>
            </w:r>
          </w:p>
        </w:tc>
        <w:tc>
          <w:tcPr>
            <w:tcW w:w="921" w:type="dxa"/>
            <w:gridSpan w:val="3"/>
            <w:tcBorders>
              <w:left w:val="single" w:sz="4" w:space="0" w:color="auto"/>
              <w:bottom w:val="single" w:sz="4" w:space="0" w:color="auto"/>
              <w:right w:val="single" w:sz="4" w:space="0" w:color="auto"/>
            </w:tcBorders>
            <w:vAlign w:val="center"/>
          </w:tcPr>
          <w:p w14:paraId="6AFF6890"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B3B9F"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E0B1E66" w14:textId="77777777" w:rsidR="002C493F" w:rsidRDefault="002C493F" w:rsidP="002C493F">
            <w:pPr>
              <w:pStyle w:val="TAC"/>
              <w:rPr>
                <w:lang w:eastAsia="zh-CN"/>
              </w:rPr>
            </w:pPr>
            <w:r>
              <w:rPr>
                <w:lang w:eastAsia="zh-CN"/>
              </w:rPr>
              <w:t>0</w:t>
            </w:r>
          </w:p>
        </w:tc>
      </w:tr>
      <w:tr w:rsidR="002C493F" w14:paraId="5F25423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2BA129"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4D29F79"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F3CCF48"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8CD54"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6019F6FD" w14:textId="77777777" w:rsidR="002C493F" w:rsidRDefault="002C493F" w:rsidP="002C493F">
            <w:pPr>
              <w:pStyle w:val="TAC"/>
              <w:rPr>
                <w:lang w:eastAsia="zh-CN"/>
              </w:rPr>
            </w:pPr>
          </w:p>
        </w:tc>
      </w:tr>
      <w:tr w:rsidR="002C493F" w14:paraId="58B856E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693C6D"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73FE747"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9988C27"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5633A" w14:textId="77777777" w:rsidR="002C493F" w:rsidRDefault="002C493F" w:rsidP="002C493F">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5CFC5E3E" w14:textId="77777777" w:rsidR="002C493F" w:rsidRDefault="002C493F" w:rsidP="002C493F">
            <w:pPr>
              <w:pStyle w:val="TAC"/>
              <w:rPr>
                <w:lang w:eastAsia="zh-CN"/>
              </w:rPr>
            </w:pPr>
          </w:p>
        </w:tc>
      </w:tr>
      <w:tr w:rsidR="002C493F" w14:paraId="74BA888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E9ADDC" w14:textId="77777777" w:rsidR="002C493F" w:rsidRDefault="002C493F" w:rsidP="002C493F">
            <w:pPr>
              <w:pStyle w:val="TAC"/>
              <w:rPr>
                <w:rFonts w:eastAsia="游明朝"/>
                <w:szCs w:val="18"/>
                <w:lang w:eastAsia="ja-JP"/>
              </w:rPr>
            </w:pPr>
            <w:r>
              <w:t>CA_n78A-n257H-n259J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49BFACA2" w14:textId="77777777" w:rsidR="002C493F" w:rsidRDefault="002C493F" w:rsidP="002C493F">
            <w:pPr>
              <w:pStyle w:val="TAC"/>
            </w:pPr>
            <w:r>
              <w:t>CA_n257G</w:t>
            </w:r>
          </w:p>
          <w:p w14:paraId="594EA947" w14:textId="77777777" w:rsidR="002C493F" w:rsidRDefault="002C493F" w:rsidP="002C493F">
            <w:pPr>
              <w:pStyle w:val="TAC"/>
            </w:pPr>
            <w:r>
              <w:t>CA_n257H</w:t>
            </w:r>
          </w:p>
          <w:p w14:paraId="39C0EE3F" w14:textId="77777777" w:rsidR="002C493F" w:rsidRDefault="002C493F" w:rsidP="002C493F">
            <w:pPr>
              <w:pStyle w:val="TAC"/>
            </w:pPr>
            <w:r>
              <w:t>CA_n259G</w:t>
            </w:r>
          </w:p>
          <w:p w14:paraId="3980BE7B" w14:textId="77777777" w:rsidR="002C493F" w:rsidRDefault="002C493F" w:rsidP="002C493F">
            <w:pPr>
              <w:pStyle w:val="TAC"/>
            </w:pPr>
            <w:r>
              <w:t>CA_n259H</w:t>
            </w:r>
          </w:p>
          <w:p w14:paraId="1B183520" w14:textId="77777777" w:rsidR="002C493F" w:rsidRDefault="002C493F" w:rsidP="002C493F">
            <w:pPr>
              <w:pStyle w:val="TAC"/>
            </w:pPr>
            <w:r>
              <w:t>CA_n259I</w:t>
            </w:r>
          </w:p>
          <w:p w14:paraId="0ABAC832" w14:textId="77777777" w:rsidR="002C493F" w:rsidRDefault="002C493F" w:rsidP="002C493F">
            <w:pPr>
              <w:pStyle w:val="TAC"/>
              <w:rPr>
                <w:lang w:eastAsia="zh-CN"/>
              </w:rPr>
            </w:pPr>
            <w:r>
              <w:t>CA_n259J</w:t>
            </w:r>
            <w:r>
              <w:rPr>
                <w:lang w:eastAsia="zh-CN"/>
              </w:rPr>
              <w:t xml:space="preserve"> </w:t>
            </w:r>
          </w:p>
          <w:p w14:paraId="3A9EE927" w14:textId="77777777" w:rsidR="002C493F" w:rsidRDefault="002C493F" w:rsidP="002C493F">
            <w:pPr>
              <w:pStyle w:val="TAL"/>
              <w:jc w:val="center"/>
              <w:rPr>
                <w:lang w:eastAsia="zh-CN"/>
              </w:rPr>
            </w:pPr>
            <w:r>
              <w:rPr>
                <w:lang w:eastAsia="zh-CN"/>
              </w:rPr>
              <w:t>CA_n78A-n257A</w:t>
            </w:r>
          </w:p>
          <w:p w14:paraId="7D633F7A" w14:textId="77777777" w:rsidR="002C493F" w:rsidRDefault="002C493F" w:rsidP="002C493F">
            <w:pPr>
              <w:pStyle w:val="TAL"/>
              <w:jc w:val="center"/>
              <w:rPr>
                <w:lang w:eastAsia="zh-CN"/>
              </w:rPr>
            </w:pPr>
            <w:r>
              <w:rPr>
                <w:lang w:eastAsia="zh-CN"/>
              </w:rPr>
              <w:t>CA_n78A-n257G</w:t>
            </w:r>
          </w:p>
          <w:p w14:paraId="63872201" w14:textId="77777777" w:rsidR="002C493F" w:rsidRDefault="002C493F" w:rsidP="002C493F">
            <w:pPr>
              <w:pStyle w:val="TAL"/>
              <w:jc w:val="center"/>
              <w:rPr>
                <w:lang w:eastAsia="zh-CN"/>
              </w:rPr>
            </w:pPr>
            <w:r>
              <w:rPr>
                <w:lang w:eastAsia="zh-CN"/>
              </w:rPr>
              <w:t>CA_n78A-n257H</w:t>
            </w:r>
          </w:p>
          <w:p w14:paraId="523075C6" w14:textId="77777777" w:rsidR="002C493F" w:rsidRDefault="002C493F" w:rsidP="002C493F">
            <w:pPr>
              <w:pStyle w:val="TAL"/>
              <w:jc w:val="center"/>
              <w:rPr>
                <w:lang w:eastAsia="zh-CN"/>
              </w:rPr>
            </w:pPr>
            <w:r>
              <w:rPr>
                <w:lang w:eastAsia="zh-CN"/>
              </w:rPr>
              <w:t>CA_n78A-n259A</w:t>
            </w:r>
          </w:p>
          <w:p w14:paraId="28231EF9" w14:textId="77777777" w:rsidR="002C493F" w:rsidRDefault="002C493F" w:rsidP="002C493F">
            <w:pPr>
              <w:pStyle w:val="TAL"/>
              <w:jc w:val="center"/>
              <w:rPr>
                <w:lang w:eastAsia="zh-CN"/>
              </w:rPr>
            </w:pPr>
            <w:r>
              <w:rPr>
                <w:lang w:eastAsia="zh-CN"/>
              </w:rPr>
              <w:t>CA_n78A-n259G</w:t>
            </w:r>
          </w:p>
          <w:p w14:paraId="6667FB77" w14:textId="77777777" w:rsidR="002C493F" w:rsidRDefault="002C493F" w:rsidP="002C493F">
            <w:pPr>
              <w:pStyle w:val="TAL"/>
              <w:jc w:val="center"/>
              <w:rPr>
                <w:lang w:eastAsia="zh-CN"/>
              </w:rPr>
            </w:pPr>
            <w:r>
              <w:rPr>
                <w:lang w:eastAsia="zh-CN"/>
              </w:rPr>
              <w:t>CA_n78A-n259H</w:t>
            </w:r>
          </w:p>
          <w:p w14:paraId="3E26E93C" w14:textId="77777777" w:rsidR="002C493F" w:rsidRDefault="002C493F" w:rsidP="002C493F">
            <w:pPr>
              <w:pStyle w:val="TAL"/>
              <w:jc w:val="center"/>
              <w:rPr>
                <w:lang w:eastAsia="zh-CN"/>
              </w:rPr>
            </w:pPr>
            <w:r>
              <w:rPr>
                <w:lang w:eastAsia="zh-CN"/>
              </w:rPr>
              <w:t>CA_n78A-n259I</w:t>
            </w:r>
          </w:p>
          <w:p w14:paraId="75CE76F0" w14:textId="77777777" w:rsidR="002C493F" w:rsidRDefault="002C493F" w:rsidP="002C493F">
            <w:pPr>
              <w:pStyle w:val="TAC"/>
              <w:rPr>
                <w:rFonts w:eastAsia="游明朝"/>
                <w:szCs w:val="18"/>
                <w:lang w:eastAsia="ja-JP"/>
              </w:rPr>
            </w:pPr>
            <w:r>
              <w:rPr>
                <w:lang w:eastAsia="zh-CN"/>
              </w:rPr>
              <w:t>CA_n78A-n259J</w:t>
            </w:r>
          </w:p>
        </w:tc>
        <w:tc>
          <w:tcPr>
            <w:tcW w:w="921" w:type="dxa"/>
            <w:gridSpan w:val="3"/>
            <w:tcBorders>
              <w:left w:val="single" w:sz="4" w:space="0" w:color="auto"/>
              <w:bottom w:val="single" w:sz="4" w:space="0" w:color="auto"/>
              <w:right w:val="single" w:sz="4" w:space="0" w:color="auto"/>
            </w:tcBorders>
            <w:vAlign w:val="center"/>
          </w:tcPr>
          <w:p w14:paraId="0CB5D4B8"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E5051"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84BF31D" w14:textId="77777777" w:rsidR="002C493F" w:rsidRDefault="002C493F" w:rsidP="002C493F">
            <w:pPr>
              <w:pStyle w:val="TAC"/>
              <w:rPr>
                <w:lang w:eastAsia="zh-CN"/>
              </w:rPr>
            </w:pPr>
            <w:r>
              <w:rPr>
                <w:lang w:eastAsia="zh-CN"/>
              </w:rPr>
              <w:t>0</w:t>
            </w:r>
          </w:p>
        </w:tc>
      </w:tr>
      <w:tr w:rsidR="002C493F" w14:paraId="41E961B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13CF6D"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A09472A"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0FBE36E"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0F69D"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5F119E0E" w14:textId="77777777" w:rsidR="002C493F" w:rsidRDefault="002C493F" w:rsidP="002C493F">
            <w:pPr>
              <w:pStyle w:val="TAC"/>
              <w:rPr>
                <w:lang w:eastAsia="zh-CN"/>
              </w:rPr>
            </w:pPr>
          </w:p>
        </w:tc>
      </w:tr>
      <w:tr w:rsidR="002C493F" w14:paraId="037A197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1559EA4"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CB3BD2A"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66CC7F4"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FB15C" w14:textId="77777777" w:rsidR="002C493F" w:rsidRDefault="002C493F" w:rsidP="002C493F">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7483E877" w14:textId="77777777" w:rsidR="002C493F" w:rsidRDefault="002C493F" w:rsidP="002C493F">
            <w:pPr>
              <w:pStyle w:val="TAC"/>
              <w:rPr>
                <w:lang w:eastAsia="zh-CN"/>
              </w:rPr>
            </w:pPr>
          </w:p>
        </w:tc>
      </w:tr>
      <w:tr w:rsidR="002C493F" w14:paraId="2A84FE9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2FA3FF" w14:textId="77777777" w:rsidR="002C493F" w:rsidRDefault="002C493F" w:rsidP="002C493F">
            <w:pPr>
              <w:pStyle w:val="TAC"/>
              <w:rPr>
                <w:rFonts w:eastAsia="游明朝"/>
                <w:szCs w:val="18"/>
                <w:lang w:eastAsia="ja-JP"/>
              </w:rPr>
            </w:pPr>
            <w:r>
              <w:lastRenderedPageBreak/>
              <w:t>CA_n78A-n257H-n259K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04B36F91" w14:textId="77777777" w:rsidR="002C493F" w:rsidRDefault="002C493F" w:rsidP="002C493F">
            <w:pPr>
              <w:pStyle w:val="TAC"/>
            </w:pPr>
            <w:r>
              <w:t>CA_n257G</w:t>
            </w:r>
          </w:p>
          <w:p w14:paraId="72CBBFF3" w14:textId="77777777" w:rsidR="002C493F" w:rsidRDefault="002C493F" w:rsidP="002C493F">
            <w:pPr>
              <w:pStyle w:val="TAC"/>
            </w:pPr>
            <w:r>
              <w:t>CA_n257H</w:t>
            </w:r>
          </w:p>
          <w:p w14:paraId="0D8FC8EA" w14:textId="77777777" w:rsidR="002C493F" w:rsidRDefault="002C493F" w:rsidP="002C493F">
            <w:pPr>
              <w:pStyle w:val="TAC"/>
            </w:pPr>
            <w:r>
              <w:t>CA_n259G</w:t>
            </w:r>
          </w:p>
          <w:p w14:paraId="601B6164" w14:textId="77777777" w:rsidR="002C493F" w:rsidRDefault="002C493F" w:rsidP="002C493F">
            <w:pPr>
              <w:pStyle w:val="TAC"/>
            </w:pPr>
            <w:r>
              <w:t>CA_n259H</w:t>
            </w:r>
          </w:p>
          <w:p w14:paraId="157435DD" w14:textId="77777777" w:rsidR="002C493F" w:rsidRDefault="002C493F" w:rsidP="002C493F">
            <w:pPr>
              <w:pStyle w:val="TAC"/>
            </w:pPr>
            <w:r>
              <w:t>CA_n259I</w:t>
            </w:r>
          </w:p>
          <w:p w14:paraId="26430E6B" w14:textId="77777777" w:rsidR="002C493F" w:rsidRDefault="002C493F" w:rsidP="002C493F">
            <w:pPr>
              <w:pStyle w:val="TAC"/>
            </w:pPr>
            <w:r>
              <w:t>CA_n259J</w:t>
            </w:r>
          </w:p>
          <w:p w14:paraId="758CDC02" w14:textId="77777777" w:rsidR="002C493F" w:rsidRDefault="002C493F" w:rsidP="002C493F">
            <w:pPr>
              <w:pStyle w:val="TAC"/>
              <w:rPr>
                <w:lang w:eastAsia="zh-CN"/>
              </w:rPr>
            </w:pPr>
            <w:r>
              <w:t>CA_n259K</w:t>
            </w:r>
            <w:r>
              <w:rPr>
                <w:lang w:eastAsia="zh-CN"/>
              </w:rPr>
              <w:t xml:space="preserve"> </w:t>
            </w:r>
          </w:p>
          <w:p w14:paraId="37E14152" w14:textId="77777777" w:rsidR="002C493F" w:rsidRDefault="002C493F" w:rsidP="002C493F">
            <w:pPr>
              <w:pStyle w:val="TAL"/>
              <w:jc w:val="center"/>
              <w:rPr>
                <w:lang w:eastAsia="zh-CN"/>
              </w:rPr>
            </w:pPr>
            <w:r>
              <w:rPr>
                <w:lang w:eastAsia="zh-CN"/>
              </w:rPr>
              <w:t>CA_n78A-n257A</w:t>
            </w:r>
          </w:p>
          <w:p w14:paraId="5793C5B9" w14:textId="77777777" w:rsidR="002C493F" w:rsidRDefault="002C493F" w:rsidP="002C493F">
            <w:pPr>
              <w:pStyle w:val="TAL"/>
              <w:jc w:val="center"/>
              <w:rPr>
                <w:lang w:eastAsia="zh-CN"/>
              </w:rPr>
            </w:pPr>
            <w:r>
              <w:rPr>
                <w:lang w:eastAsia="zh-CN"/>
              </w:rPr>
              <w:t>CA_n78A-n257G</w:t>
            </w:r>
          </w:p>
          <w:p w14:paraId="5B15295D" w14:textId="77777777" w:rsidR="002C493F" w:rsidRDefault="002C493F" w:rsidP="002C493F">
            <w:pPr>
              <w:pStyle w:val="TAL"/>
              <w:jc w:val="center"/>
              <w:rPr>
                <w:lang w:eastAsia="zh-CN"/>
              </w:rPr>
            </w:pPr>
            <w:r>
              <w:rPr>
                <w:lang w:eastAsia="zh-CN"/>
              </w:rPr>
              <w:t>CA_n78A-n257H</w:t>
            </w:r>
          </w:p>
          <w:p w14:paraId="55E0C8D9" w14:textId="77777777" w:rsidR="002C493F" w:rsidRDefault="002C493F" w:rsidP="002C493F">
            <w:pPr>
              <w:pStyle w:val="TAL"/>
              <w:jc w:val="center"/>
              <w:rPr>
                <w:lang w:eastAsia="zh-CN"/>
              </w:rPr>
            </w:pPr>
            <w:r>
              <w:rPr>
                <w:lang w:eastAsia="zh-CN"/>
              </w:rPr>
              <w:t>CA_n78A-n259A</w:t>
            </w:r>
          </w:p>
          <w:p w14:paraId="2B861489" w14:textId="77777777" w:rsidR="002C493F" w:rsidRDefault="002C493F" w:rsidP="002C493F">
            <w:pPr>
              <w:pStyle w:val="TAL"/>
              <w:jc w:val="center"/>
              <w:rPr>
                <w:lang w:eastAsia="zh-CN"/>
              </w:rPr>
            </w:pPr>
            <w:r>
              <w:rPr>
                <w:lang w:eastAsia="zh-CN"/>
              </w:rPr>
              <w:t>CA_n78A-n259G</w:t>
            </w:r>
          </w:p>
          <w:p w14:paraId="51CE8E3B" w14:textId="77777777" w:rsidR="002C493F" w:rsidRDefault="002C493F" w:rsidP="002C493F">
            <w:pPr>
              <w:pStyle w:val="TAL"/>
              <w:jc w:val="center"/>
              <w:rPr>
                <w:lang w:eastAsia="zh-CN"/>
              </w:rPr>
            </w:pPr>
            <w:r>
              <w:rPr>
                <w:lang w:eastAsia="zh-CN"/>
              </w:rPr>
              <w:t>CA_n78A-n259H</w:t>
            </w:r>
          </w:p>
          <w:p w14:paraId="7C334BB1" w14:textId="77777777" w:rsidR="002C493F" w:rsidRDefault="002C493F" w:rsidP="002C493F">
            <w:pPr>
              <w:pStyle w:val="TAL"/>
              <w:jc w:val="center"/>
              <w:rPr>
                <w:lang w:eastAsia="zh-CN"/>
              </w:rPr>
            </w:pPr>
            <w:r>
              <w:rPr>
                <w:lang w:eastAsia="zh-CN"/>
              </w:rPr>
              <w:t>CA_n78A-n259I</w:t>
            </w:r>
          </w:p>
          <w:p w14:paraId="56EBB278" w14:textId="77777777" w:rsidR="002C493F" w:rsidRDefault="002C493F" w:rsidP="002C493F">
            <w:pPr>
              <w:pStyle w:val="TAL"/>
              <w:jc w:val="center"/>
              <w:rPr>
                <w:lang w:eastAsia="zh-CN"/>
              </w:rPr>
            </w:pPr>
            <w:r>
              <w:rPr>
                <w:lang w:eastAsia="zh-CN"/>
              </w:rPr>
              <w:t>CA_n78A-n259J</w:t>
            </w:r>
          </w:p>
          <w:p w14:paraId="2B2A9876" w14:textId="77777777" w:rsidR="002C493F" w:rsidRDefault="002C493F" w:rsidP="002C493F">
            <w:pPr>
              <w:pStyle w:val="TAC"/>
              <w:rPr>
                <w:rFonts w:eastAsia="游明朝"/>
                <w:szCs w:val="18"/>
                <w:lang w:eastAsia="ja-JP"/>
              </w:rPr>
            </w:pPr>
            <w:r>
              <w:rPr>
                <w:lang w:eastAsia="zh-CN"/>
              </w:rPr>
              <w:t>CA_n78A-n259K</w:t>
            </w:r>
          </w:p>
        </w:tc>
        <w:tc>
          <w:tcPr>
            <w:tcW w:w="921" w:type="dxa"/>
            <w:gridSpan w:val="3"/>
            <w:tcBorders>
              <w:left w:val="single" w:sz="4" w:space="0" w:color="auto"/>
              <w:bottom w:val="single" w:sz="4" w:space="0" w:color="auto"/>
              <w:right w:val="single" w:sz="4" w:space="0" w:color="auto"/>
            </w:tcBorders>
            <w:vAlign w:val="center"/>
          </w:tcPr>
          <w:p w14:paraId="1C27ABCE"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6B582"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B9E147D" w14:textId="77777777" w:rsidR="002C493F" w:rsidRDefault="002C493F" w:rsidP="002C493F">
            <w:pPr>
              <w:pStyle w:val="TAC"/>
              <w:rPr>
                <w:lang w:eastAsia="zh-CN"/>
              </w:rPr>
            </w:pPr>
            <w:r>
              <w:rPr>
                <w:lang w:eastAsia="zh-CN"/>
              </w:rPr>
              <w:t>0</w:t>
            </w:r>
          </w:p>
        </w:tc>
      </w:tr>
      <w:tr w:rsidR="002C493F" w14:paraId="58544F6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26BD98"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8443D8C"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CF9E8B8"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1B1E8"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10F31409" w14:textId="77777777" w:rsidR="002C493F" w:rsidRDefault="002C493F" w:rsidP="002C493F">
            <w:pPr>
              <w:pStyle w:val="TAC"/>
              <w:rPr>
                <w:lang w:eastAsia="zh-CN"/>
              </w:rPr>
            </w:pPr>
          </w:p>
        </w:tc>
      </w:tr>
      <w:tr w:rsidR="002C493F" w14:paraId="4D6F981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76C363"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83283CF"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4F763AF"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7EEFE" w14:textId="77777777" w:rsidR="002C493F" w:rsidRDefault="002C493F" w:rsidP="002C493F">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58584583" w14:textId="77777777" w:rsidR="002C493F" w:rsidRDefault="002C493F" w:rsidP="002C493F">
            <w:pPr>
              <w:pStyle w:val="TAC"/>
              <w:rPr>
                <w:lang w:eastAsia="zh-CN"/>
              </w:rPr>
            </w:pPr>
          </w:p>
        </w:tc>
      </w:tr>
      <w:tr w:rsidR="002C493F" w14:paraId="3F0FB91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2B9575" w14:textId="77777777" w:rsidR="002C493F" w:rsidRDefault="002C493F" w:rsidP="002C493F">
            <w:pPr>
              <w:pStyle w:val="TAC"/>
              <w:rPr>
                <w:rFonts w:eastAsia="游明朝"/>
                <w:szCs w:val="18"/>
                <w:lang w:eastAsia="ja-JP"/>
              </w:rPr>
            </w:pPr>
            <w:r>
              <w:t>CA_n78A-n257H-n259L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1C118C30" w14:textId="77777777" w:rsidR="002C493F" w:rsidRDefault="002C493F" w:rsidP="002C493F">
            <w:pPr>
              <w:pStyle w:val="TAC"/>
            </w:pPr>
            <w:r>
              <w:t>CA_n257G</w:t>
            </w:r>
          </w:p>
          <w:p w14:paraId="683BC961" w14:textId="77777777" w:rsidR="002C493F" w:rsidRDefault="002C493F" w:rsidP="002C493F">
            <w:pPr>
              <w:pStyle w:val="TAC"/>
            </w:pPr>
            <w:r>
              <w:t>CA_n257H</w:t>
            </w:r>
          </w:p>
          <w:p w14:paraId="58A97411" w14:textId="77777777" w:rsidR="002C493F" w:rsidRDefault="002C493F" w:rsidP="002C493F">
            <w:pPr>
              <w:pStyle w:val="TAC"/>
            </w:pPr>
            <w:r>
              <w:t>CA_n259G</w:t>
            </w:r>
          </w:p>
          <w:p w14:paraId="77D6843E" w14:textId="77777777" w:rsidR="002C493F" w:rsidRDefault="002C493F" w:rsidP="002C493F">
            <w:pPr>
              <w:pStyle w:val="TAC"/>
            </w:pPr>
            <w:r>
              <w:t>CA_n259H</w:t>
            </w:r>
          </w:p>
          <w:p w14:paraId="7B9C3714" w14:textId="77777777" w:rsidR="002C493F" w:rsidRDefault="002C493F" w:rsidP="002C493F">
            <w:pPr>
              <w:pStyle w:val="TAC"/>
            </w:pPr>
            <w:r>
              <w:t>CA_n259I</w:t>
            </w:r>
          </w:p>
          <w:p w14:paraId="32FA0482" w14:textId="77777777" w:rsidR="002C493F" w:rsidRDefault="002C493F" w:rsidP="002C493F">
            <w:pPr>
              <w:pStyle w:val="TAC"/>
            </w:pPr>
            <w:r>
              <w:t>CA_n259J</w:t>
            </w:r>
          </w:p>
          <w:p w14:paraId="3C8BCE03" w14:textId="77777777" w:rsidR="002C493F" w:rsidRDefault="002C493F" w:rsidP="002C493F">
            <w:pPr>
              <w:pStyle w:val="TAC"/>
            </w:pPr>
            <w:r>
              <w:t>CA_n259K</w:t>
            </w:r>
          </w:p>
          <w:p w14:paraId="5A6B1A50" w14:textId="77777777" w:rsidR="002C493F" w:rsidRDefault="002C493F" w:rsidP="002C493F">
            <w:pPr>
              <w:pStyle w:val="TAC"/>
              <w:rPr>
                <w:lang w:eastAsia="zh-CN"/>
              </w:rPr>
            </w:pPr>
            <w:r>
              <w:t>CA_n259L</w:t>
            </w:r>
            <w:r>
              <w:rPr>
                <w:lang w:eastAsia="zh-CN"/>
              </w:rPr>
              <w:t xml:space="preserve"> </w:t>
            </w:r>
          </w:p>
          <w:p w14:paraId="59DD4501" w14:textId="77777777" w:rsidR="002C493F" w:rsidRDefault="002C493F" w:rsidP="002C493F">
            <w:pPr>
              <w:pStyle w:val="TAL"/>
              <w:jc w:val="center"/>
              <w:rPr>
                <w:lang w:eastAsia="zh-CN"/>
              </w:rPr>
            </w:pPr>
            <w:r>
              <w:rPr>
                <w:lang w:eastAsia="zh-CN"/>
              </w:rPr>
              <w:t>CA_n78A-n257A</w:t>
            </w:r>
          </w:p>
          <w:p w14:paraId="18AD1E51" w14:textId="77777777" w:rsidR="002C493F" w:rsidRDefault="002C493F" w:rsidP="002C493F">
            <w:pPr>
              <w:pStyle w:val="TAL"/>
              <w:jc w:val="center"/>
              <w:rPr>
                <w:lang w:eastAsia="zh-CN"/>
              </w:rPr>
            </w:pPr>
            <w:r>
              <w:rPr>
                <w:lang w:eastAsia="zh-CN"/>
              </w:rPr>
              <w:t>CA_n78A-n257G</w:t>
            </w:r>
          </w:p>
          <w:p w14:paraId="4470D2EE" w14:textId="77777777" w:rsidR="002C493F" w:rsidRDefault="002C493F" w:rsidP="002C493F">
            <w:pPr>
              <w:pStyle w:val="TAL"/>
              <w:jc w:val="center"/>
              <w:rPr>
                <w:lang w:eastAsia="zh-CN"/>
              </w:rPr>
            </w:pPr>
            <w:r>
              <w:rPr>
                <w:lang w:eastAsia="zh-CN"/>
              </w:rPr>
              <w:t>CA_n78A-n257H</w:t>
            </w:r>
          </w:p>
          <w:p w14:paraId="3758D592" w14:textId="77777777" w:rsidR="002C493F" w:rsidRDefault="002C493F" w:rsidP="002C493F">
            <w:pPr>
              <w:pStyle w:val="TAL"/>
              <w:jc w:val="center"/>
              <w:rPr>
                <w:lang w:eastAsia="zh-CN"/>
              </w:rPr>
            </w:pPr>
            <w:r>
              <w:rPr>
                <w:lang w:eastAsia="zh-CN"/>
              </w:rPr>
              <w:t>CA_n78A-n259A</w:t>
            </w:r>
          </w:p>
          <w:p w14:paraId="66060519" w14:textId="77777777" w:rsidR="002C493F" w:rsidRDefault="002C493F" w:rsidP="002C493F">
            <w:pPr>
              <w:pStyle w:val="TAL"/>
              <w:jc w:val="center"/>
              <w:rPr>
                <w:lang w:eastAsia="zh-CN"/>
              </w:rPr>
            </w:pPr>
            <w:r>
              <w:rPr>
                <w:lang w:eastAsia="zh-CN"/>
              </w:rPr>
              <w:t>CA_n78A-n259G</w:t>
            </w:r>
          </w:p>
          <w:p w14:paraId="0FFE7FBA" w14:textId="77777777" w:rsidR="002C493F" w:rsidRDefault="002C493F" w:rsidP="002C493F">
            <w:pPr>
              <w:pStyle w:val="TAL"/>
              <w:jc w:val="center"/>
              <w:rPr>
                <w:lang w:eastAsia="zh-CN"/>
              </w:rPr>
            </w:pPr>
            <w:r>
              <w:rPr>
                <w:lang w:eastAsia="zh-CN"/>
              </w:rPr>
              <w:t>CA_n78A-n259H</w:t>
            </w:r>
          </w:p>
          <w:p w14:paraId="3176CEC6" w14:textId="77777777" w:rsidR="002C493F" w:rsidRDefault="002C493F" w:rsidP="002C493F">
            <w:pPr>
              <w:pStyle w:val="TAL"/>
              <w:jc w:val="center"/>
              <w:rPr>
                <w:lang w:eastAsia="zh-CN"/>
              </w:rPr>
            </w:pPr>
            <w:r>
              <w:rPr>
                <w:lang w:eastAsia="zh-CN"/>
              </w:rPr>
              <w:t>CA_n78A-n259I</w:t>
            </w:r>
          </w:p>
          <w:p w14:paraId="35E7515B" w14:textId="77777777" w:rsidR="002C493F" w:rsidRDefault="002C493F" w:rsidP="002C493F">
            <w:pPr>
              <w:pStyle w:val="TAL"/>
              <w:jc w:val="center"/>
              <w:rPr>
                <w:lang w:eastAsia="zh-CN"/>
              </w:rPr>
            </w:pPr>
            <w:r>
              <w:rPr>
                <w:lang w:eastAsia="zh-CN"/>
              </w:rPr>
              <w:t>CA_n78A-n259J</w:t>
            </w:r>
          </w:p>
          <w:p w14:paraId="0628D838" w14:textId="77777777" w:rsidR="002C493F" w:rsidRDefault="002C493F" w:rsidP="002C493F">
            <w:pPr>
              <w:pStyle w:val="TAL"/>
              <w:jc w:val="center"/>
              <w:rPr>
                <w:lang w:eastAsia="zh-CN"/>
              </w:rPr>
            </w:pPr>
            <w:r>
              <w:rPr>
                <w:lang w:eastAsia="zh-CN"/>
              </w:rPr>
              <w:t>CA_n78A-n259K</w:t>
            </w:r>
          </w:p>
          <w:p w14:paraId="67FB8CBF" w14:textId="77777777" w:rsidR="002C493F" w:rsidRDefault="002C493F" w:rsidP="002C493F">
            <w:pPr>
              <w:pStyle w:val="TAC"/>
              <w:rPr>
                <w:rFonts w:eastAsia="游明朝"/>
                <w:szCs w:val="18"/>
                <w:lang w:eastAsia="ja-JP"/>
              </w:rPr>
            </w:pPr>
            <w:r>
              <w:rPr>
                <w:lang w:eastAsia="zh-CN"/>
              </w:rPr>
              <w:t>CA_n78A-n259L</w:t>
            </w:r>
          </w:p>
        </w:tc>
        <w:tc>
          <w:tcPr>
            <w:tcW w:w="921" w:type="dxa"/>
            <w:gridSpan w:val="3"/>
            <w:tcBorders>
              <w:left w:val="single" w:sz="4" w:space="0" w:color="auto"/>
              <w:bottom w:val="single" w:sz="4" w:space="0" w:color="auto"/>
              <w:right w:val="single" w:sz="4" w:space="0" w:color="auto"/>
            </w:tcBorders>
            <w:vAlign w:val="center"/>
          </w:tcPr>
          <w:p w14:paraId="38536244"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D8D3D"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1504263" w14:textId="77777777" w:rsidR="002C493F" w:rsidRDefault="002C493F" w:rsidP="002C493F">
            <w:pPr>
              <w:pStyle w:val="TAC"/>
              <w:rPr>
                <w:lang w:eastAsia="zh-CN"/>
              </w:rPr>
            </w:pPr>
            <w:r>
              <w:rPr>
                <w:lang w:eastAsia="zh-CN"/>
              </w:rPr>
              <w:t>0</w:t>
            </w:r>
          </w:p>
        </w:tc>
      </w:tr>
      <w:tr w:rsidR="002C493F" w14:paraId="0508A81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3C7B20"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04C5751"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BBE65FE"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B7128"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2910D002" w14:textId="77777777" w:rsidR="002C493F" w:rsidRDefault="002C493F" w:rsidP="002C493F">
            <w:pPr>
              <w:pStyle w:val="TAC"/>
              <w:rPr>
                <w:lang w:eastAsia="zh-CN"/>
              </w:rPr>
            </w:pPr>
          </w:p>
        </w:tc>
      </w:tr>
      <w:tr w:rsidR="002C493F" w14:paraId="5982469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24735F"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96AE7E0"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54E7529"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1783D" w14:textId="77777777" w:rsidR="002C493F" w:rsidRDefault="002C493F" w:rsidP="002C493F">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639EADE6" w14:textId="77777777" w:rsidR="002C493F" w:rsidRDefault="002C493F" w:rsidP="002C493F">
            <w:pPr>
              <w:pStyle w:val="TAC"/>
              <w:rPr>
                <w:lang w:eastAsia="zh-CN"/>
              </w:rPr>
            </w:pPr>
          </w:p>
        </w:tc>
      </w:tr>
      <w:tr w:rsidR="002C493F" w14:paraId="3092FEB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DA05BC" w14:textId="77777777" w:rsidR="002C493F" w:rsidRDefault="002C493F" w:rsidP="002C493F">
            <w:pPr>
              <w:pStyle w:val="TAC"/>
              <w:rPr>
                <w:rFonts w:eastAsia="游明朝"/>
                <w:szCs w:val="18"/>
                <w:lang w:eastAsia="ja-JP"/>
              </w:rPr>
            </w:pPr>
            <w:r>
              <w:t>CA_n78A-n257H-n259M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481AEE10" w14:textId="77777777" w:rsidR="002C493F" w:rsidRDefault="002C493F" w:rsidP="002C493F">
            <w:pPr>
              <w:pStyle w:val="TAC"/>
            </w:pPr>
            <w:r>
              <w:t>CA_n257G</w:t>
            </w:r>
          </w:p>
          <w:p w14:paraId="4C2BC3E3" w14:textId="77777777" w:rsidR="002C493F" w:rsidRDefault="002C493F" w:rsidP="002C493F">
            <w:pPr>
              <w:pStyle w:val="TAC"/>
            </w:pPr>
            <w:r>
              <w:t>CA_n257H</w:t>
            </w:r>
          </w:p>
          <w:p w14:paraId="4606C0C5" w14:textId="77777777" w:rsidR="002C493F" w:rsidRDefault="002C493F" w:rsidP="002C493F">
            <w:pPr>
              <w:pStyle w:val="TAC"/>
            </w:pPr>
            <w:r>
              <w:t>CA_n259G</w:t>
            </w:r>
          </w:p>
          <w:p w14:paraId="0C1E0F39" w14:textId="77777777" w:rsidR="002C493F" w:rsidRDefault="002C493F" w:rsidP="002C493F">
            <w:pPr>
              <w:pStyle w:val="TAC"/>
            </w:pPr>
            <w:r>
              <w:t>CA_n259H</w:t>
            </w:r>
          </w:p>
          <w:p w14:paraId="783AC662" w14:textId="77777777" w:rsidR="002C493F" w:rsidRDefault="002C493F" w:rsidP="002C493F">
            <w:pPr>
              <w:pStyle w:val="TAC"/>
            </w:pPr>
            <w:r>
              <w:t>CA_n259I</w:t>
            </w:r>
          </w:p>
          <w:p w14:paraId="01D9A527" w14:textId="77777777" w:rsidR="002C493F" w:rsidRDefault="002C493F" w:rsidP="002C493F">
            <w:pPr>
              <w:pStyle w:val="TAC"/>
            </w:pPr>
            <w:r>
              <w:t>CA_n259J</w:t>
            </w:r>
          </w:p>
          <w:p w14:paraId="15A16CE9" w14:textId="77777777" w:rsidR="002C493F" w:rsidRDefault="002C493F" w:rsidP="002C493F">
            <w:pPr>
              <w:pStyle w:val="TAC"/>
            </w:pPr>
            <w:r>
              <w:t>CA_n259K</w:t>
            </w:r>
          </w:p>
          <w:p w14:paraId="6CDBF2C6" w14:textId="77777777" w:rsidR="002C493F" w:rsidRDefault="002C493F" w:rsidP="002C493F">
            <w:pPr>
              <w:pStyle w:val="TAC"/>
            </w:pPr>
            <w:r>
              <w:t>CA_n259L</w:t>
            </w:r>
          </w:p>
          <w:p w14:paraId="4CFD7563" w14:textId="77777777" w:rsidR="002C493F" w:rsidRDefault="002C493F" w:rsidP="002C493F">
            <w:pPr>
              <w:pStyle w:val="TAL"/>
              <w:jc w:val="center"/>
              <w:rPr>
                <w:lang w:eastAsia="zh-CN"/>
              </w:rPr>
            </w:pPr>
            <w:r>
              <w:t>CA_n259M</w:t>
            </w:r>
            <w:r>
              <w:rPr>
                <w:lang w:eastAsia="zh-CN"/>
              </w:rPr>
              <w:t xml:space="preserve"> </w:t>
            </w:r>
          </w:p>
          <w:p w14:paraId="328D40B1" w14:textId="77777777" w:rsidR="002C493F" w:rsidRDefault="002C493F" w:rsidP="002C493F">
            <w:pPr>
              <w:pStyle w:val="TAL"/>
              <w:jc w:val="center"/>
              <w:rPr>
                <w:lang w:eastAsia="zh-CN"/>
              </w:rPr>
            </w:pPr>
            <w:r>
              <w:rPr>
                <w:lang w:eastAsia="zh-CN"/>
              </w:rPr>
              <w:t>CA_n78A-n257A</w:t>
            </w:r>
          </w:p>
          <w:p w14:paraId="6FF78517" w14:textId="77777777" w:rsidR="002C493F" w:rsidRDefault="002C493F" w:rsidP="002C493F">
            <w:pPr>
              <w:pStyle w:val="TAL"/>
              <w:jc w:val="center"/>
              <w:rPr>
                <w:lang w:eastAsia="zh-CN"/>
              </w:rPr>
            </w:pPr>
            <w:r>
              <w:rPr>
                <w:lang w:eastAsia="zh-CN"/>
              </w:rPr>
              <w:t>CA_n78A-n257G</w:t>
            </w:r>
          </w:p>
          <w:p w14:paraId="05B9A571" w14:textId="77777777" w:rsidR="002C493F" w:rsidRDefault="002C493F" w:rsidP="002C493F">
            <w:pPr>
              <w:pStyle w:val="TAL"/>
              <w:jc w:val="center"/>
              <w:rPr>
                <w:lang w:eastAsia="zh-CN"/>
              </w:rPr>
            </w:pPr>
            <w:r>
              <w:rPr>
                <w:lang w:eastAsia="zh-CN"/>
              </w:rPr>
              <w:t>CA_n78A-n257H</w:t>
            </w:r>
          </w:p>
          <w:p w14:paraId="3E0C8AAF" w14:textId="77777777" w:rsidR="002C493F" w:rsidRDefault="002C493F" w:rsidP="002C493F">
            <w:pPr>
              <w:pStyle w:val="TAL"/>
              <w:jc w:val="center"/>
              <w:rPr>
                <w:lang w:eastAsia="zh-CN"/>
              </w:rPr>
            </w:pPr>
            <w:r>
              <w:rPr>
                <w:lang w:eastAsia="zh-CN"/>
              </w:rPr>
              <w:t>CA_n78A-n259A</w:t>
            </w:r>
          </w:p>
          <w:p w14:paraId="023142FB" w14:textId="77777777" w:rsidR="002C493F" w:rsidRDefault="002C493F" w:rsidP="002C493F">
            <w:pPr>
              <w:pStyle w:val="TAL"/>
              <w:jc w:val="center"/>
              <w:rPr>
                <w:lang w:eastAsia="zh-CN"/>
              </w:rPr>
            </w:pPr>
            <w:r>
              <w:rPr>
                <w:lang w:eastAsia="zh-CN"/>
              </w:rPr>
              <w:t>CA_n78A-n259G</w:t>
            </w:r>
          </w:p>
          <w:p w14:paraId="36E33DC6" w14:textId="77777777" w:rsidR="002C493F" w:rsidRDefault="002C493F" w:rsidP="002C493F">
            <w:pPr>
              <w:pStyle w:val="TAL"/>
              <w:jc w:val="center"/>
              <w:rPr>
                <w:lang w:eastAsia="zh-CN"/>
              </w:rPr>
            </w:pPr>
            <w:r>
              <w:rPr>
                <w:lang w:eastAsia="zh-CN"/>
              </w:rPr>
              <w:t>CA_n78A-n259H</w:t>
            </w:r>
          </w:p>
          <w:p w14:paraId="46C59D50" w14:textId="77777777" w:rsidR="002C493F" w:rsidRDefault="002C493F" w:rsidP="002C493F">
            <w:pPr>
              <w:pStyle w:val="TAL"/>
              <w:jc w:val="center"/>
              <w:rPr>
                <w:lang w:eastAsia="zh-CN"/>
              </w:rPr>
            </w:pPr>
            <w:r>
              <w:rPr>
                <w:lang w:eastAsia="zh-CN"/>
              </w:rPr>
              <w:t>CA_n78A-n259I</w:t>
            </w:r>
          </w:p>
          <w:p w14:paraId="2630E260" w14:textId="77777777" w:rsidR="002C493F" w:rsidRDefault="002C493F" w:rsidP="002C493F">
            <w:pPr>
              <w:pStyle w:val="TAL"/>
              <w:jc w:val="center"/>
              <w:rPr>
                <w:lang w:eastAsia="zh-CN"/>
              </w:rPr>
            </w:pPr>
            <w:r>
              <w:rPr>
                <w:lang w:eastAsia="zh-CN"/>
              </w:rPr>
              <w:t>CA_n78A-n259J</w:t>
            </w:r>
          </w:p>
          <w:p w14:paraId="3C694E53" w14:textId="77777777" w:rsidR="002C493F" w:rsidRDefault="002C493F" w:rsidP="002C493F">
            <w:pPr>
              <w:pStyle w:val="TAL"/>
              <w:jc w:val="center"/>
              <w:rPr>
                <w:lang w:eastAsia="zh-CN"/>
              </w:rPr>
            </w:pPr>
            <w:r>
              <w:rPr>
                <w:lang w:eastAsia="zh-CN"/>
              </w:rPr>
              <w:t>CA_n78A-n259K</w:t>
            </w:r>
          </w:p>
          <w:p w14:paraId="2EEE8AA3" w14:textId="77777777" w:rsidR="002C493F" w:rsidRDefault="002C493F" w:rsidP="002C493F">
            <w:pPr>
              <w:pStyle w:val="TAL"/>
              <w:jc w:val="center"/>
              <w:rPr>
                <w:lang w:eastAsia="zh-CN"/>
              </w:rPr>
            </w:pPr>
            <w:r>
              <w:rPr>
                <w:lang w:eastAsia="zh-CN"/>
              </w:rPr>
              <w:t>CA_n78A-n259L</w:t>
            </w:r>
          </w:p>
          <w:p w14:paraId="104969CE" w14:textId="77777777" w:rsidR="002C493F" w:rsidRDefault="002C493F" w:rsidP="002C493F">
            <w:pPr>
              <w:pStyle w:val="TAC"/>
              <w:rPr>
                <w:rFonts w:eastAsia="游明朝"/>
                <w:szCs w:val="18"/>
                <w:lang w:eastAsia="ja-JP"/>
              </w:rPr>
            </w:pPr>
            <w:r>
              <w:rPr>
                <w:lang w:eastAsia="zh-CN"/>
              </w:rPr>
              <w:t>CA_n78A-n259M</w:t>
            </w:r>
          </w:p>
        </w:tc>
        <w:tc>
          <w:tcPr>
            <w:tcW w:w="921" w:type="dxa"/>
            <w:gridSpan w:val="3"/>
            <w:tcBorders>
              <w:left w:val="single" w:sz="4" w:space="0" w:color="auto"/>
              <w:bottom w:val="single" w:sz="4" w:space="0" w:color="auto"/>
              <w:right w:val="single" w:sz="4" w:space="0" w:color="auto"/>
            </w:tcBorders>
            <w:vAlign w:val="center"/>
          </w:tcPr>
          <w:p w14:paraId="6B6CCE76"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981C6"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1345AF9" w14:textId="77777777" w:rsidR="002C493F" w:rsidRDefault="002C493F" w:rsidP="002C493F">
            <w:pPr>
              <w:pStyle w:val="TAC"/>
              <w:rPr>
                <w:lang w:eastAsia="zh-CN"/>
              </w:rPr>
            </w:pPr>
            <w:r>
              <w:rPr>
                <w:lang w:eastAsia="zh-CN"/>
              </w:rPr>
              <w:t>0</w:t>
            </w:r>
          </w:p>
        </w:tc>
      </w:tr>
      <w:tr w:rsidR="002C493F" w14:paraId="5D1F3C7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4185EC"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6BB7C5B"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19EB628"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EE331"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061E8D4B" w14:textId="77777777" w:rsidR="002C493F" w:rsidRDefault="002C493F" w:rsidP="002C493F">
            <w:pPr>
              <w:pStyle w:val="TAC"/>
              <w:rPr>
                <w:lang w:eastAsia="zh-CN"/>
              </w:rPr>
            </w:pPr>
          </w:p>
        </w:tc>
      </w:tr>
      <w:tr w:rsidR="002C493F" w14:paraId="612511E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25F0F8D"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3E44CCB"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862E6E8"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11FFC" w14:textId="77777777" w:rsidR="002C493F" w:rsidRDefault="002C493F" w:rsidP="002C493F">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7E74C7E2" w14:textId="77777777" w:rsidR="002C493F" w:rsidRDefault="002C493F" w:rsidP="002C493F">
            <w:pPr>
              <w:pStyle w:val="TAC"/>
              <w:rPr>
                <w:lang w:eastAsia="zh-CN"/>
              </w:rPr>
            </w:pPr>
          </w:p>
        </w:tc>
      </w:tr>
      <w:tr w:rsidR="002C493F" w14:paraId="0424A25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2D8F6E" w14:textId="77777777" w:rsidR="002C493F" w:rsidRDefault="002C493F" w:rsidP="002C493F">
            <w:pPr>
              <w:pStyle w:val="TAC"/>
              <w:rPr>
                <w:rFonts w:eastAsia="游明朝"/>
                <w:szCs w:val="18"/>
                <w:lang w:eastAsia="ja-JP"/>
              </w:rPr>
            </w:pPr>
            <w:r>
              <w:t>CA_n78A-n257I-n259A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7CE46319" w14:textId="77777777" w:rsidR="002C493F" w:rsidRDefault="002C493F" w:rsidP="002C493F">
            <w:pPr>
              <w:pStyle w:val="TAC"/>
            </w:pPr>
            <w:r>
              <w:t>CA_n257G</w:t>
            </w:r>
          </w:p>
          <w:p w14:paraId="60BAA4C0" w14:textId="77777777" w:rsidR="002C493F" w:rsidRDefault="002C493F" w:rsidP="002C493F">
            <w:pPr>
              <w:pStyle w:val="TAC"/>
            </w:pPr>
            <w:r>
              <w:t>CA_n257H</w:t>
            </w:r>
          </w:p>
          <w:p w14:paraId="734F3E87" w14:textId="77777777" w:rsidR="002C493F" w:rsidRDefault="002C493F" w:rsidP="002C493F">
            <w:pPr>
              <w:pStyle w:val="TAC"/>
              <w:rPr>
                <w:lang w:eastAsia="zh-CN"/>
              </w:rPr>
            </w:pPr>
            <w:r>
              <w:t>CA_n257I</w:t>
            </w:r>
            <w:r>
              <w:rPr>
                <w:lang w:eastAsia="zh-CN"/>
              </w:rPr>
              <w:t xml:space="preserve"> </w:t>
            </w:r>
          </w:p>
          <w:p w14:paraId="421EA6A5" w14:textId="77777777" w:rsidR="002C493F" w:rsidRDefault="002C493F" w:rsidP="002C493F">
            <w:pPr>
              <w:pStyle w:val="TAL"/>
              <w:jc w:val="center"/>
              <w:rPr>
                <w:lang w:eastAsia="zh-CN"/>
              </w:rPr>
            </w:pPr>
            <w:r>
              <w:rPr>
                <w:lang w:eastAsia="zh-CN"/>
              </w:rPr>
              <w:t>CA_n78A-n257A</w:t>
            </w:r>
          </w:p>
          <w:p w14:paraId="2CEBED79" w14:textId="77777777" w:rsidR="002C493F" w:rsidRDefault="002C493F" w:rsidP="002C493F">
            <w:pPr>
              <w:pStyle w:val="TAL"/>
              <w:jc w:val="center"/>
              <w:rPr>
                <w:lang w:eastAsia="zh-CN"/>
              </w:rPr>
            </w:pPr>
            <w:r>
              <w:rPr>
                <w:lang w:eastAsia="zh-CN"/>
              </w:rPr>
              <w:t>CA_n78A-n257G</w:t>
            </w:r>
          </w:p>
          <w:p w14:paraId="7201F327" w14:textId="77777777" w:rsidR="002C493F" w:rsidRDefault="002C493F" w:rsidP="002C493F">
            <w:pPr>
              <w:pStyle w:val="TAL"/>
              <w:jc w:val="center"/>
              <w:rPr>
                <w:lang w:eastAsia="zh-CN"/>
              </w:rPr>
            </w:pPr>
            <w:r>
              <w:rPr>
                <w:lang w:eastAsia="zh-CN"/>
              </w:rPr>
              <w:t>CA_n78A-n257H</w:t>
            </w:r>
          </w:p>
          <w:p w14:paraId="4FDA01D9" w14:textId="77777777" w:rsidR="002C493F" w:rsidRDefault="002C493F" w:rsidP="002C493F">
            <w:pPr>
              <w:pStyle w:val="TAL"/>
              <w:jc w:val="center"/>
              <w:rPr>
                <w:lang w:eastAsia="zh-CN"/>
              </w:rPr>
            </w:pPr>
            <w:r>
              <w:rPr>
                <w:lang w:eastAsia="zh-CN"/>
              </w:rPr>
              <w:t>CA_n78A-n257I</w:t>
            </w:r>
          </w:p>
          <w:p w14:paraId="7985C436" w14:textId="77777777" w:rsidR="002C493F" w:rsidRDefault="002C493F" w:rsidP="002C493F">
            <w:pPr>
              <w:pStyle w:val="TAC"/>
              <w:rPr>
                <w:rFonts w:eastAsia="游明朝"/>
                <w:szCs w:val="18"/>
                <w:lang w:eastAsia="ja-JP"/>
              </w:rPr>
            </w:pPr>
            <w:r>
              <w:rPr>
                <w:lang w:eastAsia="zh-CN"/>
              </w:rPr>
              <w:t>CA_n78A-n259A</w:t>
            </w:r>
          </w:p>
        </w:tc>
        <w:tc>
          <w:tcPr>
            <w:tcW w:w="921" w:type="dxa"/>
            <w:gridSpan w:val="3"/>
            <w:tcBorders>
              <w:left w:val="single" w:sz="4" w:space="0" w:color="auto"/>
              <w:bottom w:val="single" w:sz="4" w:space="0" w:color="auto"/>
              <w:right w:val="single" w:sz="4" w:space="0" w:color="auto"/>
            </w:tcBorders>
            <w:vAlign w:val="center"/>
          </w:tcPr>
          <w:p w14:paraId="1BC5386A"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20A74"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727FD13" w14:textId="77777777" w:rsidR="002C493F" w:rsidRDefault="002C493F" w:rsidP="002C493F">
            <w:pPr>
              <w:pStyle w:val="TAC"/>
              <w:rPr>
                <w:lang w:eastAsia="zh-CN"/>
              </w:rPr>
            </w:pPr>
            <w:r>
              <w:rPr>
                <w:lang w:eastAsia="zh-CN"/>
              </w:rPr>
              <w:t>0</w:t>
            </w:r>
          </w:p>
        </w:tc>
      </w:tr>
      <w:tr w:rsidR="002C493F" w14:paraId="72CB8B4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748E51"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E84816E"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C664827"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AEF4A" w14:textId="77777777" w:rsidR="002C493F" w:rsidRDefault="002C493F" w:rsidP="002C493F">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11EAABBF" w14:textId="77777777" w:rsidR="002C493F" w:rsidRDefault="002C493F" w:rsidP="002C493F">
            <w:pPr>
              <w:pStyle w:val="TAC"/>
              <w:rPr>
                <w:lang w:eastAsia="zh-CN"/>
              </w:rPr>
            </w:pPr>
          </w:p>
        </w:tc>
      </w:tr>
      <w:tr w:rsidR="002C493F" w14:paraId="7521028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AA711F"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6C25566"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8533187"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FCB1A"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6F3F9416" w14:textId="77777777" w:rsidR="002C493F" w:rsidRDefault="002C493F" w:rsidP="002C493F">
            <w:pPr>
              <w:pStyle w:val="TAC"/>
              <w:rPr>
                <w:lang w:eastAsia="zh-CN"/>
              </w:rPr>
            </w:pPr>
          </w:p>
        </w:tc>
      </w:tr>
      <w:tr w:rsidR="002C493F" w14:paraId="28B5F43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6BF774" w14:textId="77777777" w:rsidR="002C493F" w:rsidRDefault="002C493F" w:rsidP="002C493F">
            <w:pPr>
              <w:pStyle w:val="TAC"/>
              <w:rPr>
                <w:rFonts w:eastAsia="游明朝"/>
                <w:szCs w:val="18"/>
                <w:lang w:eastAsia="ja-JP"/>
              </w:rPr>
            </w:pPr>
            <w:r>
              <w:t>CA_n78A-n257I-n259G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5F00C5FA" w14:textId="77777777" w:rsidR="002C493F" w:rsidRDefault="002C493F" w:rsidP="002C493F">
            <w:pPr>
              <w:pStyle w:val="TAC"/>
            </w:pPr>
            <w:r>
              <w:t>CA_n257G</w:t>
            </w:r>
          </w:p>
          <w:p w14:paraId="3BB7E16F" w14:textId="77777777" w:rsidR="002C493F" w:rsidRDefault="002C493F" w:rsidP="002C493F">
            <w:pPr>
              <w:pStyle w:val="TAC"/>
            </w:pPr>
            <w:r>
              <w:t>CA_n257H</w:t>
            </w:r>
          </w:p>
          <w:p w14:paraId="18504275" w14:textId="77777777" w:rsidR="002C493F" w:rsidRDefault="002C493F" w:rsidP="002C493F">
            <w:pPr>
              <w:pStyle w:val="TAC"/>
            </w:pPr>
            <w:r>
              <w:t>CA_n257I</w:t>
            </w:r>
          </w:p>
          <w:p w14:paraId="5A1241E4" w14:textId="77777777" w:rsidR="002C493F" w:rsidRDefault="002C493F" w:rsidP="002C493F">
            <w:pPr>
              <w:pStyle w:val="TAC"/>
              <w:rPr>
                <w:lang w:eastAsia="zh-CN"/>
              </w:rPr>
            </w:pPr>
            <w:r>
              <w:t>CA_n259G</w:t>
            </w:r>
            <w:r>
              <w:rPr>
                <w:lang w:eastAsia="zh-CN"/>
              </w:rPr>
              <w:t xml:space="preserve"> </w:t>
            </w:r>
          </w:p>
          <w:p w14:paraId="0976BB4C" w14:textId="77777777" w:rsidR="002C493F" w:rsidRDefault="002C493F" w:rsidP="002C493F">
            <w:pPr>
              <w:pStyle w:val="TAL"/>
              <w:jc w:val="center"/>
              <w:rPr>
                <w:lang w:eastAsia="zh-CN"/>
              </w:rPr>
            </w:pPr>
            <w:r>
              <w:rPr>
                <w:lang w:eastAsia="zh-CN"/>
              </w:rPr>
              <w:t>CA_n78A-n257A</w:t>
            </w:r>
          </w:p>
          <w:p w14:paraId="2AFC0291" w14:textId="77777777" w:rsidR="002C493F" w:rsidRDefault="002C493F" w:rsidP="002C493F">
            <w:pPr>
              <w:pStyle w:val="TAL"/>
              <w:jc w:val="center"/>
              <w:rPr>
                <w:lang w:eastAsia="zh-CN"/>
              </w:rPr>
            </w:pPr>
            <w:r>
              <w:rPr>
                <w:lang w:eastAsia="zh-CN"/>
              </w:rPr>
              <w:t>CA_n78A-n257G</w:t>
            </w:r>
          </w:p>
          <w:p w14:paraId="20FB31BF" w14:textId="77777777" w:rsidR="002C493F" w:rsidRDefault="002C493F" w:rsidP="002C493F">
            <w:pPr>
              <w:pStyle w:val="TAL"/>
              <w:jc w:val="center"/>
              <w:rPr>
                <w:lang w:eastAsia="zh-CN"/>
              </w:rPr>
            </w:pPr>
            <w:r>
              <w:rPr>
                <w:lang w:eastAsia="zh-CN"/>
              </w:rPr>
              <w:t>CA_n78A-n257H</w:t>
            </w:r>
          </w:p>
          <w:p w14:paraId="5FB02149" w14:textId="77777777" w:rsidR="002C493F" w:rsidRDefault="002C493F" w:rsidP="002C493F">
            <w:pPr>
              <w:pStyle w:val="TAL"/>
              <w:jc w:val="center"/>
              <w:rPr>
                <w:lang w:eastAsia="zh-CN"/>
              </w:rPr>
            </w:pPr>
            <w:r>
              <w:rPr>
                <w:lang w:eastAsia="zh-CN"/>
              </w:rPr>
              <w:t>CA_n78A-n257I</w:t>
            </w:r>
          </w:p>
          <w:p w14:paraId="02F9D081" w14:textId="77777777" w:rsidR="002C493F" w:rsidRDefault="002C493F" w:rsidP="002C493F">
            <w:pPr>
              <w:pStyle w:val="TAL"/>
              <w:jc w:val="center"/>
              <w:rPr>
                <w:lang w:eastAsia="zh-CN"/>
              </w:rPr>
            </w:pPr>
            <w:r>
              <w:rPr>
                <w:lang w:eastAsia="zh-CN"/>
              </w:rPr>
              <w:t>CA_n78A-n259A</w:t>
            </w:r>
          </w:p>
          <w:p w14:paraId="44C09651" w14:textId="77777777" w:rsidR="002C493F" w:rsidRDefault="002C493F" w:rsidP="002C493F">
            <w:pPr>
              <w:pStyle w:val="TAC"/>
              <w:rPr>
                <w:rFonts w:eastAsia="游明朝"/>
                <w:szCs w:val="18"/>
                <w:lang w:eastAsia="ja-JP"/>
              </w:rPr>
            </w:pPr>
            <w:r>
              <w:rPr>
                <w:lang w:eastAsia="zh-CN"/>
              </w:rPr>
              <w:t>CA_n78A-n259G</w:t>
            </w:r>
          </w:p>
        </w:tc>
        <w:tc>
          <w:tcPr>
            <w:tcW w:w="921" w:type="dxa"/>
            <w:gridSpan w:val="3"/>
            <w:tcBorders>
              <w:left w:val="single" w:sz="4" w:space="0" w:color="auto"/>
              <w:bottom w:val="single" w:sz="4" w:space="0" w:color="auto"/>
              <w:right w:val="single" w:sz="4" w:space="0" w:color="auto"/>
            </w:tcBorders>
            <w:vAlign w:val="center"/>
          </w:tcPr>
          <w:p w14:paraId="2B5376C6"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05023"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30F301E" w14:textId="77777777" w:rsidR="002C493F" w:rsidRDefault="002C493F" w:rsidP="002C493F">
            <w:pPr>
              <w:pStyle w:val="TAC"/>
              <w:rPr>
                <w:lang w:eastAsia="zh-CN"/>
              </w:rPr>
            </w:pPr>
            <w:r>
              <w:rPr>
                <w:lang w:eastAsia="zh-CN"/>
              </w:rPr>
              <w:t>0</w:t>
            </w:r>
          </w:p>
        </w:tc>
      </w:tr>
      <w:tr w:rsidR="002C493F" w14:paraId="6247CF3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660165"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F507AB9"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D80EEC9"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57E38" w14:textId="77777777" w:rsidR="002C493F" w:rsidRDefault="002C493F" w:rsidP="002C493F">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08D80516" w14:textId="77777777" w:rsidR="002C493F" w:rsidRDefault="002C493F" w:rsidP="002C493F">
            <w:pPr>
              <w:pStyle w:val="TAC"/>
              <w:rPr>
                <w:lang w:eastAsia="zh-CN"/>
              </w:rPr>
            </w:pPr>
          </w:p>
        </w:tc>
      </w:tr>
      <w:tr w:rsidR="002C493F" w14:paraId="602F215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E47F76"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3FACAF4"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748BA80"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77B64" w14:textId="77777777" w:rsidR="002C493F" w:rsidRDefault="002C493F" w:rsidP="002C493F">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71B5A2B0" w14:textId="77777777" w:rsidR="002C493F" w:rsidRDefault="002C493F" w:rsidP="002C493F">
            <w:pPr>
              <w:pStyle w:val="TAC"/>
              <w:rPr>
                <w:lang w:eastAsia="zh-CN"/>
              </w:rPr>
            </w:pPr>
          </w:p>
        </w:tc>
      </w:tr>
      <w:tr w:rsidR="002C493F" w14:paraId="3F9DC53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1ED38F" w14:textId="77777777" w:rsidR="002C493F" w:rsidRDefault="002C493F" w:rsidP="002C493F">
            <w:pPr>
              <w:pStyle w:val="TAC"/>
              <w:rPr>
                <w:rFonts w:eastAsia="游明朝"/>
                <w:szCs w:val="18"/>
                <w:lang w:eastAsia="ja-JP"/>
              </w:rPr>
            </w:pPr>
            <w:r>
              <w:t>CA_n78A-n257I-n259H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38A6DD55" w14:textId="77777777" w:rsidR="002C493F" w:rsidRDefault="002C493F" w:rsidP="002C493F">
            <w:pPr>
              <w:pStyle w:val="TAC"/>
            </w:pPr>
            <w:r>
              <w:t>CA_n257G</w:t>
            </w:r>
          </w:p>
          <w:p w14:paraId="7485CB2F" w14:textId="77777777" w:rsidR="002C493F" w:rsidRDefault="002C493F" w:rsidP="002C493F">
            <w:pPr>
              <w:pStyle w:val="TAC"/>
            </w:pPr>
            <w:r>
              <w:t>CA_n257H</w:t>
            </w:r>
          </w:p>
          <w:p w14:paraId="4BD0CAF3" w14:textId="77777777" w:rsidR="002C493F" w:rsidRDefault="002C493F" w:rsidP="002C493F">
            <w:pPr>
              <w:pStyle w:val="TAC"/>
            </w:pPr>
            <w:r>
              <w:t>CA_n257I</w:t>
            </w:r>
          </w:p>
          <w:p w14:paraId="2406B64E" w14:textId="77777777" w:rsidR="002C493F" w:rsidRDefault="002C493F" w:rsidP="002C493F">
            <w:pPr>
              <w:pStyle w:val="TAC"/>
            </w:pPr>
            <w:r>
              <w:t>CA_n259G</w:t>
            </w:r>
          </w:p>
          <w:p w14:paraId="308C82A3" w14:textId="77777777" w:rsidR="002C493F" w:rsidRDefault="002C493F" w:rsidP="002C493F">
            <w:pPr>
              <w:pStyle w:val="TAC"/>
              <w:rPr>
                <w:lang w:eastAsia="zh-CN"/>
              </w:rPr>
            </w:pPr>
            <w:r>
              <w:t>CA_n259H</w:t>
            </w:r>
            <w:r>
              <w:rPr>
                <w:lang w:eastAsia="zh-CN"/>
              </w:rPr>
              <w:t xml:space="preserve"> </w:t>
            </w:r>
          </w:p>
          <w:p w14:paraId="197C78D0" w14:textId="77777777" w:rsidR="002C493F" w:rsidRDefault="002C493F" w:rsidP="002C493F">
            <w:pPr>
              <w:pStyle w:val="TAL"/>
              <w:jc w:val="center"/>
              <w:rPr>
                <w:lang w:eastAsia="zh-CN"/>
              </w:rPr>
            </w:pPr>
            <w:r>
              <w:rPr>
                <w:lang w:eastAsia="zh-CN"/>
              </w:rPr>
              <w:t>CA_n78A-n257A</w:t>
            </w:r>
          </w:p>
          <w:p w14:paraId="573395FC" w14:textId="77777777" w:rsidR="002C493F" w:rsidRDefault="002C493F" w:rsidP="002C493F">
            <w:pPr>
              <w:pStyle w:val="TAL"/>
              <w:jc w:val="center"/>
              <w:rPr>
                <w:lang w:eastAsia="zh-CN"/>
              </w:rPr>
            </w:pPr>
            <w:r>
              <w:rPr>
                <w:lang w:eastAsia="zh-CN"/>
              </w:rPr>
              <w:t>CA_n78A-n257G</w:t>
            </w:r>
          </w:p>
          <w:p w14:paraId="710DB6E4" w14:textId="77777777" w:rsidR="002C493F" w:rsidRDefault="002C493F" w:rsidP="002C493F">
            <w:pPr>
              <w:pStyle w:val="TAL"/>
              <w:jc w:val="center"/>
              <w:rPr>
                <w:lang w:eastAsia="zh-CN"/>
              </w:rPr>
            </w:pPr>
            <w:r>
              <w:rPr>
                <w:lang w:eastAsia="zh-CN"/>
              </w:rPr>
              <w:t>CA_n78A-n257H</w:t>
            </w:r>
          </w:p>
          <w:p w14:paraId="362E3A92" w14:textId="77777777" w:rsidR="002C493F" w:rsidRDefault="002C493F" w:rsidP="002C493F">
            <w:pPr>
              <w:pStyle w:val="TAL"/>
              <w:jc w:val="center"/>
              <w:rPr>
                <w:lang w:eastAsia="zh-CN"/>
              </w:rPr>
            </w:pPr>
            <w:r>
              <w:rPr>
                <w:lang w:eastAsia="zh-CN"/>
              </w:rPr>
              <w:t>CA_n78A-n257I</w:t>
            </w:r>
          </w:p>
          <w:p w14:paraId="2689C2B1" w14:textId="77777777" w:rsidR="002C493F" w:rsidRDefault="002C493F" w:rsidP="002C493F">
            <w:pPr>
              <w:pStyle w:val="TAL"/>
              <w:jc w:val="center"/>
              <w:rPr>
                <w:lang w:eastAsia="zh-CN"/>
              </w:rPr>
            </w:pPr>
            <w:r>
              <w:rPr>
                <w:lang w:eastAsia="zh-CN"/>
              </w:rPr>
              <w:t>CA_n78A-n259A</w:t>
            </w:r>
          </w:p>
          <w:p w14:paraId="0DFEB700" w14:textId="77777777" w:rsidR="002C493F" w:rsidRDefault="002C493F" w:rsidP="002C493F">
            <w:pPr>
              <w:pStyle w:val="TAL"/>
              <w:jc w:val="center"/>
              <w:rPr>
                <w:lang w:eastAsia="zh-CN"/>
              </w:rPr>
            </w:pPr>
            <w:r>
              <w:rPr>
                <w:lang w:eastAsia="zh-CN"/>
              </w:rPr>
              <w:t>CA_n78A-n259G</w:t>
            </w:r>
          </w:p>
          <w:p w14:paraId="7FBF4566" w14:textId="77777777" w:rsidR="002C493F" w:rsidRDefault="002C493F" w:rsidP="002C493F">
            <w:pPr>
              <w:pStyle w:val="TAC"/>
              <w:rPr>
                <w:rFonts w:eastAsia="游明朝"/>
                <w:szCs w:val="18"/>
                <w:lang w:eastAsia="ja-JP"/>
              </w:rPr>
            </w:pPr>
            <w:r>
              <w:rPr>
                <w:lang w:eastAsia="zh-CN"/>
              </w:rPr>
              <w:t>CA_n78A-n259H</w:t>
            </w:r>
          </w:p>
        </w:tc>
        <w:tc>
          <w:tcPr>
            <w:tcW w:w="921" w:type="dxa"/>
            <w:gridSpan w:val="3"/>
            <w:tcBorders>
              <w:left w:val="single" w:sz="4" w:space="0" w:color="auto"/>
              <w:bottom w:val="single" w:sz="4" w:space="0" w:color="auto"/>
              <w:right w:val="single" w:sz="4" w:space="0" w:color="auto"/>
            </w:tcBorders>
            <w:vAlign w:val="center"/>
          </w:tcPr>
          <w:p w14:paraId="67D6686B"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0AF35"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8FE5208" w14:textId="77777777" w:rsidR="002C493F" w:rsidRDefault="002C493F" w:rsidP="002C493F">
            <w:pPr>
              <w:pStyle w:val="TAC"/>
              <w:rPr>
                <w:lang w:eastAsia="zh-CN"/>
              </w:rPr>
            </w:pPr>
            <w:r>
              <w:rPr>
                <w:lang w:eastAsia="zh-CN"/>
              </w:rPr>
              <w:t>0</w:t>
            </w:r>
          </w:p>
        </w:tc>
      </w:tr>
      <w:tr w:rsidR="002C493F" w14:paraId="4188608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A38D53"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771616C"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3B355E2"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29D70" w14:textId="77777777" w:rsidR="002C493F" w:rsidRDefault="002C493F" w:rsidP="002C493F">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738E9F76" w14:textId="77777777" w:rsidR="002C493F" w:rsidRDefault="002C493F" w:rsidP="002C493F">
            <w:pPr>
              <w:pStyle w:val="TAC"/>
              <w:rPr>
                <w:lang w:eastAsia="zh-CN"/>
              </w:rPr>
            </w:pPr>
          </w:p>
        </w:tc>
      </w:tr>
      <w:tr w:rsidR="002C493F" w14:paraId="51A32A9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EC4C8D"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F417C77"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E50A064"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6213F" w14:textId="77777777" w:rsidR="002C493F" w:rsidRDefault="002C493F" w:rsidP="002C493F">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2FD67715" w14:textId="77777777" w:rsidR="002C493F" w:rsidRDefault="002C493F" w:rsidP="002C493F">
            <w:pPr>
              <w:pStyle w:val="TAC"/>
              <w:rPr>
                <w:lang w:eastAsia="zh-CN"/>
              </w:rPr>
            </w:pPr>
          </w:p>
        </w:tc>
      </w:tr>
      <w:tr w:rsidR="002C493F" w14:paraId="5B9E1B6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A57AAE" w14:textId="77777777" w:rsidR="002C493F" w:rsidRDefault="002C493F" w:rsidP="002C493F">
            <w:pPr>
              <w:pStyle w:val="TAC"/>
              <w:rPr>
                <w:rFonts w:eastAsia="游明朝"/>
                <w:szCs w:val="18"/>
                <w:lang w:eastAsia="ja-JP"/>
              </w:rPr>
            </w:pPr>
            <w:r>
              <w:t>CA_n78A-n257I-n259I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16605C46" w14:textId="77777777" w:rsidR="002C493F" w:rsidRDefault="002C493F" w:rsidP="002C493F">
            <w:pPr>
              <w:pStyle w:val="TAC"/>
            </w:pPr>
            <w:r>
              <w:t>CA_n257G</w:t>
            </w:r>
          </w:p>
          <w:p w14:paraId="09C0B509" w14:textId="77777777" w:rsidR="002C493F" w:rsidRDefault="002C493F" w:rsidP="002C493F">
            <w:pPr>
              <w:pStyle w:val="TAC"/>
            </w:pPr>
            <w:r>
              <w:t>CA_n257H</w:t>
            </w:r>
          </w:p>
          <w:p w14:paraId="40EDD84F" w14:textId="77777777" w:rsidR="002C493F" w:rsidRDefault="002C493F" w:rsidP="002C493F">
            <w:pPr>
              <w:pStyle w:val="TAC"/>
            </w:pPr>
            <w:r>
              <w:t>CA_n257I</w:t>
            </w:r>
          </w:p>
          <w:p w14:paraId="7F9037D2" w14:textId="77777777" w:rsidR="002C493F" w:rsidRDefault="002C493F" w:rsidP="002C493F">
            <w:pPr>
              <w:pStyle w:val="TAC"/>
            </w:pPr>
            <w:r>
              <w:t>CA_n259G</w:t>
            </w:r>
          </w:p>
          <w:p w14:paraId="5ABA6D6C" w14:textId="77777777" w:rsidR="002C493F" w:rsidRDefault="002C493F" w:rsidP="002C493F">
            <w:pPr>
              <w:pStyle w:val="TAC"/>
            </w:pPr>
            <w:r>
              <w:t>CA_n259H</w:t>
            </w:r>
          </w:p>
          <w:p w14:paraId="3D04A512" w14:textId="77777777" w:rsidR="002C493F" w:rsidRDefault="002C493F" w:rsidP="002C493F">
            <w:pPr>
              <w:pStyle w:val="TAC"/>
              <w:rPr>
                <w:lang w:eastAsia="zh-CN"/>
              </w:rPr>
            </w:pPr>
            <w:r>
              <w:t>CA_n259I</w:t>
            </w:r>
            <w:r>
              <w:rPr>
                <w:lang w:eastAsia="zh-CN"/>
              </w:rPr>
              <w:t xml:space="preserve"> </w:t>
            </w:r>
          </w:p>
          <w:p w14:paraId="763D7F66" w14:textId="77777777" w:rsidR="002C493F" w:rsidRDefault="002C493F" w:rsidP="002C493F">
            <w:pPr>
              <w:pStyle w:val="TAL"/>
              <w:jc w:val="center"/>
              <w:rPr>
                <w:lang w:eastAsia="zh-CN"/>
              </w:rPr>
            </w:pPr>
            <w:r>
              <w:rPr>
                <w:lang w:eastAsia="zh-CN"/>
              </w:rPr>
              <w:t>CA_n78A-n257A</w:t>
            </w:r>
          </w:p>
          <w:p w14:paraId="304D606B" w14:textId="77777777" w:rsidR="002C493F" w:rsidRDefault="002C493F" w:rsidP="002C493F">
            <w:pPr>
              <w:pStyle w:val="TAL"/>
              <w:jc w:val="center"/>
              <w:rPr>
                <w:lang w:eastAsia="zh-CN"/>
              </w:rPr>
            </w:pPr>
            <w:r>
              <w:rPr>
                <w:lang w:eastAsia="zh-CN"/>
              </w:rPr>
              <w:t>CA_n78A-n257G</w:t>
            </w:r>
          </w:p>
          <w:p w14:paraId="2378C629" w14:textId="77777777" w:rsidR="002C493F" w:rsidRDefault="002C493F" w:rsidP="002C493F">
            <w:pPr>
              <w:pStyle w:val="TAL"/>
              <w:jc w:val="center"/>
              <w:rPr>
                <w:lang w:eastAsia="zh-CN"/>
              </w:rPr>
            </w:pPr>
            <w:r>
              <w:rPr>
                <w:lang w:eastAsia="zh-CN"/>
              </w:rPr>
              <w:t>CA_n78A-n257H</w:t>
            </w:r>
          </w:p>
          <w:p w14:paraId="6B56CBD6" w14:textId="77777777" w:rsidR="002C493F" w:rsidRDefault="002C493F" w:rsidP="002C493F">
            <w:pPr>
              <w:pStyle w:val="TAL"/>
              <w:jc w:val="center"/>
              <w:rPr>
                <w:lang w:eastAsia="zh-CN"/>
              </w:rPr>
            </w:pPr>
            <w:r>
              <w:rPr>
                <w:lang w:eastAsia="zh-CN"/>
              </w:rPr>
              <w:t>CA_n78A-n257I</w:t>
            </w:r>
          </w:p>
          <w:p w14:paraId="7BD6D2BD" w14:textId="77777777" w:rsidR="002C493F" w:rsidRDefault="002C493F" w:rsidP="002C493F">
            <w:pPr>
              <w:pStyle w:val="TAL"/>
              <w:jc w:val="center"/>
              <w:rPr>
                <w:lang w:eastAsia="zh-CN"/>
              </w:rPr>
            </w:pPr>
            <w:r>
              <w:rPr>
                <w:lang w:eastAsia="zh-CN"/>
              </w:rPr>
              <w:t>CA_n78A-n259A</w:t>
            </w:r>
          </w:p>
          <w:p w14:paraId="7B5FA28E" w14:textId="77777777" w:rsidR="002C493F" w:rsidRDefault="002C493F" w:rsidP="002C493F">
            <w:pPr>
              <w:pStyle w:val="TAL"/>
              <w:jc w:val="center"/>
              <w:rPr>
                <w:lang w:eastAsia="zh-CN"/>
              </w:rPr>
            </w:pPr>
            <w:r>
              <w:rPr>
                <w:lang w:eastAsia="zh-CN"/>
              </w:rPr>
              <w:t>CA_n78A-n259G</w:t>
            </w:r>
          </w:p>
          <w:p w14:paraId="1EEC1235" w14:textId="77777777" w:rsidR="002C493F" w:rsidRDefault="002C493F" w:rsidP="002C493F">
            <w:pPr>
              <w:pStyle w:val="TAL"/>
              <w:jc w:val="center"/>
              <w:rPr>
                <w:lang w:eastAsia="zh-CN"/>
              </w:rPr>
            </w:pPr>
            <w:r>
              <w:rPr>
                <w:lang w:eastAsia="zh-CN"/>
              </w:rPr>
              <w:t>CA_n78A-n259H</w:t>
            </w:r>
          </w:p>
          <w:p w14:paraId="61832F07" w14:textId="77777777" w:rsidR="002C493F" w:rsidRDefault="002C493F" w:rsidP="002C493F">
            <w:pPr>
              <w:pStyle w:val="TAC"/>
              <w:rPr>
                <w:rFonts w:eastAsia="游明朝"/>
                <w:szCs w:val="18"/>
                <w:lang w:eastAsia="ja-JP"/>
              </w:rPr>
            </w:pPr>
            <w:r>
              <w:rPr>
                <w:lang w:eastAsia="zh-CN"/>
              </w:rPr>
              <w:t>CA_n78A-n259I</w:t>
            </w:r>
          </w:p>
        </w:tc>
        <w:tc>
          <w:tcPr>
            <w:tcW w:w="921" w:type="dxa"/>
            <w:gridSpan w:val="3"/>
            <w:tcBorders>
              <w:left w:val="single" w:sz="4" w:space="0" w:color="auto"/>
              <w:bottom w:val="single" w:sz="4" w:space="0" w:color="auto"/>
              <w:right w:val="single" w:sz="4" w:space="0" w:color="auto"/>
            </w:tcBorders>
            <w:vAlign w:val="center"/>
          </w:tcPr>
          <w:p w14:paraId="00B00D18"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2F442"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F917E11" w14:textId="77777777" w:rsidR="002C493F" w:rsidRDefault="002C493F" w:rsidP="002C493F">
            <w:pPr>
              <w:pStyle w:val="TAC"/>
              <w:rPr>
                <w:lang w:eastAsia="zh-CN"/>
              </w:rPr>
            </w:pPr>
            <w:r>
              <w:rPr>
                <w:lang w:eastAsia="zh-CN"/>
              </w:rPr>
              <w:t>0</w:t>
            </w:r>
          </w:p>
        </w:tc>
      </w:tr>
      <w:tr w:rsidR="002C493F" w14:paraId="741DF25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8D43D5"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5703C49"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DC5AAAA"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1160C" w14:textId="77777777" w:rsidR="002C493F" w:rsidRDefault="002C493F" w:rsidP="002C493F">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7D279F79" w14:textId="77777777" w:rsidR="002C493F" w:rsidRDefault="002C493F" w:rsidP="002C493F">
            <w:pPr>
              <w:pStyle w:val="TAC"/>
              <w:rPr>
                <w:lang w:eastAsia="zh-CN"/>
              </w:rPr>
            </w:pPr>
          </w:p>
        </w:tc>
      </w:tr>
      <w:tr w:rsidR="002C493F" w14:paraId="748ACE9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E710E1"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A7F6BC5"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5562AD9"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6AF36" w14:textId="77777777" w:rsidR="002C493F" w:rsidRDefault="002C493F" w:rsidP="002C493F">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4C6C5F24" w14:textId="77777777" w:rsidR="002C493F" w:rsidRDefault="002C493F" w:rsidP="002C493F">
            <w:pPr>
              <w:pStyle w:val="TAC"/>
              <w:rPr>
                <w:lang w:eastAsia="zh-CN"/>
              </w:rPr>
            </w:pPr>
          </w:p>
        </w:tc>
      </w:tr>
      <w:tr w:rsidR="002C493F" w14:paraId="4045113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23F031" w14:textId="77777777" w:rsidR="002C493F" w:rsidRDefault="002C493F" w:rsidP="002C493F">
            <w:pPr>
              <w:pStyle w:val="TAC"/>
              <w:rPr>
                <w:rFonts w:eastAsia="游明朝"/>
                <w:szCs w:val="18"/>
                <w:lang w:eastAsia="ja-JP"/>
              </w:rPr>
            </w:pPr>
            <w:r>
              <w:t>CA_n78A-n257I-n259J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59C234FB" w14:textId="77777777" w:rsidR="002C493F" w:rsidRDefault="002C493F" w:rsidP="002C493F">
            <w:pPr>
              <w:pStyle w:val="TAC"/>
            </w:pPr>
            <w:r>
              <w:t>CA_n257G</w:t>
            </w:r>
          </w:p>
          <w:p w14:paraId="0A776F55" w14:textId="77777777" w:rsidR="002C493F" w:rsidRDefault="002C493F" w:rsidP="002C493F">
            <w:pPr>
              <w:pStyle w:val="TAC"/>
            </w:pPr>
            <w:r>
              <w:t>CA_n257H</w:t>
            </w:r>
          </w:p>
          <w:p w14:paraId="22F6C3CE" w14:textId="77777777" w:rsidR="002C493F" w:rsidRDefault="002C493F" w:rsidP="002C493F">
            <w:pPr>
              <w:pStyle w:val="TAC"/>
            </w:pPr>
            <w:r>
              <w:t>CA_n257I</w:t>
            </w:r>
          </w:p>
          <w:p w14:paraId="6FC28AF4" w14:textId="77777777" w:rsidR="002C493F" w:rsidRDefault="002C493F" w:rsidP="002C493F">
            <w:pPr>
              <w:pStyle w:val="TAC"/>
            </w:pPr>
            <w:r>
              <w:t>CA_n259G</w:t>
            </w:r>
          </w:p>
          <w:p w14:paraId="155999AC" w14:textId="77777777" w:rsidR="002C493F" w:rsidRDefault="002C493F" w:rsidP="002C493F">
            <w:pPr>
              <w:pStyle w:val="TAC"/>
            </w:pPr>
            <w:r>
              <w:t>CA_n259H</w:t>
            </w:r>
          </w:p>
          <w:p w14:paraId="296905AC" w14:textId="77777777" w:rsidR="002C493F" w:rsidRDefault="002C493F" w:rsidP="002C493F">
            <w:pPr>
              <w:pStyle w:val="TAC"/>
            </w:pPr>
            <w:r>
              <w:t>CA_n259I</w:t>
            </w:r>
          </w:p>
          <w:p w14:paraId="3D0B5513" w14:textId="77777777" w:rsidR="002C493F" w:rsidRDefault="002C493F" w:rsidP="002C493F">
            <w:pPr>
              <w:pStyle w:val="TAC"/>
              <w:rPr>
                <w:lang w:eastAsia="zh-CN"/>
              </w:rPr>
            </w:pPr>
            <w:r>
              <w:t>CA_n259J</w:t>
            </w:r>
            <w:r>
              <w:rPr>
                <w:lang w:eastAsia="zh-CN"/>
              </w:rPr>
              <w:t xml:space="preserve"> </w:t>
            </w:r>
          </w:p>
          <w:p w14:paraId="76CB9F94" w14:textId="77777777" w:rsidR="002C493F" w:rsidRDefault="002C493F" w:rsidP="002C493F">
            <w:pPr>
              <w:pStyle w:val="TAL"/>
              <w:jc w:val="center"/>
              <w:rPr>
                <w:lang w:eastAsia="zh-CN"/>
              </w:rPr>
            </w:pPr>
            <w:r>
              <w:rPr>
                <w:lang w:eastAsia="zh-CN"/>
              </w:rPr>
              <w:t>CA_n78A-n257A</w:t>
            </w:r>
          </w:p>
          <w:p w14:paraId="7CB5DD42" w14:textId="77777777" w:rsidR="002C493F" w:rsidRDefault="002C493F" w:rsidP="002C493F">
            <w:pPr>
              <w:pStyle w:val="TAL"/>
              <w:jc w:val="center"/>
              <w:rPr>
                <w:lang w:eastAsia="zh-CN"/>
              </w:rPr>
            </w:pPr>
            <w:r>
              <w:rPr>
                <w:lang w:eastAsia="zh-CN"/>
              </w:rPr>
              <w:t>CA_n78A-n257G</w:t>
            </w:r>
          </w:p>
          <w:p w14:paraId="67F62DC7" w14:textId="77777777" w:rsidR="002C493F" w:rsidRDefault="002C493F" w:rsidP="002C493F">
            <w:pPr>
              <w:pStyle w:val="TAL"/>
              <w:jc w:val="center"/>
              <w:rPr>
                <w:lang w:eastAsia="zh-CN"/>
              </w:rPr>
            </w:pPr>
            <w:r>
              <w:rPr>
                <w:lang w:eastAsia="zh-CN"/>
              </w:rPr>
              <w:t>CA_n78A-n257H</w:t>
            </w:r>
          </w:p>
          <w:p w14:paraId="6A470E6C" w14:textId="77777777" w:rsidR="002C493F" w:rsidRDefault="002C493F" w:rsidP="002C493F">
            <w:pPr>
              <w:pStyle w:val="TAL"/>
              <w:jc w:val="center"/>
              <w:rPr>
                <w:lang w:eastAsia="zh-CN"/>
              </w:rPr>
            </w:pPr>
            <w:r>
              <w:rPr>
                <w:lang w:eastAsia="zh-CN"/>
              </w:rPr>
              <w:t>CA_n78A-n257I</w:t>
            </w:r>
          </w:p>
          <w:p w14:paraId="43012AFD" w14:textId="77777777" w:rsidR="002C493F" w:rsidRDefault="002C493F" w:rsidP="002C493F">
            <w:pPr>
              <w:pStyle w:val="TAL"/>
              <w:jc w:val="center"/>
              <w:rPr>
                <w:lang w:eastAsia="zh-CN"/>
              </w:rPr>
            </w:pPr>
            <w:r>
              <w:rPr>
                <w:lang w:eastAsia="zh-CN"/>
              </w:rPr>
              <w:t>CA_n78A-n259A</w:t>
            </w:r>
          </w:p>
          <w:p w14:paraId="1EDAF904" w14:textId="77777777" w:rsidR="002C493F" w:rsidRDefault="002C493F" w:rsidP="002C493F">
            <w:pPr>
              <w:pStyle w:val="TAL"/>
              <w:jc w:val="center"/>
              <w:rPr>
                <w:lang w:eastAsia="zh-CN"/>
              </w:rPr>
            </w:pPr>
            <w:r>
              <w:rPr>
                <w:lang w:eastAsia="zh-CN"/>
              </w:rPr>
              <w:t>CA_n78A-n259G</w:t>
            </w:r>
          </w:p>
          <w:p w14:paraId="518FBE68" w14:textId="77777777" w:rsidR="002C493F" w:rsidRDefault="002C493F" w:rsidP="002C493F">
            <w:pPr>
              <w:pStyle w:val="TAL"/>
              <w:jc w:val="center"/>
              <w:rPr>
                <w:lang w:eastAsia="zh-CN"/>
              </w:rPr>
            </w:pPr>
            <w:r>
              <w:rPr>
                <w:lang w:eastAsia="zh-CN"/>
              </w:rPr>
              <w:t>CA_n78A-n259H</w:t>
            </w:r>
          </w:p>
          <w:p w14:paraId="12887F37" w14:textId="77777777" w:rsidR="002C493F" w:rsidRDefault="002C493F" w:rsidP="002C493F">
            <w:pPr>
              <w:pStyle w:val="TAL"/>
              <w:jc w:val="center"/>
              <w:rPr>
                <w:lang w:eastAsia="zh-CN"/>
              </w:rPr>
            </w:pPr>
            <w:r>
              <w:rPr>
                <w:lang w:eastAsia="zh-CN"/>
              </w:rPr>
              <w:t>CA_n78A-n259I</w:t>
            </w:r>
          </w:p>
          <w:p w14:paraId="198515E2" w14:textId="77777777" w:rsidR="002C493F" w:rsidRDefault="002C493F" w:rsidP="002C493F">
            <w:pPr>
              <w:pStyle w:val="TAC"/>
              <w:rPr>
                <w:rFonts w:eastAsia="游明朝"/>
                <w:szCs w:val="18"/>
                <w:lang w:eastAsia="ja-JP"/>
              </w:rPr>
            </w:pPr>
            <w:r>
              <w:rPr>
                <w:lang w:eastAsia="zh-CN"/>
              </w:rPr>
              <w:t>CA_n78A-n259J</w:t>
            </w:r>
          </w:p>
        </w:tc>
        <w:tc>
          <w:tcPr>
            <w:tcW w:w="921" w:type="dxa"/>
            <w:gridSpan w:val="3"/>
            <w:tcBorders>
              <w:left w:val="single" w:sz="4" w:space="0" w:color="auto"/>
              <w:bottom w:val="single" w:sz="4" w:space="0" w:color="auto"/>
              <w:right w:val="single" w:sz="4" w:space="0" w:color="auto"/>
            </w:tcBorders>
            <w:vAlign w:val="center"/>
          </w:tcPr>
          <w:p w14:paraId="21A53BB9"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0D9A9"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4DAFDBC" w14:textId="77777777" w:rsidR="002C493F" w:rsidRDefault="002C493F" w:rsidP="002C493F">
            <w:pPr>
              <w:pStyle w:val="TAC"/>
              <w:rPr>
                <w:lang w:eastAsia="zh-CN"/>
              </w:rPr>
            </w:pPr>
            <w:r>
              <w:rPr>
                <w:lang w:eastAsia="zh-CN"/>
              </w:rPr>
              <w:t>0</w:t>
            </w:r>
          </w:p>
        </w:tc>
      </w:tr>
      <w:tr w:rsidR="002C493F" w14:paraId="57EB58F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B2C88B"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9C45A9B"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CD4CB8C"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1682A" w14:textId="77777777" w:rsidR="002C493F" w:rsidRDefault="002C493F" w:rsidP="002C493F">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1755F6D7" w14:textId="77777777" w:rsidR="002C493F" w:rsidRDefault="002C493F" w:rsidP="002C493F">
            <w:pPr>
              <w:pStyle w:val="TAC"/>
              <w:rPr>
                <w:lang w:eastAsia="zh-CN"/>
              </w:rPr>
            </w:pPr>
          </w:p>
        </w:tc>
      </w:tr>
      <w:tr w:rsidR="002C493F" w14:paraId="7A35C7D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BFF049"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0721F73"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52D4D3B"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88ABA" w14:textId="77777777" w:rsidR="002C493F" w:rsidRDefault="002C493F" w:rsidP="002C493F">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3AEEE78C" w14:textId="77777777" w:rsidR="002C493F" w:rsidRDefault="002C493F" w:rsidP="002C493F">
            <w:pPr>
              <w:pStyle w:val="TAC"/>
              <w:rPr>
                <w:lang w:eastAsia="zh-CN"/>
              </w:rPr>
            </w:pPr>
          </w:p>
        </w:tc>
      </w:tr>
      <w:tr w:rsidR="002C493F" w14:paraId="7CAA72E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415999" w14:textId="77777777" w:rsidR="002C493F" w:rsidRDefault="002C493F" w:rsidP="002C493F">
            <w:pPr>
              <w:pStyle w:val="TAC"/>
              <w:rPr>
                <w:rFonts w:eastAsia="游明朝"/>
                <w:szCs w:val="18"/>
                <w:lang w:eastAsia="ja-JP"/>
              </w:rPr>
            </w:pPr>
            <w:r>
              <w:lastRenderedPageBreak/>
              <w:t>CA_n78A-n257I-n259K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72174D92" w14:textId="77777777" w:rsidR="002C493F" w:rsidRDefault="002C493F" w:rsidP="002C493F">
            <w:pPr>
              <w:pStyle w:val="TAC"/>
            </w:pPr>
            <w:r>
              <w:t>CA_n257G</w:t>
            </w:r>
          </w:p>
          <w:p w14:paraId="0307D826" w14:textId="77777777" w:rsidR="002C493F" w:rsidRDefault="002C493F" w:rsidP="002C493F">
            <w:pPr>
              <w:pStyle w:val="TAC"/>
            </w:pPr>
            <w:r>
              <w:t>CA_n257H</w:t>
            </w:r>
          </w:p>
          <w:p w14:paraId="5EFBD1E4" w14:textId="77777777" w:rsidR="002C493F" w:rsidRDefault="002C493F" w:rsidP="002C493F">
            <w:pPr>
              <w:pStyle w:val="TAC"/>
            </w:pPr>
            <w:r>
              <w:t>CA_n257I</w:t>
            </w:r>
          </w:p>
          <w:p w14:paraId="7DAFF87C" w14:textId="77777777" w:rsidR="002C493F" w:rsidRDefault="002C493F" w:rsidP="002C493F">
            <w:pPr>
              <w:pStyle w:val="TAC"/>
            </w:pPr>
            <w:r>
              <w:t>CA_n259G</w:t>
            </w:r>
          </w:p>
          <w:p w14:paraId="62DCAA07" w14:textId="77777777" w:rsidR="002C493F" w:rsidRDefault="002C493F" w:rsidP="002C493F">
            <w:pPr>
              <w:pStyle w:val="TAC"/>
            </w:pPr>
            <w:r>
              <w:t>CA_n259H</w:t>
            </w:r>
          </w:p>
          <w:p w14:paraId="4673A77C" w14:textId="77777777" w:rsidR="002C493F" w:rsidRDefault="002C493F" w:rsidP="002C493F">
            <w:pPr>
              <w:pStyle w:val="TAC"/>
            </w:pPr>
            <w:r>
              <w:t>CA_n259I</w:t>
            </w:r>
          </w:p>
          <w:p w14:paraId="5DED0AD3" w14:textId="77777777" w:rsidR="002C493F" w:rsidRDefault="002C493F" w:rsidP="002C493F">
            <w:pPr>
              <w:pStyle w:val="TAC"/>
            </w:pPr>
            <w:r>
              <w:t>CA_n259J</w:t>
            </w:r>
          </w:p>
          <w:p w14:paraId="69C52521" w14:textId="77777777" w:rsidR="002C493F" w:rsidRDefault="002C493F" w:rsidP="002C493F">
            <w:pPr>
              <w:pStyle w:val="TAC"/>
              <w:rPr>
                <w:lang w:eastAsia="zh-CN"/>
              </w:rPr>
            </w:pPr>
            <w:r>
              <w:t>CA_n259K</w:t>
            </w:r>
            <w:r>
              <w:rPr>
                <w:lang w:eastAsia="zh-CN"/>
              </w:rPr>
              <w:t xml:space="preserve"> </w:t>
            </w:r>
          </w:p>
          <w:p w14:paraId="4B2E5315" w14:textId="77777777" w:rsidR="002C493F" w:rsidRDefault="002C493F" w:rsidP="002C493F">
            <w:pPr>
              <w:pStyle w:val="TAL"/>
              <w:jc w:val="center"/>
              <w:rPr>
                <w:lang w:eastAsia="zh-CN"/>
              </w:rPr>
            </w:pPr>
            <w:r>
              <w:rPr>
                <w:lang w:eastAsia="zh-CN"/>
              </w:rPr>
              <w:t>CA_n78A-n257A</w:t>
            </w:r>
          </w:p>
          <w:p w14:paraId="4B361C47" w14:textId="77777777" w:rsidR="002C493F" w:rsidRDefault="002C493F" w:rsidP="002C493F">
            <w:pPr>
              <w:pStyle w:val="TAL"/>
              <w:jc w:val="center"/>
              <w:rPr>
                <w:lang w:eastAsia="zh-CN"/>
              </w:rPr>
            </w:pPr>
            <w:r>
              <w:rPr>
                <w:lang w:eastAsia="zh-CN"/>
              </w:rPr>
              <w:t>CA_n78A-n257G</w:t>
            </w:r>
          </w:p>
          <w:p w14:paraId="75E7ACDA" w14:textId="77777777" w:rsidR="002C493F" w:rsidRDefault="002C493F" w:rsidP="002C493F">
            <w:pPr>
              <w:pStyle w:val="TAL"/>
              <w:jc w:val="center"/>
              <w:rPr>
                <w:lang w:eastAsia="zh-CN"/>
              </w:rPr>
            </w:pPr>
            <w:r>
              <w:rPr>
                <w:lang w:eastAsia="zh-CN"/>
              </w:rPr>
              <w:t>CA_n78A-n257H</w:t>
            </w:r>
          </w:p>
          <w:p w14:paraId="53DF17F6" w14:textId="77777777" w:rsidR="002C493F" w:rsidRDefault="002C493F" w:rsidP="002C493F">
            <w:pPr>
              <w:pStyle w:val="TAL"/>
              <w:jc w:val="center"/>
              <w:rPr>
                <w:lang w:eastAsia="zh-CN"/>
              </w:rPr>
            </w:pPr>
            <w:r>
              <w:rPr>
                <w:lang w:eastAsia="zh-CN"/>
              </w:rPr>
              <w:t>CA_n78A-n257I</w:t>
            </w:r>
          </w:p>
          <w:p w14:paraId="30A72072" w14:textId="77777777" w:rsidR="002C493F" w:rsidRDefault="002C493F" w:rsidP="002C493F">
            <w:pPr>
              <w:pStyle w:val="TAL"/>
              <w:jc w:val="center"/>
              <w:rPr>
                <w:lang w:eastAsia="zh-CN"/>
              </w:rPr>
            </w:pPr>
            <w:r>
              <w:rPr>
                <w:lang w:eastAsia="zh-CN"/>
              </w:rPr>
              <w:t>CA_n78A-n259A</w:t>
            </w:r>
          </w:p>
          <w:p w14:paraId="1694745B" w14:textId="77777777" w:rsidR="002C493F" w:rsidRDefault="002C493F" w:rsidP="002C493F">
            <w:pPr>
              <w:pStyle w:val="TAL"/>
              <w:jc w:val="center"/>
              <w:rPr>
                <w:lang w:eastAsia="zh-CN"/>
              </w:rPr>
            </w:pPr>
            <w:r>
              <w:rPr>
                <w:lang w:eastAsia="zh-CN"/>
              </w:rPr>
              <w:t>CA_n78A-n259G</w:t>
            </w:r>
          </w:p>
          <w:p w14:paraId="584090B6" w14:textId="77777777" w:rsidR="002C493F" w:rsidRDefault="002C493F" w:rsidP="002C493F">
            <w:pPr>
              <w:pStyle w:val="TAL"/>
              <w:jc w:val="center"/>
              <w:rPr>
                <w:lang w:eastAsia="zh-CN"/>
              </w:rPr>
            </w:pPr>
            <w:r>
              <w:rPr>
                <w:lang w:eastAsia="zh-CN"/>
              </w:rPr>
              <w:t>CA_n78A-n259H</w:t>
            </w:r>
          </w:p>
          <w:p w14:paraId="3FFC8529" w14:textId="77777777" w:rsidR="002C493F" w:rsidRDefault="002C493F" w:rsidP="002C493F">
            <w:pPr>
              <w:pStyle w:val="TAL"/>
              <w:jc w:val="center"/>
              <w:rPr>
                <w:lang w:eastAsia="zh-CN"/>
              </w:rPr>
            </w:pPr>
            <w:r>
              <w:rPr>
                <w:lang w:eastAsia="zh-CN"/>
              </w:rPr>
              <w:t>CA_n78A-n259I</w:t>
            </w:r>
          </w:p>
          <w:p w14:paraId="558D5713" w14:textId="77777777" w:rsidR="002C493F" w:rsidRDefault="002C493F" w:rsidP="002C493F">
            <w:pPr>
              <w:pStyle w:val="TAL"/>
              <w:jc w:val="center"/>
              <w:rPr>
                <w:lang w:eastAsia="zh-CN"/>
              </w:rPr>
            </w:pPr>
            <w:r>
              <w:rPr>
                <w:lang w:eastAsia="zh-CN"/>
              </w:rPr>
              <w:t>CA_n78A-n259J</w:t>
            </w:r>
          </w:p>
          <w:p w14:paraId="2A52644C" w14:textId="77777777" w:rsidR="002C493F" w:rsidRDefault="002C493F" w:rsidP="002C493F">
            <w:pPr>
              <w:pStyle w:val="TAC"/>
              <w:rPr>
                <w:rFonts w:eastAsia="游明朝"/>
                <w:szCs w:val="18"/>
                <w:lang w:eastAsia="ja-JP"/>
              </w:rPr>
            </w:pPr>
            <w:r>
              <w:rPr>
                <w:lang w:eastAsia="zh-CN"/>
              </w:rPr>
              <w:t>CA_n78A-n259K</w:t>
            </w:r>
          </w:p>
        </w:tc>
        <w:tc>
          <w:tcPr>
            <w:tcW w:w="921" w:type="dxa"/>
            <w:gridSpan w:val="3"/>
            <w:tcBorders>
              <w:left w:val="single" w:sz="4" w:space="0" w:color="auto"/>
              <w:bottom w:val="single" w:sz="4" w:space="0" w:color="auto"/>
              <w:right w:val="single" w:sz="4" w:space="0" w:color="auto"/>
            </w:tcBorders>
            <w:vAlign w:val="center"/>
          </w:tcPr>
          <w:p w14:paraId="35DE7CC5"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55E25"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2D97D58" w14:textId="77777777" w:rsidR="002C493F" w:rsidRDefault="002C493F" w:rsidP="002C493F">
            <w:pPr>
              <w:pStyle w:val="TAC"/>
              <w:rPr>
                <w:lang w:eastAsia="zh-CN"/>
              </w:rPr>
            </w:pPr>
            <w:r>
              <w:rPr>
                <w:lang w:eastAsia="zh-CN"/>
              </w:rPr>
              <w:t>0</w:t>
            </w:r>
          </w:p>
        </w:tc>
      </w:tr>
      <w:tr w:rsidR="002C493F" w14:paraId="710105F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0620BE"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022EE5E"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71F61B7"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493F5" w14:textId="77777777" w:rsidR="002C493F" w:rsidRDefault="002C493F" w:rsidP="002C493F">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56DCD5C0" w14:textId="77777777" w:rsidR="002C493F" w:rsidRDefault="002C493F" w:rsidP="002C493F">
            <w:pPr>
              <w:pStyle w:val="TAC"/>
              <w:rPr>
                <w:lang w:eastAsia="zh-CN"/>
              </w:rPr>
            </w:pPr>
          </w:p>
        </w:tc>
      </w:tr>
      <w:tr w:rsidR="002C493F" w14:paraId="52F180D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4F6937"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48446B6"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19984E4"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BF154" w14:textId="77777777" w:rsidR="002C493F" w:rsidRDefault="002C493F" w:rsidP="002C493F">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58B5D677" w14:textId="77777777" w:rsidR="002C493F" w:rsidRDefault="002C493F" w:rsidP="002C493F">
            <w:pPr>
              <w:pStyle w:val="TAC"/>
              <w:rPr>
                <w:lang w:eastAsia="zh-CN"/>
              </w:rPr>
            </w:pPr>
          </w:p>
        </w:tc>
      </w:tr>
      <w:tr w:rsidR="002C493F" w14:paraId="66DE96E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E8FB12" w14:textId="77777777" w:rsidR="002C493F" w:rsidRDefault="002C493F" w:rsidP="002C493F">
            <w:pPr>
              <w:pStyle w:val="TAC"/>
              <w:rPr>
                <w:rFonts w:eastAsia="游明朝"/>
                <w:szCs w:val="18"/>
                <w:lang w:eastAsia="ja-JP"/>
              </w:rPr>
            </w:pPr>
            <w:r>
              <w:t>CA_n78A-n257I-n259L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25F4AD25" w14:textId="77777777" w:rsidR="002C493F" w:rsidRDefault="002C493F" w:rsidP="002C493F">
            <w:pPr>
              <w:pStyle w:val="TAC"/>
            </w:pPr>
            <w:r>
              <w:t>CA_n257G</w:t>
            </w:r>
          </w:p>
          <w:p w14:paraId="36A3227C" w14:textId="77777777" w:rsidR="002C493F" w:rsidRDefault="002C493F" w:rsidP="002C493F">
            <w:pPr>
              <w:pStyle w:val="TAC"/>
            </w:pPr>
            <w:r>
              <w:t>CA_n257H</w:t>
            </w:r>
          </w:p>
          <w:p w14:paraId="2B6EB1CF" w14:textId="77777777" w:rsidR="002C493F" w:rsidRDefault="002C493F" w:rsidP="002C493F">
            <w:pPr>
              <w:pStyle w:val="TAC"/>
            </w:pPr>
            <w:r>
              <w:t>CA_n257I</w:t>
            </w:r>
          </w:p>
          <w:p w14:paraId="50A825F8" w14:textId="77777777" w:rsidR="002C493F" w:rsidRDefault="002C493F" w:rsidP="002C493F">
            <w:pPr>
              <w:pStyle w:val="TAC"/>
            </w:pPr>
            <w:r>
              <w:t>CA_n259G</w:t>
            </w:r>
          </w:p>
          <w:p w14:paraId="5DC577C7" w14:textId="77777777" w:rsidR="002C493F" w:rsidRDefault="002C493F" w:rsidP="002C493F">
            <w:pPr>
              <w:pStyle w:val="TAC"/>
            </w:pPr>
            <w:r>
              <w:t>CA_n259H</w:t>
            </w:r>
          </w:p>
          <w:p w14:paraId="7B910194" w14:textId="77777777" w:rsidR="002C493F" w:rsidRDefault="002C493F" w:rsidP="002C493F">
            <w:pPr>
              <w:pStyle w:val="TAC"/>
            </w:pPr>
            <w:r>
              <w:t>CA_n259I</w:t>
            </w:r>
          </w:p>
          <w:p w14:paraId="04F68760" w14:textId="77777777" w:rsidR="002C493F" w:rsidRDefault="002C493F" w:rsidP="002C493F">
            <w:pPr>
              <w:pStyle w:val="TAC"/>
            </w:pPr>
            <w:r>
              <w:t>CA_n259J</w:t>
            </w:r>
          </w:p>
          <w:p w14:paraId="00B4240D" w14:textId="77777777" w:rsidR="002C493F" w:rsidRDefault="002C493F" w:rsidP="002C493F">
            <w:pPr>
              <w:pStyle w:val="TAC"/>
            </w:pPr>
            <w:r>
              <w:t>CA_n259K</w:t>
            </w:r>
          </w:p>
          <w:p w14:paraId="19D7C6B7" w14:textId="77777777" w:rsidR="002C493F" w:rsidRDefault="002C493F" w:rsidP="002C493F">
            <w:pPr>
              <w:pStyle w:val="TAC"/>
              <w:rPr>
                <w:lang w:eastAsia="zh-CN"/>
              </w:rPr>
            </w:pPr>
            <w:r>
              <w:t>CA_n259L</w:t>
            </w:r>
            <w:r>
              <w:rPr>
                <w:lang w:eastAsia="zh-CN"/>
              </w:rPr>
              <w:t xml:space="preserve"> </w:t>
            </w:r>
          </w:p>
          <w:p w14:paraId="05EF129B" w14:textId="77777777" w:rsidR="002C493F" w:rsidRDefault="002C493F" w:rsidP="002C493F">
            <w:pPr>
              <w:pStyle w:val="TAL"/>
              <w:jc w:val="center"/>
              <w:rPr>
                <w:lang w:eastAsia="zh-CN"/>
              </w:rPr>
            </w:pPr>
            <w:r>
              <w:rPr>
                <w:lang w:eastAsia="zh-CN"/>
              </w:rPr>
              <w:t>CA_n78A-n257A</w:t>
            </w:r>
          </w:p>
          <w:p w14:paraId="3FA98529" w14:textId="77777777" w:rsidR="002C493F" w:rsidRDefault="002C493F" w:rsidP="002C493F">
            <w:pPr>
              <w:pStyle w:val="TAL"/>
              <w:jc w:val="center"/>
              <w:rPr>
                <w:lang w:eastAsia="zh-CN"/>
              </w:rPr>
            </w:pPr>
            <w:r>
              <w:rPr>
                <w:lang w:eastAsia="zh-CN"/>
              </w:rPr>
              <w:t>CA_n78A-n257G</w:t>
            </w:r>
          </w:p>
          <w:p w14:paraId="6566449B" w14:textId="77777777" w:rsidR="002C493F" w:rsidRDefault="002C493F" w:rsidP="002C493F">
            <w:pPr>
              <w:pStyle w:val="TAL"/>
              <w:jc w:val="center"/>
              <w:rPr>
                <w:lang w:eastAsia="zh-CN"/>
              </w:rPr>
            </w:pPr>
            <w:r>
              <w:rPr>
                <w:lang w:eastAsia="zh-CN"/>
              </w:rPr>
              <w:t>CA_n78A-n257H</w:t>
            </w:r>
          </w:p>
          <w:p w14:paraId="1F62D437" w14:textId="77777777" w:rsidR="002C493F" w:rsidRDefault="002C493F" w:rsidP="002C493F">
            <w:pPr>
              <w:pStyle w:val="TAL"/>
              <w:jc w:val="center"/>
              <w:rPr>
                <w:lang w:eastAsia="zh-CN"/>
              </w:rPr>
            </w:pPr>
            <w:r>
              <w:rPr>
                <w:lang w:eastAsia="zh-CN"/>
              </w:rPr>
              <w:t>CA_n78A-n257I</w:t>
            </w:r>
          </w:p>
          <w:p w14:paraId="2D73F6A8" w14:textId="77777777" w:rsidR="002C493F" w:rsidRDefault="002C493F" w:rsidP="002C493F">
            <w:pPr>
              <w:pStyle w:val="TAL"/>
              <w:jc w:val="center"/>
              <w:rPr>
                <w:lang w:eastAsia="zh-CN"/>
              </w:rPr>
            </w:pPr>
            <w:r>
              <w:rPr>
                <w:lang w:eastAsia="zh-CN"/>
              </w:rPr>
              <w:t>CA_n78A-n259A</w:t>
            </w:r>
          </w:p>
          <w:p w14:paraId="54CA591B" w14:textId="77777777" w:rsidR="002C493F" w:rsidRDefault="002C493F" w:rsidP="002C493F">
            <w:pPr>
              <w:pStyle w:val="TAL"/>
              <w:jc w:val="center"/>
              <w:rPr>
                <w:lang w:eastAsia="zh-CN"/>
              </w:rPr>
            </w:pPr>
            <w:r>
              <w:rPr>
                <w:lang w:eastAsia="zh-CN"/>
              </w:rPr>
              <w:t>CA_n78A-n259G</w:t>
            </w:r>
          </w:p>
          <w:p w14:paraId="71C944FC" w14:textId="77777777" w:rsidR="002C493F" w:rsidRDefault="002C493F" w:rsidP="002C493F">
            <w:pPr>
              <w:pStyle w:val="TAL"/>
              <w:jc w:val="center"/>
              <w:rPr>
                <w:lang w:eastAsia="zh-CN"/>
              </w:rPr>
            </w:pPr>
            <w:r>
              <w:rPr>
                <w:lang w:eastAsia="zh-CN"/>
              </w:rPr>
              <w:t>CA_n78A-n259H</w:t>
            </w:r>
          </w:p>
          <w:p w14:paraId="51687221" w14:textId="77777777" w:rsidR="002C493F" w:rsidRDefault="002C493F" w:rsidP="002C493F">
            <w:pPr>
              <w:pStyle w:val="TAL"/>
              <w:jc w:val="center"/>
              <w:rPr>
                <w:lang w:eastAsia="zh-CN"/>
              </w:rPr>
            </w:pPr>
            <w:r>
              <w:rPr>
                <w:lang w:eastAsia="zh-CN"/>
              </w:rPr>
              <w:t>CA_n78A-n259I</w:t>
            </w:r>
          </w:p>
          <w:p w14:paraId="2EEF3C1F" w14:textId="77777777" w:rsidR="002C493F" w:rsidRDefault="002C493F" w:rsidP="002C493F">
            <w:pPr>
              <w:pStyle w:val="TAL"/>
              <w:jc w:val="center"/>
              <w:rPr>
                <w:lang w:eastAsia="zh-CN"/>
              </w:rPr>
            </w:pPr>
            <w:r>
              <w:rPr>
                <w:lang w:eastAsia="zh-CN"/>
              </w:rPr>
              <w:t>CA_n78A-n259J</w:t>
            </w:r>
          </w:p>
          <w:p w14:paraId="2AE24CD3" w14:textId="77777777" w:rsidR="002C493F" w:rsidRDefault="002C493F" w:rsidP="002C493F">
            <w:pPr>
              <w:pStyle w:val="TAL"/>
              <w:jc w:val="center"/>
              <w:rPr>
                <w:lang w:eastAsia="zh-CN"/>
              </w:rPr>
            </w:pPr>
            <w:r>
              <w:rPr>
                <w:lang w:eastAsia="zh-CN"/>
              </w:rPr>
              <w:t>CA_n78A-n259K</w:t>
            </w:r>
          </w:p>
          <w:p w14:paraId="46AA1324" w14:textId="77777777" w:rsidR="002C493F" w:rsidRDefault="002C493F" w:rsidP="002C493F">
            <w:pPr>
              <w:pStyle w:val="TAC"/>
              <w:rPr>
                <w:rFonts w:eastAsia="游明朝"/>
                <w:szCs w:val="18"/>
                <w:lang w:eastAsia="ja-JP"/>
              </w:rPr>
            </w:pPr>
            <w:r>
              <w:rPr>
                <w:lang w:eastAsia="zh-CN"/>
              </w:rPr>
              <w:t>CA_n78A-n259L</w:t>
            </w:r>
          </w:p>
        </w:tc>
        <w:tc>
          <w:tcPr>
            <w:tcW w:w="921" w:type="dxa"/>
            <w:gridSpan w:val="3"/>
            <w:tcBorders>
              <w:left w:val="single" w:sz="4" w:space="0" w:color="auto"/>
              <w:bottom w:val="single" w:sz="4" w:space="0" w:color="auto"/>
              <w:right w:val="single" w:sz="4" w:space="0" w:color="auto"/>
            </w:tcBorders>
            <w:vAlign w:val="center"/>
          </w:tcPr>
          <w:p w14:paraId="05AD39C7"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E37C5"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7FE6E6A" w14:textId="77777777" w:rsidR="002C493F" w:rsidRDefault="002C493F" w:rsidP="002C493F">
            <w:pPr>
              <w:pStyle w:val="TAC"/>
              <w:rPr>
                <w:lang w:eastAsia="zh-CN"/>
              </w:rPr>
            </w:pPr>
            <w:r>
              <w:rPr>
                <w:lang w:eastAsia="zh-CN"/>
              </w:rPr>
              <w:t>0</w:t>
            </w:r>
          </w:p>
        </w:tc>
      </w:tr>
      <w:tr w:rsidR="002C493F" w14:paraId="450D0A6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50C157"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915E5C6"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81C9520"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1CF4F" w14:textId="77777777" w:rsidR="002C493F" w:rsidRDefault="002C493F" w:rsidP="002C493F">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73CAC5A4" w14:textId="77777777" w:rsidR="002C493F" w:rsidRDefault="002C493F" w:rsidP="002C493F">
            <w:pPr>
              <w:pStyle w:val="TAC"/>
              <w:rPr>
                <w:lang w:eastAsia="zh-CN"/>
              </w:rPr>
            </w:pPr>
          </w:p>
        </w:tc>
      </w:tr>
      <w:tr w:rsidR="002C493F" w14:paraId="0E0A963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550BEE"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9B75C42"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A5B5607"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FFC5E" w14:textId="77777777" w:rsidR="002C493F" w:rsidRDefault="002C493F" w:rsidP="002C493F">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33819A56" w14:textId="77777777" w:rsidR="002C493F" w:rsidRDefault="002C493F" w:rsidP="002C493F">
            <w:pPr>
              <w:pStyle w:val="TAC"/>
              <w:rPr>
                <w:lang w:eastAsia="zh-CN"/>
              </w:rPr>
            </w:pPr>
          </w:p>
        </w:tc>
      </w:tr>
      <w:tr w:rsidR="002C493F" w14:paraId="7C4E56E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31353D" w14:textId="77777777" w:rsidR="002C493F" w:rsidRDefault="002C493F" w:rsidP="002C493F">
            <w:pPr>
              <w:pStyle w:val="TAC"/>
              <w:rPr>
                <w:rFonts w:eastAsia="游明朝"/>
                <w:szCs w:val="18"/>
                <w:lang w:eastAsia="ja-JP"/>
              </w:rPr>
            </w:pPr>
            <w:r>
              <w:t>CA_n78A-n257I-n259M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45D431A9" w14:textId="77777777" w:rsidR="002C493F" w:rsidRDefault="002C493F" w:rsidP="002C493F">
            <w:pPr>
              <w:pStyle w:val="TAC"/>
            </w:pPr>
            <w:r>
              <w:t>CA_n257G</w:t>
            </w:r>
          </w:p>
          <w:p w14:paraId="78820BB0" w14:textId="77777777" w:rsidR="002C493F" w:rsidRDefault="002C493F" w:rsidP="002C493F">
            <w:pPr>
              <w:pStyle w:val="TAC"/>
            </w:pPr>
            <w:r>
              <w:t>CA_n257H</w:t>
            </w:r>
          </w:p>
          <w:p w14:paraId="30076356" w14:textId="77777777" w:rsidR="002C493F" w:rsidRDefault="002C493F" w:rsidP="002C493F">
            <w:pPr>
              <w:pStyle w:val="TAC"/>
            </w:pPr>
            <w:r>
              <w:t>CA_n257I</w:t>
            </w:r>
          </w:p>
          <w:p w14:paraId="267AB296" w14:textId="77777777" w:rsidR="002C493F" w:rsidRDefault="002C493F" w:rsidP="002C493F">
            <w:pPr>
              <w:pStyle w:val="TAC"/>
            </w:pPr>
            <w:r>
              <w:t>CA_n259G</w:t>
            </w:r>
          </w:p>
          <w:p w14:paraId="4C21DDE3" w14:textId="77777777" w:rsidR="002C493F" w:rsidRDefault="002C493F" w:rsidP="002C493F">
            <w:pPr>
              <w:pStyle w:val="TAC"/>
            </w:pPr>
            <w:r>
              <w:t>CA_n259H</w:t>
            </w:r>
          </w:p>
          <w:p w14:paraId="4A4A2C8C" w14:textId="77777777" w:rsidR="002C493F" w:rsidRDefault="002C493F" w:rsidP="002C493F">
            <w:pPr>
              <w:pStyle w:val="TAC"/>
            </w:pPr>
            <w:r>
              <w:t>CA_n259I</w:t>
            </w:r>
          </w:p>
          <w:p w14:paraId="1A9BE3F5" w14:textId="77777777" w:rsidR="002C493F" w:rsidRDefault="002C493F" w:rsidP="002C493F">
            <w:pPr>
              <w:pStyle w:val="TAC"/>
            </w:pPr>
            <w:r>
              <w:t>CA_n259J</w:t>
            </w:r>
          </w:p>
          <w:p w14:paraId="6984F376" w14:textId="77777777" w:rsidR="002C493F" w:rsidRDefault="002C493F" w:rsidP="002C493F">
            <w:pPr>
              <w:pStyle w:val="TAC"/>
            </w:pPr>
            <w:r>
              <w:t>CA_n259K</w:t>
            </w:r>
          </w:p>
          <w:p w14:paraId="2C7CDE52" w14:textId="77777777" w:rsidR="002C493F" w:rsidRDefault="002C493F" w:rsidP="002C493F">
            <w:pPr>
              <w:pStyle w:val="TAC"/>
            </w:pPr>
            <w:r>
              <w:t>CA_n259L</w:t>
            </w:r>
          </w:p>
          <w:p w14:paraId="4D69AB35" w14:textId="77777777" w:rsidR="002C493F" w:rsidRDefault="002C493F" w:rsidP="002C493F">
            <w:pPr>
              <w:pStyle w:val="TAL"/>
              <w:jc w:val="center"/>
              <w:rPr>
                <w:lang w:eastAsia="zh-CN"/>
              </w:rPr>
            </w:pPr>
            <w:r>
              <w:t>CA_n259M</w:t>
            </w:r>
            <w:r>
              <w:rPr>
                <w:lang w:eastAsia="zh-CN"/>
              </w:rPr>
              <w:t xml:space="preserve"> </w:t>
            </w:r>
          </w:p>
          <w:p w14:paraId="69D9EBAA" w14:textId="77777777" w:rsidR="002C493F" w:rsidRDefault="002C493F" w:rsidP="002C493F">
            <w:pPr>
              <w:pStyle w:val="TAL"/>
              <w:jc w:val="center"/>
              <w:rPr>
                <w:lang w:eastAsia="zh-CN"/>
              </w:rPr>
            </w:pPr>
            <w:r>
              <w:rPr>
                <w:lang w:eastAsia="zh-CN"/>
              </w:rPr>
              <w:t>CA_n78A-n257A</w:t>
            </w:r>
          </w:p>
          <w:p w14:paraId="6832C9AC" w14:textId="77777777" w:rsidR="002C493F" w:rsidRDefault="002C493F" w:rsidP="002C493F">
            <w:pPr>
              <w:pStyle w:val="TAL"/>
              <w:jc w:val="center"/>
              <w:rPr>
                <w:lang w:eastAsia="zh-CN"/>
              </w:rPr>
            </w:pPr>
            <w:r>
              <w:rPr>
                <w:lang w:eastAsia="zh-CN"/>
              </w:rPr>
              <w:t>CA_n78A-n257G</w:t>
            </w:r>
          </w:p>
          <w:p w14:paraId="7F6FC16B" w14:textId="77777777" w:rsidR="002C493F" w:rsidRDefault="002C493F" w:rsidP="002C493F">
            <w:pPr>
              <w:pStyle w:val="TAL"/>
              <w:jc w:val="center"/>
              <w:rPr>
                <w:lang w:eastAsia="zh-CN"/>
              </w:rPr>
            </w:pPr>
            <w:r>
              <w:rPr>
                <w:lang w:eastAsia="zh-CN"/>
              </w:rPr>
              <w:t>CA_n78A-n257H</w:t>
            </w:r>
          </w:p>
          <w:p w14:paraId="7D5C2253" w14:textId="77777777" w:rsidR="002C493F" w:rsidRDefault="002C493F" w:rsidP="002C493F">
            <w:pPr>
              <w:pStyle w:val="TAL"/>
              <w:jc w:val="center"/>
              <w:rPr>
                <w:lang w:eastAsia="zh-CN"/>
              </w:rPr>
            </w:pPr>
            <w:r>
              <w:rPr>
                <w:lang w:eastAsia="zh-CN"/>
              </w:rPr>
              <w:t>CA_n78A-n257I</w:t>
            </w:r>
          </w:p>
          <w:p w14:paraId="529DBF1D" w14:textId="77777777" w:rsidR="002C493F" w:rsidRDefault="002C493F" w:rsidP="002C493F">
            <w:pPr>
              <w:pStyle w:val="TAL"/>
              <w:jc w:val="center"/>
              <w:rPr>
                <w:lang w:eastAsia="zh-CN"/>
              </w:rPr>
            </w:pPr>
            <w:r>
              <w:rPr>
                <w:lang w:eastAsia="zh-CN"/>
              </w:rPr>
              <w:t>CA_n78A-n259A</w:t>
            </w:r>
          </w:p>
          <w:p w14:paraId="08B9AA35" w14:textId="77777777" w:rsidR="002C493F" w:rsidRDefault="002C493F" w:rsidP="002C493F">
            <w:pPr>
              <w:pStyle w:val="TAL"/>
              <w:jc w:val="center"/>
              <w:rPr>
                <w:lang w:eastAsia="zh-CN"/>
              </w:rPr>
            </w:pPr>
            <w:r>
              <w:rPr>
                <w:lang w:eastAsia="zh-CN"/>
              </w:rPr>
              <w:t>CA_n78A-n259G</w:t>
            </w:r>
          </w:p>
          <w:p w14:paraId="55C37198" w14:textId="77777777" w:rsidR="002C493F" w:rsidRDefault="002C493F" w:rsidP="002C493F">
            <w:pPr>
              <w:pStyle w:val="TAL"/>
              <w:jc w:val="center"/>
              <w:rPr>
                <w:lang w:eastAsia="zh-CN"/>
              </w:rPr>
            </w:pPr>
            <w:r>
              <w:rPr>
                <w:lang w:eastAsia="zh-CN"/>
              </w:rPr>
              <w:t>CA_n78A-n259H</w:t>
            </w:r>
          </w:p>
          <w:p w14:paraId="45E9B2DA" w14:textId="77777777" w:rsidR="002C493F" w:rsidRDefault="002C493F" w:rsidP="002C493F">
            <w:pPr>
              <w:pStyle w:val="TAL"/>
              <w:jc w:val="center"/>
              <w:rPr>
                <w:lang w:eastAsia="zh-CN"/>
              </w:rPr>
            </w:pPr>
            <w:r>
              <w:rPr>
                <w:lang w:eastAsia="zh-CN"/>
              </w:rPr>
              <w:t>CA_n78A-n259I</w:t>
            </w:r>
          </w:p>
          <w:p w14:paraId="317F3ED8" w14:textId="77777777" w:rsidR="002C493F" w:rsidRDefault="002C493F" w:rsidP="002C493F">
            <w:pPr>
              <w:pStyle w:val="TAL"/>
              <w:jc w:val="center"/>
              <w:rPr>
                <w:lang w:eastAsia="zh-CN"/>
              </w:rPr>
            </w:pPr>
            <w:r>
              <w:rPr>
                <w:lang w:eastAsia="zh-CN"/>
              </w:rPr>
              <w:t>CA_n78A-n259J</w:t>
            </w:r>
          </w:p>
          <w:p w14:paraId="799AC2A7" w14:textId="77777777" w:rsidR="002C493F" w:rsidRDefault="002C493F" w:rsidP="002C493F">
            <w:pPr>
              <w:pStyle w:val="TAL"/>
              <w:jc w:val="center"/>
              <w:rPr>
                <w:lang w:eastAsia="zh-CN"/>
              </w:rPr>
            </w:pPr>
            <w:r>
              <w:rPr>
                <w:lang w:eastAsia="zh-CN"/>
              </w:rPr>
              <w:t>CA_n78A-n259K</w:t>
            </w:r>
          </w:p>
          <w:p w14:paraId="412A66DF" w14:textId="77777777" w:rsidR="002C493F" w:rsidRDefault="002C493F" w:rsidP="002C493F">
            <w:pPr>
              <w:pStyle w:val="TAL"/>
              <w:jc w:val="center"/>
              <w:rPr>
                <w:lang w:eastAsia="zh-CN"/>
              </w:rPr>
            </w:pPr>
            <w:r>
              <w:rPr>
                <w:lang w:eastAsia="zh-CN"/>
              </w:rPr>
              <w:t>CA_n78A-n259L</w:t>
            </w:r>
          </w:p>
          <w:p w14:paraId="12B94990" w14:textId="77777777" w:rsidR="002C493F" w:rsidRDefault="002C493F" w:rsidP="002C493F">
            <w:pPr>
              <w:pStyle w:val="TAC"/>
              <w:rPr>
                <w:rFonts w:eastAsia="游明朝"/>
                <w:szCs w:val="18"/>
                <w:lang w:eastAsia="ja-JP"/>
              </w:rPr>
            </w:pPr>
            <w:r>
              <w:rPr>
                <w:lang w:eastAsia="zh-CN"/>
              </w:rPr>
              <w:t>CA_n78A-n259M</w:t>
            </w:r>
          </w:p>
        </w:tc>
        <w:tc>
          <w:tcPr>
            <w:tcW w:w="921" w:type="dxa"/>
            <w:gridSpan w:val="3"/>
            <w:tcBorders>
              <w:left w:val="single" w:sz="4" w:space="0" w:color="auto"/>
              <w:bottom w:val="single" w:sz="4" w:space="0" w:color="auto"/>
              <w:right w:val="single" w:sz="4" w:space="0" w:color="auto"/>
            </w:tcBorders>
            <w:vAlign w:val="center"/>
          </w:tcPr>
          <w:p w14:paraId="6947D6E7"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C419A"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53D50B7" w14:textId="77777777" w:rsidR="002C493F" w:rsidRDefault="002C493F" w:rsidP="002C493F">
            <w:pPr>
              <w:pStyle w:val="TAC"/>
              <w:rPr>
                <w:lang w:eastAsia="zh-CN"/>
              </w:rPr>
            </w:pPr>
            <w:r>
              <w:rPr>
                <w:lang w:eastAsia="zh-CN"/>
              </w:rPr>
              <w:t>0</w:t>
            </w:r>
          </w:p>
        </w:tc>
      </w:tr>
      <w:tr w:rsidR="002C493F" w14:paraId="0C1DC63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69586D"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8722C88"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F233C92"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75460" w14:textId="77777777" w:rsidR="002C493F" w:rsidRDefault="002C493F" w:rsidP="002C493F">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40CCCE93" w14:textId="77777777" w:rsidR="002C493F" w:rsidRDefault="002C493F" w:rsidP="002C493F">
            <w:pPr>
              <w:pStyle w:val="TAC"/>
              <w:rPr>
                <w:lang w:eastAsia="zh-CN"/>
              </w:rPr>
            </w:pPr>
          </w:p>
        </w:tc>
      </w:tr>
      <w:tr w:rsidR="002C493F" w14:paraId="4654BC7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4A7D54"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DB6ECAF"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DA2E870"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BFBFB" w14:textId="77777777" w:rsidR="002C493F" w:rsidRDefault="002C493F" w:rsidP="002C493F">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2FBED095" w14:textId="77777777" w:rsidR="002C493F" w:rsidRDefault="002C493F" w:rsidP="002C493F">
            <w:pPr>
              <w:pStyle w:val="TAC"/>
              <w:rPr>
                <w:lang w:eastAsia="zh-CN"/>
              </w:rPr>
            </w:pPr>
          </w:p>
        </w:tc>
      </w:tr>
      <w:tr w:rsidR="002C493F" w14:paraId="1C49C84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CF275A" w14:textId="77777777" w:rsidR="002C493F" w:rsidRDefault="002C493F" w:rsidP="002C493F">
            <w:pPr>
              <w:pStyle w:val="TAC"/>
              <w:rPr>
                <w:rFonts w:eastAsia="游明朝"/>
                <w:szCs w:val="18"/>
                <w:lang w:eastAsia="ja-JP"/>
              </w:rPr>
            </w:pPr>
            <w:r>
              <w:t>CA_n79A-n257A-n259A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152586C8" w14:textId="77777777" w:rsidR="002C493F" w:rsidRDefault="002C493F" w:rsidP="002C493F">
            <w:pPr>
              <w:pStyle w:val="TAL"/>
              <w:jc w:val="center"/>
              <w:rPr>
                <w:lang w:eastAsia="zh-CN"/>
              </w:rPr>
            </w:pPr>
            <w:r>
              <w:rPr>
                <w:lang w:eastAsia="zh-CN"/>
              </w:rPr>
              <w:t>CA_n79A-n257A</w:t>
            </w:r>
          </w:p>
          <w:p w14:paraId="5BB06D63" w14:textId="77777777" w:rsidR="002C493F" w:rsidRDefault="002C493F" w:rsidP="002C493F">
            <w:pPr>
              <w:pStyle w:val="TAC"/>
              <w:rPr>
                <w:rFonts w:eastAsia="游明朝"/>
                <w:szCs w:val="18"/>
                <w:lang w:eastAsia="ja-JP"/>
              </w:rPr>
            </w:pPr>
            <w:r>
              <w:rPr>
                <w:lang w:eastAsia="zh-CN"/>
              </w:rPr>
              <w:t>CA_n79A-n259A</w:t>
            </w:r>
          </w:p>
        </w:tc>
        <w:tc>
          <w:tcPr>
            <w:tcW w:w="921" w:type="dxa"/>
            <w:gridSpan w:val="3"/>
            <w:tcBorders>
              <w:left w:val="single" w:sz="4" w:space="0" w:color="auto"/>
              <w:bottom w:val="single" w:sz="4" w:space="0" w:color="auto"/>
              <w:right w:val="single" w:sz="4" w:space="0" w:color="auto"/>
            </w:tcBorders>
            <w:vAlign w:val="center"/>
          </w:tcPr>
          <w:p w14:paraId="1A615ACA"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4B979"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8AC1261" w14:textId="77777777" w:rsidR="002C493F" w:rsidRDefault="002C493F" w:rsidP="002C493F">
            <w:pPr>
              <w:pStyle w:val="TAC"/>
              <w:rPr>
                <w:lang w:eastAsia="zh-CN"/>
              </w:rPr>
            </w:pPr>
            <w:r>
              <w:rPr>
                <w:lang w:eastAsia="zh-CN"/>
              </w:rPr>
              <w:t>0</w:t>
            </w:r>
          </w:p>
        </w:tc>
      </w:tr>
      <w:tr w:rsidR="002C493F" w14:paraId="0A42E35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95896F"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4C65D42"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8F4A96F"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4D5D9"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335CCD75" w14:textId="77777777" w:rsidR="002C493F" w:rsidRDefault="002C493F" w:rsidP="002C493F">
            <w:pPr>
              <w:pStyle w:val="TAC"/>
              <w:rPr>
                <w:lang w:eastAsia="zh-CN"/>
              </w:rPr>
            </w:pPr>
          </w:p>
        </w:tc>
      </w:tr>
      <w:tr w:rsidR="002C493F" w14:paraId="04F6445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1922CE"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658FF45"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F45CA05"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3CE07"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26E39C77" w14:textId="77777777" w:rsidR="002C493F" w:rsidRDefault="002C493F" w:rsidP="002C493F">
            <w:pPr>
              <w:pStyle w:val="TAC"/>
              <w:rPr>
                <w:lang w:eastAsia="zh-CN"/>
              </w:rPr>
            </w:pPr>
          </w:p>
        </w:tc>
      </w:tr>
      <w:tr w:rsidR="002C493F" w14:paraId="1EC3F8B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A99A65" w14:textId="77777777" w:rsidR="002C493F" w:rsidRDefault="002C493F" w:rsidP="002C493F">
            <w:pPr>
              <w:pStyle w:val="TAC"/>
              <w:rPr>
                <w:rFonts w:eastAsia="游明朝"/>
                <w:szCs w:val="18"/>
                <w:lang w:eastAsia="ja-JP"/>
              </w:rPr>
            </w:pPr>
            <w:r>
              <w:t>CA_n79A-n257A-n259G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63950322" w14:textId="77777777" w:rsidR="002C493F" w:rsidRDefault="002C493F" w:rsidP="002C493F">
            <w:pPr>
              <w:pStyle w:val="TAC"/>
              <w:rPr>
                <w:lang w:eastAsia="zh-CN"/>
              </w:rPr>
            </w:pPr>
            <w:r>
              <w:t>CA_n259G</w:t>
            </w:r>
            <w:r>
              <w:rPr>
                <w:lang w:eastAsia="zh-CN"/>
              </w:rPr>
              <w:t xml:space="preserve"> </w:t>
            </w:r>
          </w:p>
          <w:p w14:paraId="66A625A9" w14:textId="77777777" w:rsidR="002C493F" w:rsidRDefault="002C493F" w:rsidP="002C493F">
            <w:pPr>
              <w:pStyle w:val="TAL"/>
              <w:jc w:val="center"/>
              <w:rPr>
                <w:lang w:eastAsia="zh-CN"/>
              </w:rPr>
            </w:pPr>
            <w:r>
              <w:rPr>
                <w:lang w:eastAsia="zh-CN"/>
              </w:rPr>
              <w:t>CA_n79A-n257A</w:t>
            </w:r>
          </w:p>
          <w:p w14:paraId="0EFFBD55" w14:textId="77777777" w:rsidR="002C493F" w:rsidRDefault="002C493F" w:rsidP="002C493F">
            <w:pPr>
              <w:pStyle w:val="TAL"/>
              <w:jc w:val="center"/>
              <w:rPr>
                <w:lang w:eastAsia="zh-CN"/>
              </w:rPr>
            </w:pPr>
            <w:r>
              <w:rPr>
                <w:lang w:eastAsia="zh-CN"/>
              </w:rPr>
              <w:t>CA_n79A-n259A</w:t>
            </w:r>
          </w:p>
          <w:p w14:paraId="040F1FCD" w14:textId="77777777" w:rsidR="002C493F" w:rsidRDefault="002C493F" w:rsidP="002C493F">
            <w:pPr>
              <w:pStyle w:val="TAC"/>
              <w:rPr>
                <w:rFonts w:eastAsia="游明朝"/>
                <w:szCs w:val="18"/>
                <w:lang w:eastAsia="ja-JP"/>
              </w:rPr>
            </w:pPr>
            <w:r>
              <w:rPr>
                <w:lang w:eastAsia="zh-CN"/>
              </w:rPr>
              <w:t>CA_n79A-n259G</w:t>
            </w:r>
          </w:p>
        </w:tc>
        <w:tc>
          <w:tcPr>
            <w:tcW w:w="921" w:type="dxa"/>
            <w:gridSpan w:val="3"/>
            <w:tcBorders>
              <w:left w:val="single" w:sz="4" w:space="0" w:color="auto"/>
              <w:bottom w:val="single" w:sz="4" w:space="0" w:color="auto"/>
              <w:right w:val="single" w:sz="4" w:space="0" w:color="auto"/>
            </w:tcBorders>
            <w:vAlign w:val="center"/>
          </w:tcPr>
          <w:p w14:paraId="5343BE9C"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436EB"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BEBC3D0" w14:textId="77777777" w:rsidR="002C493F" w:rsidRDefault="002C493F" w:rsidP="002C493F">
            <w:pPr>
              <w:pStyle w:val="TAC"/>
              <w:rPr>
                <w:lang w:eastAsia="zh-CN"/>
              </w:rPr>
            </w:pPr>
            <w:r>
              <w:rPr>
                <w:lang w:eastAsia="zh-CN"/>
              </w:rPr>
              <w:t>0</w:t>
            </w:r>
          </w:p>
        </w:tc>
      </w:tr>
      <w:tr w:rsidR="002C493F" w14:paraId="6A943B9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29BC47"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F28DF49"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E0AD826"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30179"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112C465E" w14:textId="77777777" w:rsidR="002C493F" w:rsidRDefault="002C493F" w:rsidP="002C493F">
            <w:pPr>
              <w:pStyle w:val="TAC"/>
              <w:rPr>
                <w:lang w:eastAsia="zh-CN"/>
              </w:rPr>
            </w:pPr>
          </w:p>
        </w:tc>
      </w:tr>
      <w:tr w:rsidR="002C493F" w14:paraId="62EA3F0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BF1FF1"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63945B4"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E33EC79"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3AEE1" w14:textId="77777777" w:rsidR="002C493F" w:rsidRDefault="002C493F" w:rsidP="002C493F">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4D58CE2C" w14:textId="77777777" w:rsidR="002C493F" w:rsidRDefault="002C493F" w:rsidP="002C493F">
            <w:pPr>
              <w:pStyle w:val="TAC"/>
              <w:rPr>
                <w:lang w:eastAsia="zh-CN"/>
              </w:rPr>
            </w:pPr>
          </w:p>
        </w:tc>
      </w:tr>
      <w:tr w:rsidR="002C493F" w14:paraId="1BA143B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81EA74" w14:textId="77777777" w:rsidR="002C493F" w:rsidRDefault="002C493F" w:rsidP="002C493F">
            <w:pPr>
              <w:pStyle w:val="TAC"/>
              <w:rPr>
                <w:rFonts w:eastAsia="游明朝"/>
                <w:szCs w:val="18"/>
                <w:lang w:eastAsia="ja-JP"/>
              </w:rPr>
            </w:pPr>
            <w:r>
              <w:t>CA_n79A-n257A-n259H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460C5356" w14:textId="77777777" w:rsidR="002C493F" w:rsidRDefault="002C493F" w:rsidP="002C493F">
            <w:pPr>
              <w:pStyle w:val="TAC"/>
            </w:pPr>
            <w:r>
              <w:t>CA_n259G</w:t>
            </w:r>
          </w:p>
          <w:p w14:paraId="61E5D2FF" w14:textId="77777777" w:rsidR="002C493F" w:rsidRDefault="002C493F" w:rsidP="002C493F">
            <w:pPr>
              <w:pStyle w:val="TAC"/>
              <w:rPr>
                <w:lang w:eastAsia="zh-CN"/>
              </w:rPr>
            </w:pPr>
            <w:r>
              <w:t>CA_n259H</w:t>
            </w:r>
            <w:r>
              <w:rPr>
                <w:lang w:eastAsia="zh-CN"/>
              </w:rPr>
              <w:t xml:space="preserve"> </w:t>
            </w:r>
          </w:p>
          <w:p w14:paraId="48DC68C9" w14:textId="77777777" w:rsidR="002C493F" w:rsidRDefault="002C493F" w:rsidP="002C493F">
            <w:pPr>
              <w:pStyle w:val="TAL"/>
              <w:jc w:val="center"/>
              <w:rPr>
                <w:lang w:eastAsia="zh-CN"/>
              </w:rPr>
            </w:pPr>
            <w:r>
              <w:rPr>
                <w:lang w:eastAsia="zh-CN"/>
              </w:rPr>
              <w:t>CA_n79A-n257A</w:t>
            </w:r>
          </w:p>
          <w:p w14:paraId="4AACD34A" w14:textId="77777777" w:rsidR="002C493F" w:rsidRDefault="002C493F" w:rsidP="002C493F">
            <w:pPr>
              <w:pStyle w:val="TAL"/>
              <w:jc w:val="center"/>
              <w:rPr>
                <w:lang w:eastAsia="zh-CN"/>
              </w:rPr>
            </w:pPr>
            <w:r>
              <w:rPr>
                <w:lang w:eastAsia="zh-CN"/>
              </w:rPr>
              <w:t>CA_n79A-n259A</w:t>
            </w:r>
          </w:p>
          <w:p w14:paraId="6332A9C7" w14:textId="77777777" w:rsidR="002C493F" w:rsidRDefault="002C493F" w:rsidP="002C493F">
            <w:pPr>
              <w:pStyle w:val="TAL"/>
              <w:jc w:val="center"/>
              <w:rPr>
                <w:lang w:eastAsia="zh-CN"/>
              </w:rPr>
            </w:pPr>
            <w:r>
              <w:rPr>
                <w:lang w:eastAsia="zh-CN"/>
              </w:rPr>
              <w:t>CA_n79A-n259G</w:t>
            </w:r>
          </w:p>
          <w:p w14:paraId="29A826B7" w14:textId="77777777" w:rsidR="002C493F" w:rsidRDefault="002C493F" w:rsidP="002C493F">
            <w:pPr>
              <w:pStyle w:val="TAC"/>
              <w:rPr>
                <w:rFonts w:eastAsia="游明朝"/>
                <w:szCs w:val="18"/>
                <w:lang w:eastAsia="ja-JP"/>
              </w:rPr>
            </w:pPr>
            <w:r>
              <w:rPr>
                <w:lang w:eastAsia="zh-CN"/>
              </w:rPr>
              <w:t>CA_n79A-n259H</w:t>
            </w:r>
          </w:p>
        </w:tc>
        <w:tc>
          <w:tcPr>
            <w:tcW w:w="921" w:type="dxa"/>
            <w:gridSpan w:val="3"/>
            <w:tcBorders>
              <w:left w:val="single" w:sz="4" w:space="0" w:color="auto"/>
              <w:bottom w:val="single" w:sz="4" w:space="0" w:color="auto"/>
              <w:right w:val="single" w:sz="4" w:space="0" w:color="auto"/>
            </w:tcBorders>
            <w:vAlign w:val="center"/>
          </w:tcPr>
          <w:p w14:paraId="32E1F1C7"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53B15"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0B85BA9" w14:textId="77777777" w:rsidR="002C493F" w:rsidRDefault="002C493F" w:rsidP="002C493F">
            <w:pPr>
              <w:pStyle w:val="TAC"/>
              <w:rPr>
                <w:lang w:eastAsia="zh-CN"/>
              </w:rPr>
            </w:pPr>
            <w:r>
              <w:rPr>
                <w:lang w:eastAsia="zh-CN"/>
              </w:rPr>
              <w:t>0</w:t>
            </w:r>
          </w:p>
        </w:tc>
      </w:tr>
      <w:tr w:rsidR="002C493F" w14:paraId="0EC9B98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B00E8A"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12A810D"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6A59D0D"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6C094"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4E96EB32" w14:textId="77777777" w:rsidR="002C493F" w:rsidRDefault="002C493F" w:rsidP="002C493F">
            <w:pPr>
              <w:pStyle w:val="TAC"/>
              <w:rPr>
                <w:lang w:eastAsia="zh-CN"/>
              </w:rPr>
            </w:pPr>
          </w:p>
        </w:tc>
      </w:tr>
      <w:tr w:rsidR="002C493F" w14:paraId="3DC98CC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E02EA3"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26A09F2"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90C3D98"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397EF" w14:textId="77777777" w:rsidR="002C493F" w:rsidRDefault="002C493F" w:rsidP="002C493F">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600869A3" w14:textId="77777777" w:rsidR="002C493F" w:rsidRDefault="002C493F" w:rsidP="002C493F">
            <w:pPr>
              <w:pStyle w:val="TAC"/>
              <w:rPr>
                <w:lang w:eastAsia="zh-CN"/>
              </w:rPr>
            </w:pPr>
          </w:p>
        </w:tc>
      </w:tr>
      <w:tr w:rsidR="002C493F" w14:paraId="778D5A1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2B4E3D" w14:textId="77777777" w:rsidR="002C493F" w:rsidRDefault="002C493F" w:rsidP="002C493F">
            <w:pPr>
              <w:pStyle w:val="TAC"/>
              <w:rPr>
                <w:rFonts w:eastAsia="游明朝"/>
                <w:szCs w:val="18"/>
                <w:lang w:eastAsia="ja-JP"/>
              </w:rPr>
            </w:pPr>
            <w:r>
              <w:t>CA_n79A-n257A-n259I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30657C16" w14:textId="77777777" w:rsidR="002C493F" w:rsidRDefault="002C493F" w:rsidP="002C493F">
            <w:pPr>
              <w:pStyle w:val="TAC"/>
            </w:pPr>
            <w:r>
              <w:t>CA_n259G</w:t>
            </w:r>
          </w:p>
          <w:p w14:paraId="405630A2" w14:textId="77777777" w:rsidR="002C493F" w:rsidRDefault="002C493F" w:rsidP="002C493F">
            <w:pPr>
              <w:pStyle w:val="TAC"/>
            </w:pPr>
            <w:r>
              <w:t>CA_n259H</w:t>
            </w:r>
          </w:p>
          <w:p w14:paraId="45948C1F" w14:textId="77777777" w:rsidR="002C493F" w:rsidRDefault="002C493F" w:rsidP="002C493F">
            <w:pPr>
              <w:pStyle w:val="TAC"/>
              <w:rPr>
                <w:lang w:eastAsia="zh-CN"/>
              </w:rPr>
            </w:pPr>
            <w:r>
              <w:t>CA_n259I</w:t>
            </w:r>
            <w:r>
              <w:rPr>
                <w:lang w:eastAsia="zh-CN"/>
              </w:rPr>
              <w:t xml:space="preserve"> </w:t>
            </w:r>
          </w:p>
          <w:p w14:paraId="6ED04FDC" w14:textId="77777777" w:rsidR="002C493F" w:rsidRDefault="002C493F" w:rsidP="002C493F">
            <w:pPr>
              <w:pStyle w:val="TAL"/>
              <w:jc w:val="center"/>
              <w:rPr>
                <w:lang w:eastAsia="zh-CN"/>
              </w:rPr>
            </w:pPr>
            <w:r>
              <w:rPr>
                <w:lang w:eastAsia="zh-CN"/>
              </w:rPr>
              <w:t>CA_n79A-n257A</w:t>
            </w:r>
          </w:p>
          <w:p w14:paraId="48949984" w14:textId="77777777" w:rsidR="002C493F" w:rsidRDefault="002C493F" w:rsidP="002C493F">
            <w:pPr>
              <w:pStyle w:val="TAL"/>
              <w:jc w:val="center"/>
              <w:rPr>
                <w:lang w:eastAsia="zh-CN"/>
              </w:rPr>
            </w:pPr>
            <w:r>
              <w:rPr>
                <w:lang w:eastAsia="zh-CN"/>
              </w:rPr>
              <w:t>CA_n79A-n259A</w:t>
            </w:r>
          </w:p>
          <w:p w14:paraId="07D23AB1" w14:textId="77777777" w:rsidR="002C493F" w:rsidRDefault="002C493F" w:rsidP="002C493F">
            <w:pPr>
              <w:pStyle w:val="TAL"/>
              <w:jc w:val="center"/>
              <w:rPr>
                <w:lang w:eastAsia="zh-CN"/>
              </w:rPr>
            </w:pPr>
            <w:r>
              <w:rPr>
                <w:lang w:eastAsia="zh-CN"/>
              </w:rPr>
              <w:t>CA_n79A-n259G</w:t>
            </w:r>
          </w:p>
          <w:p w14:paraId="272254B2" w14:textId="77777777" w:rsidR="002C493F" w:rsidRDefault="002C493F" w:rsidP="002C493F">
            <w:pPr>
              <w:pStyle w:val="TAL"/>
              <w:jc w:val="center"/>
              <w:rPr>
                <w:lang w:eastAsia="zh-CN"/>
              </w:rPr>
            </w:pPr>
            <w:r>
              <w:rPr>
                <w:lang w:eastAsia="zh-CN"/>
              </w:rPr>
              <w:t>CA_n79A-n259H</w:t>
            </w:r>
          </w:p>
          <w:p w14:paraId="6B17F393" w14:textId="77777777" w:rsidR="002C493F" w:rsidRDefault="002C493F" w:rsidP="002C493F">
            <w:pPr>
              <w:pStyle w:val="TAC"/>
              <w:rPr>
                <w:rFonts w:eastAsia="游明朝"/>
                <w:szCs w:val="18"/>
                <w:lang w:eastAsia="ja-JP"/>
              </w:rPr>
            </w:pPr>
            <w:r>
              <w:rPr>
                <w:lang w:eastAsia="zh-CN"/>
              </w:rPr>
              <w:t>CA_n79A-n259I</w:t>
            </w:r>
          </w:p>
        </w:tc>
        <w:tc>
          <w:tcPr>
            <w:tcW w:w="921" w:type="dxa"/>
            <w:gridSpan w:val="3"/>
            <w:tcBorders>
              <w:left w:val="single" w:sz="4" w:space="0" w:color="auto"/>
              <w:bottom w:val="single" w:sz="4" w:space="0" w:color="auto"/>
              <w:right w:val="single" w:sz="4" w:space="0" w:color="auto"/>
            </w:tcBorders>
            <w:vAlign w:val="center"/>
          </w:tcPr>
          <w:p w14:paraId="10E8301D"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A769E"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8F55A12" w14:textId="77777777" w:rsidR="002C493F" w:rsidRDefault="002C493F" w:rsidP="002C493F">
            <w:pPr>
              <w:pStyle w:val="TAC"/>
              <w:rPr>
                <w:lang w:eastAsia="zh-CN"/>
              </w:rPr>
            </w:pPr>
            <w:r>
              <w:rPr>
                <w:lang w:eastAsia="zh-CN"/>
              </w:rPr>
              <w:t>0</w:t>
            </w:r>
          </w:p>
        </w:tc>
      </w:tr>
      <w:tr w:rsidR="002C493F" w14:paraId="02B6C32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C67123"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BEF0F86"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D337048"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74383"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7995CBC2" w14:textId="77777777" w:rsidR="002C493F" w:rsidRDefault="002C493F" w:rsidP="002C493F">
            <w:pPr>
              <w:pStyle w:val="TAC"/>
              <w:rPr>
                <w:lang w:eastAsia="zh-CN"/>
              </w:rPr>
            </w:pPr>
          </w:p>
        </w:tc>
      </w:tr>
      <w:tr w:rsidR="002C493F" w14:paraId="08A1B56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692B0C"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5A54594"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06AFD8F"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E12AB" w14:textId="77777777" w:rsidR="002C493F" w:rsidRDefault="002C493F" w:rsidP="002C493F">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3C6EFB0B" w14:textId="77777777" w:rsidR="002C493F" w:rsidRDefault="002C493F" w:rsidP="002C493F">
            <w:pPr>
              <w:pStyle w:val="TAC"/>
              <w:rPr>
                <w:lang w:eastAsia="zh-CN"/>
              </w:rPr>
            </w:pPr>
          </w:p>
        </w:tc>
      </w:tr>
      <w:tr w:rsidR="002C493F" w14:paraId="1B1DDCD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BA0E09" w14:textId="77777777" w:rsidR="002C493F" w:rsidRDefault="002C493F" w:rsidP="002C493F">
            <w:pPr>
              <w:pStyle w:val="TAC"/>
              <w:rPr>
                <w:rFonts w:eastAsia="游明朝"/>
                <w:szCs w:val="18"/>
                <w:lang w:eastAsia="ja-JP"/>
              </w:rPr>
            </w:pPr>
            <w:r>
              <w:t>CA_n79A-n257A-n259J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02B93748" w14:textId="77777777" w:rsidR="002C493F" w:rsidRDefault="002C493F" w:rsidP="002C493F">
            <w:pPr>
              <w:pStyle w:val="TAC"/>
            </w:pPr>
            <w:r>
              <w:t>CA_n259G</w:t>
            </w:r>
          </w:p>
          <w:p w14:paraId="168A67A0" w14:textId="77777777" w:rsidR="002C493F" w:rsidRDefault="002C493F" w:rsidP="002C493F">
            <w:pPr>
              <w:pStyle w:val="TAC"/>
            </w:pPr>
            <w:r>
              <w:t>CA_n259H</w:t>
            </w:r>
          </w:p>
          <w:p w14:paraId="56B62DE2" w14:textId="77777777" w:rsidR="002C493F" w:rsidRDefault="002C493F" w:rsidP="002C493F">
            <w:pPr>
              <w:pStyle w:val="TAC"/>
            </w:pPr>
            <w:r>
              <w:t>CA_n259I</w:t>
            </w:r>
          </w:p>
          <w:p w14:paraId="260B0FE5" w14:textId="77777777" w:rsidR="002C493F" w:rsidRDefault="002C493F" w:rsidP="002C493F">
            <w:pPr>
              <w:pStyle w:val="TAC"/>
              <w:rPr>
                <w:lang w:eastAsia="zh-CN"/>
              </w:rPr>
            </w:pPr>
            <w:r>
              <w:t>CA_n259J</w:t>
            </w:r>
            <w:r>
              <w:rPr>
                <w:lang w:eastAsia="zh-CN"/>
              </w:rPr>
              <w:t xml:space="preserve"> </w:t>
            </w:r>
          </w:p>
          <w:p w14:paraId="116D8109" w14:textId="77777777" w:rsidR="002C493F" w:rsidRDefault="002C493F" w:rsidP="002C493F">
            <w:pPr>
              <w:pStyle w:val="TAL"/>
              <w:jc w:val="center"/>
              <w:rPr>
                <w:lang w:eastAsia="zh-CN"/>
              </w:rPr>
            </w:pPr>
            <w:r>
              <w:rPr>
                <w:lang w:eastAsia="zh-CN"/>
              </w:rPr>
              <w:t>CA_n79A-n257A</w:t>
            </w:r>
          </w:p>
          <w:p w14:paraId="30FBFCA1" w14:textId="77777777" w:rsidR="002C493F" w:rsidRDefault="002C493F" w:rsidP="002C493F">
            <w:pPr>
              <w:pStyle w:val="TAL"/>
              <w:jc w:val="center"/>
              <w:rPr>
                <w:lang w:eastAsia="zh-CN"/>
              </w:rPr>
            </w:pPr>
            <w:r>
              <w:rPr>
                <w:lang w:eastAsia="zh-CN"/>
              </w:rPr>
              <w:t>CA_n79A-n259A</w:t>
            </w:r>
          </w:p>
          <w:p w14:paraId="4E177578" w14:textId="77777777" w:rsidR="002C493F" w:rsidRDefault="002C493F" w:rsidP="002C493F">
            <w:pPr>
              <w:pStyle w:val="TAL"/>
              <w:jc w:val="center"/>
              <w:rPr>
                <w:lang w:eastAsia="zh-CN"/>
              </w:rPr>
            </w:pPr>
            <w:r>
              <w:rPr>
                <w:lang w:eastAsia="zh-CN"/>
              </w:rPr>
              <w:t>CA_n79A-n259G</w:t>
            </w:r>
          </w:p>
          <w:p w14:paraId="75025348" w14:textId="77777777" w:rsidR="002C493F" w:rsidRDefault="002C493F" w:rsidP="002C493F">
            <w:pPr>
              <w:pStyle w:val="TAL"/>
              <w:jc w:val="center"/>
              <w:rPr>
                <w:lang w:eastAsia="zh-CN"/>
              </w:rPr>
            </w:pPr>
            <w:r>
              <w:rPr>
                <w:lang w:eastAsia="zh-CN"/>
              </w:rPr>
              <w:t>CA_n79A-n259H</w:t>
            </w:r>
          </w:p>
          <w:p w14:paraId="7541F76D" w14:textId="77777777" w:rsidR="002C493F" w:rsidRDefault="002C493F" w:rsidP="002C493F">
            <w:pPr>
              <w:pStyle w:val="TAL"/>
              <w:jc w:val="center"/>
              <w:rPr>
                <w:lang w:eastAsia="zh-CN"/>
              </w:rPr>
            </w:pPr>
            <w:r>
              <w:rPr>
                <w:lang w:eastAsia="zh-CN"/>
              </w:rPr>
              <w:t>CA_n79A-n259I</w:t>
            </w:r>
          </w:p>
          <w:p w14:paraId="7EBDFD9D" w14:textId="77777777" w:rsidR="002C493F" w:rsidRDefault="002C493F" w:rsidP="002C493F">
            <w:pPr>
              <w:pStyle w:val="TAC"/>
              <w:rPr>
                <w:rFonts w:eastAsia="游明朝"/>
                <w:szCs w:val="18"/>
                <w:lang w:eastAsia="ja-JP"/>
              </w:rPr>
            </w:pPr>
            <w:r>
              <w:rPr>
                <w:lang w:eastAsia="zh-CN"/>
              </w:rPr>
              <w:t>CA_n79A-n259J</w:t>
            </w:r>
          </w:p>
        </w:tc>
        <w:tc>
          <w:tcPr>
            <w:tcW w:w="921" w:type="dxa"/>
            <w:gridSpan w:val="3"/>
            <w:tcBorders>
              <w:left w:val="single" w:sz="4" w:space="0" w:color="auto"/>
              <w:bottom w:val="single" w:sz="4" w:space="0" w:color="auto"/>
              <w:right w:val="single" w:sz="4" w:space="0" w:color="auto"/>
            </w:tcBorders>
            <w:vAlign w:val="center"/>
          </w:tcPr>
          <w:p w14:paraId="59B77B53"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12C4"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3F3CD75" w14:textId="77777777" w:rsidR="002C493F" w:rsidRDefault="002C493F" w:rsidP="002C493F">
            <w:pPr>
              <w:pStyle w:val="TAC"/>
              <w:rPr>
                <w:lang w:eastAsia="zh-CN"/>
              </w:rPr>
            </w:pPr>
            <w:r>
              <w:rPr>
                <w:lang w:eastAsia="zh-CN"/>
              </w:rPr>
              <w:t>0</w:t>
            </w:r>
          </w:p>
        </w:tc>
      </w:tr>
      <w:tr w:rsidR="002C493F" w14:paraId="464BF6E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AE0E0D"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75E02C8"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C9D885F"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59CEC"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7AE1DF99" w14:textId="77777777" w:rsidR="002C493F" w:rsidRDefault="002C493F" w:rsidP="002C493F">
            <w:pPr>
              <w:pStyle w:val="TAC"/>
              <w:rPr>
                <w:lang w:eastAsia="zh-CN"/>
              </w:rPr>
            </w:pPr>
          </w:p>
        </w:tc>
      </w:tr>
      <w:tr w:rsidR="002C493F" w14:paraId="24A0155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4CD629"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DC0CA98"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829120B"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60E56" w14:textId="77777777" w:rsidR="002C493F" w:rsidRDefault="002C493F" w:rsidP="002C493F">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1F80A0A8" w14:textId="77777777" w:rsidR="002C493F" w:rsidRDefault="002C493F" w:rsidP="002C493F">
            <w:pPr>
              <w:pStyle w:val="TAC"/>
              <w:rPr>
                <w:lang w:eastAsia="zh-CN"/>
              </w:rPr>
            </w:pPr>
          </w:p>
        </w:tc>
      </w:tr>
      <w:tr w:rsidR="002C493F" w14:paraId="4C96275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5F68F3" w14:textId="77777777" w:rsidR="002C493F" w:rsidRDefault="002C493F" w:rsidP="002C493F">
            <w:pPr>
              <w:pStyle w:val="TAC"/>
              <w:rPr>
                <w:rFonts w:eastAsia="游明朝"/>
                <w:szCs w:val="18"/>
                <w:lang w:eastAsia="ja-JP"/>
              </w:rPr>
            </w:pPr>
            <w:r>
              <w:t>CA_n79A-n257A-n259K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6349EA8C" w14:textId="77777777" w:rsidR="002C493F" w:rsidRDefault="002C493F" w:rsidP="002C493F">
            <w:pPr>
              <w:pStyle w:val="TAC"/>
            </w:pPr>
            <w:r>
              <w:t>CA_n259G</w:t>
            </w:r>
          </w:p>
          <w:p w14:paraId="25B7E683" w14:textId="77777777" w:rsidR="002C493F" w:rsidRDefault="002C493F" w:rsidP="002C493F">
            <w:pPr>
              <w:pStyle w:val="TAC"/>
            </w:pPr>
            <w:r>
              <w:t>CA_n259H</w:t>
            </w:r>
          </w:p>
          <w:p w14:paraId="1B12E76A" w14:textId="77777777" w:rsidR="002C493F" w:rsidRDefault="002C493F" w:rsidP="002C493F">
            <w:pPr>
              <w:pStyle w:val="TAC"/>
            </w:pPr>
            <w:r>
              <w:t>CA_n259I</w:t>
            </w:r>
          </w:p>
          <w:p w14:paraId="3F448D59" w14:textId="77777777" w:rsidR="002C493F" w:rsidRDefault="002C493F" w:rsidP="002C493F">
            <w:pPr>
              <w:pStyle w:val="TAC"/>
            </w:pPr>
            <w:r>
              <w:t>CA_n259J</w:t>
            </w:r>
          </w:p>
          <w:p w14:paraId="43EF5FE1" w14:textId="77777777" w:rsidR="002C493F" w:rsidRDefault="002C493F" w:rsidP="002C493F">
            <w:pPr>
              <w:pStyle w:val="TAC"/>
              <w:rPr>
                <w:lang w:eastAsia="zh-CN"/>
              </w:rPr>
            </w:pPr>
            <w:r>
              <w:t>CA_n259K</w:t>
            </w:r>
            <w:r>
              <w:rPr>
                <w:lang w:eastAsia="zh-CN"/>
              </w:rPr>
              <w:t xml:space="preserve"> </w:t>
            </w:r>
          </w:p>
          <w:p w14:paraId="513E1EB1" w14:textId="77777777" w:rsidR="002C493F" w:rsidRDefault="002C493F" w:rsidP="002C493F">
            <w:pPr>
              <w:pStyle w:val="TAL"/>
              <w:jc w:val="center"/>
              <w:rPr>
                <w:lang w:eastAsia="zh-CN"/>
              </w:rPr>
            </w:pPr>
            <w:r>
              <w:rPr>
                <w:lang w:eastAsia="zh-CN"/>
              </w:rPr>
              <w:t>CA_n79A-n257A</w:t>
            </w:r>
          </w:p>
          <w:p w14:paraId="572C51FA" w14:textId="77777777" w:rsidR="002C493F" w:rsidRDefault="002C493F" w:rsidP="002C493F">
            <w:pPr>
              <w:pStyle w:val="TAL"/>
              <w:jc w:val="center"/>
              <w:rPr>
                <w:lang w:eastAsia="zh-CN"/>
              </w:rPr>
            </w:pPr>
            <w:r>
              <w:rPr>
                <w:lang w:eastAsia="zh-CN"/>
              </w:rPr>
              <w:t>CA_n79A-n259A</w:t>
            </w:r>
          </w:p>
          <w:p w14:paraId="5A51D051" w14:textId="77777777" w:rsidR="002C493F" w:rsidRDefault="002C493F" w:rsidP="002C493F">
            <w:pPr>
              <w:pStyle w:val="TAL"/>
              <w:jc w:val="center"/>
              <w:rPr>
                <w:lang w:eastAsia="zh-CN"/>
              </w:rPr>
            </w:pPr>
            <w:r>
              <w:rPr>
                <w:lang w:eastAsia="zh-CN"/>
              </w:rPr>
              <w:t>CA_n79A-n259G</w:t>
            </w:r>
          </w:p>
          <w:p w14:paraId="0FB18DDE" w14:textId="77777777" w:rsidR="002C493F" w:rsidRDefault="002C493F" w:rsidP="002C493F">
            <w:pPr>
              <w:pStyle w:val="TAL"/>
              <w:jc w:val="center"/>
              <w:rPr>
                <w:lang w:eastAsia="zh-CN"/>
              </w:rPr>
            </w:pPr>
            <w:r>
              <w:rPr>
                <w:lang w:eastAsia="zh-CN"/>
              </w:rPr>
              <w:t>CA_n79A-n259H</w:t>
            </w:r>
          </w:p>
          <w:p w14:paraId="299C3A58" w14:textId="77777777" w:rsidR="002C493F" w:rsidRDefault="002C493F" w:rsidP="002C493F">
            <w:pPr>
              <w:pStyle w:val="TAL"/>
              <w:jc w:val="center"/>
              <w:rPr>
                <w:lang w:eastAsia="zh-CN"/>
              </w:rPr>
            </w:pPr>
            <w:r>
              <w:rPr>
                <w:lang w:eastAsia="zh-CN"/>
              </w:rPr>
              <w:t>CA_n79A-n259I</w:t>
            </w:r>
          </w:p>
          <w:p w14:paraId="6976FA63" w14:textId="77777777" w:rsidR="002C493F" w:rsidRDefault="002C493F" w:rsidP="002C493F">
            <w:pPr>
              <w:pStyle w:val="TAL"/>
              <w:jc w:val="center"/>
              <w:rPr>
                <w:lang w:eastAsia="zh-CN"/>
              </w:rPr>
            </w:pPr>
            <w:r>
              <w:rPr>
                <w:lang w:eastAsia="zh-CN"/>
              </w:rPr>
              <w:t>CA_n79A-n259J</w:t>
            </w:r>
          </w:p>
          <w:p w14:paraId="14709F8E" w14:textId="77777777" w:rsidR="002C493F" w:rsidRDefault="002C493F" w:rsidP="002C493F">
            <w:pPr>
              <w:pStyle w:val="TAC"/>
              <w:rPr>
                <w:rFonts w:eastAsia="游明朝"/>
                <w:szCs w:val="18"/>
                <w:lang w:eastAsia="ja-JP"/>
              </w:rPr>
            </w:pPr>
            <w:r>
              <w:rPr>
                <w:lang w:eastAsia="zh-CN"/>
              </w:rPr>
              <w:t>CA_n79A-n259K</w:t>
            </w:r>
          </w:p>
        </w:tc>
        <w:tc>
          <w:tcPr>
            <w:tcW w:w="921" w:type="dxa"/>
            <w:gridSpan w:val="3"/>
            <w:tcBorders>
              <w:left w:val="single" w:sz="4" w:space="0" w:color="auto"/>
              <w:bottom w:val="single" w:sz="4" w:space="0" w:color="auto"/>
              <w:right w:val="single" w:sz="4" w:space="0" w:color="auto"/>
            </w:tcBorders>
            <w:vAlign w:val="center"/>
          </w:tcPr>
          <w:p w14:paraId="3FA5BA2A"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3C435"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3EB151F" w14:textId="77777777" w:rsidR="002C493F" w:rsidRDefault="002C493F" w:rsidP="002C493F">
            <w:pPr>
              <w:pStyle w:val="TAC"/>
              <w:rPr>
                <w:lang w:eastAsia="zh-CN"/>
              </w:rPr>
            </w:pPr>
            <w:r>
              <w:rPr>
                <w:lang w:eastAsia="zh-CN"/>
              </w:rPr>
              <w:t>0</w:t>
            </w:r>
          </w:p>
        </w:tc>
      </w:tr>
      <w:tr w:rsidR="002C493F" w14:paraId="28F019C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712A93"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B7B12B0"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B888FC8"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094B8"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5E561F00" w14:textId="77777777" w:rsidR="002C493F" w:rsidRDefault="002C493F" w:rsidP="002C493F">
            <w:pPr>
              <w:pStyle w:val="TAC"/>
              <w:rPr>
                <w:lang w:eastAsia="zh-CN"/>
              </w:rPr>
            </w:pPr>
          </w:p>
        </w:tc>
      </w:tr>
      <w:tr w:rsidR="002C493F" w14:paraId="5C14C2E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195B15"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DC7F72A"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B61EB7D"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3DD19" w14:textId="77777777" w:rsidR="002C493F" w:rsidRDefault="002C493F" w:rsidP="002C493F">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3195D4E2" w14:textId="77777777" w:rsidR="002C493F" w:rsidRDefault="002C493F" w:rsidP="002C493F">
            <w:pPr>
              <w:pStyle w:val="TAC"/>
              <w:rPr>
                <w:lang w:eastAsia="zh-CN"/>
              </w:rPr>
            </w:pPr>
          </w:p>
        </w:tc>
      </w:tr>
      <w:tr w:rsidR="002C493F" w14:paraId="33100DC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863233" w14:textId="77777777" w:rsidR="002C493F" w:rsidRDefault="002C493F" w:rsidP="002C493F">
            <w:pPr>
              <w:pStyle w:val="TAC"/>
              <w:rPr>
                <w:rFonts w:eastAsia="游明朝"/>
                <w:szCs w:val="18"/>
                <w:lang w:eastAsia="ja-JP"/>
              </w:rPr>
            </w:pPr>
            <w:r>
              <w:t>CA_n79A-n257A-n259L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6E4081ED" w14:textId="77777777" w:rsidR="002C493F" w:rsidRDefault="002C493F" w:rsidP="002C493F">
            <w:pPr>
              <w:pStyle w:val="TAC"/>
            </w:pPr>
            <w:r>
              <w:t>CA_n259G</w:t>
            </w:r>
          </w:p>
          <w:p w14:paraId="3BC5522A" w14:textId="77777777" w:rsidR="002C493F" w:rsidRDefault="002C493F" w:rsidP="002C493F">
            <w:pPr>
              <w:pStyle w:val="TAC"/>
            </w:pPr>
            <w:r>
              <w:t>CA_n259H</w:t>
            </w:r>
          </w:p>
          <w:p w14:paraId="1BEDF2D9" w14:textId="77777777" w:rsidR="002C493F" w:rsidRDefault="002C493F" w:rsidP="002C493F">
            <w:pPr>
              <w:pStyle w:val="TAC"/>
            </w:pPr>
            <w:r>
              <w:t>CA_n259I</w:t>
            </w:r>
          </w:p>
          <w:p w14:paraId="128A1D4A" w14:textId="77777777" w:rsidR="002C493F" w:rsidRDefault="002C493F" w:rsidP="002C493F">
            <w:pPr>
              <w:pStyle w:val="TAC"/>
            </w:pPr>
            <w:r>
              <w:t>CA_n259J</w:t>
            </w:r>
          </w:p>
          <w:p w14:paraId="57926B09" w14:textId="77777777" w:rsidR="002C493F" w:rsidRDefault="002C493F" w:rsidP="002C493F">
            <w:pPr>
              <w:pStyle w:val="TAC"/>
            </w:pPr>
            <w:r>
              <w:t>CA_n259K</w:t>
            </w:r>
          </w:p>
          <w:p w14:paraId="2721193B" w14:textId="77777777" w:rsidR="002C493F" w:rsidRDefault="002C493F" w:rsidP="002C493F">
            <w:pPr>
              <w:pStyle w:val="TAC"/>
              <w:rPr>
                <w:lang w:eastAsia="zh-CN"/>
              </w:rPr>
            </w:pPr>
            <w:r>
              <w:t>CA_n259L</w:t>
            </w:r>
            <w:r>
              <w:rPr>
                <w:lang w:eastAsia="zh-CN"/>
              </w:rPr>
              <w:t xml:space="preserve"> </w:t>
            </w:r>
          </w:p>
          <w:p w14:paraId="3BD1A18F" w14:textId="77777777" w:rsidR="002C493F" w:rsidRDefault="002C493F" w:rsidP="002C493F">
            <w:pPr>
              <w:pStyle w:val="TAL"/>
              <w:jc w:val="center"/>
              <w:rPr>
                <w:lang w:eastAsia="zh-CN"/>
              </w:rPr>
            </w:pPr>
            <w:r>
              <w:rPr>
                <w:lang w:eastAsia="zh-CN"/>
              </w:rPr>
              <w:t>CA_n79A-n257A</w:t>
            </w:r>
          </w:p>
          <w:p w14:paraId="742FBC78" w14:textId="77777777" w:rsidR="002C493F" w:rsidRDefault="002C493F" w:rsidP="002C493F">
            <w:pPr>
              <w:pStyle w:val="TAL"/>
              <w:jc w:val="center"/>
              <w:rPr>
                <w:lang w:eastAsia="zh-CN"/>
              </w:rPr>
            </w:pPr>
            <w:r>
              <w:rPr>
                <w:lang w:eastAsia="zh-CN"/>
              </w:rPr>
              <w:t>CA_n79A-n259A</w:t>
            </w:r>
          </w:p>
          <w:p w14:paraId="665E3968" w14:textId="77777777" w:rsidR="002C493F" w:rsidRDefault="002C493F" w:rsidP="002C493F">
            <w:pPr>
              <w:pStyle w:val="TAL"/>
              <w:jc w:val="center"/>
              <w:rPr>
                <w:lang w:eastAsia="zh-CN"/>
              </w:rPr>
            </w:pPr>
            <w:r>
              <w:rPr>
                <w:lang w:eastAsia="zh-CN"/>
              </w:rPr>
              <w:t>CA_n79A-n259G</w:t>
            </w:r>
          </w:p>
          <w:p w14:paraId="47CD47B0" w14:textId="77777777" w:rsidR="002C493F" w:rsidRDefault="002C493F" w:rsidP="002C493F">
            <w:pPr>
              <w:pStyle w:val="TAL"/>
              <w:jc w:val="center"/>
              <w:rPr>
                <w:lang w:eastAsia="zh-CN"/>
              </w:rPr>
            </w:pPr>
            <w:r>
              <w:rPr>
                <w:lang w:eastAsia="zh-CN"/>
              </w:rPr>
              <w:t>CA_n79A-n259H</w:t>
            </w:r>
          </w:p>
          <w:p w14:paraId="2943FCE9" w14:textId="77777777" w:rsidR="002C493F" w:rsidRDefault="002C493F" w:rsidP="002C493F">
            <w:pPr>
              <w:pStyle w:val="TAL"/>
              <w:jc w:val="center"/>
              <w:rPr>
                <w:lang w:eastAsia="zh-CN"/>
              </w:rPr>
            </w:pPr>
            <w:r>
              <w:rPr>
                <w:lang w:eastAsia="zh-CN"/>
              </w:rPr>
              <w:t>CA_n79A-n259I</w:t>
            </w:r>
          </w:p>
          <w:p w14:paraId="304A458C" w14:textId="77777777" w:rsidR="002C493F" w:rsidRDefault="002C493F" w:rsidP="002C493F">
            <w:pPr>
              <w:pStyle w:val="TAL"/>
              <w:jc w:val="center"/>
              <w:rPr>
                <w:lang w:eastAsia="zh-CN"/>
              </w:rPr>
            </w:pPr>
            <w:r>
              <w:rPr>
                <w:lang w:eastAsia="zh-CN"/>
              </w:rPr>
              <w:t>CA_n79A-n259J</w:t>
            </w:r>
          </w:p>
          <w:p w14:paraId="2C5AC99A" w14:textId="77777777" w:rsidR="002C493F" w:rsidRDefault="002C493F" w:rsidP="002C493F">
            <w:pPr>
              <w:pStyle w:val="TAL"/>
              <w:jc w:val="center"/>
              <w:rPr>
                <w:lang w:eastAsia="zh-CN"/>
              </w:rPr>
            </w:pPr>
            <w:r>
              <w:rPr>
                <w:lang w:eastAsia="zh-CN"/>
              </w:rPr>
              <w:t>CA_n79A-n259K</w:t>
            </w:r>
          </w:p>
          <w:p w14:paraId="31F4E633" w14:textId="77777777" w:rsidR="002C493F" w:rsidRDefault="002C493F" w:rsidP="002C493F">
            <w:pPr>
              <w:pStyle w:val="TAC"/>
              <w:rPr>
                <w:rFonts w:eastAsia="游明朝"/>
                <w:szCs w:val="18"/>
                <w:lang w:eastAsia="ja-JP"/>
              </w:rPr>
            </w:pPr>
            <w:r>
              <w:rPr>
                <w:lang w:eastAsia="zh-CN"/>
              </w:rPr>
              <w:t>CA_n79A-n259L</w:t>
            </w:r>
          </w:p>
        </w:tc>
        <w:tc>
          <w:tcPr>
            <w:tcW w:w="921" w:type="dxa"/>
            <w:gridSpan w:val="3"/>
            <w:tcBorders>
              <w:left w:val="single" w:sz="4" w:space="0" w:color="auto"/>
              <w:bottom w:val="single" w:sz="4" w:space="0" w:color="auto"/>
              <w:right w:val="single" w:sz="4" w:space="0" w:color="auto"/>
            </w:tcBorders>
            <w:vAlign w:val="center"/>
          </w:tcPr>
          <w:p w14:paraId="1B2FF06C"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71410"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B395F77" w14:textId="77777777" w:rsidR="002C493F" w:rsidRDefault="002C493F" w:rsidP="002C493F">
            <w:pPr>
              <w:pStyle w:val="TAC"/>
              <w:rPr>
                <w:lang w:eastAsia="zh-CN"/>
              </w:rPr>
            </w:pPr>
            <w:r>
              <w:rPr>
                <w:lang w:eastAsia="zh-CN"/>
              </w:rPr>
              <w:t>0</w:t>
            </w:r>
          </w:p>
        </w:tc>
      </w:tr>
      <w:tr w:rsidR="002C493F" w14:paraId="7935413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EE6CCF"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AD0F3EE"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D2AA3D0"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B3ECD"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410508F4" w14:textId="77777777" w:rsidR="002C493F" w:rsidRDefault="002C493F" w:rsidP="002C493F">
            <w:pPr>
              <w:pStyle w:val="TAC"/>
              <w:rPr>
                <w:lang w:eastAsia="zh-CN"/>
              </w:rPr>
            </w:pPr>
          </w:p>
        </w:tc>
      </w:tr>
      <w:tr w:rsidR="002C493F" w14:paraId="1E4E62B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14E81B"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C18FB99"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578E15E"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AA340" w14:textId="77777777" w:rsidR="002C493F" w:rsidRDefault="002C493F" w:rsidP="002C493F">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7B058864" w14:textId="77777777" w:rsidR="002C493F" w:rsidRDefault="002C493F" w:rsidP="002C493F">
            <w:pPr>
              <w:pStyle w:val="TAC"/>
              <w:rPr>
                <w:lang w:eastAsia="zh-CN"/>
              </w:rPr>
            </w:pPr>
          </w:p>
        </w:tc>
      </w:tr>
      <w:tr w:rsidR="002C493F" w14:paraId="7D1C1D5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2E8A42" w14:textId="77777777" w:rsidR="002C493F" w:rsidRDefault="002C493F" w:rsidP="002C493F">
            <w:pPr>
              <w:pStyle w:val="TAC"/>
              <w:rPr>
                <w:rFonts w:eastAsia="游明朝"/>
                <w:szCs w:val="18"/>
                <w:lang w:eastAsia="ja-JP"/>
              </w:rPr>
            </w:pPr>
            <w:r>
              <w:lastRenderedPageBreak/>
              <w:t>CA_n79A-n257A-n259M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547AD626" w14:textId="77777777" w:rsidR="002C493F" w:rsidRDefault="002C493F" w:rsidP="002C493F">
            <w:pPr>
              <w:pStyle w:val="TAC"/>
            </w:pPr>
            <w:r>
              <w:t>CA_n259G</w:t>
            </w:r>
          </w:p>
          <w:p w14:paraId="07765749" w14:textId="77777777" w:rsidR="002C493F" w:rsidRDefault="002C493F" w:rsidP="002C493F">
            <w:pPr>
              <w:pStyle w:val="TAC"/>
            </w:pPr>
            <w:r>
              <w:t>CA_n259H</w:t>
            </w:r>
          </w:p>
          <w:p w14:paraId="61FF3913" w14:textId="77777777" w:rsidR="002C493F" w:rsidRDefault="002C493F" w:rsidP="002C493F">
            <w:pPr>
              <w:pStyle w:val="TAC"/>
            </w:pPr>
            <w:r>
              <w:t>CA_n259I</w:t>
            </w:r>
          </w:p>
          <w:p w14:paraId="173D7887" w14:textId="77777777" w:rsidR="002C493F" w:rsidRDefault="002C493F" w:rsidP="002C493F">
            <w:pPr>
              <w:pStyle w:val="TAC"/>
            </w:pPr>
            <w:r>
              <w:t>CA_n259J</w:t>
            </w:r>
          </w:p>
          <w:p w14:paraId="2C4598BA" w14:textId="77777777" w:rsidR="002C493F" w:rsidRDefault="002C493F" w:rsidP="002C493F">
            <w:pPr>
              <w:pStyle w:val="TAC"/>
            </w:pPr>
            <w:r>
              <w:t>CA_n259K</w:t>
            </w:r>
          </w:p>
          <w:p w14:paraId="0500EE91" w14:textId="77777777" w:rsidR="002C493F" w:rsidRDefault="002C493F" w:rsidP="002C493F">
            <w:pPr>
              <w:pStyle w:val="TAC"/>
            </w:pPr>
            <w:r>
              <w:t>CA_n259L</w:t>
            </w:r>
          </w:p>
          <w:p w14:paraId="0FCCDFBC" w14:textId="77777777" w:rsidR="002C493F" w:rsidRDefault="002C493F" w:rsidP="002C493F">
            <w:pPr>
              <w:pStyle w:val="TAL"/>
              <w:jc w:val="center"/>
              <w:rPr>
                <w:lang w:eastAsia="zh-CN"/>
              </w:rPr>
            </w:pPr>
            <w:r>
              <w:t>CA_n259M</w:t>
            </w:r>
            <w:r>
              <w:rPr>
                <w:lang w:eastAsia="zh-CN"/>
              </w:rPr>
              <w:t xml:space="preserve"> </w:t>
            </w:r>
          </w:p>
          <w:p w14:paraId="41AFE578" w14:textId="77777777" w:rsidR="002C493F" w:rsidRDefault="002C493F" w:rsidP="002C493F">
            <w:pPr>
              <w:pStyle w:val="TAL"/>
              <w:jc w:val="center"/>
              <w:rPr>
                <w:lang w:eastAsia="zh-CN"/>
              </w:rPr>
            </w:pPr>
            <w:r>
              <w:rPr>
                <w:lang w:eastAsia="zh-CN"/>
              </w:rPr>
              <w:t>CA_n79A-n257A</w:t>
            </w:r>
          </w:p>
          <w:p w14:paraId="140312F3" w14:textId="77777777" w:rsidR="002C493F" w:rsidRDefault="002C493F" w:rsidP="002C493F">
            <w:pPr>
              <w:pStyle w:val="TAL"/>
              <w:jc w:val="center"/>
              <w:rPr>
                <w:lang w:eastAsia="zh-CN"/>
              </w:rPr>
            </w:pPr>
            <w:r>
              <w:rPr>
                <w:lang w:eastAsia="zh-CN"/>
              </w:rPr>
              <w:t>CA_n79A-n259A</w:t>
            </w:r>
          </w:p>
          <w:p w14:paraId="54FAAC66" w14:textId="77777777" w:rsidR="002C493F" w:rsidRDefault="002C493F" w:rsidP="002C493F">
            <w:pPr>
              <w:pStyle w:val="TAL"/>
              <w:jc w:val="center"/>
              <w:rPr>
                <w:lang w:eastAsia="zh-CN"/>
              </w:rPr>
            </w:pPr>
            <w:r>
              <w:rPr>
                <w:lang w:eastAsia="zh-CN"/>
              </w:rPr>
              <w:t>CA_n79A-n259G</w:t>
            </w:r>
          </w:p>
          <w:p w14:paraId="2FB4A0C5" w14:textId="77777777" w:rsidR="002C493F" w:rsidRDefault="002C493F" w:rsidP="002C493F">
            <w:pPr>
              <w:pStyle w:val="TAL"/>
              <w:jc w:val="center"/>
              <w:rPr>
                <w:lang w:eastAsia="zh-CN"/>
              </w:rPr>
            </w:pPr>
            <w:r>
              <w:rPr>
                <w:lang w:eastAsia="zh-CN"/>
              </w:rPr>
              <w:t>CA_n79A-n259H</w:t>
            </w:r>
          </w:p>
          <w:p w14:paraId="3F8865A1" w14:textId="77777777" w:rsidR="002C493F" w:rsidRDefault="002C493F" w:rsidP="002C493F">
            <w:pPr>
              <w:pStyle w:val="TAL"/>
              <w:jc w:val="center"/>
              <w:rPr>
                <w:lang w:eastAsia="zh-CN"/>
              </w:rPr>
            </w:pPr>
            <w:r>
              <w:rPr>
                <w:lang w:eastAsia="zh-CN"/>
              </w:rPr>
              <w:t>CA_n79A-n259I</w:t>
            </w:r>
          </w:p>
          <w:p w14:paraId="6EAFB6F0" w14:textId="77777777" w:rsidR="002C493F" w:rsidRDefault="002C493F" w:rsidP="002C493F">
            <w:pPr>
              <w:pStyle w:val="TAL"/>
              <w:jc w:val="center"/>
              <w:rPr>
                <w:lang w:eastAsia="zh-CN"/>
              </w:rPr>
            </w:pPr>
            <w:r>
              <w:rPr>
                <w:lang w:eastAsia="zh-CN"/>
              </w:rPr>
              <w:t>CA_n79A-n259J</w:t>
            </w:r>
          </w:p>
          <w:p w14:paraId="660A1324" w14:textId="77777777" w:rsidR="002C493F" w:rsidRDefault="002C493F" w:rsidP="002C493F">
            <w:pPr>
              <w:pStyle w:val="TAL"/>
              <w:jc w:val="center"/>
              <w:rPr>
                <w:lang w:eastAsia="zh-CN"/>
              </w:rPr>
            </w:pPr>
            <w:r>
              <w:rPr>
                <w:lang w:eastAsia="zh-CN"/>
              </w:rPr>
              <w:t>CA_n79A-n259K</w:t>
            </w:r>
          </w:p>
          <w:p w14:paraId="2B8D32F5" w14:textId="77777777" w:rsidR="002C493F" w:rsidRDefault="002C493F" w:rsidP="002C493F">
            <w:pPr>
              <w:pStyle w:val="TAL"/>
              <w:jc w:val="center"/>
              <w:rPr>
                <w:lang w:eastAsia="zh-CN"/>
              </w:rPr>
            </w:pPr>
            <w:r>
              <w:rPr>
                <w:lang w:eastAsia="zh-CN"/>
              </w:rPr>
              <w:t>CA_n79A-n259L</w:t>
            </w:r>
          </w:p>
          <w:p w14:paraId="62E8A38A" w14:textId="77777777" w:rsidR="002C493F" w:rsidRDefault="002C493F" w:rsidP="002C493F">
            <w:pPr>
              <w:pStyle w:val="TAC"/>
              <w:rPr>
                <w:rFonts w:eastAsia="游明朝"/>
                <w:szCs w:val="18"/>
                <w:lang w:eastAsia="ja-JP"/>
              </w:rPr>
            </w:pPr>
            <w:r>
              <w:rPr>
                <w:lang w:eastAsia="zh-CN"/>
              </w:rPr>
              <w:t>CA_n79A-n259M</w:t>
            </w:r>
          </w:p>
        </w:tc>
        <w:tc>
          <w:tcPr>
            <w:tcW w:w="921" w:type="dxa"/>
            <w:gridSpan w:val="3"/>
            <w:tcBorders>
              <w:left w:val="single" w:sz="4" w:space="0" w:color="auto"/>
              <w:bottom w:val="single" w:sz="4" w:space="0" w:color="auto"/>
              <w:right w:val="single" w:sz="4" w:space="0" w:color="auto"/>
            </w:tcBorders>
            <w:vAlign w:val="center"/>
          </w:tcPr>
          <w:p w14:paraId="11D6CA5D"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E1478"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50432C2" w14:textId="77777777" w:rsidR="002C493F" w:rsidRDefault="002C493F" w:rsidP="002C493F">
            <w:pPr>
              <w:pStyle w:val="TAC"/>
              <w:rPr>
                <w:lang w:eastAsia="zh-CN"/>
              </w:rPr>
            </w:pPr>
            <w:r>
              <w:rPr>
                <w:lang w:eastAsia="zh-CN"/>
              </w:rPr>
              <w:t>0</w:t>
            </w:r>
          </w:p>
        </w:tc>
      </w:tr>
      <w:tr w:rsidR="002C493F" w14:paraId="0B6694A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9F26F1"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6A5C133"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FF1663F"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C3284"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225AAB33" w14:textId="77777777" w:rsidR="002C493F" w:rsidRDefault="002C493F" w:rsidP="002C493F">
            <w:pPr>
              <w:pStyle w:val="TAC"/>
              <w:rPr>
                <w:lang w:eastAsia="zh-CN"/>
              </w:rPr>
            </w:pPr>
          </w:p>
        </w:tc>
      </w:tr>
      <w:tr w:rsidR="002C493F" w14:paraId="107004B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627FD2"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2CE865C"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80566FD"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CE381" w14:textId="77777777" w:rsidR="002C493F" w:rsidRDefault="002C493F" w:rsidP="002C493F">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3AC0C5C6" w14:textId="77777777" w:rsidR="002C493F" w:rsidRDefault="002C493F" w:rsidP="002C493F">
            <w:pPr>
              <w:pStyle w:val="TAC"/>
              <w:rPr>
                <w:lang w:eastAsia="zh-CN"/>
              </w:rPr>
            </w:pPr>
          </w:p>
        </w:tc>
      </w:tr>
      <w:tr w:rsidR="002C493F" w14:paraId="6BA9EC4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719468" w14:textId="77777777" w:rsidR="002C493F" w:rsidRDefault="002C493F" w:rsidP="002C493F">
            <w:pPr>
              <w:pStyle w:val="TAC"/>
              <w:rPr>
                <w:rFonts w:eastAsia="游明朝"/>
                <w:szCs w:val="18"/>
                <w:lang w:eastAsia="ja-JP"/>
              </w:rPr>
            </w:pPr>
            <w:r>
              <w:t>CA_n79A-n257G-n259A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04572EE7" w14:textId="77777777" w:rsidR="002C493F" w:rsidRDefault="002C493F" w:rsidP="002C493F">
            <w:pPr>
              <w:pStyle w:val="TAC"/>
              <w:rPr>
                <w:lang w:eastAsia="zh-CN"/>
              </w:rPr>
            </w:pPr>
            <w:r>
              <w:t>CA_n257G</w:t>
            </w:r>
            <w:r>
              <w:rPr>
                <w:lang w:eastAsia="zh-CN"/>
              </w:rPr>
              <w:t xml:space="preserve"> </w:t>
            </w:r>
          </w:p>
          <w:p w14:paraId="1FAF1495" w14:textId="77777777" w:rsidR="002C493F" w:rsidRDefault="002C493F" w:rsidP="002C493F">
            <w:pPr>
              <w:pStyle w:val="TAL"/>
              <w:jc w:val="center"/>
              <w:rPr>
                <w:lang w:eastAsia="zh-CN"/>
              </w:rPr>
            </w:pPr>
            <w:r>
              <w:rPr>
                <w:lang w:eastAsia="zh-CN"/>
              </w:rPr>
              <w:t>CA_n79A-n257A</w:t>
            </w:r>
          </w:p>
          <w:p w14:paraId="1AB5689B" w14:textId="77777777" w:rsidR="002C493F" w:rsidRDefault="002C493F" w:rsidP="002C493F">
            <w:pPr>
              <w:pStyle w:val="TAL"/>
              <w:jc w:val="center"/>
              <w:rPr>
                <w:lang w:eastAsia="zh-CN"/>
              </w:rPr>
            </w:pPr>
            <w:r>
              <w:rPr>
                <w:lang w:eastAsia="zh-CN"/>
              </w:rPr>
              <w:t>CA_n79A-n257G</w:t>
            </w:r>
          </w:p>
          <w:p w14:paraId="3C7AB8EF" w14:textId="77777777" w:rsidR="002C493F" w:rsidRDefault="002C493F" w:rsidP="002C493F">
            <w:pPr>
              <w:pStyle w:val="TAC"/>
              <w:rPr>
                <w:rFonts w:eastAsia="游明朝"/>
                <w:szCs w:val="18"/>
                <w:lang w:eastAsia="ja-JP"/>
              </w:rPr>
            </w:pPr>
            <w:r>
              <w:rPr>
                <w:lang w:eastAsia="zh-CN"/>
              </w:rPr>
              <w:t>CA_n79A-n259A</w:t>
            </w:r>
          </w:p>
        </w:tc>
        <w:tc>
          <w:tcPr>
            <w:tcW w:w="921" w:type="dxa"/>
            <w:gridSpan w:val="3"/>
            <w:tcBorders>
              <w:left w:val="single" w:sz="4" w:space="0" w:color="auto"/>
              <w:bottom w:val="single" w:sz="4" w:space="0" w:color="auto"/>
              <w:right w:val="single" w:sz="4" w:space="0" w:color="auto"/>
            </w:tcBorders>
            <w:vAlign w:val="center"/>
          </w:tcPr>
          <w:p w14:paraId="4B156C42"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70C1A"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DC7F90B" w14:textId="77777777" w:rsidR="002C493F" w:rsidRDefault="002C493F" w:rsidP="002C493F">
            <w:pPr>
              <w:pStyle w:val="TAC"/>
              <w:rPr>
                <w:lang w:eastAsia="zh-CN"/>
              </w:rPr>
            </w:pPr>
            <w:r>
              <w:rPr>
                <w:lang w:eastAsia="zh-CN"/>
              </w:rPr>
              <w:t>0</w:t>
            </w:r>
          </w:p>
        </w:tc>
      </w:tr>
      <w:tr w:rsidR="002C493F" w14:paraId="35968FB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DAD628"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6569F5D"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42C7CBE"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A4338"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49B165AE" w14:textId="77777777" w:rsidR="002C493F" w:rsidRDefault="002C493F" w:rsidP="002C493F">
            <w:pPr>
              <w:pStyle w:val="TAC"/>
              <w:rPr>
                <w:lang w:eastAsia="zh-CN"/>
              </w:rPr>
            </w:pPr>
          </w:p>
        </w:tc>
      </w:tr>
      <w:tr w:rsidR="002C493F" w14:paraId="7646A29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152318"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1F03CF8"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85FA346"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7A295"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27F4D2C5" w14:textId="77777777" w:rsidR="002C493F" w:rsidRDefault="002C493F" w:rsidP="002C493F">
            <w:pPr>
              <w:pStyle w:val="TAC"/>
              <w:rPr>
                <w:lang w:eastAsia="zh-CN"/>
              </w:rPr>
            </w:pPr>
          </w:p>
        </w:tc>
      </w:tr>
      <w:tr w:rsidR="002C493F" w14:paraId="4716AC1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D8383A" w14:textId="77777777" w:rsidR="002C493F" w:rsidRDefault="002C493F" w:rsidP="002C493F">
            <w:pPr>
              <w:pStyle w:val="TAC"/>
              <w:rPr>
                <w:rFonts w:eastAsia="游明朝"/>
                <w:szCs w:val="18"/>
                <w:lang w:eastAsia="ja-JP"/>
              </w:rPr>
            </w:pPr>
            <w:r>
              <w:t>CA_n79A-n257G-n259G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17F1B38F" w14:textId="77777777" w:rsidR="002C493F" w:rsidRDefault="002C493F" w:rsidP="002C493F">
            <w:pPr>
              <w:pStyle w:val="TAC"/>
            </w:pPr>
            <w:r>
              <w:t>CA_n257G</w:t>
            </w:r>
          </w:p>
          <w:p w14:paraId="2E82280D" w14:textId="77777777" w:rsidR="002C493F" w:rsidRDefault="002C493F" w:rsidP="002C493F">
            <w:pPr>
              <w:pStyle w:val="TAC"/>
              <w:rPr>
                <w:lang w:eastAsia="zh-CN"/>
              </w:rPr>
            </w:pPr>
            <w:r>
              <w:t>CA_n259G</w:t>
            </w:r>
            <w:r>
              <w:rPr>
                <w:lang w:eastAsia="zh-CN"/>
              </w:rPr>
              <w:t xml:space="preserve"> </w:t>
            </w:r>
          </w:p>
          <w:p w14:paraId="52474FEA" w14:textId="77777777" w:rsidR="002C493F" w:rsidRDefault="002C493F" w:rsidP="002C493F">
            <w:pPr>
              <w:pStyle w:val="TAL"/>
              <w:jc w:val="center"/>
              <w:rPr>
                <w:lang w:eastAsia="zh-CN"/>
              </w:rPr>
            </w:pPr>
            <w:r>
              <w:rPr>
                <w:lang w:eastAsia="zh-CN"/>
              </w:rPr>
              <w:t>CA_n79A-n257A</w:t>
            </w:r>
          </w:p>
          <w:p w14:paraId="14D1B201" w14:textId="77777777" w:rsidR="002C493F" w:rsidRDefault="002C493F" w:rsidP="002C493F">
            <w:pPr>
              <w:pStyle w:val="TAL"/>
              <w:jc w:val="center"/>
              <w:rPr>
                <w:lang w:eastAsia="zh-CN"/>
              </w:rPr>
            </w:pPr>
            <w:r>
              <w:rPr>
                <w:lang w:eastAsia="zh-CN"/>
              </w:rPr>
              <w:t>CA_n79A-n257G</w:t>
            </w:r>
          </w:p>
          <w:p w14:paraId="4BA69CB7" w14:textId="77777777" w:rsidR="002C493F" w:rsidRDefault="002C493F" w:rsidP="002C493F">
            <w:pPr>
              <w:pStyle w:val="TAL"/>
              <w:jc w:val="center"/>
              <w:rPr>
                <w:lang w:eastAsia="zh-CN"/>
              </w:rPr>
            </w:pPr>
            <w:r>
              <w:rPr>
                <w:lang w:eastAsia="zh-CN"/>
              </w:rPr>
              <w:t>CA_n79A-n259A</w:t>
            </w:r>
          </w:p>
          <w:p w14:paraId="51D6F5D7" w14:textId="77777777" w:rsidR="002C493F" w:rsidRDefault="002C493F" w:rsidP="002C493F">
            <w:pPr>
              <w:pStyle w:val="TAC"/>
              <w:rPr>
                <w:rFonts w:eastAsia="游明朝"/>
                <w:szCs w:val="18"/>
                <w:lang w:eastAsia="ja-JP"/>
              </w:rPr>
            </w:pPr>
            <w:r>
              <w:rPr>
                <w:lang w:eastAsia="zh-CN"/>
              </w:rPr>
              <w:t>CA_n79A-n259G</w:t>
            </w:r>
          </w:p>
        </w:tc>
        <w:tc>
          <w:tcPr>
            <w:tcW w:w="921" w:type="dxa"/>
            <w:gridSpan w:val="3"/>
            <w:tcBorders>
              <w:left w:val="single" w:sz="4" w:space="0" w:color="auto"/>
              <w:bottom w:val="single" w:sz="4" w:space="0" w:color="auto"/>
              <w:right w:val="single" w:sz="4" w:space="0" w:color="auto"/>
            </w:tcBorders>
            <w:vAlign w:val="center"/>
          </w:tcPr>
          <w:p w14:paraId="3EA21F62"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ACA1E"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948C0BC" w14:textId="77777777" w:rsidR="002C493F" w:rsidRDefault="002C493F" w:rsidP="002C493F">
            <w:pPr>
              <w:pStyle w:val="TAC"/>
              <w:rPr>
                <w:lang w:eastAsia="zh-CN"/>
              </w:rPr>
            </w:pPr>
            <w:r>
              <w:rPr>
                <w:lang w:eastAsia="zh-CN"/>
              </w:rPr>
              <w:t>0</w:t>
            </w:r>
          </w:p>
        </w:tc>
      </w:tr>
      <w:tr w:rsidR="002C493F" w14:paraId="22057BD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D3AB64"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2630368"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B866BB8"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F61DC"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0ABA240B" w14:textId="77777777" w:rsidR="002C493F" w:rsidRDefault="002C493F" w:rsidP="002C493F">
            <w:pPr>
              <w:pStyle w:val="TAC"/>
              <w:rPr>
                <w:lang w:eastAsia="zh-CN"/>
              </w:rPr>
            </w:pPr>
          </w:p>
        </w:tc>
      </w:tr>
      <w:tr w:rsidR="002C493F" w14:paraId="02BA26B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6D73CC"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D0040E2"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DC60DE6"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FE454" w14:textId="77777777" w:rsidR="002C493F" w:rsidRDefault="002C493F" w:rsidP="002C493F">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46B75810" w14:textId="77777777" w:rsidR="002C493F" w:rsidRDefault="002C493F" w:rsidP="002C493F">
            <w:pPr>
              <w:pStyle w:val="TAC"/>
              <w:rPr>
                <w:lang w:eastAsia="zh-CN"/>
              </w:rPr>
            </w:pPr>
          </w:p>
        </w:tc>
      </w:tr>
      <w:tr w:rsidR="002C493F" w14:paraId="2769F67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6C3091" w14:textId="77777777" w:rsidR="002C493F" w:rsidRDefault="002C493F" w:rsidP="002C493F">
            <w:pPr>
              <w:pStyle w:val="TAC"/>
              <w:rPr>
                <w:rFonts w:eastAsia="游明朝"/>
                <w:szCs w:val="18"/>
                <w:lang w:eastAsia="ja-JP"/>
              </w:rPr>
            </w:pPr>
            <w:r>
              <w:t>CA_n79A-n257G-n259H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63900EB5" w14:textId="77777777" w:rsidR="002C493F" w:rsidRDefault="002C493F" w:rsidP="002C493F">
            <w:pPr>
              <w:pStyle w:val="TAC"/>
            </w:pPr>
            <w:r>
              <w:t>CA_n257G</w:t>
            </w:r>
          </w:p>
          <w:p w14:paraId="2891130B" w14:textId="77777777" w:rsidR="002C493F" w:rsidRDefault="002C493F" w:rsidP="002C493F">
            <w:pPr>
              <w:pStyle w:val="TAC"/>
            </w:pPr>
            <w:r>
              <w:t>CA_n259G</w:t>
            </w:r>
          </w:p>
          <w:p w14:paraId="609445F1" w14:textId="77777777" w:rsidR="002C493F" w:rsidRDefault="002C493F" w:rsidP="002C493F">
            <w:pPr>
              <w:pStyle w:val="TAC"/>
              <w:rPr>
                <w:lang w:eastAsia="zh-CN"/>
              </w:rPr>
            </w:pPr>
            <w:r>
              <w:t>CA_n259H</w:t>
            </w:r>
            <w:r>
              <w:rPr>
                <w:lang w:eastAsia="zh-CN"/>
              </w:rPr>
              <w:t xml:space="preserve"> </w:t>
            </w:r>
          </w:p>
          <w:p w14:paraId="334C0A30" w14:textId="77777777" w:rsidR="002C493F" w:rsidRDefault="002C493F" w:rsidP="002C493F">
            <w:pPr>
              <w:pStyle w:val="TAL"/>
              <w:jc w:val="center"/>
              <w:rPr>
                <w:lang w:eastAsia="zh-CN"/>
              </w:rPr>
            </w:pPr>
            <w:r>
              <w:rPr>
                <w:lang w:eastAsia="zh-CN"/>
              </w:rPr>
              <w:t>CA_n79A-n257A</w:t>
            </w:r>
          </w:p>
          <w:p w14:paraId="072FB2E6" w14:textId="77777777" w:rsidR="002C493F" w:rsidRDefault="002C493F" w:rsidP="002C493F">
            <w:pPr>
              <w:pStyle w:val="TAL"/>
              <w:jc w:val="center"/>
              <w:rPr>
                <w:lang w:eastAsia="zh-CN"/>
              </w:rPr>
            </w:pPr>
            <w:r>
              <w:rPr>
                <w:lang w:eastAsia="zh-CN"/>
              </w:rPr>
              <w:t>CA_n79A-n257G</w:t>
            </w:r>
          </w:p>
          <w:p w14:paraId="4BEEE4C4" w14:textId="77777777" w:rsidR="002C493F" w:rsidRDefault="002C493F" w:rsidP="002C493F">
            <w:pPr>
              <w:pStyle w:val="TAL"/>
              <w:jc w:val="center"/>
              <w:rPr>
                <w:lang w:eastAsia="zh-CN"/>
              </w:rPr>
            </w:pPr>
            <w:r>
              <w:rPr>
                <w:lang w:eastAsia="zh-CN"/>
              </w:rPr>
              <w:t>CA_n79A-n259A</w:t>
            </w:r>
          </w:p>
          <w:p w14:paraId="26CB0A6C" w14:textId="77777777" w:rsidR="002C493F" w:rsidRDefault="002C493F" w:rsidP="002C493F">
            <w:pPr>
              <w:pStyle w:val="TAL"/>
              <w:jc w:val="center"/>
              <w:rPr>
                <w:lang w:eastAsia="zh-CN"/>
              </w:rPr>
            </w:pPr>
            <w:r>
              <w:rPr>
                <w:lang w:eastAsia="zh-CN"/>
              </w:rPr>
              <w:t>CA_n79A-n259G</w:t>
            </w:r>
          </w:p>
          <w:p w14:paraId="565B9531" w14:textId="77777777" w:rsidR="002C493F" w:rsidRDefault="002C493F" w:rsidP="002C493F">
            <w:pPr>
              <w:pStyle w:val="TAC"/>
              <w:rPr>
                <w:rFonts w:eastAsia="游明朝"/>
                <w:szCs w:val="18"/>
                <w:lang w:eastAsia="ja-JP"/>
              </w:rPr>
            </w:pPr>
            <w:r>
              <w:rPr>
                <w:lang w:eastAsia="zh-CN"/>
              </w:rPr>
              <w:t>CA_n79A-n259H</w:t>
            </w:r>
          </w:p>
        </w:tc>
        <w:tc>
          <w:tcPr>
            <w:tcW w:w="921" w:type="dxa"/>
            <w:gridSpan w:val="3"/>
            <w:tcBorders>
              <w:left w:val="single" w:sz="4" w:space="0" w:color="auto"/>
              <w:bottom w:val="single" w:sz="4" w:space="0" w:color="auto"/>
              <w:right w:val="single" w:sz="4" w:space="0" w:color="auto"/>
            </w:tcBorders>
            <w:vAlign w:val="center"/>
          </w:tcPr>
          <w:p w14:paraId="12776F57"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71DB9"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53BEFC3" w14:textId="77777777" w:rsidR="002C493F" w:rsidRDefault="002C493F" w:rsidP="002C493F">
            <w:pPr>
              <w:pStyle w:val="TAC"/>
              <w:rPr>
                <w:lang w:eastAsia="zh-CN"/>
              </w:rPr>
            </w:pPr>
            <w:r>
              <w:rPr>
                <w:lang w:eastAsia="zh-CN"/>
              </w:rPr>
              <w:t>0</w:t>
            </w:r>
          </w:p>
        </w:tc>
      </w:tr>
      <w:tr w:rsidR="002C493F" w14:paraId="3D55F8D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20F8EA"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6FA0000"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FDED56B"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E4669"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42CFEA22" w14:textId="77777777" w:rsidR="002C493F" w:rsidRDefault="002C493F" w:rsidP="002C493F">
            <w:pPr>
              <w:pStyle w:val="TAC"/>
              <w:rPr>
                <w:lang w:eastAsia="zh-CN"/>
              </w:rPr>
            </w:pPr>
          </w:p>
        </w:tc>
      </w:tr>
      <w:tr w:rsidR="002C493F" w14:paraId="381B3A9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380575"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E361991"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C7FB522"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48A95" w14:textId="77777777" w:rsidR="002C493F" w:rsidRDefault="002C493F" w:rsidP="002C493F">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38553691" w14:textId="77777777" w:rsidR="002C493F" w:rsidRDefault="002C493F" w:rsidP="002C493F">
            <w:pPr>
              <w:pStyle w:val="TAC"/>
              <w:rPr>
                <w:lang w:eastAsia="zh-CN"/>
              </w:rPr>
            </w:pPr>
          </w:p>
        </w:tc>
      </w:tr>
      <w:tr w:rsidR="002C493F" w14:paraId="17FB9B6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A435A9" w14:textId="77777777" w:rsidR="002C493F" w:rsidRDefault="002C493F" w:rsidP="002C493F">
            <w:pPr>
              <w:pStyle w:val="TAC"/>
              <w:rPr>
                <w:rFonts w:eastAsia="游明朝"/>
                <w:szCs w:val="18"/>
                <w:lang w:eastAsia="ja-JP"/>
              </w:rPr>
            </w:pPr>
            <w:r>
              <w:t>CA_n79A-n257G-n259I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41AB56B5" w14:textId="77777777" w:rsidR="002C493F" w:rsidRDefault="002C493F" w:rsidP="002C493F">
            <w:pPr>
              <w:pStyle w:val="TAC"/>
            </w:pPr>
            <w:r>
              <w:t>CA_n257G</w:t>
            </w:r>
          </w:p>
          <w:p w14:paraId="652A2E13" w14:textId="77777777" w:rsidR="002C493F" w:rsidRDefault="002C493F" w:rsidP="002C493F">
            <w:pPr>
              <w:pStyle w:val="TAC"/>
            </w:pPr>
            <w:r>
              <w:t>CA_n259G</w:t>
            </w:r>
          </w:p>
          <w:p w14:paraId="1E368451" w14:textId="77777777" w:rsidR="002C493F" w:rsidRDefault="002C493F" w:rsidP="002C493F">
            <w:pPr>
              <w:pStyle w:val="TAC"/>
            </w:pPr>
            <w:r>
              <w:t>CA_n259H</w:t>
            </w:r>
          </w:p>
          <w:p w14:paraId="2C7EE31B" w14:textId="77777777" w:rsidR="002C493F" w:rsidRDefault="002C493F" w:rsidP="002C493F">
            <w:pPr>
              <w:pStyle w:val="TAC"/>
              <w:rPr>
                <w:lang w:eastAsia="zh-CN"/>
              </w:rPr>
            </w:pPr>
            <w:r>
              <w:t>CA_n259I</w:t>
            </w:r>
            <w:r>
              <w:rPr>
                <w:lang w:eastAsia="zh-CN"/>
              </w:rPr>
              <w:t xml:space="preserve"> </w:t>
            </w:r>
          </w:p>
          <w:p w14:paraId="1ADB47D2" w14:textId="77777777" w:rsidR="002C493F" w:rsidRDefault="002C493F" w:rsidP="002C493F">
            <w:pPr>
              <w:pStyle w:val="TAL"/>
              <w:jc w:val="center"/>
              <w:rPr>
                <w:lang w:eastAsia="zh-CN"/>
              </w:rPr>
            </w:pPr>
            <w:r>
              <w:rPr>
                <w:lang w:eastAsia="zh-CN"/>
              </w:rPr>
              <w:t>CA_n79A-n257A</w:t>
            </w:r>
          </w:p>
          <w:p w14:paraId="695F01ED" w14:textId="77777777" w:rsidR="002C493F" w:rsidRDefault="002C493F" w:rsidP="002C493F">
            <w:pPr>
              <w:pStyle w:val="TAL"/>
              <w:jc w:val="center"/>
              <w:rPr>
                <w:lang w:eastAsia="zh-CN"/>
              </w:rPr>
            </w:pPr>
            <w:r>
              <w:rPr>
                <w:lang w:eastAsia="zh-CN"/>
              </w:rPr>
              <w:t>CA_n79A-n257G</w:t>
            </w:r>
          </w:p>
          <w:p w14:paraId="7CD9DB9A" w14:textId="77777777" w:rsidR="002C493F" w:rsidRDefault="002C493F" w:rsidP="002C493F">
            <w:pPr>
              <w:pStyle w:val="TAL"/>
              <w:jc w:val="center"/>
              <w:rPr>
                <w:lang w:eastAsia="zh-CN"/>
              </w:rPr>
            </w:pPr>
            <w:r>
              <w:rPr>
                <w:lang w:eastAsia="zh-CN"/>
              </w:rPr>
              <w:t>CA_n79A-n259A</w:t>
            </w:r>
          </w:p>
          <w:p w14:paraId="4CCAA279" w14:textId="77777777" w:rsidR="002C493F" w:rsidRDefault="002C493F" w:rsidP="002C493F">
            <w:pPr>
              <w:pStyle w:val="TAL"/>
              <w:jc w:val="center"/>
              <w:rPr>
                <w:lang w:eastAsia="zh-CN"/>
              </w:rPr>
            </w:pPr>
            <w:r>
              <w:rPr>
                <w:lang w:eastAsia="zh-CN"/>
              </w:rPr>
              <w:t>CA_n79A-n259G</w:t>
            </w:r>
          </w:p>
          <w:p w14:paraId="14C7DBCB" w14:textId="77777777" w:rsidR="002C493F" w:rsidRDefault="002C493F" w:rsidP="002C493F">
            <w:pPr>
              <w:pStyle w:val="TAL"/>
              <w:jc w:val="center"/>
              <w:rPr>
                <w:lang w:eastAsia="zh-CN"/>
              </w:rPr>
            </w:pPr>
            <w:r>
              <w:rPr>
                <w:lang w:eastAsia="zh-CN"/>
              </w:rPr>
              <w:t>CA_n79A-n259H</w:t>
            </w:r>
          </w:p>
          <w:p w14:paraId="5247BA6F" w14:textId="77777777" w:rsidR="002C493F" w:rsidRDefault="002C493F" w:rsidP="002C493F">
            <w:pPr>
              <w:pStyle w:val="TAC"/>
              <w:rPr>
                <w:rFonts w:eastAsia="游明朝"/>
                <w:szCs w:val="18"/>
                <w:lang w:eastAsia="ja-JP"/>
              </w:rPr>
            </w:pPr>
            <w:r>
              <w:rPr>
                <w:lang w:eastAsia="zh-CN"/>
              </w:rPr>
              <w:t>CA_n79A-n259I</w:t>
            </w:r>
          </w:p>
        </w:tc>
        <w:tc>
          <w:tcPr>
            <w:tcW w:w="921" w:type="dxa"/>
            <w:gridSpan w:val="3"/>
            <w:tcBorders>
              <w:left w:val="single" w:sz="4" w:space="0" w:color="auto"/>
              <w:bottom w:val="single" w:sz="4" w:space="0" w:color="auto"/>
              <w:right w:val="single" w:sz="4" w:space="0" w:color="auto"/>
            </w:tcBorders>
            <w:vAlign w:val="center"/>
          </w:tcPr>
          <w:p w14:paraId="24C81D4D"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8D8CF"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0423BC4" w14:textId="77777777" w:rsidR="002C493F" w:rsidRDefault="002C493F" w:rsidP="002C493F">
            <w:pPr>
              <w:pStyle w:val="TAC"/>
              <w:rPr>
                <w:lang w:eastAsia="zh-CN"/>
              </w:rPr>
            </w:pPr>
            <w:r>
              <w:rPr>
                <w:lang w:eastAsia="zh-CN"/>
              </w:rPr>
              <w:t>0</w:t>
            </w:r>
          </w:p>
        </w:tc>
      </w:tr>
      <w:tr w:rsidR="002C493F" w14:paraId="4CF3873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84B587"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034B4FD"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110298C"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6BF52"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17B67001" w14:textId="77777777" w:rsidR="002C493F" w:rsidRDefault="002C493F" w:rsidP="002C493F">
            <w:pPr>
              <w:pStyle w:val="TAC"/>
              <w:rPr>
                <w:lang w:eastAsia="zh-CN"/>
              </w:rPr>
            </w:pPr>
          </w:p>
        </w:tc>
      </w:tr>
      <w:tr w:rsidR="002C493F" w14:paraId="2C76E8D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97334E"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4980783"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764EDB4"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FE64F" w14:textId="77777777" w:rsidR="002C493F" w:rsidRDefault="002C493F" w:rsidP="002C493F">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55334F52" w14:textId="77777777" w:rsidR="002C493F" w:rsidRDefault="002C493F" w:rsidP="002C493F">
            <w:pPr>
              <w:pStyle w:val="TAC"/>
              <w:rPr>
                <w:lang w:eastAsia="zh-CN"/>
              </w:rPr>
            </w:pPr>
          </w:p>
        </w:tc>
      </w:tr>
      <w:tr w:rsidR="002C493F" w14:paraId="518CE41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CF30BB" w14:textId="77777777" w:rsidR="002C493F" w:rsidRDefault="002C493F" w:rsidP="002C493F">
            <w:pPr>
              <w:pStyle w:val="TAC"/>
              <w:rPr>
                <w:rFonts w:eastAsia="游明朝"/>
                <w:szCs w:val="18"/>
                <w:lang w:eastAsia="ja-JP"/>
              </w:rPr>
            </w:pPr>
            <w:r>
              <w:t>CA_n79A-n257G-n259J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6F8D71B6" w14:textId="77777777" w:rsidR="002C493F" w:rsidRDefault="002C493F" w:rsidP="002C493F">
            <w:pPr>
              <w:pStyle w:val="TAC"/>
            </w:pPr>
            <w:r>
              <w:t>CA_n257G</w:t>
            </w:r>
          </w:p>
          <w:p w14:paraId="20505605" w14:textId="77777777" w:rsidR="002C493F" w:rsidRDefault="002C493F" w:rsidP="002C493F">
            <w:pPr>
              <w:pStyle w:val="TAC"/>
            </w:pPr>
            <w:r>
              <w:t>CA_n259G</w:t>
            </w:r>
          </w:p>
          <w:p w14:paraId="4500BDE1" w14:textId="77777777" w:rsidR="002C493F" w:rsidRDefault="002C493F" w:rsidP="002C493F">
            <w:pPr>
              <w:pStyle w:val="TAC"/>
            </w:pPr>
            <w:r>
              <w:t>CA_n259H</w:t>
            </w:r>
          </w:p>
          <w:p w14:paraId="48814631" w14:textId="77777777" w:rsidR="002C493F" w:rsidRDefault="002C493F" w:rsidP="002C493F">
            <w:pPr>
              <w:pStyle w:val="TAC"/>
            </w:pPr>
            <w:r>
              <w:t>CA_n259I</w:t>
            </w:r>
          </w:p>
          <w:p w14:paraId="226E9D65" w14:textId="77777777" w:rsidR="002C493F" w:rsidRDefault="002C493F" w:rsidP="002C493F">
            <w:pPr>
              <w:pStyle w:val="TAC"/>
              <w:rPr>
                <w:lang w:eastAsia="zh-CN"/>
              </w:rPr>
            </w:pPr>
            <w:r>
              <w:t>CA_n259J</w:t>
            </w:r>
            <w:r>
              <w:rPr>
                <w:lang w:eastAsia="zh-CN"/>
              </w:rPr>
              <w:t xml:space="preserve"> </w:t>
            </w:r>
          </w:p>
          <w:p w14:paraId="0898EC22" w14:textId="77777777" w:rsidR="002C493F" w:rsidRDefault="002C493F" w:rsidP="002C493F">
            <w:pPr>
              <w:pStyle w:val="TAL"/>
              <w:jc w:val="center"/>
              <w:rPr>
                <w:lang w:eastAsia="zh-CN"/>
              </w:rPr>
            </w:pPr>
            <w:r>
              <w:rPr>
                <w:lang w:eastAsia="zh-CN"/>
              </w:rPr>
              <w:t>CA_n79A-n257A</w:t>
            </w:r>
          </w:p>
          <w:p w14:paraId="6DA78FEB" w14:textId="77777777" w:rsidR="002C493F" w:rsidRDefault="002C493F" w:rsidP="002C493F">
            <w:pPr>
              <w:pStyle w:val="TAL"/>
              <w:jc w:val="center"/>
              <w:rPr>
                <w:lang w:eastAsia="zh-CN"/>
              </w:rPr>
            </w:pPr>
            <w:r>
              <w:rPr>
                <w:lang w:eastAsia="zh-CN"/>
              </w:rPr>
              <w:t>CA_n79A-n257G</w:t>
            </w:r>
          </w:p>
          <w:p w14:paraId="504913B8" w14:textId="77777777" w:rsidR="002C493F" w:rsidRDefault="002C493F" w:rsidP="002C493F">
            <w:pPr>
              <w:pStyle w:val="TAL"/>
              <w:jc w:val="center"/>
              <w:rPr>
                <w:lang w:eastAsia="zh-CN"/>
              </w:rPr>
            </w:pPr>
            <w:r>
              <w:rPr>
                <w:lang w:eastAsia="zh-CN"/>
              </w:rPr>
              <w:t>CA_n79A-n259A</w:t>
            </w:r>
          </w:p>
          <w:p w14:paraId="1E8662AC" w14:textId="77777777" w:rsidR="002C493F" w:rsidRDefault="002C493F" w:rsidP="002C493F">
            <w:pPr>
              <w:pStyle w:val="TAL"/>
              <w:jc w:val="center"/>
              <w:rPr>
                <w:lang w:eastAsia="zh-CN"/>
              </w:rPr>
            </w:pPr>
            <w:r>
              <w:rPr>
                <w:lang w:eastAsia="zh-CN"/>
              </w:rPr>
              <w:t>CA_n79A-n259G</w:t>
            </w:r>
          </w:p>
          <w:p w14:paraId="24841862" w14:textId="77777777" w:rsidR="002C493F" w:rsidRDefault="002C493F" w:rsidP="002C493F">
            <w:pPr>
              <w:pStyle w:val="TAL"/>
              <w:jc w:val="center"/>
              <w:rPr>
                <w:lang w:eastAsia="zh-CN"/>
              </w:rPr>
            </w:pPr>
            <w:r>
              <w:rPr>
                <w:lang w:eastAsia="zh-CN"/>
              </w:rPr>
              <w:t>CA_n79A-n259H</w:t>
            </w:r>
          </w:p>
          <w:p w14:paraId="7AA82E68" w14:textId="77777777" w:rsidR="002C493F" w:rsidRDefault="002C493F" w:rsidP="002C493F">
            <w:pPr>
              <w:pStyle w:val="TAL"/>
              <w:jc w:val="center"/>
              <w:rPr>
                <w:lang w:eastAsia="zh-CN"/>
              </w:rPr>
            </w:pPr>
            <w:r>
              <w:rPr>
                <w:lang w:eastAsia="zh-CN"/>
              </w:rPr>
              <w:t>CA_n79A-n259I</w:t>
            </w:r>
          </w:p>
          <w:p w14:paraId="21093E93" w14:textId="77777777" w:rsidR="002C493F" w:rsidRDefault="002C493F" w:rsidP="002C493F">
            <w:pPr>
              <w:pStyle w:val="TAC"/>
              <w:rPr>
                <w:rFonts w:eastAsia="游明朝"/>
                <w:szCs w:val="18"/>
                <w:lang w:eastAsia="ja-JP"/>
              </w:rPr>
            </w:pPr>
            <w:r>
              <w:rPr>
                <w:lang w:eastAsia="zh-CN"/>
              </w:rPr>
              <w:t>CA_n79A-n259J</w:t>
            </w:r>
          </w:p>
        </w:tc>
        <w:tc>
          <w:tcPr>
            <w:tcW w:w="921" w:type="dxa"/>
            <w:gridSpan w:val="3"/>
            <w:tcBorders>
              <w:left w:val="single" w:sz="4" w:space="0" w:color="auto"/>
              <w:bottom w:val="single" w:sz="4" w:space="0" w:color="auto"/>
              <w:right w:val="single" w:sz="4" w:space="0" w:color="auto"/>
            </w:tcBorders>
            <w:vAlign w:val="center"/>
          </w:tcPr>
          <w:p w14:paraId="7AB24B5D"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2374E"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1108360" w14:textId="77777777" w:rsidR="002C493F" w:rsidRDefault="002C493F" w:rsidP="002C493F">
            <w:pPr>
              <w:pStyle w:val="TAC"/>
              <w:rPr>
                <w:lang w:eastAsia="zh-CN"/>
              </w:rPr>
            </w:pPr>
            <w:r>
              <w:rPr>
                <w:lang w:eastAsia="zh-CN"/>
              </w:rPr>
              <w:t>0</w:t>
            </w:r>
          </w:p>
        </w:tc>
      </w:tr>
      <w:tr w:rsidR="002C493F" w14:paraId="2B6BC6F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1868D5"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47A789D"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971F294"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405EA"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151395F0" w14:textId="77777777" w:rsidR="002C493F" w:rsidRDefault="002C493F" w:rsidP="002C493F">
            <w:pPr>
              <w:pStyle w:val="TAC"/>
              <w:rPr>
                <w:lang w:eastAsia="zh-CN"/>
              </w:rPr>
            </w:pPr>
          </w:p>
        </w:tc>
      </w:tr>
      <w:tr w:rsidR="002C493F" w14:paraId="7C0AC21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BBF293"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555E83E"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BBB4925"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1FA3E" w14:textId="77777777" w:rsidR="002C493F" w:rsidRDefault="002C493F" w:rsidP="002C493F">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0019E249" w14:textId="77777777" w:rsidR="002C493F" w:rsidRDefault="002C493F" w:rsidP="002C493F">
            <w:pPr>
              <w:pStyle w:val="TAC"/>
              <w:rPr>
                <w:lang w:eastAsia="zh-CN"/>
              </w:rPr>
            </w:pPr>
          </w:p>
        </w:tc>
      </w:tr>
      <w:tr w:rsidR="002C493F" w14:paraId="08FC30C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C5CA32" w14:textId="77777777" w:rsidR="002C493F" w:rsidRDefault="002C493F" w:rsidP="002C493F">
            <w:pPr>
              <w:pStyle w:val="TAC"/>
              <w:rPr>
                <w:rFonts w:eastAsia="游明朝"/>
                <w:szCs w:val="18"/>
                <w:lang w:eastAsia="ja-JP"/>
              </w:rPr>
            </w:pPr>
            <w:r>
              <w:lastRenderedPageBreak/>
              <w:t>CA_n79A-n257G-n259K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15EACACA" w14:textId="77777777" w:rsidR="002C493F" w:rsidRDefault="002C493F" w:rsidP="002C493F">
            <w:pPr>
              <w:pStyle w:val="TAC"/>
            </w:pPr>
            <w:r>
              <w:t>CA_n257G</w:t>
            </w:r>
          </w:p>
          <w:p w14:paraId="6B726D10" w14:textId="77777777" w:rsidR="002C493F" w:rsidRDefault="002C493F" w:rsidP="002C493F">
            <w:pPr>
              <w:pStyle w:val="TAC"/>
            </w:pPr>
            <w:r>
              <w:t>CA_n259G</w:t>
            </w:r>
          </w:p>
          <w:p w14:paraId="1FCEFC2B" w14:textId="77777777" w:rsidR="002C493F" w:rsidRDefault="002C493F" w:rsidP="002C493F">
            <w:pPr>
              <w:pStyle w:val="TAC"/>
            </w:pPr>
            <w:r>
              <w:t>CA_n259H</w:t>
            </w:r>
          </w:p>
          <w:p w14:paraId="62ACD31D" w14:textId="77777777" w:rsidR="002C493F" w:rsidRDefault="002C493F" w:rsidP="002C493F">
            <w:pPr>
              <w:pStyle w:val="TAC"/>
            </w:pPr>
            <w:r>
              <w:t>CA_n259I</w:t>
            </w:r>
          </w:p>
          <w:p w14:paraId="1B2BE30B" w14:textId="77777777" w:rsidR="002C493F" w:rsidRDefault="002C493F" w:rsidP="002C493F">
            <w:pPr>
              <w:pStyle w:val="TAC"/>
            </w:pPr>
            <w:r>
              <w:t>CA_n259J</w:t>
            </w:r>
          </w:p>
          <w:p w14:paraId="7DB1D8DC" w14:textId="77777777" w:rsidR="002C493F" w:rsidRDefault="002C493F" w:rsidP="002C493F">
            <w:pPr>
              <w:pStyle w:val="TAC"/>
              <w:rPr>
                <w:lang w:eastAsia="zh-CN"/>
              </w:rPr>
            </w:pPr>
            <w:r>
              <w:t>CA_n259K</w:t>
            </w:r>
            <w:r>
              <w:rPr>
                <w:lang w:eastAsia="zh-CN"/>
              </w:rPr>
              <w:t xml:space="preserve"> </w:t>
            </w:r>
          </w:p>
          <w:p w14:paraId="2AD97525" w14:textId="77777777" w:rsidR="002C493F" w:rsidRDefault="002C493F" w:rsidP="002C493F">
            <w:pPr>
              <w:pStyle w:val="TAL"/>
              <w:jc w:val="center"/>
              <w:rPr>
                <w:lang w:eastAsia="zh-CN"/>
              </w:rPr>
            </w:pPr>
            <w:r>
              <w:rPr>
                <w:lang w:eastAsia="zh-CN"/>
              </w:rPr>
              <w:t>CA_n79A-n257A</w:t>
            </w:r>
          </w:p>
          <w:p w14:paraId="736FE4C7" w14:textId="77777777" w:rsidR="002C493F" w:rsidRDefault="002C493F" w:rsidP="002C493F">
            <w:pPr>
              <w:pStyle w:val="TAL"/>
              <w:jc w:val="center"/>
              <w:rPr>
                <w:lang w:eastAsia="zh-CN"/>
              </w:rPr>
            </w:pPr>
            <w:r>
              <w:rPr>
                <w:lang w:eastAsia="zh-CN"/>
              </w:rPr>
              <w:t>CA_n79A-n257G</w:t>
            </w:r>
          </w:p>
          <w:p w14:paraId="26A8AC6B" w14:textId="77777777" w:rsidR="002C493F" w:rsidRDefault="002C493F" w:rsidP="002C493F">
            <w:pPr>
              <w:pStyle w:val="TAL"/>
              <w:jc w:val="center"/>
              <w:rPr>
                <w:lang w:eastAsia="zh-CN"/>
              </w:rPr>
            </w:pPr>
            <w:r>
              <w:rPr>
                <w:lang w:eastAsia="zh-CN"/>
              </w:rPr>
              <w:t>CA_n79A-n259A</w:t>
            </w:r>
          </w:p>
          <w:p w14:paraId="2FEB3DBE" w14:textId="77777777" w:rsidR="002C493F" w:rsidRDefault="002C493F" w:rsidP="002C493F">
            <w:pPr>
              <w:pStyle w:val="TAL"/>
              <w:jc w:val="center"/>
              <w:rPr>
                <w:lang w:eastAsia="zh-CN"/>
              </w:rPr>
            </w:pPr>
            <w:r>
              <w:rPr>
                <w:lang w:eastAsia="zh-CN"/>
              </w:rPr>
              <w:t>CA_n79A-n259G</w:t>
            </w:r>
          </w:p>
          <w:p w14:paraId="6EAC76B1" w14:textId="77777777" w:rsidR="002C493F" w:rsidRDefault="002C493F" w:rsidP="002C493F">
            <w:pPr>
              <w:pStyle w:val="TAL"/>
              <w:jc w:val="center"/>
              <w:rPr>
                <w:lang w:eastAsia="zh-CN"/>
              </w:rPr>
            </w:pPr>
            <w:r>
              <w:rPr>
                <w:lang w:eastAsia="zh-CN"/>
              </w:rPr>
              <w:t>CA_n79A-n259H</w:t>
            </w:r>
          </w:p>
          <w:p w14:paraId="695247E1" w14:textId="77777777" w:rsidR="002C493F" w:rsidRDefault="002C493F" w:rsidP="002C493F">
            <w:pPr>
              <w:pStyle w:val="TAL"/>
              <w:jc w:val="center"/>
              <w:rPr>
                <w:lang w:eastAsia="zh-CN"/>
              </w:rPr>
            </w:pPr>
            <w:r>
              <w:rPr>
                <w:lang w:eastAsia="zh-CN"/>
              </w:rPr>
              <w:t>CA_n79A-n259I</w:t>
            </w:r>
          </w:p>
          <w:p w14:paraId="149C6C04" w14:textId="77777777" w:rsidR="002C493F" w:rsidRDefault="002C493F" w:rsidP="002C493F">
            <w:pPr>
              <w:pStyle w:val="TAL"/>
              <w:jc w:val="center"/>
              <w:rPr>
                <w:lang w:eastAsia="zh-CN"/>
              </w:rPr>
            </w:pPr>
            <w:r>
              <w:rPr>
                <w:lang w:eastAsia="zh-CN"/>
              </w:rPr>
              <w:t>CA_n79A-n259J</w:t>
            </w:r>
          </w:p>
          <w:p w14:paraId="4FE890CC" w14:textId="77777777" w:rsidR="002C493F" w:rsidRDefault="002C493F" w:rsidP="002C493F">
            <w:pPr>
              <w:pStyle w:val="TAC"/>
              <w:rPr>
                <w:rFonts w:eastAsia="游明朝"/>
                <w:szCs w:val="18"/>
                <w:lang w:eastAsia="ja-JP"/>
              </w:rPr>
            </w:pPr>
            <w:r>
              <w:rPr>
                <w:lang w:eastAsia="zh-CN"/>
              </w:rPr>
              <w:t>CA_n79A-n259K</w:t>
            </w:r>
          </w:p>
        </w:tc>
        <w:tc>
          <w:tcPr>
            <w:tcW w:w="921" w:type="dxa"/>
            <w:gridSpan w:val="3"/>
            <w:tcBorders>
              <w:left w:val="single" w:sz="4" w:space="0" w:color="auto"/>
              <w:bottom w:val="single" w:sz="4" w:space="0" w:color="auto"/>
              <w:right w:val="single" w:sz="4" w:space="0" w:color="auto"/>
            </w:tcBorders>
            <w:vAlign w:val="center"/>
          </w:tcPr>
          <w:p w14:paraId="2807B68E"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33443"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F28BD89" w14:textId="77777777" w:rsidR="002C493F" w:rsidRDefault="002C493F" w:rsidP="002C493F">
            <w:pPr>
              <w:pStyle w:val="TAC"/>
              <w:rPr>
                <w:lang w:eastAsia="zh-CN"/>
              </w:rPr>
            </w:pPr>
            <w:r>
              <w:rPr>
                <w:lang w:eastAsia="zh-CN"/>
              </w:rPr>
              <w:t>0</w:t>
            </w:r>
          </w:p>
        </w:tc>
      </w:tr>
      <w:tr w:rsidR="002C493F" w14:paraId="605CE01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E6F284"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FF297B5"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8B2C7DC"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9F2E0"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0BD75ECF" w14:textId="77777777" w:rsidR="002C493F" w:rsidRDefault="002C493F" w:rsidP="002C493F">
            <w:pPr>
              <w:pStyle w:val="TAC"/>
              <w:rPr>
                <w:lang w:eastAsia="zh-CN"/>
              </w:rPr>
            </w:pPr>
          </w:p>
        </w:tc>
      </w:tr>
      <w:tr w:rsidR="002C493F" w14:paraId="383C9A1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0E020F"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271F7A1"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935B0D5"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DB0F3" w14:textId="77777777" w:rsidR="002C493F" w:rsidRDefault="002C493F" w:rsidP="002C493F">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6D0A1E62" w14:textId="77777777" w:rsidR="002C493F" w:rsidRDefault="002C493F" w:rsidP="002C493F">
            <w:pPr>
              <w:pStyle w:val="TAC"/>
              <w:rPr>
                <w:lang w:eastAsia="zh-CN"/>
              </w:rPr>
            </w:pPr>
          </w:p>
        </w:tc>
      </w:tr>
      <w:tr w:rsidR="002C493F" w14:paraId="42E4EF0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EFAA24" w14:textId="77777777" w:rsidR="002C493F" w:rsidRDefault="002C493F" w:rsidP="002C493F">
            <w:pPr>
              <w:pStyle w:val="TAC"/>
              <w:rPr>
                <w:rFonts w:eastAsia="游明朝"/>
                <w:szCs w:val="18"/>
                <w:lang w:eastAsia="ja-JP"/>
              </w:rPr>
            </w:pPr>
            <w:r>
              <w:t>CA_n79A-n257G-n259L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105ED563" w14:textId="77777777" w:rsidR="002C493F" w:rsidRDefault="002C493F" w:rsidP="002C493F">
            <w:pPr>
              <w:pStyle w:val="TAC"/>
            </w:pPr>
            <w:r>
              <w:t>CA_n257G</w:t>
            </w:r>
          </w:p>
          <w:p w14:paraId="212CF42F" w14:textId="77777777" w:rsidR="002C493F" w:rsidRDefault="002C493F" w:rsidP="002C493F">
            <w:pPr>
              <w:pStyle w:val="TAC"/>
            </w:pPr>
            <w:r>
              <w:t>CA_n259G</w:t>
            </w:r>
          </w:p>
          <w:p w14:paraId="54A071E9" w14:textId="77777777" w:rsidR="002C493F" w:rsidRDefault="002C493F" w:rsidP="002C493F">
            <w:pPr>
              <w:pStyle w:val="TAC"/>
            </w:pPr>
            <w:r>
              <w:t>CA_n259H</w:t>
            </w:r>
          </w:p>
          <w:p w14:paraId="2A3ED262" w14:textId="77777777" w:rsidR="002C493F" w:rsidRDefault="002C493F" w:rsidP="002C493F">
            <w:pPr>
              <w:pStyle w:val="TAC"/>
            </w:pPr>
            <w:r>
              <w:t>CA_n259I</w:t>
            </w:r>
          </w:p>
          <w:p w14:paraId="4719D22B" w14:textId="77777777" w:rsidR="002C493F" w:rsidRDefault="002C493F" w:rsidP="002C493F">
            <w:pPr>
              <w:pStyle w:val="TAC"/>
            </w:pPr>
            <w:r>
              <w:t>CA_n259J</w:t>
            </w:r>
          </w:p>
          <w:p w14:paraId="44A089EC" w14:textId="77777777" w:rsidR="002C493F" w:rsidRDefault="002C493F" w:rsidP="002C493F">
            <w:pPr>
              <w:pStyle w:val="TAC"/>
            </w:pPr>
            <w:r>
              <w:t>CA_n259K</w:t>
            </w:r>
          </w:p>
          <w:p w14:paraId="5DD7F574" w14:textId="77777777" w:rsidR="002C493F" w:rsidRDefault="002C493F" w:rsidP="002C493F">
            <w:pPr>
              <w:pStyle w:val="TAC"/>
              <w:rPr>
                <w:lang w:eastAsia="zh-CN"/>
              </w:rPr>
            </w:pPr>
            <w:r>
              <w:t>CA_n259L</w:t>
            </w:r>
            <w:r>
              <w:rPr>
                <w:lang w:eastAsia="zh-CN"/>
              </w:rPr>
              <w:t xml:space="preserve"> </w:t>
            </w:r>
          </w:p>
          <w:p w14:paraId="40F0515C" w14:textId="77777777" w:rsidR="002C493F" w:rsidRDefault="002C493F" w:rsidP="002C493F">
            <w:pPr>
              <w:pStyle w:val="TAL"/>
              <w:jc w:val="center"/>
              <w:rPr>
                <w:lang w:eastAsia="zh-CN"/>
              </w:rPr>
            </w:pPr>
            <w:r>
              <w:rPr>
                <w:lang w:eastAsia="zh-CN"/>
              </w:rPr>
              <w:t>CA_n79A-n257A</w:t>
            </w:r>
          </w:p>
          <w:p w14:paraId="5E6E17AD" w14:textId="77777777" w:rsidR="002C493F" w:rsidRDefault="002C493F" w:rsidP="002C493F">
            <w:pPr>
              <w:pStyle w:val="TAL"/>
              <w:jc w:val="center"/>
              <w:rPr>
                <w:lang w:eastAsia="zh-CN"/>
              </w:rPr>
            </w:pPr>
            <w:r>
              <w:rPr>
                <w:lang w:eastAsia="zh-CN"/>
              </w:rPr>
              <w:t>CA_n79A-n257G</w:t>
            </w:r>
          </w:p>
          <w:p w14:paraId="408F3F35" w14:textId="77777777" w:rsidR="002C493F" w:rsidRDefault="002C493F" w:rsidP="002C493F">
            <w:pPr>
              <w:pStyle w:val="TAL"/>
              <w:jc w:val="center"/>
              <w:rPr>
                <w:lang w:eastAsia="zh-CN"/>
              </w:rPr>
            </w:pPr>
            <w:r>
              <w:rPr>
                <w:lang w:eastAsia="zh-CN"/>
              </w:rPr>
              <w:t>CA_n79A-n259A</w:t>
            </w:r>
          </w:p>
          <w:p w14:paraId="5278BBA7" w14:textId="77777777" w:rsidR="002C493F" w:rsidRDefault="002C493F" w:rsidP="002C493F">
            <w:pPr>
              <w:pStyle w:val="TAL"/>
              <w:jc w:val="center"/>
              <w:rPr>
                <w:lang w:eastAsia="zh-CN"/>
              </w:rPr>
            </w:pPr>
            <w:r>
              <w:rPr>
                <w:lang w:eastAsia="zh-CN"/>
              </w:rPr>
              <w:t>CA_n79A-n259G</w:t>
            </w:r>
          </w:p>
          <w:p w14:paraId="7CC3E8FB" w14:textId="77777777" w:rsidR="002C493F" w:rsidRDefault="002C493F" w:rsidP="002C493F">
            <w:pPr>
              <w:pStyle w:val="TAL"/>
              <w:jc w:val="center"/>
              <w:rPr>
                <w:lang w:eastAsia="zh-CN"/>
              </w:rPr>
            </w:pPr>
            <w:r>
              <w:rPr>
                <w:lang w:eastAsia="zh-CN"/>
              </w:rPr>
              <w:t>CA_n79A-n259H</w:t>
            </w:r>
          </w:p>
          <w:p w14:paraId="02CDD3EF" w14:textId="77777777" w:rsidR="002C493F" w:rsidRDefault="002C493F" w:rsidP="002C493F">
            <w:pPr>
              <w:pStyle w:val="TAL"/>
              <w:jc w:val="center"/>
              <w:rPr>
                <w:lang w:eastAsia="zh-CN"/>
              </w:rPr>
            </w:pPr>
            <w:r>
              <w:rPr>
                <w:lang w:eastAsia="zh-CN"/>
              </w:rPr>
              <w:t>CA_n79A-n259I</w:t>
            </w:r>
          </w:p>
          <w:p w14:paraId="2D4816EC" w14:textId="77777777" w:rsidR="002C493F" w:rsidRDefault="002C493F" w:rsidP="002C493F">
            <w:pPr>
              <w:pStyle w:val="TAL"/>
              <w:jc w:val="center"/>
              <w:rPr>
                <w:lang w:eastAsia="zh-CN"/>
              </w:rPr>
            </w:pPr>
            <w:r>
              <w:rPr>
                <w:lang w:eastAsia="zh-CN"/>
              </w:rPr>
              <w:t>CA_n79A-n259J</w:t>
            </w:r>
          </w:p>
          <w:p w14:paraId="41A41DD3" w14:textId="77777777" w:rsidR="002C493F" w:rsidRDefault="002C493F" w:rsidP="002C493F">
            <w:pPr>
              <w:pStyle w:val="TAL"/>
              <w:jc w:val="center"/>
              <w:rPr>
                <w:lang w:eastAsia="zh-CN"/>
              </w:rPr>
            </w:pPr>
            <w:r>
              <w:rPr>
                <w:lang w:eastAsia="zh-CN"/>
              </w:rPr>
              <w:t>CA_n79A-n259K</w:t>
            </w:r>
          </w:p>
          <w:p w14:paraId="5018FA13" w14:textId="77777777" w:rsidR="002C493F" w:rsidRDefault="002C493F" w:rsidP="002C493F">
            <w:pPr>
              <w:pStyle w:val="TAC"/>
              <w:rPr>
                <w:rFonts w:eastAsia="游明朝"/>
                <w:szCs w:val="18"/>
                <w:lang w:eastAsia="ja-JP"/>
              </w:rPr>
            </w:pPr>
            <w:r>
              <w:rPr>
                <w:lang w:eastAsia="zh-CN"/>
              </w:rPr>
              <w:t>CA_n79A-n259L</w:t>
            </w:r>
          </w:p>
        </w:tc>
        <w:tc>
          <w:tcPr>
            <w:tcW w:w="921" w:type="dxa"/>
            <w:gridSpan w:val="3"/>
            <w:tcBorders>
              <w:left w:val="single" w:sz="4" w:space="0" w:color="auto"/>
              <w:bottom w:val="single" w:sz="4" w:space="0" w:color="auto"/>
              <w:right w:val="single" w:sz="4" w:space="0" w:color="auto"/>
            </w:tcBorders>
            <w:vAlign w:val="center"/>
          </w:tcPr>
          <w:p w14:paraId="693E7D3F"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7CBA1"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C2BAEFD" w14:textId="77777777" w:rsidR="002C493F" w:rsidRDefault="002C493F" w:rsidP="002C493F">
            <w:pPr>
              <w:pStyle w:val="TAC"/>
              <w:rPr>
                <w:lang w:eastAsia="zh-CN"/>
              </w:rPr>
            </w:pPr>
            <w:r>
              <w:rPr>
                <w:lang w:eastAsia="zh-CN"/>
              </w:rPr>
              <w:t>0</w:t>
            </w:r>
          </w:p>
        </w:tc>
      </w:tr>
      <w:tr w:rsidR="002C493F" w14:paraId="3F4415E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B2FEEA"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4EA3E42"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9634F5C"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826AF"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0220CC23" w14:textId="77777777" w:rsidR="002C493F" w:rsidRDefault="002C493F" w:rsidP="002C493F">
            <w:pPr>
              <w:pStyle w:val="TAC"/>
              <w:rPr>
                <w:lang w:eastAsia="zh-CN"/>
              </w:rPr>
            </w:pPr>
          </w:p>
        </w:tc>
      </w:tr>
      <w:tr w:rsidR="002C493F" w14:paraId="08B0D13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095228"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AA19017"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32187BE"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13F25" w14:textId="77777777" w:rsidR="002C493F" w:rsidRDefault="002C493F" w:rsidP="002C493F">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15C02DFC" w14:textId="77777777" w:rsidR="002C493F" w:rsidRDefault="002C493F" w:rsidP="002C493F">
            <w:pPr>
              <w:pStyle w:val="TAC"/>
              <w:rPr>
                <w:lang w:eastAsia="zh-CN"/>
              </w:rPr>
            </w:pPr>
          </w:p>
        </w:tc>
      </w:tr>
      <w:tr w:rsidR="002C493F" w14:paraId="057A784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5745C9" w14:textId="77777777" w:rsidR="002C493F" w:rsidRDefault="002C493F" w:rsidP="002C493F">
            <w:pPr>
              <w:pStyle w:val="TAC"/>
              <w:rPr>
                <w:rFonts w:eastAsia="游明朝"/>
                <w:szCs w:val="18"/>
                <w:lang w:eastAsia="ja-JP"/>
              </w:rPr>
            </w:pPr>
            <w:r>
              <w:t>CA_n79A-n257G-n259M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691CEDD5" w14:textId="77777777" w:rsidR="002C493F" w:rsidRDefault="002C493F" w:rsidP="002C493F">
            <w:pPr>
              <w:pStyle w:val="TAC"/>
            </w:pPr>
            <w:r>
              <w:t>CA_n257G</w:t>
            </w:r>
          </w:p>
          <w:p w14:paraId="15DCFEF8" w14:textId="77777777" w:rsidR="002C493F" w:rsidRDefault="002C493F" w:rsidP="002C493F">
            <w:pPr>
              <w:pStyle w:val="TAC"/>
            </w:pPr>
            <w:r>
              <w:t>CA_n259G</w:t>
            </w:r>
          </w:p>
          <w:p w14:paraId="5A2E1A80" w14:textId="77777777" w:rsidR="002C493F" w:rsidRDefault="002C493F" w:rsidP="002C493F">
            <w:pPr>
              <w:pStyle w:val="TAC"/>
            </w:pPr>
            <w:r>
              <w:t>CA_n259H</w:t>
            </w:r>
          </w:p>
          <w:p w14:paraId="35BB995C" w14:textId="77777777" w:rsidR="002C493F" w:rsidRDefault="002C493F" w:rsidP="002C493F">
            <w:pPr>
              <w:pStyle w:val="TAC"/>
            </w:pPr>
            <w:r>
              <w:t>CA_n259I</w:t>
            </w:r>
          </w:p>
          <w:p w14:paraId="78F737BC" w14:textId="77777777" w:rsidR="002C493F" w:rsidRDefault="002C493F" w:rsidP="002C493F">
            <w:pPr>
              <w:pStyle w:val="TAC"/>
            </w:pPr>
            <w:r>
              <w:t>CA_n259J</w:t>
            </w:r>
          </w:p>
          <w:p w14:paraId="3F2214EB" w14:textId="77777777" w:rsidR="002C493F" w:rsidRDefault="002C493F" w:rsidP="002C493F">
            <w:pPr>
              <w:pStyle w:val="TAC"/>
            </w:pPr>
            <w:r>
              <w:t>CA_n259K</w:t>
            </w:r>
          </w:p>
          <w:p w14:paraId="19894B52" w14:textId="77777777" w:rsidR="002C493F" w:rsidRDefault="002C493F" w:rsidP="002C493F">
            <w:pPr>
              <w:pStyle w:val="TAC"/>
            </w:pPr>
            <w:r>
              <w:t>CA_n259L</w:t>
            </w:r>
          </w:p>
          <w:p w14:paraId="431B5B5C" w14:textId="77777777" w:rsidR="002C493F" w:rsidRDefault="002C493F" w:rsidP="002C493F">
            <w:pPr>
              <w:pStyle w:val="TAL"/>
              <w:jc w:val="center"/>
              <w:rPr>
                <w:lang w:eastAsia="zh-CN"/>
              </w:rPr>
            </w:pPr>
            <w:r>
              <w:t>CA_n259M</w:t>
            </w:r>
            <w:r>
              <w:rPr>
                <w:lang w:eastAsia="zh-CN"/>
              </w:rPr>
              <w:t xml:space="preserve"> </w:t>
            </w:r>
          </w:p>
          <w:p w14:paraId="0B8CB8B5" w14:textId="77777777" w:rsidR="002C493F" w:rsidRDefault="002C493F" w:rsidP="002C493F">
            <w:pPr>
              <w:pStyle w:val="TAL"/>
              <w:jc w:val="center"/>
              <w:rPr>
                <w:lang w:eastAsia="zh-CN"/>
              </w:rPr>
            </w:pPr>
            <w:r>
              <w:rPr>
                <w:lang w:eastAsia="zh-CN"/>
              </w:rPr>
              <w:t>CA_n79A-n257A</w:t>
            </w:r>
          </w:p>
          <w:p w14:paraId="3096BAE4" w14:textId="77777777" w:rsidR="002C493F" w:rsidRDefault="002C493F" w:rsidP="002C493F">
            <w:pPr>
              <w:pStyle w:val="TAL"/>
              <w:jc w:val="center"/>
              <w:rPr>
                <w:lang w:eastAsia="zh-CN"/>
              </w:rPr>
            </w:pPr>
            <w:r>
              <w:rPr>
                <w:lang w:eastAsia="zh-CN"/>
              </w:rPr>
              <w:t>CA_n79A-n257G</w:t>
            </w:r>
          </w:p>
          <w:p w14:paraId="218C8D14" w14:textId="77777777" w:rsidR="002C493F" w:rsidRDefault="002C493F" w:rsidP="002C493F">
            <w:pPr>
              <w:pStyle w:val="TAL"/>
              <w:jc w:val="center"/>
              <w:rPr>
                <w:lang w:eastAsia="zh-CN"/>
              </w:rPr>
            </w:pPr>
            <w:r>
              <w:rPr>
                <w:lang w:eastAsia="zh-CN"/>
              </w:rPr>
              <w:t>CA_n79A-n259A</w:t>
            </w:r>
          </w:p>
          <w:p w14:paraId="280D0059" w14:textId="77777777" w:rsidR="002C493F" w:rsidRDefault="002C493F" w:rsidP="002C493F">
            <w:pPr>
              <w:pStyle w:val="TAL"/>
              <w:jc w:val="center"/>
              <w:rPr>
                <w:lang w:eastAsia="zh-CN"/>
              </w:rPr>
            </w:pPr>
            <w:r>
              <w:rPr>
                <w:lang w:eastAsia="zh-CN"/>
              </w:rPr>
              <w:t>CA_n79A-n259G</w:t>
            </w:r>
          </w:p>
          <w:p w14:paraId="15D32622" w14:textId="77777777" w:rsidR="002C493F" w:rsidRDefault="002C493F" w:rsidP="002C493F">
            <w:pPr>
              <w:pStyle w:val="TAL"/>
              <w:jc w:val="center"/>
              <w:rPr>
                <w:lang w:eastAsia="zh-CN"/>
              </w:rPr>
            </w:pPr>
            <w:r>
              <w:rPr>
                <w:lang w:eastAsia="zh-CN"/>
              </w:rPr>
              <w:t>CA_n79A-n259H</w:t>
            </w:r>
          </w:p>
          <w:p w14:paraId="606AAAFC" w14:textId="77777777" w:rsidR="002C493F" w:rsidRDefault="002C493F" w:rsidP="002C493F">
            <w:pPr>
              <w:pStyle w:val="TAL"/>
              <w:jc w:val="center"/>
              <w:rPr>
                <w:lang w:eastAsia="zh-CN"/>
              </w:rPr>
            </w:pPr>
            <w:r>
              <w:rPr>
                <w:lang w:eastAsia="zh-CN"/>
              </w:rPr>
              <w:t>CA_n79A-n259I</w:t>
            </w:r>
          </w:p>
          <w:p w14:paraId="772E6E12" w14:textId="77777777" w:rsidR="002C493F" w:rsidRDefault="002C493F" w:rsidP="002C493F">
            <w:pPr>
              <w:pStyle w:val="TAL"/>
              <w:jc w:val="center"/>
              <w:rPr>
                <w:lang w:eastAsia="zh-CN"/>
              </w:rPr>
            </w:pPr>
            <w:r>
              <w:rPr>
                <w:lang w:eastAsia="zh-CN"/>
              </w:rPr>
              <w:t>CA_n79A-n259J</w:t>
            </w:r>
          </w:p>
          <w:p w14:paraId="4B41914A" w14:textId="77777777" w:rsidR="002C493F" w:rsidRDefault="002C493F" w:rsidP="002C493F">
            <w:pPr>
              <w:pStyle w:val="TAL"/>
              <w:jc w:val="center"/>
              <w:rPr>
                <w:lang w:eastAsia="zh-CN"/>
              </w:rPr>
            </w:pPr>
            <w:r>
              <w:rPr>
                <w:lang w:eastAsia="zh-CN"/>
              </w:rPr>
              <w:t>CA_n79A-n259K</w:t>
            </w:r>
          </w:p>
          <w:p w14:paraId="2D6F9B53" w14:textId="77777777" w:rsidR="002C493F" w:rsidRDefault="002C493F" w:rsidP="002C493F">
            <w:pPr>
              <w:pStyle w:val="TAL"/>
              <w:jc w:val="center"/>
              <w:rPr>
                <w:lang w:eastAsia="zh-CN"/>
              </w:rPr>
            </w:pPr>
            <w:r>
              <w:rPr>
                <w:lang w:eastAsia="zh-CN"/>
              </w:rPr>
              <w:t>CA_n79A-n259L</w:t>
            </w:r>
          </w:p>
          <w:p w14:paraId="2DA69805" w14:textId="77777777" w:rsidR="002C493F" w:rsidRDefault="002C493F" w:rsidP="002C493F">
            <w:pPr>
              <w:pStyle w:val="TAC"/>
              <w:rPr>
                <w:rFonts w:eastAsia="游明朝"/>
                <w:szCs w:val="18"/>
                <w:lang w:eastAsia="ja-JP"/>
              </w:rPr>
            </w:pPr>
            <w:r>
              <w:rPr>
                <w:lang w:eastAsia="zh-CN"/>
              </w:rPr>
              <w:t>CA_n79A-n259M</w:t>
            </w:r>
          </w:p>
        </w:tc>
        <w:tc>
          <w:tcPr>
            <w:tcW w:w="921" w:type="dxa"/>
            <w:gridSpan w:val="3"/>
            <w:tcBorders>
              <w:left w:val="single" w:sz="4" w:space="0" w:color="auto"/>
              <w:bottom w:val="single" w:sz="4" w:space="0" w:color="auto"/>
              <w:right w:val="single" w:sz="4" w:space="0" w:color="auto"/>
            </w:tcBorders>
            <w:vAlign w:val="center"/>
          </w:tcPr>
          <w:p w14:paraId="6B22BBA0"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4D1BA"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86E95ED" w14:textId="77777777" w:rsidR="002C493F" w:rsidRDefault="002C493F" w:rsidP="002C493F">
            <w:pPr>
              <w:pStyle w:val="TAC"/>
              <w:rPr>
                <w:lang w:eastAsia="zh-CN"/>
              </w:rPr>
            </w:pPr>
            <w:r>
              <w:rPr>
                <w:lang w:eastAsia="zh-CN"/>
              </w:rPr>
              <w:t>0</w:t>
            </w:r>
          </w:p>
        </w:tc>
      </w:tr>
      <w:tr w:rsidR="002C493F" w14:paraId="24659FF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64BA5F"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14E970B"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F05543D"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DA0CB"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708E7684" w14:textId="77777777" w:rsidR="002C493F" w:rsidRDefault="002C493F" w:rsidP="002C493F">
            <w:pPr>
              <w:pStyle w:val="TAC"/>
              <w:rPr>
                <w:lang w:eastAsia="zh-CN"/>
              </w:rPr>
            </w:pPr>
          </w:p>
        </w:tc>
      </w:tr>
      <w:tr w:rsidR="002C493F" w14:paraId="0A14DF3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B588EF"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453355A"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732B98D"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539CE" w14:textId="77777777" w:rsidR="002C493F" w:rsidRDefault="002C493F" w:rsidP="002C493F">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538756AC" w14:textId="77777777" w:rsidR="002C493F" w:rsidRDefault="002C493F" w:rsidP="002C493F">
            <w:pPr>
              <w:pStyle w:val="TAC"/>
              <w:rPr>
                <w:lang w:eastAsia="zh-CN"/>
              </w:rPr>
            </w:pPr>
          </w:p>
        </w:tc>
      </w:tr>
      <w:tr w:rsidR="002C493F" w14:paraId="3532BE3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C46645" w14:textId="77777777" w:rsidR="002C493F" w:rsidRDefault="002C493F" w:rsidP="002C493F">
            <w:pPr>
              <w:pStyle w:val="TAC"/>
              <w:rPr>
                <w:rFonts w:eastAsia="游明朝"/>
                <w:szCs w:val="18"/>
                <w:lang w:eastAsia="ja-JP"/>
              </w:rPr>
            </w:pPr>
            <w:r>
              <w:t>CA_n79A-n257H-n259A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529459BB" w14:textId="77777777" w:rsidR="002C493F" w:rsidRDefault="002C493F" w:rsidP="002C493F">
            <w:pPr>
              <w:pStyle w:val="TAC"/>
            </w:pPr>
            <w:r>
              <w:t>CA_n257G</w:t>
            </w:r>
          </w:p>
          <w:p w14:paraId="20432DA8" w14:textId="77777777" w:rsidR="002C493F" w:rsidRDefault="002C493F" w:rsidP="002C493F">
            <w:pPr>
              <w:pStyle w:val="TAC"/>
              <w:rPr>
                <w:lang w:eastAsia="zh-CN"/>
              </w:rPr>
            </w:pPr>
            <w:r>
              <w:t>CA_n257H</w:t>
            </w:r>
            <w:r>
              <w:rPr>
                <w:lang w:eastAsia="zh-CN"/>
              </w:rPr>
              <w:t xml:space="preserve"> </w:t>
            </w:r>
          </w:p>
          <w:p w14:paraId="4C3B4DE3" w14:textId="77777777" w:rsidR="002C493F" w:rsidRDefault="002C493F" w:rsidP="002C493F">
            <w:pPr>
              <w:pStyle w:val="TAL"/>
              <w:jc w:val="center"/>
              <w:rPr>
                <w:lang w:eastAsia="zh-CN"/>
              </w:rPr>
            </w:pPr>
            <w:r>
              <w:rPr>
                <w:lang w:eastAsia="zh-CN"/>
              </w:rPr>
              <w:t>CA_n79A-n257A</w:t>
            </w:r>
          </w:p>
          <w:p w14:paraId="1A27DEB9" w14:textId="77777777" w:rsidR="002C493F" w:rsidRDefault="002C493F" w:rsidP="002C493F">
            <w:pPr>
              <w:pStyle w:val="TAL"/>
              <w:jc w:val="center"/>
              <w:rPr>
                <w:lang w:eastAsia="zh-CN"/>
              </w:rPr>
            </w:pPr>
            <w:r>
              <w:rPr>
                <w:lang w:eastAsia="zh-CN"/>
              </w:rPr>
              <w:t>CA_n79A-n257G</w:t>
            </w:r>
          </w:p>
          <w:p w14:paraId="06983035" w14:textId="77777777" w:rsidR="002C493F" w:rsidRDefault="002C493F" w:rsidP="002C493F">
            <w:pPr>
              <w:pStyle w:val="TAL"/>
              <w:jc w:val="center"/>
              <w:rPr>
                <w:lang w:eastAsia="zh-CN"/>
              </w:rPr>
            </w:pPr>
            <w:r>
              <w:rPr>
                <w:lang w:eastAsia="zh-CN"/>
              </w:rPr>
              <w:t>CA_n79A-n257H</w:t>
            </w:r>
          </w:p>
          <w:p w14:paraId="177E224B" w14:textId="77777777" w:rsidR="002C493F" w:rsidRDefault="002C493F" w:rsidP="002C493F">
            <w:pPr>
              <w:pStyle w:val="TAC"/>
              <w:rPr>
                <w:rFonts w:eastAsia="游明朝"/>
                <w:szCs w:val="18"/>
                <w:lang w:eastAsia="ja-JP"/>
              </w:rPr>
            </w:pPr>
            <w:r>
              <w:rPr>
                <w:lang w:eastAsia="zh-CN"/>
              </w:rPr>
              <w:t>CA_n79A-n259A</w:t>
            </w:r>
          </w:p>
        </w:tc>
        <w:tc>
          <w:tcPr>
            <w:tcW w:w="921" w:type="dxa"/>
            <w:gridSpan w:val="3"/>
            <w:tcBorders>
              <w:left w:val="single" w:sz="4" w:space="0" w:color="auto"/>
              <w:bottom w:val="single" w:sz="4" w:space="0" w:color="auto"/>
              <w:right w:val="single" w:sz="4" w:space="0" w:color="auto"/>
            </w:tcBorders>
            <w:vAlign w:val="center"/>
          </w:tcPr>
          <w:p w14:paraId="5CF66432"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EC0E8"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AEB6FF3" w14:textId="77777777" w:rsidR="002C493F" w:rsidRDefault="002C493F" w:rsidP="002C493F">
            <w:pPr>
              <w:pStyle w:val="TAC"/>
              <w:rPr>
                <w:lang w:eastAsia="zh-CN"/>
              </w:rPr>
            </w:pPr>
            <w:r>
              <w:rPr>
                <w:lang w:eastAsia="zh-CN"/>
              </w:rPr>
              <w:t>0</w:t>
            </w:r>
          </w:p>
        </w:tc>
      </w:tr>
      <w:tr w:rsidR="002C493F" w14:paraId="23D83DB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B8A822"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517243A"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3D592ED"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23702"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3FB5284F" w14:textId="77777777" w:rsidR="002C493F" w:rsidRDefault="002C493F" w:rsidP="002C493F">
            <w:pPr>
              <w:pStyle w:val="TAC"/>
              <w:rPr>
                <w:lang w:eastAsia="zh-CN"/>
              </w:rPr>
            </w:pPr>
          </w:p>
        </w:tc>
      </w:tr>
      <w:tr w:rsidR="002C493F" w14:paraId="5E2A787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C42EE2"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6475DAF"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AE1C449"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409D2"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5169AD4E" w14:textId="77777777" w:rsidR="002C493F" w:rsidRDefault="002C493F" w:rsidP="002C493F">
            <w:pPr>
              <w:pStyle w:val="TAC"/>
              <w:rPr>
                <w:lang w:eastAsia="zh-CN"/>
              </w:rPr>
            </w:pPr>
          </w:p>
        </w:tc>
      </w:tr>
      <w:tr w:rsidR="002C493F" w14:paraId="14E12F2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5BE24B" w14:textId="77777777" w:rsidR="002C493F" w:rsidRDefault="002C493F" w:rsidP="002C493F">
            <w:pPr>
              <w:pStyle w:val="TAC"/>
              <w:rPr>
                <w:rFonts w:eastAsia="游明朝"/>
                <w:szCs w:val="18"/>
                <w:lang w:eastAsia="ja-JP"/>
              </w:rPr>
            </w:pPr>
            <w:r>
              <w:lastRenderedPageBreak/>
              <w:t>CA_n79A-n257H-n259G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46051D27" w14:textId="77777777" w:rsidR="002C493F" w:rsidRDefault="002C493F" w:rsidP="002C493F">
            <w:pPr>
              <w:pStyle w:val="TAC"/>
            </w:pPr>
            <w:r>
              <w:t>CA_n257G</w:t>
            </w:r>
          </w:p>
          <w:p w14:paraId="4D3C4D10" w14:textId="77777777" w:rsidR="002C493F" w:rsidRDefault="002C493F" w:rsidP="002C493F">
            <w:pPr>
              <w:pStyle w:val="TAC"/>
            </w:pPr>
            <w:r>
              <w:t>CA_n257H</w:t>
            </w:r>
          </w:p>
          <w:p w14:paraId="1D654E3C" w14:textId="77777777" w:rsidR="002C493F" w:rsidRDefault="002C493F" w:rsidP="002C493F">
            <w:pPr>
              <w:pStyle w:val="TAC"/>
              <w:rPr>
                <w:lang w:eastAsia="zh-CN"/>
              </w:rPr>
            </w:pPr>
            <w:r>
              <w:t>CA_n259G</w:t>
            </w:r>
            <w:r>
              <w:rPr>
                <w:lang w:eastAsia="zh-CN"/>
              </w:rPr>
              <w:t xml:space="preserve"> </w:t>
            </w:r>
          </w:p>
          <w:p w14:paraId="52770B18" w14:textId="77777777" w:rsidR="002C493F" w:rsidRDefault="002C493F" w:rsidP="002C493F">
            <w:pPr>
              <w:pStyle w:val="TAL"/>
              <w:jc w:val="center"/>
              <w:rPr>
                <w:lang w:eastAsia="zh-CN"/>
              </w:rPr>
            </w:pPr>
            <w:r>
              <w:rPr>
                <w:lang w:eastAsia="zh-CN"/>
              </w:rPr>
              <w:t>CA_n79A-n257A</w:t>
            </w:r>
          </w:p>
          <w:p w14:paraId="3BF17382" w14:textId="77777777" w:rsidR="002C493F" w:rsidRDefault="002C493F" w:rsidP="002C493F">
            <w:pPr>
              <w:pStyle w:val="TAL"/>
              <w:jc w:val="center"/>
              <w:rPr>
                <w:lang w:eastAsia="zh-CN"/>
              </w:rPr>
            </w:pPr>
            <w:r>
              <w:rPr>
                <w:lang w:eastAsia="zh-CN"/>
              </w:rPr>
              <w:t>CA_n79A-n257G</w:t>
            </w:r>
          </w:p>
          <w:p w14:paraId="38E90942" w14:textId="77777777" w:rsidR="002C493F" w:rsidRDefault="002C493F" w:rsidP="002C493F">
            <w:pPr>
              <w:pStyle w:val="TAL"/>
              <w:jc w:val="center"/>
              <w:rPr>
                <w:lang w:eastAsia="zh-CN"/>
              </w:rPr>
            </w:pPr>
            <w:r>
              <w:rPr>
                <w:lang w:eastAsia="zh-CN"/>
              </w:rPr>
              <w:t>CA_n79A-n257H</w:t>
            </w:r>
          </w:p>
          <w:p w14:paraId="5F150A4F" w14:textId="77777777" w:rsidR="002C493F" w:rsidRDefault="002C493F" w:rsidP="002C493F">
            <w:pPr>
              <w:pStyle w:val="TAL"/>
              <w:jc w:val="center"/>
              <w:rPr>
                <w:lang w:eastAsia="zh-CN"/>
              </w:rPr>
            </w:pPr>
            <w:r>
              <w:rPr>
                <w:lang w:eastAsia="zh-CN"/>
              </w:rPr>
              <w:t>CA_n79A-n259A</w:t>
            </w:r>
          </w:p>
          <w:p w14:paraId="453950AA" w14:textId="77777777" w:rsidR="002C493F" w:rsidRDefault="002C493F" w:rsidP="002C493F">
            <w:pPr>
              <w:pStyle w:val="TAC"/>
              <w:rPr>
                <w:rFonts w:eastAsia="游明朝"/>
                <w:szCs w:val="18"/>
                <w:lang w:eastAsia="ja-JP"/>
              </w:rPr>
            </w:pPr>
            <w:r>
              <w:rPr>
                <w:lang w:eastAsia="zh-CN"/>
              </w:rPr>
              <w:t>CA_n79A-n259G</w:t>
            </w:r>
          </w:p>
        </w:tc>
        <w:tc>
          <w:tcPr>
            <w:tcW w:w="921" w:type="dxa"/>
            <w:gridSpan w:val="3"/>
            <w:tcBorders>
              <w:left w:val="single" w:sz="4" w:space="0" w:color="auto"/>
              <w:bottom w:val="single" w:sz="4" w:space="0" w:color="auto"/>
              <w:right w:val="single" w:sz="4" w:space="0" w:color="auto"/>
            </w:tcBorders>
            <w:vAlign w:val="center"/>
          </w:tcPr>
          <w:p w14:paraId="42D86D0A"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BE5F6"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611D33A" w14:textId="77777777" w:rsidR="002C493F" w:rsidRDefault="002C493F" w:rsidP="002C493F">
            <w:pPr>
              <w:pStyle w:val="TAC"/>
              <w:rPr>
                <w:lang w:eastAsia="zh-CN"/>
              </w:rPr>
            </w:pPr>
            <w:r>
              <w:rPr>
                <w:lang w:eastAsia="zh-CN"/>
              </w:rPr>
              <w:t>0</w:t>
            </w:r>
          </w:p>
        </w:tc>
      </w:tr>
      <w:tr w:rsidR="002C493F" w14:paraId="7E6B724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DA2E1B"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62773DC"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294A5A6"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3AC44"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31149A2D" w14:textId="77777777" w:rsidR="002C493F" w:rsidRDefault="002C493F" w:rsidP="002C493F">
            <w:pPr>
              <w:pStyle w:val="TAC"/>
              <w:rPr>
                <w:lang w:eastAsia="zh-CN"/>
              </w:rPr>
            </w:pPr>
          </w:p>
        </w:tc>
      </w:tr>
      <w:tr w:rsidR="002C493F" w14:paraId="1A9C3D3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0C2E5C"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D5B8984"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BB75DCD"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65AF0" w14:textId="77777777" w:rsidR="002C493F" w:rsidRDefault="002C493F" w:rsidP="002C493F">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372B7E62" w14:textId="77777777" w:rsidR="002C493F" w:rsidRDefault="002C493F" w:rsidP="002C493F">
            <w:pPr>
              <w:pStyle w:val="TAC"/>
              <w:rPr>
                <w:lang w:eastAsia="zh-CN"/>
              </w:rPr>
            </w:pPr>
          </w:p>
        </w:tc>
      </w:tr>
      <w:tr w:rsidR="002C493F" w14:paraId="6067EC2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E5F325" w14:textId="77777777" w:rsidR="002C493F" w:rsidRDefault="002C493F" w:rsidP="002C493F">
            <w:pPr>
              <w:pStyle w:val="TAC"/>
              <w:rPr>
                <w:rFonts w:eastAsia="游明朝"/>
                <w:szCs w:val="18"/>
                <w:lang w:eastAsia="ja-JP"/>
              </w:rPr>
            </w:pPr>
            <w:r>
              <w:t>CA_n79A-n257H-n259H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6EADD62A" w14:textId="77777777" w:rsidR="002C493F" w:rsidRDefault="002C493F" w:rsidP="002C493F">
            <w:pPr>
              <w:pStyle w:val="TAC"/>
            </w:pPr>
            <w:r>
              <w:t>CA_n257G</w:t>
            </w:r>
          </w:p>
          <w:p w14:paraId="1DFDEFB0" w14:textId="77777777" w:rsidR="002C493F" w:rsidRDefault="002C493F" w:rsidP="002C493F">
            <w:pPr>
              <w:pStyle w:val="TAC"/>
            </w:pPr>
            <w:r>
              <w:t>CA_n257H</w:t>
            </w:r>
          </w:p>
          <w:p w14:paraId="31E0F21A" w14:textId="77777777" w:rsidR="002C493F" w:rsidRDefault="002C493F" w:rsidP="002C493F">
            <w:pPr>
              <w:pStyle w:val="TAC"/>
            </w:pPr>
            <w:r>
              <w:t>CA_n259G</w:t>
            </w:r>
          </w:p>
          <w:p w14:paraId="1DB4AE02" w14:textId="77777777" w:rsidR="002C493F" w:rsidRDefault="002C493F" w:rsidP="002C493F">
            <w:pPr>
              <w:pStyle w:val="TAC"/>
              <w:rPr>
                <w:lang w:eastAsia="zh-CN"/>
              </w:rPr>
            </w:pPr>
            <w:r>
              <w:t>CA_n259H</w:t>
            </w:r>
            <w:r>
              <w:rPr>
                <w:lang w:eastAsia="zh-CN"/>
              </w:rPr>
              <w:t xml:space="preserve"> </w:t>
            </w:r>
          </w:p>
          <w:p w14:paraId="37843F0B" w14:textId="77777777" w:rsidR="002C493F" w:rsidRDefault="002C493F" w:rsidP="002C493F">
            <w:pPr>
              <w:pStyle w:val="TAL"/>
              <w:jc w:val="center"/>
              <w:rPr>
                <w:lang w:eastAsia="zh-CN"/>
              </w:rPr>
            </w:pPr>
            <w:r>
              <w:rPr>
                <w:lang w:eastAsia="zh-CN"/>
              </w:rPr>
              <w:t>CA_n79A-n257A</w:t>
            </w:r>
          </w:p>
          <w:p w14:paraId="67736B4D" w14:textId="77777777" w:rsidR="002C493F" w:rsidRDefault="002C493F" w:rsidP="002C493F">
            <w:pPr>
              <w:pStyle w:val="TAL"/>
              <w:jc w:val="center"/>
              <w:rPr>
                <w:lang w:eastAsia="zh-CN"/>
              </w:rPr>
            </w:pPr>
            <w:r>
              <w:rPr>
                <w:lang w:eastAsia="zh-CN"/>
              </w:rPr>
              <w:t>CA_n79A-n257G</w:t>
            </w:r>
          </w:p>
          <w:p w14:paraId="51E84ECD" w14:textId="77777777" w:rsidR="002C493F" w:rsidRDefault="002C493F" w:rsidP="002C493F">
            <w:pPr>
              <w:pStyle w:val="TAL"/>
              <w:jc w:val="center"/>
              <w:rPr>
                <w:lang w:eastAsia="zh-CN"/>
              </w:rPr>
            </w:pPr>
            <w:r>
              <w:rPr>
                <w:lang w:eastAsia="zh-CN"/>
              </w:rPr>
              <w:t>CA_n79A-n257H</w:t>
            </w:r>
          </w:p>
          <w:p w14:paraId="5823E28B" w14:textId="77777777" w:rsidR="002C493F" w:rsidRDefault="002C493F" w:rsidP="002C493F">
            <w:pPr>
              <w:pStyle w:val="TAL"/>
              <w:jc w:val="center"/>
              <w:rPr>
                <w:lang w:eastAsia="zh-CN"/>
              </w:rPr>
            </w:pPr>
            <w:r>
              <w:rPr>
                <w:lang w:eastAsia="zh-CN"/>
              </w:rPr>
              <w:t>CA_n79A-n259A</w:t>
            </w:r>
          </w:p>
          <w:p w14:paraId="73B6C0B1" w14:textId="77777777" w:rsidR="002C493F" w:rsidRDefault="002C493F" w:rsidP="002C493F">
            <w:pPr>
              <w:pStyle w:val="TAL"/>
              <w:jc w:val="center"/>
              <w:rPr>
                <w:lang w:eastAsia="zh-CN"/>
              </w:rPr>
            </w:pPr>
            <w:r>
              <w:rPr>
                <w:lang w:eastAsia="zh-CN"/>
              </w:rPr>
              <w:t>CA_n79A-n259G</w:t>
            </w:r>
          </w:p>
          <w:p w14:paraId="450B2A1B" w14:textId="77777777" w:rsidR="002C493F" w:rsidRDefault="002C493F" w:rsidP="002C493F">
            <w:pPr>
              <w:pStyle w:val="TAC"/>
              <w:rPr>
                <w:rFonts w:eastAsia="游明朝"/>
                <w:szCs w:val="18"/>
                <w:lang w:eastAsia="ja-JP"/>
              </w:rPr>
            </w:pPr>
            <w:r>
              <w:rPr>
                <w:lang w:eastAsia="zh-CN"/>
              </w:rPr>
              <w:t>CA_n79A-n259H</w:t>
            </w:r>
          </w:p>
        </w:tc>
        <w:tc>
          <w:tcPr>
            <w:tcW w:w="921" w:type="dxa"/>
            <w:gridSpan w:val="3"/>
            <w:tcBorders>
              <w:left w:val="single" w:sz="4" w:space="0" w:color="auto"/>
              <w:bottom w:val="single" w:sz="4" w:space="0" w:color="auto"/>
              <w:right w:val="single" w:sz="4" w:space="0" w:color="auto"/>
            </w:tcBorders>
            <w:vAlign w:val="center"/>
          </w:tcPr>
          <w:p w14:paraId="585B258C"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C6099"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4D2A745" w14:textId="77777777" w:rsidR="002C493F" w:rsidRDefault="002C493F" w:rsidP="002C493F">
            <w:pPr>
              <w:pStyle w:val="TAC"/>
              <w:rPr>
                <w:lang w:eastAsia="zh-CN"/>
              </w:rPr>
            </w:pPr>
            <w:r>
              <w:rPr>
                <w:lang w:eastAsia="zh-CN"/>
              </w:rPr>
              <w:t>0</w:t>
            </w:r>
          </w:p>
        </w:tc>
      </w:tr>
      <w:tr w:rsidR="002C493F" w14:paraId="6CC2E37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DBE8E5"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882404E"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7E9C322"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FBE2C"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215FA17C" w14:textId="77777777" w:rsidR="002C493F" w:rsidRDefault="002C493F" w:rsidP="002C493F">
            <w:pPr>
              <w:pStyle w:val="TAC"/>
              <w:rPr>
                <w:lang w:eastAsia="zh-CN"/>
              </w:rPr>
            </w:pPr>
          </w:p>
        </w:tc>
      </w:tr>
      <w:tr w:rsidR="002C493F" w14:paraId="4FA11ED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9E43A0"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1950580"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D00D810"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DD27B" w14:textId="77777777" w:rsidR="002C493F" w:rsidRDefault="002C493F" w:rsidP="002C493F">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0430650C" w14:textId="77777777" w:rsidR="002C493F" w:rsidRDefault="002C493F" w:rsidP="002C493F">
            <w:pPr>
              <w:pStyle w:val="TAC"/>
              <w:rPr>
                <w:lang w:eastAsia="zh-CN"/>
              </w:rPr>
            </w:pPr>
          </w:p>
        </w:tc>
      </w:tr>
      <w:tr w:rsidR="002C493F" w14:paraId="5A7AF15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297273" w14:textId="77777777" w:rsidR="002C493F" w:rsidRDefault="002C493F" w:rsidP="002C493F">
            <w:pPr>
              <w:pStyle w:val="TAC"/>
              <w:rPr>
                <w:rFonts w:eastAsia="游明朝"/>
                <w:szCs w:val="18"/>
                <w:lang w:eastAsia="ja-JP"/>
              </w:rPr>
            </w:pPr>
            <w:r>
              <w:t>CA_n79A-n257H-n259I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18189D24" w14:textId="77777777" w:rsidR="002C493F" w:rsidRDefault="002C493F" w:rsidP="002C493F">
            <w:pPr>
              <w:pStyle w:val="TAC"/>
            </w:pPr>
            <w:r>
              <w:t>CA_n257G</w:t>
            </w:r>
          </w:p>
          <w:p w14:paraId="03512F32" w14:textId="77777777" w:rsidR="002C493F" w:rsidRDefault="002C493F" w:rsidP="002C493F">
            <w:pPr>
              <w:pStyle w:val="TAC"/>
            </w:pPr>
            <w:r>
              <w:t>CA_n257H</w:t>
            </w:r>
          </w:p>
          <w:p w14:paraId="5C8C3EB8" w14:textId="77777777" w:rsidR="002C493F" w:rsidRDefault="002C493F" w:rsidP="002C493F">
            <w:pPr>
              <w:pStyle w:val="TAC"/>
            </w:pPr>
            <w:r>
              <w:t>CA_n259G</w:t>
            </w:r>
          </w:p>
          <w:p w14:paraId="0B4F0379" w14:textId="77777777" w:rsidR="002C493F" w:rsidRDefault="002C493F" w:rsidP="002C493F">
            <w:pPr>
              <w:pStyle w:val="TAC"/>
            </w:pPr>
            <w:r>
              <w:t>CA_n259H</w:t>
            </w:r>
          </w:p>
          <w:p w14:paraId="7144EF47" w14:textId="77777777" w:rsidR="002C493F" w:rsidRDefault="002C493F" w:rsidP="002C493F">
            <w:pPr>
              <w:pStyle w:val="TAC"/>
              <w:rPr>
                <w:lang w:eastAsia="zh-CN"/>
              </w:rPr>
            </w:pPr>
            <w:r>
              <w:t>CA_n259I</w:t>
            </w:r>
            <w:r>
              <w:rPr>
                <w:lang w:eastAsia="zh-CN"/>
              </w:rPr>
              <w:t xml:space="preserve"> </w:t>
            </w:r>
          </w:p>
          <w:p w14:paraId="7C9C6B14" w14:textId="77777777" w:rsidR="002C493F" w:rsidRDefault="002C493F" w:rsidP="002C493F">
            <w:pPr>
              <w:pStyle w:val="TAL"/>
              <w:jc w:val="center"/>
              <w:rPr>
                <w:lang w:eastAsia="zh-CN"/>
              </w:rPr>
            </w:pPr>
            <w:r>
              <w:rPr>
                <w:lang w:eastAsia="zh-CN"/>
              </w:rPr>
              <w:t>CA_n79A-n257A</w:t>
            </w:r>
          </w:p>
          <w:p w14:paraId="17C4DAE0" w14:textId="77777777" w:rsidR="002C493F" w:rsidRDefault="002C493F" w:rsidP="002C493F">
            <w:pPr>
              <w:pStyle w:val="TAL"/>
              <w:jc w:val="center"/>
              <w:rPr>
                <w:lang w:eastAsia="zh-CN"/>
              </w:rPr>
            </w:pPr>
            <w:r>
              <w:rPr>
                <w:lang w:eastAsia="zh-CN"/>
              </w:rPr>
              <w:t>CA_n79A-n257G</w:t>
            </w:r>
          </w:p>
          <w:p w14:paraId="760D798C" w14:textId="77777777" w:rsidR="002C493F" w:rsidRDefault="002C493F" w:rsidP="002C493F">
            <w:pPr>
              <w:pStyle w:val="TAL"/>
              <w:jc w:val="center"/>
              <w:rPr>
                <w:lang w:eastAsia="zh-CN"/>
              </w:rPr>
            </w:pPr>
            <w:r>
              <w:rPr>
                <w:lang w:eastAsia="zh-CN"/>
              </w:rPr>
              <w:t>CA_n79A-n257H</w:t>
            </w:r>
          </w:p>
          <w:p w14:paraId="7DFCD635" w14:textId="77777777" w:rsidR="002C493F" w:rsidRDefault="002C493F" w:rsidP="002C493F">
            <w:pPr>
              <w:pStyle w:val="TAL"/>
              <w:jc w:val="center"/>
              <w:rPr>
                <w:lang w:eastAsia="zh-CN"/>
              </w:rPr>
            </w:pPr>
            <w:r>
              <w:rPr>
                <w:lang w:eastAsia="zh-CN"/>
              </w:rPr>
              <w:t>CA_n79A-n259A</w:t>
            </w:r>
          </w:p>
          <w:p w14:paraId="67B2B440" w14:textId="77777777" w:rsidR="002C493F" w:rsidRDefault="002C493F" w:rsidP="002C493F">
            <w:pPr>
              <w:pStyle w:val="TAL"/>
              <w:jc w:val="center"/>
              <w:rPr>
                <w:lang w:eastAsia="zh-CN"/>
              </w:rPr>
            </w:pPr>
            <w:r>
              <w:rPr>
                <w:lang w:eastAsia="zh-CN"/>
              </w:rPr>
              <w:t>CA_n79A-n259G</w:t>
            </w:r>
          </w:p>
          <w:p w14:paraId="4DB9E4F9" w14:textId="77777777" w:rsidR="002C493F" w:rsidRDefault="002C493F" w:rsidP="002C493F">
            <w:pPr>
              <w:pStyle w:val="TAL"/>
              <w:jc w:val="center"/>
              <w:rPr>
                <w:lang w:eastAsia="zh-CN"/>
              </w:rPr>
            </w:pPr>
            <w:r>
              <w:rPr>
                <w:lang w:eastAsia="zh-CN"/>
              </w:rPr>
              <w:t>CA_n79A-n259H</w:t>
            </w:r>
          </w:p>
          <w:p w14:paraId="6F92099C" w14:textId="77777777" w:rsidR="002C493F" w:rsidRDefault="002C493F" w:rsidP="002C493F">
            <w:pPr>
              <w:pStyle w:val="TAC"/>
              <w:rPr>
                <w:rFonts w:eastAsia="游明朝"/>
                <w:szCs w:val="18"/>
                <w:lang w:eastAsia="ja-JP"/>
              </w:rPr>
            </w:pPr>
            <w:r>
              <w:rPr>
                <w:lang w:eastAsia="zh-CN"/>
              </w:rPr>
              <w:t>CA_n79A-n259I</w:t>
            </w:r>
          </w:p>
        </w:tc>
        <w:tc>
          <w:tcPr>
            <w:tcW w:w="921" w:type="dxa"/>
            <w:gridSpan w:val="3"/>
            <w:tcBorders>
              <w:left w:val="single" w:sz="4" w:space="0" w:color="auto"/>
              <w:bottom w:val="single" w:sz="4" w:space="0" w:color="auto"/>
              <w:right w:val="single" w:sz="4" w:space="0" w:color="auto"/>
            </w:tcBorders>
            <w:vAlign w:val="center"/>
          </w:tcPr>
          <w:p w14:paraId="508787C1"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FC81C"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D5CC193" w14:textId="77777777" w:rsidR="002C493F" w:rsidRDefault="002C493F" w:rsidP="002C493F">
            <w:pPr>
              <w:pStyle w:val="TAC"/>
              <w:rPr>
                <w:lang w:eastAsia="zh-CN"/>
              </w:rPr>
            </w:pPr>
            <w:r>
              <w:rPr>
                <w:lang w:eastAsia="zh-CN"/>
              </w:rPr>
              <w:t>0</w:t>
            </w:r>
          </w:p>
        </w:tc>
      </w:tr>
      <w:tr w:rsidR="002C493F" w14:paraId="3CB0019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89F871"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D0CCC5B"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F08BFEF"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81DD9"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5B5DE892" w14:textId="77777777" w:rsidR="002C493F" w:rsidRDefault="002C493F" w:rsidP="002C493F">
            <w:pPr>
              <w:pStyle w:val="TAC"/>
              <w:rPr>
                <w:lang w:eastAsia="zh-CN"/>
              </w:rPr>
            </w:pPr>
          </w:p>
        </w:tc>
      </w:tr>
      <w:tr w:rsidR="002C493F" w14:paraId="39DE5DA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3A659C"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658E465"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B3EBE8C"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0E21D" w14:textId="77777777" w:rsidR="002C493F" w:rsidRDefault="002C493F" w:rsidP="002C493F">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158F69E6" w14:textId="77777777" w:rsidR="002C493F" w:rsidRDefault="002C493F" w:rsidP="002C493F">
            <w:pPr>
              <w:pStyle w:val="TAC"/>
              <w:rPr>
                <w:lang w:eastAsia="zh-CN"/>
              </w:rPr>
            </w:pPr>
          </w:p>
        </w:tc>
      </w:tr>
      <w:tr w:rsidR="002C493F" w14:paraId="0DA0298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BC3D0B" w14:textId="77777777" w:rsidR="002C493F" w:rsidRDefault="002C493F" w:rsidP="002C493F">
            <w:pPr>
              <w:pStyle w:val="TAC"/>
              <w:rPr>
                <w:rFonts w:eastAsia="游明朝"/>
                <w:szCs w:val="18"/>
                <w:lang w:eastAsia="ja-JP"/>
              </w:rPr>
            </w:pPr>
            <w:r>
              <w:t>CA_n79A-n257H-n259J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2A7E9342" w14:textId="77777777" w:rsidR="002C493F" w:rsidRDefault="002C493F" w:rsidP="002C493F">
            <w:pPr>
              <w:pStyle w:val="TAC"/>
            </w:pPr>
            <w:r>
              <w:t>CA_n257G</w:t>
            </w:r>
          </w:p>
          <w:p w14:paraId="54E410A9" w14:textId="77777777" w:rsidR="002C493F" w:rsidRDefault="002C493F" w:rsidP="002C493F">
            <w:pPr>
              <w:pStyle w:val="TAC"/>
            </w:pPr>
            <w:r>
              <w:t>CA_n257H</w:t>
            </w:r>
          </w:p>
          <w:p w14:paraId="4C5FFA63" w14:textId="77777777" w:rsidR="002C493F" w:rsidRDefault="002C493F" w:rsidP="002C493F">
            <w:pPr>
              <w:pStyle w:val="TAC"/>
            </w:pPr>
            <w:r>
              <w:t>CA_n259G</w:t>
            </w:r>
          </w:p>
          <w:p w14:paraId="19157D63" w14:textId="77777777" w:rsidR="002C493F" w:rsidRDefault="002C493F" w:rsidP="002C493F">
            <w:pPr>
              <w:pStyle w:val="TAC"/>
            </w:pPr>
            <w:r>
              <w:t>CA_n259H</w:t>
            </w:r>
          </w:p>
          <w:p w14:paraId="6877F523" w14:textId="77777777" w:rsidR="002C493F" w:rsidRDefault="002C493F" w:rsidP="002C493F">
            <w:pPr>
              <w:pStyle w:val="TAC"/>
            </w:pPr>
            <w:r>
              <w:t>CA_n259I</w:t>
            </w:r>
          </w:p>
          <w:p w14:paraId="5D042611" w14:textId="77777777" w:rsidR="002C493F" w:rsidRDefault="002C493F" w:rsidP="002C493F">
            <w:pPr>
              <w:pStyle w:val="TAC"/>
              <w:rPr>
                <w:lang w:eastAsia="zh-CN"/>
              </w:rPr>
            </w:pPr>
            <w:r>
              <w:t>CA_n259J</w:t>
            </w:r>
            <w:r>
              <w:rPr>
                <w:lang w:eastAsia="zh-CN"/>
              </w:rPr>
              <w:t xml:space="preserve"> </w:t>
            </w:r>
          </w:p>
          <w:p w14:paraId="033538AA" w14:textId="77777777" w:rsidR="002C493F" w:rsidRDefault="002C493F" w:rsidP="002C493F">
            <w:pPr>
              <w:pStyle w:val="TAL"/>
              <w:jc w:val="center"/>
              <w:rPr>
                <w:lang w:eastAsia="zh-CN"/>
              </w:rPr>
            </w:pPr>
            <w:r>
              <w:rPr>
                <w:lang w:eastAsia="zh-CN"/>
              </w:rPr>
              <w:t>CA_n79A-n257A</w:t>
            </w:r>
          </w:p>
          <w:p w14:paraId="2BCB871C" w14:textId="77777777" w:rsidR="002C493F" w:rsidRDefault="002C493F" w:rsidP="002C493F">
            <w:pPr>
              <w:pStyle w:val="TAL"/>
              <w:jc w:val="center"/>
              <w:rPr>
                <w:lang w:eastAsia="zh-CN"/>
              </w:rPr>
            </w:pPr>
            <w:r>
              <w:rPr>
                <w:lang w:eastAsia="zh-CN"/>
              </w:rPr>
              <w:t>CA_n79A-n257G</w:t>
            </w:r>
          </w:p>
          <w:p w14:paraId="3A0AFD3D" w14:textId="77777777" w:rsidR="002C493F" w:rsidRDefault="002C493F" w:rsidP="002C493F">
            <w:pPr>
              <w:pStyle w:val="TAL"/>
              <w:jc w:val="center"/>
              <w:rPr>
                <w:lang w:eastAsia="zh-CN"/>
              </w:rPr>
            </w:pPr>
            <w:r>
              <w:rPr>
                <w:lang w:eastAsia="zh-CN"/>
              </w:rPr>
              <w:t>CA_n79A-n257H</w:t>
            </w:r>
          </w:p>
          <w:p w14:paraId="52A1E340" w14:textId="77777777" w:rsidR="002C493F" w:rsidRDefault="002C493F" w:rsidP="002C493F">
            <w:pPr>
              <w:pStyle w:val="TAL"/>
              <w:jc w:val="center"/>
              <w:rPr>
                <w:lang w:eastAsia="zh-CN"/>
              </w:rPr>
            </w:pPr>
            <w:r>
              <w:rPr>
                <w:lang w:eastAsia="zh-CN"/>
              </w:rPr>
              <w:t>CA_n79A-n259A</w:t>
            </w:r>
          </w:p>
          <w:p w14:paraId="27980324" w14:textId="77777777" w:rsidR="002C493F" w:rsidRDefault="002C493F" w:rsidP="002C493F">
            <w:pPr>
              <w:pStyle w:val="TAL"/>
              <w:jc w:val="center"/>
              <w:rPr>
                <w:lang w:eastAsia="zh-CN"/>
              </w:rPr>
            </w:pPr>
            <w:r>
              <w:rPr>
                <w:lang w:eastAsia="zh-CN"/>
              </w:rPr>
              <w:t>CA_n79A-n259G</w:t>
            </w:r>
          </w:p>
          <w:p w14:paraId="0DBD3D58" w14:textId="77777777" w:rsidR="002C493F" w:rsidRDefault="002C493F" w:rsidP="002C493F">
            <w:pPr>
              <w:pStyle w:val="TAL"/>
              <w:jc w:val="center"/>
              <w:rPr>
                <w:lang w:eastAsia="zh-CN"/>
              </w:rPr>
            </w:pPr>
            <w:r>
              <w:rPr>
                <w:lang w:eastAsia="zh-CN"/>
              </w:rPr>
              <w:t>CA_n79A-n259H</w:t>
            </w:r>
          </w:p>
          <w:p w14:paraId="2FE71477" w14:textId="77777777" w:rsidR="002C493F" w:rsidRDefault="002C493F" w:rsidP="002C493F">
            <w:pPr>
              <w:pStyle w:val="TAL"/>
              <w:jc w:val="center"/>
              <w:rPr>
                <w:lang w:eastAsia="zh-CN"/>
              </w:rPr>
            </w:pPr>
            <w:r>
              <w:rPr>
                <w:lang w:eastAsia="zh-CN"/>
              </w:rPr>
              <w:t>CA_n79A-n259I</w:t>
            </w:r>
          </w:p>
          <w:p w14:paraId="4F08D53F" w14:textId="77777777" w:rsidR="002C493F" w:rsidRDefault="002C493F" w:rsidP="002C493F">
            <w:pPr>
              <w:pStyle w:val="TAC"/>
              <w:rPr>
                <w:rFonts w:eastAsia="游明朝"/>
                <w:szCs w:val="18"/>
                <w:lang w:eastAsia="ja-JP"/>
              </w:rPr>
            </w:pPr>
            <w:r>
              <w:rPr>
                <w:lang w:eastAsia="zh-CN"/>
              </w:rPr>
              <w:t>CA_n79A-n259J</w:t>
            </w:r>
          </w:p>
        </w:tc>
        <w:tc>
          <w:tcPr>
            <w:tcW w:w="921" w:type="dxa"/>
            <w:gridSpan w:val="3"/>
            <w:tcBorders>
              <w:left w:val="single" w:sz="4" w:space="0" w:color="auto"/>
              <w:bottom w:val="single" w:sz="4" w:space="0" w:color="auto"/>
              <w:right w:val="single" w:sz="4" w:space="0" w:color="auto"/>
            </w:tcBorders>
            <w:vAlign w:val="center"/>
          </w:tcPr>
          <w:p w14:paraId="20E9BEAF"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50F86"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E715A40" w14:textId="77777777" w:rsidR="002C493F" w:rsidRDefault="002C493F" w:rsidP="002C493F">
            <w:pPr>
              <w:pStyle w:val="TAC"/>
              <w:rPr>
                <w:lang w:eastAsia="zh-CN"/>
              </w:rPr>
            </w:pPr>
            <w:r>
              <w:rPr>
                <w:lang w:eastAsia="zh-CN"/>
              </w:rPr>
              <w:t>0</w:t>
            </w:r>
          </w:p>
        </w:tc>
      </w:tr>
      <w:tr w:rsidR="002C493F" w14:paraId="3B915F9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662FFB"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F4B8766"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F963E61"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3DF7E"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1E01867E" w14:textId="77777777" w:rsidR="002C493F" w:rsidRDefault="002C493F" w:rsidP="002C493F">
            <w:pPr>
              <w:pStyle w:val="TAC"/>
              <w:rPr>
                <w:lang w:eastAsia="zh-CN"/>
              </w:rPr>
            </w:pPr>
          </w:p>
        </w:tc>
      </w:tr>
      <w:tr w:rsidR="002C493F" w14:paraId="032C903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0C660A"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DB36D18"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76CF4EF"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D25AD" w14:textId="77777777" w:rsidR="002C493F" w:rsidRDefault="002C493F" w:rsidP="002C493F">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7F9B482B" w14:textId="77777777" w:rsidR="002C493F" w:rsidRDefault="002C493F" w:rsidP="002C493F">
            <w:pPr>
              <w:pStyle w:val="TAC"/>
              <w:rPr>
                <w:lang w:eastAsia="zh-CN"/>
              </w:rPr>
            </w:pPr>
          </w:p>
        </w:tc>
      </w:tr>
      <w:tr w:rsidR="002C493F" w14:paraId="5BCF744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A615F4" w14:textId="77777777" w:rsidR="002C493F" w:rsidRDefault="002C493F" w:rsidP="002C493F">
            <w:pPr>
              <w:pStyle w:val="TAC"/>
              <w:rPr>
                <w:rFonts w:eastAsia="游明朝"/>
                <w:szCs w:val="18"/>
                <w:lang w:eastAsia="ja-JP"/>
              </w:rPr>
            </w:pPr>
            <w:r>
              <w:t>CA_n79A-n257H-n259K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01A5086A" w14:textId="77777777" w:rsidR="002C493F" w:rsidRDefault="002C493F" w:rsidP="002C493F">
            <w:pPr>
              <w:pStyle w:val="TAC"/>
            </w:pPr>
            <w:r>
              <w:t>CA_n257G</w:t>
            </w:r>
          </w:p>
          <w:p w14:paraId="33407BA9" w14:textId="77777777" w:rsidR="002C493F" w:rsidRDefault="002C493F" w:rsidP="002C493F">
            <w:pPr>
              <w:pStyle w:val="TAC"/>
            </w:pPr>
            <w:r>
              <w:t>CA_n257H</w:t>
            </w:r>
          </w:p>
          <w:p w14:paraId="4BD4E23B" w14:textId="77777777" w:rsidR="002C493F" w:rsidRDefault="002C493F" w:rsidP="002C493F">
            <w:pPr>
              <w:pStyle w:val="TAC"/>
            </w:pPr>
            <w:r>
              <w:t>CA_n259G</w:t>
            </w:r>
          </w:p>
          <w:p w14:paraId="40F7BCA0" w14:textId="77777777" w:rsidR="002C493F" w:rsidRDefault="002C493F" w:rsidP="002C493F">
            <w:pPr>
              <w:pStyle w:val="TAC"/>
            </w:pPr>
            <w:r>
              <w:t>CA_n259H</w:t>
            </w:r>
          </w:p>
          <w:p w14:paraId="7B0C1758" w14:textId="77777777" w:rsidR="002C493F" w:rsidRDefault="002C493F" w:rsidP="002C493F">
            <w:pPr>
              <w:pStyle w:val="TAC"/>
            </w:pPr>
            <w:r>
              <w:t>CA_n259I</w:t>
            </w:r>
          </w:p>
          <w:p w14:paraId="19E88747" w14:textId="77777777" w:rsidR="002C493F" w:rsidRDefault="002C493F" w:rsidP="002C493F">
            <w:pPr>
              <w:pStyle w:val="TAC"/>
            </w:pPr>
            <w:r>
              <w:t>CA_n259J</w:t>
            </w:r>
          </w:p>
          <w:p w14:paraId="089A6F76" w14:textId="77777777" w:rsidR="002C493F" w:rsidRDefault="002C493F" w:rsidP="002C493F">
            <w:pPr>
              <w:pStyle w:val="TAC"/>
              <w:rPr>
                <w:lang w:eastAsia="zh-CN"/>
              </w:rPr>
            </w:pPr>
            <w:r>
              <w:t>CA_n259K</w:t>
            </w:r>
            <w:r>
              <w:rPr>
                <w:lang w:eastAsia="zh-CN"/>
              </w:rPr>
              <w:t xml:space="preserve"> </w:t>
            </w:r>
          </w:p>
          <w:p w14:paraId="27B2ABFB" w14:textId="77777777" w:rsidR="002C493F" w:rsidRDefault="002C493F" w:rsidP="002C493F">
            <w:pPr>
              <w:pStyle w:val="TAL"/>
              <w:jc w:val="center"/>
              <w:rPr>
                <w:lang w:eastAsia="zh-CN"/>
              </w:rPr>
            </w:pPr>
            <w:r>
              <w:rPr>
                <w:lang w:eastAsia="zh-CN"/>
              </w:rPr>
              <w:t>CA_n79A-n257A</w:t>
            </w:r>
          </w:p>
          <w:p w14:paraId="0C7C72CF" w14:textId="77777777" w:rsidR="002C493F" w:rsidRDefault="002C493F" w:rsidP="002C493F">
            <w:pPr>
              <w:pStyle w:val="TAL"/>
              <w:jc w:val="center"/>
              <w:rPr>
                <w:lang w:eastAsia="zh-CN"/>
              </w:rPr>
            </w:pPr>
            <w:r>
              <w:rPr>
                <w:lang w:eastAsia="zh-CN"/>
              </w:rPr>
              <w:t>CA_n79A-n257G</w:t>
            </w:r>
          </w:p>
          <w:p w14:paraId="1D4D32A3" w14:textId="77777777" w:rsidR="002C493F" w:rsidRDefault="002C493F" w:rsidP="002C493F">
            <w:pPr>
              <w:pStyle w:val="TAL"/>
              <w:jc w:val="center"/>
              <w:rPr>
                <w:lang w:eastAsia="zh-CN"/>
              </w:rPr>
            </w:pPr>
            <w:r>
              <w:rPr>
                <w:lang w:eastAsia="zh-CN"/>
              </w:rPr>
              <w:t>CA_n79A-n257H</w:t>
            </w:r>
          </w:p>
          <w:p w14:paraId="359C5CF9" w14:textId="77777777" w:rsidR="002C493F" w:rsidRDefault="002C493F" w:rsidP="002C493F">
            <w:pPr>
              <w:pStyle w:val="TAL"/>
              <w:jc w:val="center"/>
              <w:rPr>
                <w:lang w:eastAsia="zh-CN"/>
              </w:rPr>
            </w:pPr>
            <w:r>
              <w:rPr>
                <w:lang w:eastAsia="zh-CN"/>
              </w:rPr>
              <w:t>CA_n79A-n259A</w:t>
            </w:r>
          </w:p>
          <w:p w14:paraId="4AA79A6B" w14:textId="77777777" w:rsidR="002C493F" w:rsidRDefault="002C493F" w:rsidP="002C493F">
            <w:pPr>
              <w:pStyle w:val="TAL"/>
              <w:jc w:val="center"/>
              <w:rPr>
                <w:lang w:eastAsia="zh-CN"/>
              </w:rPr>
            </w:pPr>
            <w:r>
              <w:rPr>
                <w:lang w:eastAsia="zh-CN"/>
              </w:rPr>
              <w:t>CA_n79A-n259G</w:t>
            </w:r>
          </w:p>
          <w:p w14:paraId="1ADBCC2C" w14:textId="77777777" w:rsidR="002C493F" w:rsidRDefault="002C493F" w:rsidP="002C493F">
            <w:pPr>
              <w:pStyle w:val="TAL"/>
              <w:jc w:val="center"/>
              <w:rPr>
                <w:lang w:eastAsia="zh-CN"/>
              </w:rPr>
            </w:pPr>
            <w:r>
              <w:rPr>
                <w:lang w:eastAsia="zh-CN"/>
              </w:rPr>
              <w:t>CA_n79A-n259H</w:t>
            </w:r>
          </w:p>
          <w:p w14:paraId="7D346A87" w14:textId="77777777" w:rsidR="002C493F" w:rsidRDefault="002C493F" w:rsidP="002C493F">
            <w:pPr>
              <w:pStyle w:val="TAL"/>
              <w:jc w:val="center"/>
              <w:rPr>
                <w:lang w:eastAsia="zh-CN"/>
              </w:rPr>
            </w:pPr>
            <w:r>
              <w:rPr>
                <w:lang w:eastAsia="zh-CN"/>
              </w:rPr>
              <w:t>CA_n79A-n259I</w:t>
            </w:r>
          </w:p>
          <w:p w14:paraId="5EE7C63C" w14:textId="77777777" w:rsidR="002C493F" w:rsidRDefault="002C493F" w:rsidP="002C493F">
            <w:pPr>
              <w:pStyle w:val="TAL"/>
              <w:jc w:val="center"/>
              <w:rPr>
                <w:lang w:eastAsia="zh-CN"/>
              </w:rPr>
            </w:pPr>
            <w:r>
              <w:rPr>
                <w:lang w:eastAsia="zh-CN"/>
              </w:rPr>
              <w:t>CA_n79A-n259J</w:t>
            </w:r>
          </w:p>
          <w:p w14:paraId="7CACDC1C" w14:textId="77777777" w:rsidR="002C493F" w:rsidRDefault="002C493F" w:rsidP="002C493F">
            <w:pPr>
              <w:pStyle w:val="TAC"/>
              <w:rPr>
                <w:rFonts w:eastAsia="游明朝"/>
                <w:szCs w:val="18"/>
                <w:lang w:eastAsia="ja-JP"/>
              </w:rPr>
            </w:pPr>
            <w:r>
              <w:rPr>
                <w:lang w:eastAsia="zh-CN"/>
              </w:rPr>
              <w:t>CA_n79A-n259K</w:t>
            </w:r>
          </w:p>
        </w:tc>
        <w:tc>
          <w:tcPr>
            <w:tcW w:w="921" w:type="dxa"/>
            <w:gridSpan w:val="3"/>
            <w:tcBorders>
              <w:left w:val="single" w:sz="4" w:space="0" w:color="auto"/>
              <w:bottom w:val="single" w:sz="4" w:space="0" w:color="auto"/>
              <w:right w:val="single" w:sz="4" w:space="0" w:color="auto"/>
            </w:tcBorders>
            <w:vAlign w:val="center"/>
          </w:tcPr>
          <w:p w14:paraId="0E852918"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62834"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6C12C5B" w14:textId="77777777" w:rsidR="002C493F" w:rsidRDefault="002C493F" w:rsidP="002C493F">
            <w:pPr>
              <w:pStyle w:val="TAC"/>
              <w:rPr>
                <w:lang w:eastAsia="zh-CN"/>
              </w:rPr>
            </w:pPr>
            <w:r>
              <w:rPr>
                <w:lang w:eastAsia="zh-CN"/>
              </w:rPr>
              <w:t>0</w:t>
            </w:r>
          </w:p>
        </w:tc>
      </w:tr>
      <w:tr w:rsidR="002C493F" w14:paraId="7DC82D2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ABA93F"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488A23E"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8C4DB85"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66399"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42C795BC" w14:textId="77777777" w:rsidR="002C493F" w:rsidRDefault="002C493F" w:rsidP="002C493F">
            <w:pPr>
              <w:pStyle w:val="TAC"/>
              <w:rPr>
                <w:lang w:eastAsia="zh-CN"/>
              </w:rPr>
            </w:pPr>
          </w:p>
        </w:tc>
      </w:tr>
      <w:tr w:rsidR="002C493F" w14:paraId="511805C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78310B"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4FE35C2"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7612740"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B7894" w14:textId="77777777" w:rsidR="002C493F" w:rsidRDefault="002C493F" w:rsidP="002C493F">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6FBD6D53" w14:textId="77777777" w:rsidR="002C493F" w:rsidRDefault="002C493F" w:rsidP="002C493F">
            <w:pPr>
              <w:pStyle w:val="TAC"/>
              <w:rPr>
                <w:lang w:eastAsia="zh-CN"/>
              </w:rPr>
            </w:pPr>
          </w:p>
        </w:tc>
      </w:tr>
      <w:tr w:rsidR="002C493F" w14:paraId="67B5894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A1C004" w14:textId="77777777" w:rsidR="002C493F" w:rsidRDefault="002C493F" w:rsidP="002C493F">
            <w:pPr>
              <w:pStyle w:val="TAC"/>
              <w:rPr>
                <w:rFonts w:eastAsia="游明朝"/>
                <w:szCs w:val="18"/>
                <w:lang w:eastAsia="ja-JP"/>
              </w:rPr>
            </w:pPr>
            <w:r>
              <w:t>CA_n79A-n257H-n259L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55501971" w14:textId="77777777" w:rsidR="002C493F" w:rsidRDefault="002C493F" w:rsidP="002C493F">
            <w:pPr>
              <w:pStyle w:val="TAC"/>
            </w:pPr>
            <w:r>
              <w:t>CA_n257G</w:t>
            </w:r>
          </w:p>
          <w:p w14:paraId="7CECE288" w14:textId="77777777" w:rsidR="002C493F" w:rsidRDefault="002C493F" w:rsidP="002C493F">
            <w:pPr>
              <w:pStyle w:val="TAC"/>
            </w:pPr>
            <w:r>
              <w:t>CA_n257H</w:t>
            </w:r>
          </w:p>
          <w:p w14:paraId="26BB7D7C" w14:textId="77777777" w:rsidR="002C493F" w:rsidRDefault="002C493F" w:rsidP="002C493F">
            <w:pPr>
              <w:pStyle w:val="TAC"/>
            </w:pPr>
            <w:r>
              <w:t>CA_n259G</w:t>
            </w:r>
          </w:p>
          <w:p w14:paraId="01C9BE1D" w14:textId="77777777" w:rsidR="002C493F" w:rsidRDefault="002C493F" w:rsidP="002C493F">
            <w:pPr>
              <w:pStyle w:val="TAC"/>
            </w:pPr>
            <w:r>
              <w:t>CA_n259H</w:t>
            </w:r>
          </w:p>
          <w:p w14:paraId="338F1DA0" w14:textId="77777777" w:rsidR="002C493F" w:rsidRDefault="002C493F" w:rsidP="002C493F">
            <w:pPr>
              <w:pStyle w:val="TAC"/>
            </w:pPr>
            <w:r>
              <w:t>CA_n259I</w:t>
            </w:r>
          </w:p>
          <w:p w14:paraId="14705AB9" w14:textId="77777777" w:rsidR="002C493F" w:rsidRDefault="002C493F" w:rsidP="002C493F">
            <w:pPr>
              <w:pStyle w:val="TAC"/>
            </w:pPr>
            <w:r>
              <w:t>CA_n259J</w:t>
            </w:r>
          </w:p>
          <w:p w14:paraId="35551C49" w14:textId="77777777" w:rsidR="002C493F" w:rsidRDefault="002C493F" w:rsidP="002C493F">
            <w:pPr>
              <w:pStyle w:val="TAC"/>
            </w:pPr>
            <w:r>
              <w:t>CA_n259K</w:t>
            </w:r>
          </w:p>
          <w:p w14:paraId="1D2AF563" w14:textId="77777777" w:rsidR="002C493F" w:rsidRDefault="002C493F" w:rsidP="002C493F">
            <w:pPr>
              <w:pStyle w:val="TAC"/>
              <w:rPr>
                <w:lang w:eastAsia="zh-CN"/>
              </w:rPr>
            </w:pPr>
            <w:r>
              <w:t>CA_n259L</w:t>
            </w:r>
            <w:r>
              <w:rPr>
                <w:lang w:eastAsia="zh-CN"/>
              </w:rPr>
              <w:t xml:space="preserve"> </w:t>
            </w:r>
          </w:p>
          <w:p w14:paraId="14149AC7" w14:textId="77777777" w:rsidR="002C493F" w:rsidRDefault="002C493F" w:rsidP="002C493F">
            <w:pPr>
              <w:pStyle w:val="TAL"/>
              <w:jc w:val="center"/>
              <w:rPr>
                <w:lang w:eastAsia="zh-CN"/>
              </w:rPr>
            </w:pPr>
            <w:r>
              <w:rPr>
                <w:lang w:eastAsia="zh-CN"/>
              </w:rPr>
              <w:t>CA_n79A-n257A</w:t>
            </w:r>
          </w:p>
          <w:p w14:paraId="75828687" w14:textId="77777777" w:rsidR="002C493F" w:rsidRDefault="002C493F" w:rsidP="002C493F">
            <w:pPr>
              <w:pStyle w:val="TAL"/>
              <w:jc w:val="center"/>
              <w:rPr>
                <w:lang w:eastAsia="zh-CN"/>
              </w:rPr>
            </w:pPr>
            <w:r>
              <w:rPr>
                <w:lang w:eastAsia="zh-CN"/>
              </w:rPr>
              <w:t>CA_n79A-n257G</w:t>
            </w:r>
          </w:p>
          <w:p w14:paraId="2B6FD8C3" w14:textId="77777777" w:rsidR="002C493F" w:rsidRDefault="002C493F" w:rsidP="002C493F">
            <w:pPr>
              <w:pStyle w:val="TAL"/>
              <w:jc w:val="center"/>
              <w:rPr>
                <w:lang w:eastAsia="zh-CN"/>
              </w:rPr>
            </w:pPr>
            <w:r>
              <w:rPr>
                <w:lang w:eastAsia="zh-CN"/>
              </w:rPr>
              <w:t>CA_n79A-n257H</w:t>
            </w:r>
          </w:p>
          <w:p w14:paraId="7CDB8415" w14:textId="77777777" w:rsidR="002C493F" w:rsidRDefault="002C493F" w:rsidP="002C493F">
            <w:pPr>
              <w:pStyle w:val="TAL"/>
              <w:jc w:val="center"/>
              <w:rPr>
                <w:lang w:eastAsia="zh-CN"/>
              </w:rPr>
            </w:pPr>
            <w:r>
              <w:rPr>
                <w:lang w:eastAsia="zh-CN"/>
              </w:rPr>
              <w:t>CA_n79A-n259A</w:t>
            </w:r>
          </w:p>
          <w:p w14:paraId="0C671244" w14:textId="77777777" w:rsidR="002C493F" w:rsidRDefault="002C493F" w:rsidP="002C493F">
            <w:pPr>
              <w:pStyle w:val="TAL"/>
              <w:jc w:val="center"/>
              <w:rPr>
                <w:lang w:eastAsia="zh-CN"/>
              </w:rPr>
            </w:pPr>
            <w:r>
              <w:rPr>
                <w:lang w:eastAsia="zh-CN"/>
              </w:rPr>
              <w:t>CA_n79A-n259G</w:t>
            </w:r>
          </w:p>
          <w:p w14:paraId="69347F43" w14:textId="77777777" w:rsidR="002C493F" w:rsidRDefault="002C493F" w:rsidP="002C493F">
            <w:pPr>
              <w:pStyle w:val="TAL"/>
              <w:jc w:val="center"/>
              <w:rPr>
                <w:lang w:eastAsia="zh-CN"/>
              </w:rPr>
            </w:pPr>
            <w:r>
              <w:rPr>
                <w:lang w:eastAsia="zh-CN"/>
              </w:rPr>
              <w:t>CA_n79A-n259H</w:t>
            </w:r>
          </w:p>
          <w:p w14:paraId="1E030EE6" w14:textId="77777777" w:rsidR="002C493F" w:rsidRDefault="002C493F" w:rsidP="002C493F">
            <w:pPr>
              <w:pStyle w:val="TAL"/>
              <w:jc w:val="center"/>
              <w:rPr>
                <w:lang w:eastAsia="zh-CN"/>
              </w:rPr>
            </w:pPr>
            <w:r>
              <w:rPr>
                <w:lang w:eastAsia="zh-CN"/>
              </w:rPr>
              <w:t>CA_n79A-n259I</w:t>
            </w:r>
          </w:p>
          <w:p w14:paraId="765F540F" w14:textId="77777777" w:rsidR="002C493F" w:rsidRDefault="002C493F" w:rsidP="002C493F">
            <w:pPr>
              <w:pStyle w:val="TAL"/>
              <w:jc w:val="center"/>
              <w:rPr>
                <w:lang w:eastAsia="zh-CN"/>
              </w:rPr>
            </w:pPr>
            <w:r>
              <w:rPr>
                <w:lang w:eastAsia="zh-CN"/>
              </w:rPr>
              <w:t>CA_n79A-n259J</w:t>
            </w:r>
          </w:p>
          <w:p w14:paraId="4228C0BB" w14:textId="77777777" w:rsidR="002C493F" w:rsidRDefault="002C493F" w:rsidP="002C493F">
            <w:pPr>
              <w:pStyle w:val="TAL"/>
              <w:jc w:val="center"/>
              <w:rPr>
                <w:lang w:eastAsia="zh-CN"/>
              </w:rPr>
            </w:pPr>
            <w:r>
              <w:rPr>
                <w:lang w:eastAsia="zh-CN"/>
              </w:rPr>
              <w:t>CA_n79A-n259K</w:t>
            </w:r>
          </w:p>
          <w:p w14:paraId="30769463" w14:textId="77777777" w:rsidR="002C493F" w:rsidRDefault="002C493F" w:rsidP="002C493F">
            <w:pPr>
              <w:pStyle w:val="TAC"/>
              <w:rPr>
                <w:rFonts w:eastAsia="游明朝"/>
                <w:szCs w:val="18"/>
                <w:lang w:eastAsia="ja-JP"/>
              </w:rPr>
            </w:pPr>
            <w:r>
              <w:rPr>
                <w:lang w:eastAsia="zh-CN"/>
              </w:rPr>
              <w:t>CA_n79A-n259L</w:t>
            </w:r>
          </w:p>
        </w:tc>
        <w:tc>
          <w:tcPr>
            <w:tcW w:w="921" w:type="dxa"/>
            <w:gridSpan w:val="3"/>
            <w:tcBorders>
              <w:left w:val="single" w:sz="4" w:space="0" w:color="auto"/>
              <w:bottom w:val="single" w:sz="4" w:space="0" w:color="auto"/>
              <w:right w:val="single" w:sz="4" w:space="0" w:color="auto"/>
            </w:tcBorders>
            <w:vAlign w:val="center"/>
          </w:tcPr>
          <w:p w14:paraId="50275442"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4DF5"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8336BA5" w14:textId="77777777" w:rsidR="002C493F" w:rsidRDefault="002C493F" w:rsidP="002C493F">
            <w:pPr>
              <w:pStyle w:val="TAC"/>
              <w:rPr>
                <w:lang w:eastAsia="zh-CN"/>
              </w:rPr>
            </w:pPr>
            <w:r>
              <w:rPr>
                <w:lang w:eastAsia="zh-CN"/>
              </w:rPr>
              <w:t>0</w:t>
            </w:r>
          </w:p>
        </w:tc>
      </w:tr>
      <w:tr w:rsidR="002C493F" w14:paraId="2EB398E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5F8D9B"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EC84AF9"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4F1203A"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E2EF5"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4B0C3755" w14:textId="77777777" w:rsidR="002C493F" w:rsidRDefault="002C493F" w:rsidP="002C493F">
            <w:pPr>
              <w:pStyle w:val="TAC"/>
              <w:rPr>
                <w:lang w:eastAsia="zh-CN"/>
              </w:rPr>
            </w:pPr>
          </w:p>
        </w:tc>
      </w:tr>
      <w:tr w:rsidR="002C493F" w14:paraId="1E21DD8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FE051A"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E1683D9"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0CCE7AA"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01157" w14:textId="77777777" w:rsidR="002C493F" w:rsidRDefault="002C493F" w:rsidP="002C493F">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6206135E" w14:textId="77777777" w:rsidR="002C493F" w:rsidRDefault="002C493F" w:rsidP="002C493F">
            <w:pPr>
              <w:pStyle w:val="TAC"/>
              <w:rPr>
                <w:lang w:eastAsia="zh-CN"/>
              </w:rPr>
            </w:pPr>
          </w:p>
        </w:tc>
      </w:tr>
      <w:tr w:rsidR="002C493F" w14:paraId="31399FB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3B8E55" w14:textId="77777777" w:rsidR="002C493F" w:rsidRDefault="002C493F" w:rsidP="002C493F">
            <w:pPr>
              <w:pStyle w:val="TAC"/>
              <w:rPr>
                <w:rFonts w:eastAsia="游明朝"/>
                <w:szCs w:val="18"/>
                <w:lang w:eastAsia="ja-JP"/>
              </w:rPr>
            </w:pPr>
            <w:r>
              <w:t>CA_n79A-n257H-n259M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4BD01F01" w14:textId="77777777" w:rsidR="002C493F" w:rsidRDefault="002C493F" w:rsidP="002C493F">
            <w:pPr>
              <w:pStyle w:val="TAC"/>
            </w:pPr>
            <w:r>
              <w:t>CA_n257G</w:t>
            </w:r>
          </w:p>
          <w:p w14:paraId="0A425830" w14:textId="77777777" w:rsidR="002C493F" w:rsidRDefault="002C493F" w:rsidP="002C493F">
            <w:pPr>
              <w:pStyle w:val="TAC"/>
            </w:pPr>
            <w:r>
              <w:t>CA_n257H</w:t>
            </w:r>
          </w:p>
          <w:p w14:paraId="2E3DCF5A" w14:textId="77777777" w:rsidR="002C493F" w:rsidRDefault="002C493F" w:rsidP="002C493F">
            <w:pPr>
              <w:pStyle w:val="TAC"/>
            </w:pPr>
            <w:r>
              <w:t>CA_n259G</w:t>
            </w:r>
          </w:p>
          <w:p w14:paraId="14488617" w14:textId="77777777" w:rsidR="002C493F" w:rsidRDefault="002C493F" w:rsidP="002C493F">
            <w:pPr>
              <w:pStyle w:val="TAC"/>
            </w:pPr>
            <w:r>
              <w:t>CA_n259H</w:t>
            </w:r>
          </w:p>
          <w:p w14:paraId="3D4CE464" w14:textId="77777777" w:rsidR="002C493F" w:rsidRDefault="002C493F" w:rsidP="002C493F">
            <w:pPr>
              <w:pStyle w:val="TAC"/>
            </w:pPr>
            <w:r>
              <w:t>CA_n259I</w:t>
            </w:r>
          </w:p>
          <w:p w14:paraId="49E2A778" w14:textId="77777777" w:rsidR="002C493F" w:rsidRDefault="002C493F" w:rsidP="002C493F">
            <w:pPr>
              <w:pStyle w:val="TAC"/>
            </w:pPr>
            <w:r>
              <w:t>CA_n259J</w:t>
            </w:r>
          </w:p>
          <w:p w14:paraId="173F89F4" w14:textId="77777777" w:rsidR="002C493F" w:rsidRDefault="002C493F" w:rsidP="002C493F">
            <w:pPr>
              <w:pStyle w:val="TAC"/>
            </w:pPr>
            <w:r>
              <w:t>CA_n259K</w:t>
            </w:r>
          </w:p>
          <w:p w14:paraId="7B9C0392" w14:textId="77777777" w:rsidR="002C493F" w:rsidRDefault="002C493F" w:rsidP="002C493F">
            <w:pPr>
              <w:pStyle w:val="TAC"/>
            </w:pPr>
            <w:r>
              <w:t>CA_n259L</w:t>
            </w:r>
          </w:p>
          <w:p w14:paraId="2B41DF24" w14:textId="77777777" w:rsidR="002C493F" w:rsidRDefault="002C493F" w:rsidP="002C493F">
            <w:pPr>
              <w:pStyle w:val="TAL"/>
              <w:jc w:val="center"/>
              <w:rPr>
                <w:lang w:eastAsia="zh-CN"/>
              </w:rPr>
            </w:pPr>
            <w:r>
              <w:t>CA_n259M</w:t>
            </w:r>
            <w:r>
              <w:rPr>
                <w:lang w:eastAsia="zh-CN"/>
              </w:rPr>
              <w:t xml:space="preserve"> </w:t>
            </w:r>
          </w:p>
          <w:p w14:paraId="191A3F86" w14:textId="77777777" w:rsidR="002C493F" w:rsidRDefault="002C493F" w:rsidP="002C493F">
            <w:pPr>
              <w:pStyle w:val="TAL"/>
              <w:jc w:val="center"/>
              <w:rPr>
                <w:lang w:eastAsia="zh-CN"/>
              </w:rPr>
            </w:pPr>
            <w:r>
              <w:rPr>
                <w:lang w:eastAsia="zh-CN"/>
              </w:rPr>
              <w:t>CA_n79A-n257A</w:t>
            </w:r>
          </w:p>
          <w:p w14:paraId="1F03AA2F" w14:textId="77777777" w:rsidR="002C493F" w:rsidRDefault="002C493F" w:rsidP="002C493F">
            <w:pPr>
              <w:pStyle w:val="TAL"/>
              <w:jc w:val="center"/>
              <w:rPr>
                <w:lang w:eastAsia="zh-CN"/>
              </w:rPr>
            </w:pPr>
            <w:r>
              <w:rPr>
                <w:lang w:eastAsia="zh-CN"/>
              </w:rPr>
              <w:t>CA_n79A-n257G</w:t>
            </w:r>
          </w:p>
          <w:p w14:paraId="6AA490E2" w14:textId="77777777" w:rsidR="002C493F" w:rsidRDefault="002C493F" w:rsidP="002C493F">
            <w:pPr>
              <w:pStyle w:val="TAL"/>
              <w:jc w:val="center"/>
              <w:rPr>
                <w:lang w:eastAsia="zh-CN"/>
              </w:rPr>
            </w:pPr>
            <w:r>
              <w:rPr>
                <w:lang w:eastAsia="zh-CN"/>
              </w:rPr>
              <w:t>CA_n79A-n257H</w:t>
            </w:r>
          </w:p>
          <w:p w14:paraId="465716B4" w14:textId="77777777" w:rsidR="002C493F" w:rsidRDefault="002C493F" w:rsidP="002C493F">
            <w:pPr>
              <w:pStyle w:val="TAL"/>
              <w:jc w:val="center"/>
              <w:rPr>
                <w:lang w:eastAsia="zh-CN"/>
              </w:rPr>
            </w:pPr>
            <w:r>
              <w:rPr>
                <w:lang w:eastAsia="zh-CN"/>
              </w:rPr>
              <w:t>CA_n79A-n259A</w:t>
            </w:r>
          </w:p>
          <w:p w14:paraId="160EC0C0" w14:textId="77777777" w:rsidR="002C493F" w:rsidRDefault="002C493F" w:rsidP="002C493F">
            <w:pPr>
              <w:pStyle w:val="TAL"/>
              <w:jc w:val="center"/>
              <w:rPr>
                <w:lang w:eastAsia="zh-CN"/>
              </w:rPr>
            </w:pPr>
            <w:r>
              <w:rPr>
                <w:lang w:eastAsia="zh-CN"/>
              </w:rPr>
              <w:t>CA_n79A-n259G</w:t>
            </w:r>
          </w:p>
          <w:p w14:paraId="4F05328E" w14:textId="77777777" w:rsidR="002C493F" w:rsidRDefault="002C493F" w:rsidP="002C493F">
            <w:pPr>
              <w:pStyle w:val="TAL"/>
              <w:jc w:val="center"/>
              <w:rPr>
                <w:lang w:eastAsia="zh-CN"/>
              </w:rPr>
            </w:pPr>
            <w:r>
              <w:rPr>
                <w:lang w:eastAsia="zh-CN"/>
              </w:rPr>
              <w:t>CA_n79A-n259H</w:t>
            </w:r>
          </w:p>
          <w:p w14:paraId="15716341" w14:textId="77777777" w:rsidR="002C493F" w:rsidRDefault="002C493F" w:rsidP="002C493F">
            <w:pPr>
              <w:pStyle w:val="TAL"/>
              <w:jc w:val="center"/>
              <w:rPr>
                <w:lang w:eastAsia="zh-CN"/>
              </w:rPr>
            </w:pPr>
            <w:r>
              <w:rPr>
                <w:lang w:eastAsia="zh-CN"/>
              </w:rPr>
              <w:t>CA_n79A-n259I</w:t>
            </w:r>
          </w:p>
          <w:p w14:paraId="39F97D25" w14:textId="77777777" w:rsidR="002C493F" w:rsidRDefault="002C493F" w:rsidP="002C493F">
            <w:pPr>
              <w:pStyle w:val="TAL"/>
              <w:jc w:val="center"/>
              <w:rPr>
                <w:lang w:eastAsia="zh-CN"/>
              </w:rPr>
            </w:pPr>
            <w:r>
              <w:rPr>
                <w:lang w:eastAsia="zh-CN"/>
              </w:rPr>
              <w:t>CA_n79A-n259J</w:t>
            </w:r>
          </w:p>
          <w:p w14:paraId="3342C7B0" w14:textId="77777777" w:rsidR="002C493F" w:rsidRDefault="002C493F" w:rsidP="002C493F">
            <w:pPr>
              <w:pStyle w:val="TAL"/>
              <w:jc w:val="center"/>
              <w:rPr>
                <w:lang w:eastAsia="zh-CN"/>
              </w:rPr>
            </w:pPr>
            <w:r>
              <w:rPr>
                <w:lang w:eastAsia="zh-CN"/>
              </w:rPr>
              <w:t>CA_n79A-n259K</w:t>
            </w:r>
          </w:p>
          <w:p w14:paraId="23F37D36" w14:textId="77777777" w:rsidR="002C493F" w:rsidRDefault="002C493F" w:rsidP="002C493F">
            <w:pPr>
              <w:pStyle w:val="TAL"/>
              <w:jc w:val="center"/>
              <w:rPr>
                <w:lang w:eastAsia="zh-CN"/>
              </w:rPr>
            </w:pPr>
            <w:r>
              <w:rPr>
                <w:lang w:eastAsia="zh-CN"/>
              </w:rPr>
              <w:t>CA_n79A-n259L</w:t>
            </w:r>
          </w:p>
          <w:p w14:paraId="4F174507" w14:textId="77777777" w:rsidR="002C493F" w:rsidRDefault="002C493F" w:rsidP="002C493F">
            <w:pPr>
              <w:pStyle w:val="TAC"/>
              <w:rPr>
                <w:rFonts w:eastAsia="游明朝"/>
                <w:szCs w:val="18"/>
                <w:lang w:eastAsia="ja-JP"/>
              </w:rPr>
            </w:pPr>
            <w:r>
              <w:rPr>
                <w:lang w:eastAsia="zh-CN"/>
              </w:rPr>
              <w:t>CA_n79A-n259M</w:t>
            </w:r>
          </w:p>
        </w:tc>
        <w:tc>
          <w:tcPr>
            <w:tcW w:w="921" w:type="dxa"/>
            <w:gridSpan w:val="3"/>
            <w:tcBorders>
              <w:left w:val="single" w:sz="4" w:space="0" w:color="auto"/>
              <w:bottom w:val="single" w:sz="4" w:space="0" w:color="auto"/>
              <w:right w:val="single" w:sz="4" w:space="0" w:color="auto"/>
            </w:tcBorders>
            <w:vAlign w:val="center"/>
          </w:tcPr>
          <w:p w14:paraId="4ABFF12A"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3A702"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B7ACDE4" w14:textId="77777777" w:rsidR="002C493F" w:rsidRDefault="002C493F" w:rsidP="002C493F">
            <w:pPr>
              <w:pStyle w:val="TAC"/>
              <w:rPr>
                <w:lang w:eastAsia="zh-CN"/>
              </w:rPr>
            </w:pPr>
            <w:r>
              <w:rPr>
                <w:lang w:eastAsia="zh-CN"/>
              </w:rPr>
              <w:t>0</w:t>
            </w:r>
          </w:p>
        </w:tc>
      </w:tr>
      <w:tr w:rsidR="002C493F" w14:paraId="4D9546F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AFE028"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837215F"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607EDE4"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DF608"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69145F34" w14:textId="77777777" w:rsidR="002C493F" w:rsidRDefault="002C493F" w:rsidP="002C493F">
            <w:pPr>
              <w:pStyle w:val="TAC"/>
              <w:rPr>
                <w:lang w:eastAsia="zh-CN"/>
              </w:rPr>
            </w:pPr>
          </w:p>
        </w:tc>
      </w:tr>
      <w:tr w:rsidR="002C493F" w14:paraId="1B387A5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2D0ACAC"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A7D4A1B"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390BEF5"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8BFB" w14:textId="77777777" w:rsidR="002C493F" w:rsidRDefault="002C493F" w:rsidP="002C493F">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00D8E0E6" w14:textId="77777777" w:rsidR="002C493F" w:rsidRDefault="002C493F" w:rsidP="002C493F">
            <w:pPr>
              <w:pStyle w:val="TAC"/>
              <w:rPr>
                <w:lang w:eastAsia="zh-CN"/>
              </w:rPr>
            </w:pPr>
          </w:p>
        </w:tc>
      </w:tr>
      <w:tr w:rsidR="002C493F" w14:paraId="597D598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B9806B" w14:textId="77777777" w:rsidR="002C493F" w:rsidRDefault="002C493F" w:rsidP="002C493F">
            <w:pPr>
              <w:pStyle w:val="TAC"/>
              <w:rPr>
                <w:rFonts w:eastAsia="游明朝"/>
                <w:szCs w:val="18"/>
                <w:lang w:eastAsia="ja-JP"/>
              </w:rPr>
            </w:pPr>
            <w:r>
              <w:t>CA_n79A-n257I-n259A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47806C0A" w14:textId="77777777" w:rsidR="002C493F" w:rsidRDefault="002C493F" w:rsidP="002C493F">
            <w:pPr>
              <w:pStyle w:val="TAC"/>
            </w:pPr>
            <w:r>
              <w:t>CA_n257G</w:t>
            </w:r>
          </w:p>
          <w:p w14:paraId="24BD91A7" w14:textId="77777777" w:rsidR="002C493F" w:rsidRDefault="002C493F" w:rsidP="002C493F">
            <w:pPr>
              <w:pStyle w:val="TAC"/>
            </w:pPr>
            <w:r>
              <w:t>CA_n257H</w:t>
            </w:r>
          </w:p>
          <w:p w14:paraId="17897B3A" w14:textId="77777777" w:rsidR="002C493F" w:rsidRDefault="002C493F" w:rsidP="002C493F">
            <w:pPr>
              <w:pStyle w:val="TAC"/>
              <w:rPr>
                <w:lang w:eastAsia="zh-CN"/>
              </w:rPr>
            </w:pPr>
            <w:r>
              <w:t>CA_n257I</w:t>
            </w:r>
            <w:r>
              <w:rPr>
                <w:lang w:eastAsia="zh-CN"/>
              </w:rPr>
              <w:t xml:space="preserve"> </w:t>
            </w:r>
          </w:p>
          <w:p w14:paraId="10492575" w14:textId="77777777" w:rsidR="002C493F" w:rsidRDefault="002C493F" w:rsidP="002C493F">
            <w:pPr>
              <w:pStyle w:val="TAL"/>
              <w:jc w:val="center"/>
              <w:rPr>
                <w:lang w:eastAsia="zh-CN"/>
              </w:rPr>
            </w:pPr>
            <w:r>
              <w:rPr>
                <w:lang w:eastAsia="zh-CN"/>
              </w:rPr>
              <w:t>CA_n79A-n257A</w:t>
            </w:r>
          </w:p>
          <w:p w14:paraId="612EB49F" w14:textId="77777777" w:rsidR="002C493F" w:rsidRDefault="002C493F" w:rsidP="002C493F">
            <w:pPr>
              <w:pStyle w:val="TAL"/>
              <w:jc w:val="center"/>
              <w:rPr>
                <w:lang w:eastAsia="zh-CN"/>
              </w:rPr>
            </w:pPr>
            <w:r>
              <w:rPr>
                <w:lang w:eastAsia="zh-CN"/>
              </w:rPr>
              <w:t>CA_n79A-n257G</w:t>
            </w:r>
          </w:p>
          <w:p w14:paraId="57D41DAA" w14:textId="77777777" w:rsidR="002C493F" w:rsidRDefault="002C493F" w:rsidP="002C493F">
            <w:pPr>
              <w:pStyle w:val="TAL"/>
              <w:jc w:val="center"/>
              <w:rPr>
                <w:lang w:eastAsia="zh-CN"/>
              </w:rPr>
            </w:pPr>
            <w:r>
              <w:rPr>
                <w:lang w:eastAsia="zh-CN"/>
              </w:rPr>
              <w:t>CA_n79A-n257H</w:t>
            </w:r>
          </w:p>
          <w:p w14:paraId="7F82DDCB" w14:textId="77777777" w:rsidR="002C493F" w:rsidRDefault="002C493F" w:rsidP="002C493F">
            <w:pPr>
              <w:pStyle w:val="TAL"/>
              <w:jc w:val="center"/>
              <w:rPr>
                <w:lang w:eastAsia="zh-CN"/>
              </w:rPr>
            </w:pPr>
            <w:r>
              <w:rPr>
                <w:lang w:eastAsia="zh-CN"/>
              </w:rPr>
              <w:t>CA_n79A-n257I</w:t>
            </w:r>
          </w:p>
          <w:p w14:paraId="5A83A92F" w14:textId="77777777" w:rsidR="002C493F" w:rsidRDefault="002C493F" w:rsidP="002C493F">
            <w:pPr>
              <w:pStyle w:val="TAC"/>
              <w:rPr>
                <w:rFonts w:eastAsia="游明朝"/>
                <w:szCs w:val="18"/>
                <w:lang w:eastAsia="ja-JP"/>
              </w:rPr>
            </w:pPr>
            <w:r>
              <w:rPr>
                <w:lang w:eastAsia="zh-CN"/>
              </w:rPr>
              <w:t>CA_n79A-n259A</w:t>
            </w:r>
          </w:p>
        </w:tc>
        <w:tc>
          <w:tcPr>
            <w:tcW w:w="921" w:type="dxa"/>
            <w:gridSpan w:val="3"/>
            <w:tcBorders>
              <w:left w:val="single" w:sz="4" w:space="0" w:color="auto"/>
              <w:bottom w:val="single" w:sz="4" w:space="0" w:color="auto"/>
              <w:right w:val="single" w:sz="4" w:space="0" w:color="auto"/>
            </w:tcBorders>
            <w:vAlign w:val="center"/>
          </w:tcPr>
          <w:p w14:paraId="07FE5468"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8D593"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F26404B" w14:textId="77777777" w:rsidR="002C493F" w:rsidRDefault="002C493F" w:rsidP="002C493F">
            <w:pPr>
              <w:pStyle w:val="TAC"/>
              <w:rPr>
                <w:lang w:eastAsia="zh-CN"/>
              </w:rPr>
            </w:pPr>
            <w:r>
              <w:rPr>
                <w:lang w:eastAsia="zh-CN"/>
              </w:rPr>
              <w:t>0</w:t>
            </w:r>
          </w:p>
        </w:tc>
      </w:tr>
      <w:tr w:rsidR="002C493F" w14:paraId="63ED2E9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E19466"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106D18A"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DA175B9"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E04D5" w14:textId="77777777" w:rsidR="002C493F" w:rsidRDefault="002C493F" w:rsidP="002C493F">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5E7C5C48" w14:textId="77777777" w:rsidR="002C493F" w:rsidRDefault="002C493F" w:rsidP="002C493F">
            <w:pPr>
              <w:pStyle w:val="TAC"/>
              <w:rPr>
                <w:lang w:eastAsia="zh-CN"/>
              </w:rPr>
            </w:pPr>
          </w:p>
        </w:tc>
      </w:tr>
      <w:tr w:rsidR="002C493F" w14:paraId="3786072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20468C"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A3F227A"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31A964F"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5356F"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78DFA9E7" w14:textId="77777777" w:rsidR="002C493F" w:rsidRDefault="002C493F" w:rsidP="002C493F">
            <w:pPr>
              <w:pStyle w:val="TAC"/>
              <w:rPr>
                <w:lang w:eastAsia="zh-CN"/>
              </w:rPr>
            </w:pPr>
          </w:p>
        </w:tc>
      </w:tr>
      <w:tr w:rsidR="002C493F" w14:paraId="7BEF65A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CDC707" w14:textId="77777777" w:rsidR="002C493F" w:rsidRDefault="002C493F" w:rsidP="002C493F">
            <w:pPr>
              <w:pStyle w:val="TAC"/>
              <w:rPr>
                <w:rFonts w:eastAsia="游明朝"/>
                <w:szCs w:val="18"/>
                <w:lang w:eastAsia="ja-JP"/>
              </w:rPr>
            </w:pPr>
            <w:r>
              <w:t>CA_n79A-n257I-n259G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1059192F" w14:textId="77777777" w:rsidR="002C493F" w:rsidRDefault="002C493F" w:rsidP="002C493F">
            <w:pPr>
              <w:pStyle w:val="TAC"/>
            </w:pPr>
            <w:r>
              <w:t>CA_n257G</w:t>
            </w:r>
          </w:p>
          <w:p w14:paraId="4527D80C" w14:textId="77777777" w:rsidR="002C493F" w:rsidRDefault="002C493F" w:rsidP="002C493F">
            <w:pPr>
              <w:pStyle w:val="TAC"/>
            </w:pPr>
            <w:r>
              <w:t>CA_n257H</w:t>
            </w:r>
          </w:p>
          <w:p w14:paraId="24981223" w14:textId="77777777" w:rsidR="002C493F" w:rsidRDefault="002C493F" w:rsidP="002C493F">
            <w:pPr>
              <w:pStyle w:val="TAC"/>
            </w:pPr>
            <w:r>
              <w:t>CA_n257I</w:t>
            </w:r>
          </w:p>
          <w:p w14:paraId="78FC9104" w14:textId="77777777" w:rsidR="002C493F" w:rsidRDefault="002C493F" w:rsidP="002C493F">
            <w:pPr>
              <w:pStyle w:val="TAC"/>
              <w:rPr>
                <w:lang w:eastAsia="zh-CN"/>
              </w:rPr>
            </w:pPr>
            <w:r>
              <w:t>CA_n259G</w:t>
            </w:r>
            <w:r>
              <w:rPr>
                <w:lang w:eastAsia="zh-CN"/>
              </w:rPr>
              <w:t xml:space="preserve"> </w:t>
            </w:r>
          </w:p>
          <w:p w14:paraId="0C545186" w14:textId="77777777" w:rsidR="002C493F" w:rsidRDefault="002C493F" w:rsidP="002C493F">
            <w:pPr>
              <w:pStyle w:val="TAL"/>
              <w:jc w:val="center"/>
              <w:rPr>
                <w:lang w:eastAsia="zh-CN"/>
              </w:rPr>
            </w:pPr>
            <w:r>
              <w:rPr>
                <w:lang w:eastAsia="zh-CN"/>
              </w:rPr>
              <w:t>CA_n79A-n257A</w:t>
            </w:r>
          </w:p>
          <w:p w14:paraId="19C839F4" w14:textId="77777777" w:rsidR="002C493F" w:rsidRDefault="002C493F" w:rsidP="002C493F">
            <w:pPr>
              <w:pStyle w:val="TAL"/>
              <w:jc w:val="center"/>
              <w:rPr>
                <w:lang w:eastAsia="zh-CN"/>
              </w:rPr>
            </w:pPr>
            <w:r>
              <w:rPr>
                <w:lang w:eastAsia="zh-CN"/>
              </w:rPr>
              <w:t>CA_n79A-n257G</w:t>
            </w:r>
          </w:p>
          <w:p w14:paraId="316408ED" w14:textId="77777777" w:rsidR="002C493F" w:rsidRDefault="002C493F" w:rsidP="002C493F">
            <w:pPr>
              <w:pStyle w:val="TAL"/>
              <w:jc w:val="center"/>
              <w:rPr>
                <w:lang w:eastAsia="zh-CN"/>
              </w:rPr>
            </w:pPr>
            <w:r>
              <w:rPr>
                <w:lang w:eastAsia="zh-CN"/>
              </w:rPr>
              <w:t>CA_n79A-n257H</w:t>
            </w:r>
          </w:p>
          <w:p w14:paraId="65B74A48" w14:textId="77777777" w:rsidR="002C493F" w:rsidRDefault="002C493F" w:rsidP="002C493F">
            <w:pPr>
              <w:pStyle w:val="TAL"/>
              <w:jc w:val="center"/>
              <w:rPr>
                <w:lang w:eastAsia="zh-CN"/>
              </w:rPr>
            </w:pPr>
            <w:r>
              <w:rPr>
                <w:lang w:eastAsia="zh-CN"/>
              </w:rPr>
              <w:t>CA_n79A-n257I</w:t>
            </w:r>
          </w:p>
          <w:p w14:paraId="43A9925C" w14:textId="77777777" w:rsidR="002C493F" w:rsidRDefault="002C493F" w:rsidP="002C493F">
            <w:pPr>
              <w:pStyle w:val="TAL"/>
              <w:jc w:val="center"/>
              <w:rPr>
                <w:lang w:eastAsia="zh-CN"/>
              </w:rPr>
            </w:pPr>
            <w:r>
              <w:rPr>
                <w:lang w:eastAsia="zh-CN"/>
              </w:rPr>
              <w:t>CA_n79A-n259A</w:t>
            </w:r>
          </w:p>
          <w:p w14:paraId="5B60A3F8" w14:textId="77777777" w:rsidR="002C493F" w:rsidRDefault="002C493F" w:rsidP="002C493F">
            <w:pPr>
              <w:pStyle w:val="TAC"/>
              <w:rPr>
                <w:rFonts w:eastAsia="游明朝"/>
                <w:szCs w:val="18"/>
                <w:lang w:eastAsia="ja-JP"/>
              </w:rPr>
            </w:pPr>
            <w:r>
              <w:rPr>
                <w:lang w:eastAsia="zh-CN"/>
              </w:rPr>
              <w:t>CA_n79A-n259G</w:t>
            </w:r>
          </w:p>
        </w:tc>
        <w:tc>
          <w:tcPr>
            <w:tcW w:w="921" w:type="dxa"/>
            <w:gridSpan w:val="3"/>
            <w:tcBorders>
              <w:left w:val="single" w:sz="4" w:space="0" w:color="auto"/>
              <w:bottom w:val="single" w:sz="4" w:space="0" w:color="auto"/>
              <w:right w:val="single" w:sz="4" w:space="0" w:color="auto"/>
            </w:tcBorders>
            <w:vAlign w:val="center"/>
          </w:tcPr>
          <w:p w14:paraId="257F450D"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8C30A"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FAF1CC3" w14:textId="77777777" w:rsidR="002C493F" w:rsidRDefault="002C493F" w:rsidP="002C493F">
            <w:pPr>
              <w:pStyle w:val="TAC"/>
              <w:rPr>
                <w:lang w:eastAsia="zh-CN"/>
              </w:rPr>
            </w:pPr>
            <w:r>
              <w:rPr>
                <w:lang w:eastAsia="zh-CN"/>
              </w:rPr>
              <w:t>0</w:t>
            </w:r>
          </w:p>
        </w:tc>
      </w:tr>
      <w:tr w:rsidR="002C493F" w14:paraId="0F3DC5C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1B27B6"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ECF3094"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D879833"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6AEDF" w14:textId="77777777" w:rsidR="002C493F" w:rsidRDefault="002C493F" w:rsidP="002C493F">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2DCF92C1" w14:textId="77777777" w:rsidR="002C493F" w:rsidRDefault="002C493F" w:rsidP="002C493F">
            <w:pPr>
              <w:pStyle w:val="TAC"/>
              <w:rPr>
                <w:lang w:eastAsia="zh-CN"/>
              </w:rPr>
            </w:pPr>
          </w:p>
        </w:tc>
      </w:tr>
      <w:tr w:rsidR="002C493F" w14:paraId="7890991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D8A6E6"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587B652"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26A4FCB"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3D6B8" w14:textId="77777777" w:rsidR="002C493F" w:rsidRDefault="002C493F" w:rsidP="002C493F">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33D11E9F" w14:textId="77777777" w:rsidR="002C493F" w:rsidRDefault="002C493F" w:rsidP="002C493F">
            <w:pPr>
              <w:pStyle w:val="TAC"/>
              <w:rPr>
                <w:lang w:eastAsia="zh-CN"/>
              </w:rPr>
            </w:pPr>
          </w:p>
        </w:tc>
      </w:tr>
      <w:tr w:rsidR="002C493F" w14:paraId="74B75F0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4D232D" w14:textId="77777777" w:rsidR="002C493F" w:rsidRDefault="002C493F" w:rsidP="002C493F">
            <w:pPr>
              <w:pStyle w:val="TAC"/>
              <w:rPr>
                <w:rFonts w:eastAsia="游明朝"/>
                <w:szCs w:val="18"/>
                <w:lang w:eastAsia="ja-JP"/>
              </w:rPr>
            </w:pPr>
            <w:r>
              <w:lastRenderedPageBreak/>
              <w:t>CA_n79A-n257I-n259H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504B54E1" w14:textId="77777777" w:rsidR="002C493F" w:rsidRDefault="002C493F" w:rsidP="002C493F">
            <w:pPr>
              <w:pStyle w:val="TAC"/>
            </w:pPr>
            <w:r>
              <w:t>CA_n257G</w:t>
            </w:r>
          </w:p>
          <w:p w14:paraId="75042C47" w14:textId="77777777" w:rsidR="002C493F" w:rsidRDefault="002C493F" w:rsidP="002C493F">
            <w:pPr>
              <w:pStyle w:val="TAC"/>
            </w:pPr>
            <w:r>
              <w:t>CA_n257H</w:t>
            </w:r>
          </w:p>
          <w:p w14:paraId="3C239941" w14:textId="77777777" w:rsidR="002C493F" w:rsidRDefault="002C493F" w:rsidP="002C493F">
            <w:pPr>
              <w:pStyle w:val="TAC"/>
            </w:pPr>
            <w:r>
              <w:t>CA_n257I</w:t>
            </w:r>
          </w:p>
          <w:p w14:paraId="3CBB1706" w14:textId="77777777" w:rsidR="002C493F" w:rsidRDefault="002C493F" w:rsidP="002C493F">
            <w:pPr>
              <w:pStyle w:val="TAC"/>
            </w:pPr>
            <w:r>
              <w:t>CA_n259G</w:t>
            </w:r>
          </w:p>
          <w:p w14:paraId="706F14CC" w14:textId="77777777" w:rsidR="002C493F" w:rsidRDefault="002C493F" w:rsidP="002C493F">
            <w:pPr>
              <w:pStyle w:val="TAC"/>
              <w:rPr>
                <w:lang w:eastAsia="zh-CN"/>
              </w:rPr>
            </w:pPr>
            <w:r>
              <w:t>CA_n259H</w:t>
            </w:r>
            <w:r>
              <w:rPr>
                <w:lang w:eastAsia="zh-CN"/>
              </w:rPr>
              <w:t xml:space="preserve"> </w:t>
            </w:r>
          </w:p>
          <w:p w14:paraId="707DCB38" w14:textId="77777777" w:rsidR="002C493F" w:rsidRDefault="002C493F" w:rsidP="002C493F">
            <w:pPr>
              <w:pStyle w:val="TAL"/>
              <w:jc w:val="center"/>
              <w:rPr>
                <w:lang w:eastAsia="zh-CN"/>
              </w:rPr>
            </w:pPr>
            <w:r>
              <w:rPr>
                <w:lang w:eastAsia="zh-CN"/>
              </w:rPr>
              <w:t>CA_n79A-n257A</w:t>
            </w:r>
          </w:p>
          <w:p w14:paraId="24EA1FF4" w14:textId="77777777" w:rsidR="002C493F" w:rsidRDefault="002C493F" w:rsidP="002C493F">
            <w:pPr>
              <w:pStyle w:val="TAL"/>
              <w:jc w:val="center"/>
              <w:rPr>
                <w:lang w:eastAsia="zh-CN"/>
              </w:rPr>
            </w:pPr>
            <w:r>
              <w:rPr>
                <w:lang w:eastAsia="zh-CN"/>
              </w:rPr>
              <w:t>CA_n79A-n257G</w:t>
            </w:r>
          </w:p>
          <w:p w14:paraId="44D889D0" w14:textId="77777777" w:rsidR="002C493F" w:rsidRDefault="002C493F" w:rsidP="002C493F">
            <w:pPr>
              <w:pStyle w:val="TAL"/>
              <w:jc w:val="center"/>
              <w:rPr>
                <w:lang w:eastAsia="zh-CN"/>
              </w:rPr>
            </w:pPr>
            <w:r>
              <w:rPr>
                <w:lang w:eastAsia="zh-CN"/>
              </w:rPr>
              <w:t>CA_n79A-n257H</w:t>
            </w:r>
          </w:p>
          <w:p w14:paraId="422BD6EA" w14:textId="77777777" w:rsidR="002C493F" w:rsidRDefault="002C493F" w:rsidP="002C493F">
            <w:pPr>
              <w:pStyle w:val="TAL"/>
              <w:jc w:val="center"/>
              <w:rPr>
                <w:lang w:eastAsia="zh-CN"/>
              </w:rPr>
            </w:pPr>
            <w:r>
              <w:rPr>
                <w:lang w:eastAsia="zh-CN"/>
              </w:rPr>
              <w:t>CA_n79A-n257I</w:t>
            </w:r>
          </w:p>
          <w:p w14:paraId="26E0AD7F" w14:textId="77777777" w:rsidR="002C493F" w:rsidRDefault="002C493F" w:rsidP="002C493F">
            <w:pPr>
              <w:pStyle w:val="TAL"/>
              <w:jc w:val="center"/>
              <w:rPr>
                <w:lang w:eastAsia="zh-CN"/>
              </w:rPr>
            </w:pPr>
            <w:r>
              <w:rPr>
                <w:lang w:eastAsia="zh-CN"/>
              </w:rPr>
              <w:t>CA_n79A-n259A</w:t>
            </w:r>
          </w:p>
          <w:p w14:paraId="146C967D" w14:textId="77777777" w:rsidR="002C493F" w:rsidRDefault="002C493F" w:rsidP="002C493F">
            <w:pPr>
              <w:pStyle w:val="TAL"/>
              <w:jc w:val="center"/>
              <w:rPr>
                <w:lang w:eastAsia="zh-CN"/>
              </w:rPr>
            </w:pPr>
            <w:r>
              <w:rPr>
                <w:lang w:eastAsia="zh-CN"/>
              </w:rPr>
              <w:t>CA_n79A-n259G</w:t>
            </w:r>
          </w:p>
          <w:p w14:paraId="24D5F97A" w14:textId="77777777" w:rsidR="002C493F" w:rsidRDefault="002C493F" w:rsidP="002C493F">
            <w:pPr>
              <w:pStyle w:val="TAC"/>
              <w:rPr>
                <w:rFonts w:eastAsia="游明朝"/>
                <w:szCs w:val="18"/>
                <w:lang w:eastAsia="ja-JP"/>
              </w:rPr>
            </w:pPr>
            <w:r>
              <w:rPr>
                <w:lang w:eastAsia="zh-CN"/>
              </w:rPr>
              <w:t>CA_n79A-n259H</w:t>
            </w:r>
          </w:p>
        </w:tc>
        <w:tc>
          <w:tcPr>
            <w:tcW w:w="921" w:type="dxa"/>
            <w:gridSpan w:val="3"/>
            <w:tcBorders>
              <w:left w:val="single" w:sz="4" w:space="0" w:color="auto"/>
              <w:bottom w:val="single" w:sz="4" w:space="0" w:color="auto"/>
              <w:right w:val="single" w:sz="4" w:space="0" w:color="auto"/>
            </w:tcBorders>
            <w:vAlign w:val="center"/>
          </w:tcPr>
          <w:p w14:paraId="3FD07C69"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19FBC"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C99D619" w14:textId="77777777" w:rsidR="002C493F" w:rsidRDefault="002C493F" w:rsidP="002C493F">
            <w:pPr>
              <w:pStyle w:val="TAC"/>
              <w:rPr>
                <w:lang w:eastAsia="zh-CN"/>
              </w:rPr>
            </w:pPr>
            <w:r>
              <w:rPr>
                <w:lang w:eastAsia="zh-CN"/>
              </w:rPr>
              <w:t>0</w:t>
            </w:r>
          </w:p>
        </w:tc>
      </w:tr>
      <w:tr w:rsidR="002C493F" w14:paraId="3AFBE49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C4DF71"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0BCB483"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265E3D9"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2E901" w14:textId="77777777" w:rsidR="002C493F" w:rsidRDefault="002C493F" w:rsidP="002C493F">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211197DE" w14:textId="77777777" w:rsidR="002C493F" w:rsidRDefault="002C493F" w:rsidP="002C493F">
            <w:pPr>
              <w:pStyle w:val="TAC"/>
              <w:rPr>
                <w:lang w:eastAsia="zh-CN"/>
              </w:rPr>
            </w:pPr>
          </w:p>
        </w:tc>
      </w:tr>
      <w:tr w:rsidR="002C493F" w14:paraId="46102AC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7D0629"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3625187"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DDE5A9F"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7508B" w14:textId="77777777" w:rsidR="002C493F" w:rsidRDefault="002C493F" w:rsidP="002C493F">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48E9A29D" w14:textId="77777777" w:rsidR="002C493F" w:rsidRDefault="002C493F" w:rsidP="002C493F">
            <w:pPr>
              <w:pStyle w:val="TAC"/>
              <w:rPr>
                <w:lang w:eastAsia="zh-CN"/>
              </w:rPr>
            </w:pPr>
          </w:p>
        </w:tc>
      </w:tr>
      <w:tr w:rsidR="002C493F" w14:paraId="2165064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4570D9" w14:textId="77777777" w:rsidR="002C493F" w:rsidRDefault="002C493F" w:rsidP="002C493F">
            <w:pPr>
              <w:pStyle w:val="TAC"/>
              <w:rPr>
                <w:rFonts w:eastAsia="游明朝"/>
                <w:szCs w:val="18"/>
                <w:lang w:eastAsia="ja-JP"/>
              </w:rPr>
            </w:pPr>
            <w:r>
              <w:t>CA_n79A-n257I-n259I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04073843" w14:textId="77777777" w:rsidR="002C493F" w:rsidRDefault="002C493F" w:rsidP="002C493F">
            <w:pPr>
              <w:pStyle w:val="TAC"/>
            </w:pPr>
            <w:r>
              <w:t>CA_n257G</w:t>
            </w:r>
          </w:p>
          <w:p w14:paraId="24060688" w14:textId="77777777" w:rsidR="002C493F" w:rsidRDefault="002C493F" w:rsidP="002C493F">
            <w:pPr>
              <w:pStyle w:val="TAC"/>
            </w:pPr>
            <w:r>
              <w:t>CA_n257H</w:t>
            </w:r>
          </w:p>
          <w:p w14:paraId="16355EFC" w14:textId="77777777" w:rsidR="002C493F" w:rsidRDefault="002C493F" w:rsidP="002C493F">
            <w:pPr>
              <w:pStyle w:val="TAC"/>
            </w:pPr>
            <w:r>
              <w:t>CA_n257I</w:t>
            </w:r>
          </w:p>
          <w:p w14:paraId="18899947" w14:textId="77777777" w:rsidR="002C493F" w:rsidRDefault="002C493F" w:rsidP="002C493F">
            <w:pPr>
              <w:pStyle w:val="TAC"/>
            </w:pPr>
            <w:r>
              <w:t>CA_n259G</w:t>
            </w:r>
          </w:p>
          <w:p w14:paraId="71CA0751" w14:textId="77777777" w:rsidR="002C493F" w:rsidRDefault="002C493F" w:rsidP="002C493F">
            <w:pPr>
              <w:pStyle w:val="TAC"/>
            </w:pPr>
            <w:r>
              <w:t>CA_n259H</w:t>
            </w:r>
          </w:p>
          <w:p w14:paraId="6E87960D" w14:textId="77777777" w:rsidR="002C493F" w:rsidRDefault="002C493F" w:rsidP="002C493F">
            <w:pPr>
              <w:pStyle w:val="TAC"/>
              <w:rPr>
                <w:lang w:eastAsia="zh-CN"/>
              </w:rPr>
            </w:pPr>
            <w:r>
              <w:t>CA_n259I</w:t>
            </w:r>
            <w:r>
              <w:rPr>
                <w:lang w:eastAsia="zh-CN"/>
              </w:rPr>
              <w:t xml:space="preserve"> </w:t>
            </w:r>
          </w:p>
          <w:p w14:paraId="629452A7" w14:textId="77777777" w:rsidR="002C493F" w:rsidRDefault="002C493F" w:rsidP="002C493F">
            <w:pPr>
              <w:pStyle w:val="TAL"/>
              <w:jc w:val="center"/>
              <w:rPr>
                <w:lang w:eastAsia="zh-CN"/>
              </w:rPr>
            </w:pPr>
            <w:r>
              <w:rPr>
                <w:lang w:eastAsia="zh-CN"/>
              </w:rPr>
              <w:t>CA_n79A-n257A</w:t>
            </w:r>
          </w:p>
          <w:p w14:paraId="6F33BA17" w14:textId="77777777" w:rsidR="002C493F" w:rsidRDefault="002C493F" w:rsidP="002C493F">
            <w:pPr>
              <w:pStyle w:val="TAL"/>
              <w:jc w:val="center"/>
              <w:rPr>
                <w:lang w:eastAsia="zh-CN"/>
              </w:rPr>
            </w:pPr>
            <w:r>
              <w:rPr>
                <w:lang w:eastAsia="zh-CN"/>
              </w:rPr>
              <w:t>CA_n79A-n257G</w:t>
            </w:r>
          </w:p>
          <w:p w14:paraId="2E76F400" w14:textId="77777777" w:rsidR="002C493F" w:rsidRDefault="002C493F" w:rsidP="002C493F">
            <w:pPr>
              <w:pStyle w:val="TAL"/>
              <w:jc w:val="center"/>
              <w:rPr>
                <w:lang w:eastAsia="zh-CN"/>
              </w:rPr>
            </w:pPr>
            <w:r>
              <w:rPr>
                <w:lang w:eastAsia="zh-CN"/>
              </w:rPr>
              <w:t>CA_n79A-n257H</w:t>
            </w:r>
          </w:p>
          <w:p w14:paraId="247B705B" w14:textId="77777777" w:rsidR="002C493F" w:rsidRDefault="002C493F" w:rsidP="002C493F">
            <w:pPr>
              <w:pStyle w:val="TAL"/>
              <w:jc w:val="center"/>
              <w:rPr>
                <w:lang w:eastAsia="zh-CN"/>
              </w:rPr>
            </w:pPr>
            <w:r>
              <w:rPr>
                <w:lang w:eastAsia="zh-CN"/>
              </w:rPr>
              <w:t>CA_n79A-n257I</w:t>
            </w:r>
          </w:p>
          <w:p w14:paraId="2E920A0F" w14:textId="77777777" w:rsidR="002C493F" w:rsidRDefault="002C493F" w:rsidP="002C493F">
            <w:pPr>
              <w:pStyle w:val="TAL"/>
              <w:jc w:val="center"/>
              <w:rPr>
                <w:lang w:eastAsia="zh-CN"/>
              </w:rPr>
            </w:pPr>
            <w:r>
              <w:rPr>
                <w:lang w:eastAsia="zh-CN"/>
              </w:rPr>
              <w:t>CA_n79A-n259A</w:t>
            </w:r>
          </w:p>
          <w:p w14:paraId="3398A15D" w14:textId="77777777" w:rsidR="002C493F" w:rsidRDefault="002C493F" w:rsidP="002C493F">
            <w:pPr>
              <w:pStyle w:val="TAL"/>
              <w:jc w:val="center"/>
              <w:rPr>
                <w:lang w:eastAsia="zh-CN"/>
              </w:rPr>
            </w:pPr>
            <w:r>
              <w:rPr>
                <w:lang w:eastAsia="zh-CN"/>
              </w:rPr>
              <w:t>CA_n79A-n259G</w:t>
            </w:r>
          </w:p>
          <w:p w14:paraId="0173444E" w14:textId="77777777" w:rsidR="002C493F" w:rsidRDefault="002C493F" w:rsidP="002C493F">
            <w:pPr>
              <w:pStyle w:val="TAL"/>
              <w:jc w:val="center"/>
              <w:rPr>
                <w:lang w:eastAsia="zh-CN"/>
              </w:rPr>
            </w:pPr>
            <w:r>
              <w:rPr>
                <w:lang w:eastAsia="zh-CN"/>
              </w:rPr>
              <w:t>CA_n79A-n259H</w:t>
            </w:r>
          </w:p>
          <w:p w14:paraId="3E101DCE" w14:textId="77777777" w:rsidR="002C493F" w:rsidRDefault="002C493F" w:rsidP="002C493F">
            <w:pPr>
              <w:pStyle w:val="TAC"/>
              <w:rPr>
                <w:rFonts w:eastAsia="游明朝"/>
                <w:szCs w:val="18"/>
                <w:lang w:eastAsia="ja-JP"/>
              </w:rPr>
            </w:pPr>
            <w:r>
              <w:rPr>
                <w:lang w:eastAsia="zh-CN"/>
              </w:rPr>
              <w:t>CA_n79A-n259I</w:t>
            </w:r>
          </w:p>
        </w:tc>
        <w:tc>
          <w:tcPr>
            <w:tcW w:w="921" w:type="dxa"/>
            <w:gridSpan w:val="3"/>
            <w:tcBorders>
              <w:left w:val="single" w:sz="4" w:space="0" w:color="auto"/>
              <w:bottom w:val="single" w:sz="4" w:space="0" w:color="auto"/>
              <w:right w:val="single" w:sz="4" w:space="0" w:color="auto"/>
            </w:tcBorders>
            <w:vAlign w:val="center"/>
          </w:tcPr>
          <w:p w14:paraId="0B544DE5"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CF1E7"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9190F1A" w14:textId="77777777" w:rsidR="002C493F" w:rsidRDefault="002C493F" w:rsidP="002C493F">
            <w:pPr>
              <w:pStyle w:val="TAC"/>
              <w:rPr>
                <w:lang w:eastAsia="zh-CN"/>
              </w:rPr>
            </w:pPr>
            <w:r>
              <w:rPr>
                <w:lang w:eastAsia="zh-CN"/>
              </w:rPr>
              <w:t>0</w:t>
            </w:r>
          </w:p>
        </w:tc>
      </w:tr>
      <w:tr w:rsidR="002C493F" w14:paraId="3AE8A6B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AF981B"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A6B1F5F"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A9F5800"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FE5B2" w14:textId="77777777" w:rsidR="002C493F" w:rsidRDefault="002C493F" w:rsidP="002C493F">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4D1BB481" w14:textId="77777777" w:rsidR="002C493F" w:rsidRDefault="002C493F" w:rsidP="002C493F">
            <w:pPr>
              <w:pStyle w:val="TAC"/>
              <w:rPr>
                <w:lang w:eastAsia="zh-CN"/>
              </w:rPr>
            </w:pPr>
          </w:p>
        </w:tc>
      </w:tr>
      <w:tr w:rsidR="002C493F" w14:paraId="69E9C4C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505289"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67B1102"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A485F40"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B1F2C" w14:textId="77777777" w:rsidR="002C493F" w:rsidRDefault="002C493F" w:rsidP="002C493F">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1F67BDD1" w14:textId="77777777" w:rsidR="002C493F" w:rsidRDefault="002C493F" w:rsidP="002C493F">
            <w:pPr>
              <w:pStyle w:val="TAC"/>
              <w:rPr>
                <w:lang w:eastAsia="zh-CN"/>
              </w:rPr>
            </w:pPr>
          </w:p>
        </w:tc>
      </w:tr>
      <w:tr w:rsidR="002C493F" w14:paraId="2B40E69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2FF06C" w14:textId="77777777" w:rsidR="002C493F" w:rsidRDefault="002C493F" w:rsidP="002C493F">
            <w:pPr>
              <w:pStyle w:val="TAC"/>
              <w:rPr>
                <w:rFonts w:eastAsia="游明朝"/>
                <w:szCs w:val="18"/>
                <w:lang w:eastAsia="ja-JP"/>
              </w:rPr>
            </w:pPr>
            <w:r>
              <w:t>CA_n79A-n257I-n259J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7227340D" w14:textId="77777777" w:rsidR="002C493F" w:rsidRDefault="002C493F" w:rsidP="002C493F">
            <w:pPr>
              <w:pStyle w:val="TAC"/>
            </w:pPr>
            <w:r>
              <w:t>CA_n257G</w:t>
            </w:r>
          </w:p>
          <w:p w14:paraId="6504C83D" w14:textId="77777777" w:rsidR="002C493F" w:rsidRDefault="002C493F" w:rsidP="002C493F">
            <w:pPr>
              <w:pStyle w:val="TAC"/>
            </w:pPr>
            <w:r>
              <w:t>CA_n257H</w:t>
            </w:r>
          </w:p>
          <w:p w14:paraId="0382AD32" w14:textId="77777777" w:rsidR="002C493F" w:rsidRDefault="002C493F" w:rsidP="002C493F">
            <w:pPr>
              <w:pStyle w:val="TAC"/>
            </w:pPr>
            <w:r>
              <w:t>CA_n257I</w:t>
            </w:r>
          </w:p>
          <w:p w14:paraId="473B1342" w14:textId="77777777" w:rsidR="002C493F" w:rsidRDefault="002C493F" w:rsidP="002C493F">
            <w:pPr>
              <w:pStyle w:val="TAC"/>
            </w:pPr>
            <w:r>
              <w:t>CA_n259G</w:t>
            </w:r>
          </w:p>
          <w:p w14:paraId="405E9861" w14:textId="77777777" w:rsidR="002C493F" w:rsidRDefault="002C493F" w:rsidP="002C493F">
            <w:pPr>
              <w:pStyle w:val="TAC"/>
            </w:pPr>
            <w:r>
              <w:t>CA_n259H</w:t>
            </w:r>
          </w:p>
          <w:p w14:paraId="08088D12" w14:textId="77777777" w:rsidR="002C493F" w:rsidRDefault="002C493F" w:rsidP="002C493F">
            <w:pPr>
              <w:pStyle w:val="TAC"/>
            </w:pPr>
            <w:r>
              <w:t>CA_n259I</w:t>
            </w:r>
          </w:p>
          <w:p w14:paraId="4B18981F" w14:textId="77777777" w:rsidR="002C493F" w:rsidRDefault="002C493F" w:rsidP="002C493F">
            <w:pPr>
              <w:pStyle w:val="TAC"/>
              <w:rPr>
                <w:lang w:eastAsia="zh-CN"/>
              </w:rPr>
            </w:pPr>
            <w:r>
              <w:t>CA_n259J</w:t>
            </w:r>
            <w:r>
              <w:rPr>
                <w:lang w:eastAsia="zh-CN"/>
              </w:rPr>
              <w:t xml:space="preserve"> </w:t>
            </w:r>
          </w:p>
          <w:p w14:paraId="0990BA07" w14:textId="77777777" w:rsidR="002C493F" w:rsidRDefault="002C493F" w:rsidP="002C493F">
            <w:pPr>
              <w:pStyle w:val="TAL"/>
              <w:jc w:val="center"/>
              <w:rPr>
                <w:lang w:eastAsia="zh-CN"/>
              </w:rPr>
            </w:pPr>
            <w:r>
              <w:rPr>
                <w:lang w:eastAsia="zh-CN"/>
              </w:rPr>
              <w:t>CA_n79A-n257A</w:t>
            </w:r>
          </w:p>
          <w:p w14:paraId="103D4D14" w14:textId="77777777" w:rsidR="002C493F" w:rsidRDefault="002C493F" w:rsidP="002C493F">
            <w:pPr>
              <w:pStyle w:val="TAL"/>
              <w:jc w:val="center"/>
              <w:rPr>
                <w:lang w:eastAsia="zh-CN"/>
              </w:rPr>
            </w:pPr>
            <w:r>
              <w:rPr>
                <w:lang w:eastAsia="zh-CN"/>
              </w:rPr>
              <w:t>CA_n79A-n257G</w:t>
            </w:r>
          </w:p>
          <w:p w14:paraId="1AC2A407" w14:textId="77777777" w:rsidR="002C493F" w:rsidRDefault="002C493F" w:rsidP="002C493F">
            <w:pPr>
              <w:pStyle w:val="TAL"/>
              <w:jc w:val="center"/>
              <w:rPr>
                <w:lang w:eastAsia="zh-CN"/>
              </w:rPr>
            </w:pPr>
            <w:r>
              <w:rPr>
                <w:lang w:eastAsia="zh-CN"/>
              </w:rPr>
              <w:t>CA_n79A-n257H</w:t>
            </w:r>
          </w:p>
          <w:p w14:paraId="381B5704" w14:textId="77777777" w:rsidR="002C493F" w:rsidRDefault="002C493F" w:rsidP="002C493F">
            <w:pPr>
              <w:pStyle w:val="TAL"/>
              <w:jc w:val="center"/>
              <w:rPr>
                <w:lang w:eastAsia="zh-CN"/>
              </w:rPr>
            </w:pPr>
            <w:r>
              <w:rPr>
                <w:lang w:eastAsia="zh-CN"/>
              </w:rPr>
              <w:t>CA_n79A-n257I</w:t>
            </w:r>
          </w:p>
          <w:p w14:paraId="0BE61052" w14:textId="77777777" w:rsidR="002C493F" w:rsidRDefault="002C493F" w:rsidP="002C493F">
            <w:pPr>
              <w:pStyle w:val="TAL"/>
              <w:jc w:val="center"/>
              <w:rPr>
                <w:lang w:eastAsia="zh-CN"/>
              </w:rPr>
            </w:pPr>
            <w:r>
              <w:rPr>
                <w:lang w:eastAsia="zh-CN"/>
              </w:rPr>
              <w:t>CA_n79A-n259A</w:t>
            </w:r>
          </w:p>
          <w:p w14:paraId="140CC16E" w14:textId="77777777" w:rsidR="002C493F" w:rsidRDefault="002C493F" w:rsidP="002C493F">
            <w:pPr>
              <w:pStyle w:val="TAL"/>
              <w:jc w:val="center"/>
              <w:rPr>
                <w:lang w:eastAsia="zh-CN"/>
              </w:rPr>
            </w:pPr>
            <w:r>
              <w:rPr>
                <w:lang w:eastAsia="zh-CN"/>
              </w:rPr>
              <w:t>CA_n79A-n259G</w:t>
            </w:r>
          </w:p>
          <w:p w14:paraId="48654FCF" w14:textId="77777777" w:rsidR="002C493F" w:rsidRDefault="002C493F" w:rsidP="002C493F">
            <w:pPr>
              <w:pStyle w:val="TAL"/>
              <w:jc w:val="center"/>
              <w:rPr>
                <w:lang w:eastAsia="zh-CN"/>
              </w:rPr>
            </w:pPr>
            <w:r>
              <w:rPr>
                <w:lang w:eastAsia="zh-CN"/>
              </w:rPr>
              <w:t>CA_n79A-n259H</w:t>
            </w:r>
          </w:p>
          <w:p w14:paraId="71B39089" w14:textId="77777777" w:rsidR="002C493F" w:rsidRDefault="002C493F" w:rsidP="002C493F">
            <w:pPr>
              <w:pStyle w:val="TAL"/>
              <w:jc w:val="center"/>
              <w:rPr>
                <w:lang w:eastAsia="zh-CN"/>
              </w:rPr>
            </w:pPr>
            <w:r>
              <w:rPr>
                <w:lang w:eastAsia="zh-CN"/>
              </w:rPr>
              <w:t>CA_n79A-n259I</w:t>
            </w:r>
          </w:p>
          <w:p w14:paraId="10BCDDE5" w14:textId="77777777" w:rsidR="002C493F" w:rsidRDefault="002C493F" w:rsidP="002C493F">
            <w:pPr>
              <w:pStyle w:val="TAC"/>
              <w:rPr>
                <w:rFonts w:eastAsia="游明朝"/>
                <w:szCs w:val="18"/>
                <w:lang w:eastAsia="ja-JP"/>
              </w:rPr>
            </w:pPr>
            <w:r>
              <w:rPr>
                <w:lang w:eastAsia="zh-CN"/>
              </w:rPr>
              <w:t>CA_n79A-n259J</w:t>
            </w:r>
          </w:p>
        </w:tc>
        <w:tc>
          <w:tcPr>
            <w:tcW w:w="921" w:type="dxa"/>
            <w:gridSpan w:val="3"/>
            <w:tcBorders>
              <w:left w:val="single" w:sz="4" w:space="0" w:color="auto"/>
              <w:bottom w:val="single" w:sz="4" w:space="0" w:color="auto"/>
              <w:right w:val="single" w:sz="4" w:space="0" w:color="auto"/>
            </w:tcBorders>
            <w:vAlign w:val="center"/>
          </w:tcPr>
          <w:p w14:paraId="38995310"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4617B"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1EC8F43" w14:textId="77777777" w:rsidR="002C493F" w:rsidRDefault="002C493F" w:rsidP="002C493F">
            <w:pPr>
              <w:pStyle w:val="TAC"/>
              <w:rPr>
                <w:lang w:eastAsia="zh-CN"/>
              </w:rPr>
            </w:pPr>
            <w:r>
              <w:rPr>
                <w:lang w:eastAsia="zh-CN"/>
              </w:rPr>
              <w:t>0</w:t>
            </w:r>
          </w:p>
        </w:tc>
      </w:tr>
      <w:tr w:rsidR="002C493F" w14:paraId="14E2674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DBF6BD"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895AB77"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0DFE959"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7AB23" w14:textId="77777777" w:rsidR="002C493F" w:rsidRDefault="002C493F" w:rsidP="002C493F">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263D3336" w14:textId="77777777" w:rsidR="002C493F" w:rsidRDefault="002C493F" w:rsidP="002C493F">
            <w:pPr>
              <w:pStyle w:val="TAC"/>
              <w:rPr>
                <w:lang w:eastAsia="zh-CN"/>
              </w:rPr>
            </w:pPr>
          </w:p>
        </w:tc>
      </w:tr>
      <w:tr w:rsidR="002C493F" w14:paraId="6FD8701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A03FDB"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ABE93D5"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C3A1750"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D361A" w14:textId="77777777" w:rsidR="002C493F" w:rsidRDefault="002C493F" w:rsidP="002C493F">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79313558" w14:textId="77777777" w:rsidR="002C493F" w:rsidRDefault="002C493F" w:rsidP="002C493F">
            <w:pPr>
              <w:pStyle w:val="TAC"/>
              <w:rPr>
                <w:lang w:eastAsia="zh-CN"/>
              </w:rPr>
            </w:pPr>
          </w:p>
        </w:tc>
      </w:tr>
      <w:tr w:rsidR="002C493F" w14:paraId="0269E2F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52388A" w14:textId="77777777" w:rsidR="002C493F" w:rsidRDefault="002C493F" w:rsidP="002C493F">
            <w:pPr>
              <w:pStyle w:val="TAC"/>
              <w:rPr>
                <w:rFonts w:eastAsia="游明朝"/>
                <w:szCs w:val="18"/>
                <w:lang w:eastAsia="ja-JP"/>
              </w:rPr>
            </w:pPr>
            <w:r>
              <w:t>CA_n79A-n257I-n259K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364FF9E6" w14:textId="77777777" w:rsidR="002C493F" w:rsidRDefault="002C493F" w:rsidP="002C493F">
            <w:pPr>
              <w:pStyle w:val="TAC"/>
            </w:pPr>
            <w:r>
              <w:t>CA_n257G</w:t>
            </w:r>
          </w:p>
          <w:p w14:paraId="3532B862" w14:textId="77777777" w:rsidR="002C493F" w:rsidRDefault="002C493F" w:rsidP="002C493F">
            <w:pPr>
              <w:pStyle w:val="TAC"/>
            </w:pPr>
            <w:r>
              <w:t>CA_n257H</w:t>
            </w:r>
          </w:p>
          <w:p w14:paraId="75D85A8B" w14:textId="77777777" w:rsidR="002C493F" w:rsidRDefault="002C493F" w:rsidP="002C493F">
            <w:pPr>
              <w:pStyle w:val="TAC"/>
            </w:pPr>
            <w:r>
              <w:t>CA_n257I</w:t>
            </w:r>
          </w:p>
          <w:p w14:paraId="081689A0" w14:textId="77777777" w:rsidR="002C493F" w:rsidRDefault="002C493F" w:rsidP="002C493F">
            <w:pPr>
              <w:pStyle w:val="TAC"/>
            </w:pPr>
            <w:r>
              <w:t>CA_n259G</w:t>
            </w:r>
          </w:p>
          <w:p w14:paraId="63AA6DCE" w14:textId="77777777" w:rsidR="002C493F" w:rsidRDefault="002C493F" w:rsidP="002C493F">
            <w:pPr>
              <w:pStyle w:val="TAC"/>
            </w:pPr>
            <w:r>
              <w:t>CA_n259H</w:t>
            </w:r>
          </w:p>
          <w:p w14:paraId="1C4357E6" w14:textId="77777777" w:rsidR="002C493F" w:rsidRDefault="002C493F" w:rsidP="002C493F">
            <w:pPr>
              <w:pStyle w:val="TAC"/>
            </w:pPr>
            <w:r>
              <w:t>CA_n259I</w:t>
            </w:r>
          </w:p>
          <w:p w14:paraId="5E8FC0C9" w14:textId="77777777" w:rsidR="002C493F" w:rsidRDefault="002C493F" w:rsidP="002C493F">
            <w:pPr>
              <w:pStyle w:val="TAC"/>
            </w:pPr>
            <w:r>
              <w:t>CA_n259J</w:t>
            </w:r>
          </w:p>
          <w:p w14:paraId="4BE3BBA1" w14:textId="77777777" w:rsidR="002C493F" w:rsidRDefault="002C493F" w:rsidP="002C493F">
            <w:pPr>
              <w:pStyle w:val="TAC"/>
              <w:rPr>
                <w:lang w:eastAsia="zh-CN"/>
              </w:rPr>
            </w:pPr>
            <w:r>
              <w:t>CA_n259K</w:t>
            </w:r>
            <w:r>
              <w:rPr>
                <w:lang w:eastAsia="zh-CN"/>
              </w:rPr>
              <w:t xml:space="preserve"> </w:t>
            </w:r>
          </w:p>
          <w:p w14:paraId="7AA1FCCE" w14:textId="77777777" w:rsidR="002C493F" w:rsidRDefault="002C493F" w:rsidP="002C493F">
            <w:pPr>
              <w:pStyle w:val="TAL"/>
              <w:jc w:val="center"/>
              <w:rPr>
                <w:lang w:eastAsia="zh-CN"/>
              </w:rPr>
            </w:pPr>
            <w:r>
              <w:rPr>
                <w:lang w:eastAsia="zh-CN"/>
              </w:rPr>
              <w:t>CA_n79A-n257A</w:t>
            </w:r>
          </w:p>
          <w:p w14:paraId="336C6B90" w14:textId="77777777" w:rsidR="002C493F" w:rsidRDefault="002C493F" w:rsidP="002C493F">
            <w:pPr>
              <w:pStyle w:val="TAL"/>
              <w:jc w:val="center"/>
              <w:rPr>
                <w:lang w:eastAsia="zh-CN"/>
              </w:rPr>
            </w:pPr>
            <w:r>
              <w:rPr>
                <w:lang w:eastAsia="zh-CN"/>
              </w:rPr>
              <w:t>CA_n79A-n257G</w:t>
            </w:r>
          </w:p>
          <w:p w14:paraId="61674F8C" w14:textId="77777777" w:rsidR="002C493F" w:rsidRDefault="002C493F" w:rsidP="002C493F">
            <w:pPr>
              <w:pStyle w:val="TAL"/>
              <w:jc w:val="center"/>
              <w:rPr>
                <w:lang w:eastAsia="zh-CN"/>
              </w:rPr>
            </w:pPr>
            <w:r>
              <w:rPr>
                <w:lang w:eastAsia="zh-CN"/>
              </w:rPr>
              <w:t>CA_n79A-n257H</w:t>
            </w:r>
          </w:p>
          <w:p w14:paraId="53639EB3" w14:textId="77777777" w:rsidR="002C493F" w:rsidRDefault="002C493F" w:rsidP="002C493F">
            <w:pPr>
              <w:pStyle w:val="TAL"/>
              <w:jc w:val="center"/>
              <w:rPr>
                <w:lang w:eastAsia="zh-CN"/>
              </w:rPr>
            </w:pPr>
            <w:r>
              <w:rPr>
                <w:lang w:eastAsia="zh-CN"/>
              </w:rPr>
              <w:t>CA_n79A-n257I</w:t>
            </w:r>
          </w:p>
          <w:p w14:paraId="2FCC27FF" w14:textId="77777777" w:rsidR="002C493F" w:rsidRDefault="002C493F" w:rsidP="002C493F">
            <w:pPr>
              <w:pStyle w:val="TAL"/>
              <w:jc w:val="center"/>
              <w:rPr>
                <w:lang w:eastAsia="zh-CN"/>
              </w:rPr>
            </w:pPr>
            <w:r>
              <w:rPr>
                <w:lang w:eastAsia="zh-CN"/>
              </w:rPr>
              <w:t>CA_n79A-n259A</w:t>
            </w:r>
          </w:p>
          <w:p w14:paraId="46273BDA" w14:textId="77777777" w:rsidR="002C493F" w:rsidRDefault="002C493F" w:rsidP="002C493F">
            <w:pPr>
              <w:pStyle w:val="TAL"/>
              <w:jc w:val="center"/>
              <w:rPr>
                <w:lang w:eastAsia="zh-CN"/>
              </w:rPr>
            </w:pPr>
            <w:r>
              <w:rPr>
                <w:lang w:eastAsia="zh-CN"/>
              </w:rPr>
              <w:t>CA_n79A-n259G</w:t>
            </w:r>
          </w:p>
          <w:p w14:paraId="6A2FE858" w14:textId="77777777" w:rsidR="002C493F" w:rsidRDefault="002C493F" w:rsidP="002C493F">
            <w:pPr>
              <w:pStyle w:val="TAL"/>
              <w:jc w:val="center"/>
              <w:rPr>
                <w:lang w:eastAsia="zh-CN"/>
              </w:rPr>
            </w:pPr>
            <w:r>
              <w:rPr>
                <w:lang w:eastAsia="zh-CN"/>
              </w:rPr>
              <w:t>CA_n79A-n259H</w:t>
            </w:r>
          </w:p>
          <w:p w14:paraId="4AF1631E" w14:textId="77777777" w:rsidR="002C493F" w:rsidRDefault="002C493F" w:rsidP="002C493F">
            <w:pPr>
              <w:pStyle w:val="TAL"/>
              <w:jc w:val="center"/>
              <w:rPr>
                <w:lang w:eastAsia="zh-CN"/>
              </w:rPr>
            </w:pPr>
            <w:r>
              <w:rPr>
                <w:lang w:eastAsia="zh-CN"/>
              </w:rPr>
              <w:t>CA_n79A-n259I</w:t>
            </w:r>
          </w:p>
          <w:p w14:paraId="29744600" w14:textId="77777777" w:rsidR="002C493F" w:rsidRDefault="002C493F" w:rsidP="002C493F">
            <w:pPr>
              <w:pStyle w:val="TAL"/>
              <w:jc w:val="center"/>
              <w:rPr>
                <w:lang w:eastAsia="zh-CN"/>
              </w:rPr>
            </w:pPr>
            <w:r>
              <w:rPr>
                <w:lang w:eastAsia="zh-CN"/>
              </w:rPr>
              <w:t>CA_n79A-n259J</w:t>
            </w:r>
          </w:p>
          <w:p w14:paraId="6CAE2824" w14:textId="77777777" w:rsidR="002C493F" w:rsidRDefault="002C493F" w:rsidP="002C493F">
            <w:pPr>
              <w:pStyle w:val="TAC"/>
              <w:rPr>
                <w:rFonts w:eastAsia="游明朝"/>
                <w:szCs w:val="18"/>
                <w:lang w:eastAsia="ja-JP"/>
              </w:rPr>
            </w:pPr>
            <w:r>
              <w:rPr>
                <w:lang w:eastAsia="zh-CN"/>
              </w:rPr>
              <w:t>CA_n79A-n259K</w:t>
            </w:r>
          </w:p>
        </w:tc>
        <w:tc>
          <w:tcPr>
            <w:tcW w:w="921" w:type="dxa"/>
            <w:gridSpan w:val="3"/>
            <w:tcBorders>
              <w:left w:val="single" w:sz="4" w:space="0" w:color="auto"/>
              <w:bottom w:val="single" w:sz="4" w:space="0" w:color="auto"/>
              <w:right w:val="single" w:sz="4" w:space="0" w:color="auto"/>
            </w:tcBorders>
            <w:vAlign w:val="center"/>
          </w:tcPr>
          <w:p w14:paraId="7046EB7B"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4B801"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4D3F4F9" w14:textId="77777777" w:rsidR="002C493F" w:rsidRDefault="002C493F" w:rsidP="002C493F">
            <w:pPr>
              <w:pStyle w:val="TAC"/>
              <w:rPr>
                <w:lang w:eastAsia="zh-CN"/>
              </w:rPr>
            </w:pPr>
            <w:r>
              <w:rPr>
                <w:lang w:eastAsia="zh-CN"/>
              </w:rPr>
              <w:t>0</w:t>
            </w:r>
          </w:p>
        </w:tc>
      </w:tr>
      <w:tr w:rsidR="002C493F" w14:paraId="0C8B897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3567AA"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2D6AC3E"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09A9BF2"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D4916" w14:textId="77777777" w:rsidR="002C493F" w:rsidRDefault="002C493F" w:rsidP="002C493F">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23C9B759" w14:textId="77777777" w:rsidR="002C493F" w:rsidRDefault="002C493F" w:rsidP="002C493F">
            <w:pPr>
              <w:pStyle w:val="TAC"/>
              <w:rPr>
                <w:lang w:eastAsia="zh-CN"/>
              </w:rPr>
            </w:pPr>
          </w:p>
        </w:tc>
      </w:tr>
      <w:tr w:rsidR="002C493F" w14:paraId="03ECBA0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2502DA"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6EB4BA0"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BC0F838"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F2D93" w14:textId="77777777" w:rsidR="002C493F" w:rsidRDefault="002C493F" w:rsidP="002C493F">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4C8420D7" w14:textId="77777777" w:rsidR="002C493F" w:rsidRDefault="002C493F" w:rsidP="002C493F">
            <w:pPr>
              <w:pStyle w:val="TAC"/>
              <w:rPr>
                <w:lang w:eastAsia="zh-CN"/>
              </w:rPr>
            </w:pPr>
          </w:p>
        </w:tc>
      </w:tr>
      <w:tr w:rsidR="002C493F" w14:paraId="62B5E87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A9D49F" w14:textId="77777777" w:rsidR="002C493F" w:rsidRDefault="002C493F" w:rsidP="002C493F">
            <w:pPr>
              <w:pStyle w:val="TAC"/>
              <w:rPr>
                <w:rFonts w:eastAsia="游明朝"/>
                <w:szCs w:val="18"/>
                <w:lang w:eastAsia="ja-JP"/>
              </w:rPr>
            </w:pPr>
            <w:r>
              <w:lastRenderedPageBreak/>
              <w:t>CA_n79A-n257I-n259L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2D4E9A13" w14:textId="77777777" w:rsidR="002C493F" w:rsidRDefault="002C493F" w:rsidP="002C493F">
            <w:pPr>
              <w:pStyle w:val="TAC"/>
            </w:pPr>
            <w:r>
              <w:t>CA_n257G</w:t>
            </w:r>
          </w:p>
          <w:p w14:paraId="3B799B3A" w14:textId="77777777" w:rsidR="002C493F" w:rsidRDefault="002C493F" w:rsidP="002C493F">
            <w:pPr>
              <w:pStyle w:val="TAC"/>
            </w:pPr>
            <w:r>
              <w:t>CA_n257H</w:t>
            </w:r>
          </w:p>
          <w:p w14:paraId="4344CF1F" w14:textId="77777777" w:rsidR="002C493F" w:rsidRDefault="002C493F" w:rsidP="002C493F">
            <w:pPr>
              <w:pStyle w:val="TAC"/>
            </w:pPr>
            <w:r>
              <w:t>CA_n257I</w:t>
            </w:r>
          </w:p>
          <w:p w14:paraId="41CAA3F1" w14:textId="77777777" w:rsidR="002C493F" w:rsidRDefault="002C493F" w:rsidP="002C493F">
            <w:pPr>
              <w:pStyle w:val="TAC"/>
            </w:pPr>
            <w:r>
              <w:t>CA_n259G</w:t>
            </w:r>
          </w:p>
          <w:p w14:paraId="16001990" w14:textId="77777777" w:rsidR="002C493F" w:rsidRDefault="002C493F" w:rsidP="002C493F">
            <w:pPr>
              <w:pStyle w:val="TAC"/>
            </w:pPr>
            <w:r>
              <w:t>CA_n259H</w:t>
            </w:r>
          </w:p>
          <w:p w14:paraId="1CE167F4" w14:textId="77777777" w:rsidR="002C493F" w:rsidRDefault="002C493F" w:rsidP="002C493F">
            <w:pPr>
              <w:pStyle w:val="TAC"/>
            </w:pPr>
            <w:r>
              <w:t>CA_n259I</w:t>
            </w:r>
          </w:p>
          <w:p w14:paraId="0E5DCFCA" w14:textId="77777777" w:rsidR="002C493F" w:rsidRDefault="002C493F" w:rsidP="002C493F">
            <w:pPr>
              <w:pStyle w:val="TAC"/>
            </w:pPr>
            <w:r>
              <w:t>CA_n259J</w:t>
            </w:r>
          </w:p>
          <w:p w14:paraId="3FF92B2F" w14:textId="77777777" w:rsidR="002C493F" w:rsidRDefault="002C493F" w:rsidP="002C493F">
            <w:pPr>
              <w:pStyle w:val="TAC"/>
            </w:pPr>
            <w:r>
              <w:t>CA_n259K</w:t>
            </w:r>
          </w:p>
          <w:p w14:paraId="54FA89C2" w14:textId="77777777" w:rsidR="002C493F" w:rsidRDefault="002C493F" w:rsidP="002C493F">
            <w:pPr>
              <w:pStyle w:val="TAC"/>
              <w:rPr>
                <w:lang w:eastAsia="zh-CN"/>
              </w:rPr>
            </w:pPr>
            <w:r>
              <w:t>CA_n259L</w:t>
            </w:r>
            <w:r>
              <w:rPr>
                <w:lang w:eastAsia="zh-CN"/>
              </w:rPr>
              <w:t xml:space="preserve"> </w:t>
            </w:r>
          </w:p>
          <w:p w14:paraId="2A83AF98" w14:textId="77777777" w:rsidR="002C493F" w:rsidRDefault="002C493F" w:rsidP="002C493F">
            <w:pPr>
              <w:pStyle w:val="TAL"/>
              <w:jc w:val="center"/>
              <w:rPr>
                <w:lang w:eastAsia="zh-CN"/>
              </w:rPr>
            </w:pPr>
            <w:r>
              <w:rPr>
                <w:lang w:eastAsia="zh-CN"/>
              </w:rPr>
              <w:t>CA_n79A-n257A</w:t>
            </w:r>
          </w:p>
          <w:p w14:paraId="18F42513" w14:textId="77777777" w:rsidR="002C493F" w:rsidRDefault="002C493F" w:rsidP="002C493F">
            <w:pPr>
              <w:pStyle w:val="TAL"/>
              <w:jc w:val="center"/>
              <w:rPr>
                <w:lang w:eastAsia="zh-CN"/>
              </w:rPr>
            </w:pPr>
            <w:r>
              <w:rPr>
                <w:lang w:eastAsia="zh-CN"/>
              </w:rPr>
              <w:t>CA_n79A-n257G</w:t>
            </w:r>
          </w:p>
          <w:p w14:paraId="693F0EFC" w14:textId="77777777" w:rsidR="002C493F" w:rsidRDefault="002C493F" w:rsidP="002C493F">
            <w:pPr>
              <w:pStyle w:val="TAL"/>
              <w:jc w:val="center"/>
              <w:rPr>
                <w:lang w:eastAsia="zh-CN"/>
              </w:rPr>
            </w:pPr>
            <w:r>
              <w:rPr>
                <w:lang w:eastAsia="zh-CN"/>
              </w:rPr>
              <w:t>CA_n79A-n257H</w:t>
            </w:r>
          </w:p>
          <w:p w14:paraId="332EC585" w14:textId="77777777" w:rsidR="002C493F" w:rsidRDefault="002C493F" w:rsidP="002C493F">
            <w:pPr>
              <w:pStyle w:val="TAL"/>
              <w:jc w:val="center"/>
              <w:rPr>
                <w:lang w:eastAsia="zh-CN"/>
              </w:rPr>
            </w:pPr>
            <w:r>
              <w:rPr>
                <w:lang w:eastAsia="zh-CN"/>
              </w:rPr>
              <w:t>CA_n79A-n257I</w:t>
            </w:r>
          </w:p>
          <w:p w14:paraId="245C4F58" w14:textId="77777777" w:rsidR="002C493F" w:rsidRDefault="002C493F" w:rsidP="002C493F">
            <w:pPr>
              <w:pStyle w:val="TAL"/>
              <w:jc w:val="center"/>
              <w:rPr>
                <w:lang w:eastAsia="zh-CN"/>
              </w:rPr>
            </w:pPr>
            <w:r>
              <w:rPr>
                <w:lang w:eastAsia="zh-CN"/>
              </w:rPr>
              <w:t>CA_n79A-n259A</w:t>
            </w:r>
          </w:p>
          <w:p w14:paraId="045C9626" w14:textId="77777777" w:rsidR="002C493F" w:rsidRDefault="002C493F" w:rsidP="002C493F">
            <w:pPr>
              <w:pStyle w:val="TAL"/>
              <w:jc w:val="center"/>
              <w:rPr>
                <w:lang w:eastAsia="zh-CN"/>
              </w:rPr>
            </w:pPr>
            <w:r>
              <w:rPr>
                <w:lang w:eastAsia="zh-CN"/>
              </w:rPr>
              <w:t>CA_n79A-n259G</w:t>
            </w:r>
          </w:p>
          <w:p w14:paraId="6EF8E59A" w14:textId="77777777" w:rsidR="002C493F" w:rsidRDefault="002C493F" w:rsidP="002C493F">
            <w:pPr>
              <w:pStyle w:val="TAL"/>
              <w:jc w:val="center"/>
              <w:rPr>
                <w:lang w:eastAsia="zh-CN"/>
              </w:rPr>
            </w:pPr>
            <w:r>
              <w:rPr>
                <w:lang w:eastAsia="zh-CN"/>
              </w:rPr>
              <w:t>CA_n79A-n259H</w:t>
            </w:r>
          </w:p>
          <w:p w14:paraId="5D8D2ED1" w14:textId="77777777" w:rsidR="002C493F" w:rsidRDefault="002C493F" w:rsidP="002C493F">
            <w:pPr>
              <w:pStyle w:val="TAL"/>
              <w:jc w:val="center"/>
              <w:rPr>
                <w:lang w:eastAsia="zh-CN"/>
              </w:rPr>
            </w:pPr>
            <w:r>
              <w:rPr>
                <w:lang w:eastAsia="zh-CN"/>
              </w:rPr>
              <w:t>CA_n79A-n259I</w:t>
            </w:r>
          </w:p>
          <w:p w14:paraId="0C49FB18" w14:textId="77777777" w:rsidR="002C493F" w:rsidRDefault="002C493F" w:rsidP="002C493F">
            <w:pPr>
              <w:pStyle w:val="TAL"/>
              <w:jc w:val="center"/>
              <w:rPr>
                <w:lang w:eastAsia="zh-CN"/>
              </w:rPr>
            </w:pPr>
            <w:r>
              <w:rPr>
                <w:lang w:eastAsia="zh-CN"/>
              </w:rPr>
              <w:t>CA_n79A-n259J</w:t>
            </w:r>
          </w:p>
          <w:p w14:paraId="0D32822B" w14:textId="77777777" w:rsidR="002C493F" w:rsidRDefault="002C493F" w:rsidP="002C493F">
            <w:pPr>
              <w:pStyle w:val="TAL"/>
              <w:jc w:val="center"/>
              <w:rPr>
                <w:lang w:eastAsia="zh-CN"/>
              </w:rPr>
            </w:pPr>
            <w:r>
              <w:rPr>
                <w:lang w:eastAsia="zh-CN"/>
              </w:rPr>
              <w:t>CA_n79A-n259K</w:t>
            </w:r>
          </w:p>
          <w:p w14:paraId="65B852CE" w14:textId="77777777" w:rsidR="002C493F" w:rsidRDefault="002C493F" w:rsidP="002C493F">
            <w:pPr>
              <w:pStyle w:val="TAC"/>
              <w:rPr>
                <w:rFonts w:eastAsia="游明朝"/>
                <w:szCs w:val="18"/>
                <w:lang w:eastAsia="ja-JP"/>
              </w:rPr>
            </w:pPr>
            <w:r>
              <w:rPr>
                <w:lang w:eastAsia="zh-CN"/>
              </w:rPr>
              <w:t>CA_n79A-n259L</w:t>
            </w:r>
          </w:p>
        </w:tc>
        <w:tc>
          <w:tcPr>
            <w:tcW w:w="921" w:type="dxa"/>
            <w:gridSpan w:val="3"/>
            <w:tcBorders>
              <w:left w:val="single" w:sz="4" w:space="0" w:color="auto"/>
              <w:bottom w:val="single" w:sz="4" w:space="0" w:color="auto"/>
              <w:right w:val="single" w:sz="4" w:space="0" w:color="auto"/>
            </w:tcBorders>
            <w:vAlign w:val="center"/>
          </w:tcPr>
          <w:p w14:paraId="6B4DA8F6"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7D670"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DCA3DE9" w14:textId="77777777" w:rsidR="002C493F" w:rsidRDefault="002C493F" w:rsidP="002C493F">
            <w:pPr>
              <w:pStyle w:val="TAC"/>
              <w:rPr>
                <w:lang w:eastAsia="zh-CN"/>
              </w:rPr>
            </w:pPr>
            <w:r>
              <w:rPr>
                <w:lang w:eastAsia="zh-CN"/>
              </w:rPr>
              <w:t>0</w:t>
            </w:r>
          </w:p>
        </w:tc>
      </w:tr>
      <w:tr w:rsidR="002C493F" w14:paraId="22224F6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A3E861"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616D88F"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57EC197"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576F4" w14:textId="77777777" w:rsidR="002C493F" w:rsidRDefault="002C493F" w:rsidP="002C493F">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2A4131DA" w14:textId="77777777" w:rsidR="002C493F" w:rsidRDefault="002C493F" w:rsidP="002C493F">
            <w:pPr>
              <w:pStyle w:val="TAC"/>
              <w:rPr>
                <w:lang w:eastAsia="zh-CN"/>
              </w:rPr>
            </w:pPr>
          </w:p>
        </w:tc>
      </w:tr>
      <w:tr w:rsidR="002C493F" w14:paraId="5AAB15B8" w14:textId="77777777" w:rsidTr="00DA21B5">
        <w:trPr>
          <w:trHeight w:val="187"/>
          <w:jc w:val="center"/>
        </w:trPr>
        <w:tc>
          <w:tcPr>
            <w:tcW w:w="1891" w:type="dxa"/>
            <w:tcBorders>
              <w:top w:val="nil"/>
              <w:left w:val="single" w:sz="4" w:space="0" w:color="auto"/>
              <w:bottom w:val="single" w:sz="6" w:space="0" w:color="auto"/>
              <w:right w:val="single" w:sz="4" w:space="0" w:color="auto"/>
            </w:tcBorders>
            <w:shd w:val="clear" w:color="auto" w:fill="auto"/>
            <w:vAlign w:val="center"/>
          </w:tcPr>
          <w:p w14:paraId="194D5978"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6" w:space="0" w:color="auto"/>
              <w:right w:val="single" w:sz="4" w:space="0" w:color="auto"/>
            </w:tcBorders>
            <w:shd w:val="clear" w:color="auto" w:fill="auto"/>
            <w:vAlign w:val="center"/>
          </w:tcPr>
          <w:p w14:paraId="476E20C4"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6" w:space="0" w:color="auto"/>
              <w:right w:val="single" w:sz="4" w:space="0" w:color="auto"/>
            </w:tcBorders>
            <w:vAlign w:val="center"/>
          </w:tcPr>
          <w:p w14:paraId="66EBE6AD"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02FD7522" w14:textId="77777777" w:rsidR="002C493F" w:rsidRDefault="002C493F" w:rsidP="002C493F">
            <w:pPr>
              <w:pStyle w:val="TAC"/>
              <w:rPr>
                <w:lang w:val="en-US" w:bidi="ar"/>
              </w:rPr>
            </w:pPr>
            <w:r>
              <w:rPr>
                <w:lang w:val="en-US" w:bidi="ar"/>
              </w:rPr>
              <w:t>CA_n259L</w:t>
            </w:r>
          </w:p>
        </w:tc>
        <w:tc>
          <w:tcPr>
            <w:tcW w:w="1642" w:type="dxa"/>
            <w:tcBorders>
              <w:top w:val="nil"/>
              <w:left w:val="single" w:sz="4" w:space="0" w:color="auto"/>
              <w:bottom w:val="single" w:sz="6" w:space="0" w:color="auto"/>
              <w:right w:val="single" w:sz="4" w:space="0" w:color="auto"/>
            </w:tcBorders>
            <w:shd w:val="clear" w:color="auto" w:fill="auto"/>
            <w:vAlign w:val="center"/>
          </w:tcPr>
          <w:p w14:paraId="50835D9C" w14:textId="77777777" w:rsidR="002C493F" w:rsidRDefault="002C493F" w:rsidP="002C493F">
            <w:pPr>
              <w:pStyle w:val="TAC"/>
              <w:rPr>
                <w:lang w:eastAsia="zh-CN"/>
              </w:rPr>
            </w:pPr>
          </w:p>
        </w:tc>
      </w:tr>
      <w:tr w:rsidR="00E14296" w14:paraId="07C85CA5" w14:textId="77777777" w:rsidTr="00DA21B5">
        <w:trPr>
          <w:trHeight w:val="187"/>
          <w:jc w:val="center"/>
        </w:trPr>
        <w:tc>
          <w:tcPr>
            <w:tcW w:w="1891" w:type="dxa"/>
            <w:tcBorders>
              <w:top w:val="single" w:sz="6" w:space="0" w:color="auto"/>
              <w:left w:val="single" w:sz="4" w:space="0" w:color="auto"/>
              <w:bottom w:val="nil"/>
              <w:right w:val="single" w:sz="4" w:space="0" w:color="auto"/>
            </w:tcBorders>
            <w:shd w:val="clear" w:color="auto" w:fill="auto"/>
            <w:vAlign w:val="center"/>
          </w:tcPr>
          <w:p w14:paraId="2A90C79C" w14:textId="465DBD06" w:rsidR="00E14296" w:rsidRDefault="00E14296" w:rsidP="00E14296">
            <w:pPr>
              <w:pStyle w:val="TAC"/>
              <w:rPr>
                <w:rFonts w:eastAsia="游明朝"/>
                <w:szCs w:val="18"/>
                <w:lang w:eastAsia="ja-JP"/>
              </w:rPr>
            </w:pPr>
            <w:r>
              <w:t>CA_n79A-n257I-n259M</w:t>
            </w:r>
          </w:p>
        </w:tc>
        <w:tc>
          <w:tcPr>
            <w:tcW w:w="2061" w:type="dxa"/>
            <w:tcBorders>
              <w:top w:val="single" w:sz="6" w:space="0" w:color="auto"/>
              <w:left w:val="single" w:sz="4" w:space="0" w:color="auto"/>
              <w:bottom w:val="nil"/>
              <w:right w:val="single" w:sz="4" w:space="0" w:color="auto"/>
            </w:tcBorders>
            <w:shd w:val="clear" w:color="auto" w:fill="auto"/>
            <w:vAlign w:val="center"/>
          </w:tcPr>
          <w:p w14:paraId="1529766F" w14:textId="77777777" w:rsidR="00E14296" w:rsidRDefault="00E14296" w:rsidP="00E14296">
            <w:pPr>
              <w:pStyle w:val="TAC"/>
            </w:pPr>
            <w:r>
              <w:t>CA_n257G</w:t>
            </w:r>
          </w:p>
          <w:p w14:paraId="72B13F56" w14:textId="77777777" w:rsidR="00E14296" w:rsidRDefault="00E14296" w:rsidP="00E14296">
            <w:pPr>
              <w:pStyle w:val="TAC"/>
            </w:pPr>
            <w:r>
              <w:t>CA_n257H</w:t>
            </w:r>
          </w:p>
          <w:p w14:paraId="14D7BD3B" w14:textId="77777777" w:rsidR="00E14296" w:rsidRDefault="00E14296" w:rsidP="00E14296">
            <w:pPr>
              <w:pStyle w:val="TAC"/>
            </w:pPr>
            <w:r>
              <w:t>CA_n257I</w:t>
            </w:r>
          </w:p>
          <w:p w14:paraId="338344FE" w14:textId="77777777" w:rsidR="00E14296" w:rsidRDefault="00E14296" w:rsidP="00E14296">
            <w:pPr>
              <w:pStyle w:val="TAC"/>
            </w:pPr>
            <w:r>
              <w:t>CA_n259G</w:t>
            </w:r>
          </w:p>
          <w:p w14:paraId="4DFAA5D4" w14:textId="77777777" w:rsidR="00E14296" w:rsidRDefault="00E14296" w:rsidP="00E14296">
            <w:pPr>
              <w:pStyle w:val="TAC"/>
            </w:pPr>
            <w:r>
              <w:t>CA_n259H</w:t>
            </w:r>
          </w:p>
          <w:p w14:paraId="23B8A2E3" w14:textId="77777777" w:rsidR="00E14296" w:rsidRDefault="00E14296" w:rsidP="00E14296">
            <w:pPr>
              <w:pStyle w:val="TAC"/>
            </w:pPr>
            <w:r>
              <w:t>CA_n259I</w:t>
            </w:r>
          </w:p>
          <w:p w14:paraId="7D4DB561" w14:textId="77777777" w:rsidR="00E14296" w:rsidRDefault="00E14296" w:rsidP="00E14296">
            <w:pPr>
              <w:pStyle w:val="TAC"/>
            </w:pPr>
            <w:r>
              <w:t>CA_n259J</w:t>
            </w:r>
          </w:p>
          <w:p w14:paraId="29343F0E" w14:textId="77777777" w:rsidR="00E14296" w:rsidRDefault="00E14296" w:rsidP="00E14296">
            <w:pPr>
              <w:pStyle w:val="TAC"/>
            </w:pPr>
            <w:r>
              <w:t>CA_n259K</w:t>
            </w:r>
          </w:p>
          <w:p w14:paraId="5463B674" w14:textId="77777777" w:rsidR="00E14296" w:rsidRDefault="00E14296" w:rsidP="00E14296">
            <w:pPr>
              <w:pStyle w:val="TAC"/>
            </w:pPr>
            <w:r>
              <w:t>CA_n259L</w:t>
            </w:r>
          </w:p>
          <w:p w14:paraId="105B6D17" w14:textId="77777777" w:rsidR="00E14296" w:rsidRDefault="00E14296" w:rsidP="00E14296">
            <w:pPr>
              <w:pStyle w:val="TAL"/>
              <w:jc w:val="center"/>
              <w:rPr>
                <w:lang w:eastAsia="zh-CN"/>
              </w:rPr>
            </w:pPr>
            <w:r>
              <w:t>CA_n259M</w:t>
            </w:r>
            <w:r>
              <w:rPr>
                <w:lang w:eastAsia="zh-CN"/>
              </w:rPr>
              <w:t xml:space="preserve"> </w:t>
            </w:r>
          </w:p>
          <w:p w14:paraId="1E74C2E1" w14:textId="77777777" w:rsidR="00E14296" w:rsidRDefault="00E14296" w:rsidP="00E14296">
            <w:pPr>
              <w:pStyle w:val="TAL"/>
              <w:jc w:val="center"/>
              <w:rPr>
                <w:lang w:eastAsia="zh-CN"/>
              </w:rPr>
            </w:pPr>
            <w:r>
              <w:rPr>
                <w:lang w:eastAsia="zh-CN"/>
              </w:rPr>
              <w:t>CA_n79A-n257A</w:t>
            </w:r>
          </w:p>
          <w:p w14:paraId="0064FC12" w14:textId="77777777" w:rsidR="00E14296" w:rsidRDefault="00E14296" w:rsidP="00E14296">
            <w:pPr>
              <w:pStyle w:val="TAL"/>
              <w:jc w:val="center"/>
              <w:rPr>
                <w:lang w:eastAsia="zh-CN"/>
              </w:rPr>
            </w:pPr>
            <w:r>
              <w:rPr>
                <w:lang w:eastAsia="zh-CN"/>
              </w:rPr>
              <w:t>CA_n79A-n257G</w:t>
            </w:r>
          </w:p>
          <w:p w14:paraId="3D26F935" w14:textId="77777777" w:rsidR="00E14296" w:rsidRDefault="00E14296" w:rsidP="00E14296">
            <w:pPr>
              <w:pStyle w:val="TAL"/>
              <w:jc w:val="center"/>
              <w:rPr>
                <w:lang w:eastAsia="zh-CN"/>
              </w:rPr>
            </w:pPr>
            <w:r>
              <w:rPr>
                <w:lang w:eastAsia="zh-CN"/>
              </w:rPr>
              <w:t>CA_n79A-n257H</w:t>
            </w:r>
          </w:p>
          <w:p w14:paraId="1B3348B7" w14:textId="77777777" w:rsidR="00E14296" w:rsidRDefault="00E14296" w:rsidP="00E14296">
            <w:pPr>
              <w:pStyle w:val="TAL"/>
              <w:jc w:val="center"/>
              <w:rPr>
                <w:lang w:eastAsia="zh-CN"/>
              </w:rPr>
            </w:pPr>
            <w:r>
              <w:rPr>
                <w:lang w:eastAsia="zh-CN"/>
              </w:rPr>
              <w:t>CA_n79A-n257I</w:t>
            </w:r>
          </w:p>
          <w:p w14:paraId="197949E8" w14:textId="77777777" w:rsidR="00E14296" w:rsidRDefault="00E14296" w:rsidP="00E14296">
            <w:pPr>
              <w:pStyle w:val="TAL"/>
              <w:jc w:val="center"/>
              <w:rPr>
                <w:lang w:eastAsia="zh-CN"/>
              </w:rPr>
            </w:pPr>
            <w:r>
              <w:rPr>
                <w:lang w:eastAsia="zh-CN"/>
              </w:rPr>
              <w:t>CA_n79A-n259A</w:t>
            </w:r>
          </w:p>
          <w:p w14:paraId="5D151050" w14:textId="77777777" w:rsidR="00E14296" w:rsidRDefault="00E14296" w:rsidP="00E14296">
            <w:pPr>
              <w:pStyle w:val="TAL"/>
              <w:jc w:val="center"/>
              <w:rPr>
                <w:lang w:eastAsia="zh-CN"/>
              </w:rPr>
            </w:pPr>
            <w:r>
              <w:rPr>
                <w:lang w:eastAsia="zh-CN"/>
              </w:rPr>
              <w:t>CA_n79A-n259G</w:t>
            </w:r>
          </w:p>
          <w:p w14:paraId="0C1FAE66" w14:textId="77777777" w:rsidR="00E14296" w:rsidRDefault="00E14296" w:rsidP="00E14296">
            <w:pPr>
              <w:pStyle w:val="TAL"/>
              <w:jc w:val="center"/>
              <w:rPr>
                <w:lang w:eastAsia="zh-CN"/>
              </w:rPr>
            </w:pPr>
            <w:r>
              <w:rPr>
                <w:lang w:eastAsia="zh-CN"/>
              </w:rPr>
              <w:t>CA_n79A-n259H</w:t>
            </w:r>
          </w:p>
          <w:p w14:paraId="367230A8" w14:textId="77777777" w:rsidR="00E14296" w:rsidRDefault="00E14296" w:rsidP="00E14296">
            <w:pPr>
              <w:pStyle w:val="TAL"/>
              <w:jc w:val="center"/>
              <w:rPr>
                <w:lang w:eastAsia="zh-CN"/>
              </w:rPr>
            </w:pPr>
            <w:r>
              <w:rPr>
                <w:lang w:eastAsia="zh-CN"/>
              </w:rPr>
              <w:t>CA_n79A-n259I</w:t>
            </w:r>
          </w:p>
          <w:p w14:paraId="55C1804F" w14:textId="77777777" w:rsidR="00E14296" w:rsidRDefault="00E14296" w:rsidP="00E14296">
            <w:pPr>
              <w:pStyle w:val="TAL"/>
              <w:jc w:val="center"/>
              <w:rPr>
                <w:lang w:eastAsia="zh-CN"/>
              </w:rPr>
            </w:pPr>
            <w:r>
              <w:rPr>
                <w:lang w:eastAsia="zh-CN"/>
              </w:rPr>
              <w:t>CA_n79A-n259J</w:t>
            </w:r>
          </w:p>
          <w:p w14:paraId="7B644A63" w14:textId="77777777" w:rsidR="00E14296" w:rsidRDefault="00E14296" w:rsidP="00E14296">
            <w:pPr>
              <w:pStyle w:val="TAL"/>
              <w:jc w:val="center"/>
              <w:rPr>
                <w:lang w:eastAsia="zh-CN"/>
              </w:rPr>
            </w:pPr>
            <w:r>
              <w:rPr>
                <w:lang w:eastAsia="zh-CN"/>
              </w:rPr>
              <w:t>CA_n79A-n259K</w:t>
            </w:r>
          </w:p>
          <w:p w14:paraId="5186A330" w14:textId="77777777" w:rsidR="00E14296" w:rsidRDefault="00E14296" w:rsidP="00E14296">
            <w:pPr>
              <w:pStyle w:val="TAL"/>
              <w:jc w:val="center"/>
              <w:rPr>
                <w:lang w:eastAsia="zh-CN"/>
              </w:rPr>
            </w:pPr>
            <w:r>
              <w:rPr>
                <w:lang w:eastAsia="zh-CN"/>
              </w:rPr>
              <w:t>CA_n79A-n259L</w:t>
            </w:r>
          </w:p>
          <w:p w14:paraId="0F467DCC" w14:textId="352F3F95" w:rsidR="00E14296" w:rsidRDefault="00E14296" w:rsidP="00E14296">
            <w:pPr>
              <w:pStyle w:val="TAC"/>
              <w:rPr>
                <w:rFonts w:eastAsia="游明朝"/>
                <w:szCs w:val="18"/>
                <w:lang w:eastAsia="ja-JP"/>
              </w:rPr>
            </w:pPr>
            <w:r>
              <w:rPr>
                <w:lang w:eastAsia="zh-CN"/>
              </w:rPr>
              <w:t>CA_n79A-n259M</w:t>
            </w:r>
          </w:p>
        </w:tc>
        <w:tc>
          <w:tcPr>
            <w:tcW w:w="921" w:type="dxa"/>
            <w:gridSpan w:val="3"/>
            <w:tcBorders>
              <w:top w:val="single" w:sz="6" w:space="0" w:color="auto"/>
              <w:left w:val="single" w:sz="4" w:space="0" w:color="auto"/>
              <w:right w:val="single" w:sz="4" w:space="0" w:color="auto"/>
            </w:tcBorders>
            <w:vAlign w:val="center"/>
          </w:tcPr>
          <w:p w14:paraId="1E54B196" w14:textId="70A6F41E" w:rsidR="00E14296" w:rsidRDefault="00E14296" w:rsidP="00E14296">
            <w:pPr>
              <w:pStyle w:val="TAC"/>
            </w:pPr>
            <w:r>
              <w:t>n79</w:t>
            </w:r>
          </w:p>
        </w:tc>
        <w:tc>
          <w:tcPr>
            <w:tcW w:w="3099"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322D7CFE" w14:textId="4FF01D8E" w:rsidR="00E14296" w:rsidRDefault="00E14296" w:rsidP="00E14296">
            <w:pPr>
              <w:pStyle w:val="TAC"/>
              <w:rPr>
                <w:lang w:val="en-US" w:bidi="ar"/>
              </w:rPr>
            </w:pPr>
            <w:r>
              <w:rPr>
                <w:lang w:val="en-US" w:bidi="ar"/>
              </w:rPr>
              <w:t>40, 50, 60, 80, 100</w:t>
            </w:r>
          </w:p>
        </w:tc>
        <w:tc>
          <w:tcPr>
            <w:tcW w:w="1642" w:type="dxa"/>
            <w:tcBorders>
              <w:top w:val="single" w:sz="6" w:space="0" w:color="auto"/>
              <w:left w:val="single" w:sz="4" w:space="0" w:color="auto"/>
              <w:bottom w:val="nil"/>
              <w:right w:val="single" w:sz="4" w:space="0" w:color="auto"/>
            </w:tcBorders>
            <w:shd w:val="clear" w:color="auto" w:fill="auto"/>
            <w:vAlign w:val="center"/>
          </w:tcPr>
          <w:p w14:paraId="1620EA47" w14:textId="49AAB7C3" w:rsidR="00E14296" w:rsidRDefault="00E14296" w:rsidP="00E14296">
            <w:pPr>
              <w:pStyle w:val="TAC"/>
              <w:rPr>
                <w:lang w:eastAsia="zh-CN"/>
              </w:rPr>
            </w:pPr>
            <w:r>
              <w:rPr>
                <w:lang w:eastAsia="zh-CN"/>
              </w:rPr>
              <w:t>0</w:t>
            </w:r>
          </w:p>
        </w:tc>
      </w:tr>
      <w:tr w:rsidR="00E14296" w14:paraId="52329117" w14:textId="77777777" w:rsidTr="00DA21B5">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AE85BA" w14:textId="77777777" w:rsidR="00E14296" w:rsidRDefault="00E14296" w:rsidP="00E14296">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44CD4C2" w14:textId="77777777" w:rsidR="00E14296" w:rsidRDefault="00E14296" w:rsidP="00E14296">
            <w:pPr>
              <w:pStyle w:val="TAC"/>
              <w:rPr>
                <w:rFonts w:eastAsia="游明朝"/>
                <w:szCs w:val="18"/>
                <w:lang w:eastAsia="ja-JP"/>
              </w:rPr>
            </w:pPr>
          </w:p>
        </w:tc>
        <w:tc>
          <w:tcPr>
            <w:tcW w:w="921" w:type="dxa"/>
            <w:gridSpan w:val="3"/>
            <w:tcBorders>
              <w:left w:val="single" w:sz="4" w:space="0" w:color="auto"/>
              <w:right w:val="single" w:sz="4" w:space="0" w:color="auto"/>
            </w:tcBorders>
            <w:vAlign w:val="center"/>
          </w:tcPr>
          <w:p w14:paraId="728B0C69" w14:textId="35589240" w:rsidR="00E14296" w:rsidRDefault="00E14296" w:rsidP="00E1429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81499" w14:textId="21EF75FF" w:rsidR="00E14296" w:rsidRDefault="00E14296" w:rsidP="00E1429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42EB268C" w14:textId="77777777" w:rsidR="00E14296" w:rsidRDefault="00E14296" w:rsidP="00E14296">
            <w:pPr>
              <w:pStyle w:val="TAC"/>
              <w:rPr>
                <w:lang w:eastAsia="zh-CN"/>
              </w:rPr>
            </w:pPr>
          </w:p>
        </w:tc>
      </w:tr>
      <w:tr w:rsidR="00E14296" w14:paraId="1B0F997A" w14:textId="77777777" w:rsidTr="00DA21B5">
        <w:trPr>
          <w:trHeight w:val="187"/>
          <w:jc w:val="center"/>
        </w:trPr>
        <w:tc>
          <w:tcPr>
            <w:tcW w:w="1891" w:type="dxa"/>
            <w:tcBorders>
              <w:top w:val="nil"/>
              <w:left w:val="single" w:sz="4" w:space="0" w:color="auto"/>
              <w:bottom w:val="single" w:sz="6" w:space="0" w:color="auto"/>
              <w:right w:val="single" w:sz="4" w:space="0" w:color="auto"/>
            </w:tcBorders>
            <w:shd w:val="clear" w:color="auto" w:fill="auto"/>
            <w:vAlign w:val="center"/>
          </w:tcPr>
          <w:p w14:paraId="0C8757A7" w14:textId="77777777" w:rsidR="00E14296" w:rsidRDefault="00E14296" w:rsidP="00E14296">
            <w:pPr>
              <w:pStyle w:val="TAC"/>
              <w:rPr>
                <w:rFonts w:eastAsia="游明朝"/>
                <w:szCs w:val="18"/>
                <w:lang w:eastAsia="ja-JP"/>
              </w:rPr>
            </w:pPr>
          </w:p>
        </w:tc>
        <w:tc>
          <w:tcPr>
            <w:tcW w:w="2061" w:type="dxa"/>
            <w:tcBorders>
              <w:top w:val="nil"/>
              <w:left w:val="single" w:sz="4" w:space="0" w:color="auto"/>
              <w:bottom w:val="single" w:sz="6" w:space="0" w:color="auto"/>
              <w:right w:val="single" w:sz="4" w:space="0" w:color="auto"/>
            </w:tcBorders>
            <w:shd w:val="clear" w:color="auto" w:fill="auto"/>
            <w:vAlign w:val="center"/>
          </w:tcPr>
          <w:p w14:paraId="3F3A688D" w14:textId="77777777" w:rsidR="00E14296" w:rsidRDefault="00E14296" w:rsidP="00E14296">
            <w:pPr>
              <w:pStyle w:val="TAC"/>
              <w:rPr>
                <w:rFonts w:eastAsia="游明朝"/>
                <w:szCs w:val="18"/>
                <w:lang w:eastAsia="ja-JP"/>
              </w:rPr>
            </w:pPr>
          </w:p>
        </w:tc>
        <w:tc>
          <w:tcPr>
            <w:tcW w:w="921" w:type="dxa"/>
            <w:gridSpan w:val="3"/>
            <w:tcBorders>
              <w:left w:val="single" w:sz="4" w:space="0" w:color="auto"/>
              <w:bottom w:val="single" w:sz="6" w:space="0" w:color="auto"/>
              <w:right w:val="single" w:sz="4" w:space="0" w:color="auto"/>
            </w:tcBorders>
            <w:vAlign w:val="center"/>
          </w:tcPr>
          <w:p w14:paraId="3EC9BC9E" w14:textId="7A8E7BD1" w:rsidR="00E14296" w:rsidRDefault="00E14296" w:rsidP="00E14296">
            <w:pPr>
              <w:pStyle w:val="TAC"/>
            </w:pPr>
            <w:r>
              <w:t>n259</w:t>
            </w:r>
          </w:p>
        </w:tc>
        <w:tc>
          <w:tcPr>
            <w:tcW w:w="3099"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5C55D99B" w14:textId="47310C5E" w:rsidR="00E14296" w:rsidRDefault="00E14296" w:rsidP="00E14296">
            <w:pPr>
              <w:pStyle w:val="TAC"/>
              <w:rPr>
                <w:lang w:val="en-US" w:bidi="ar"/>
              </w:rPr>
            </w:pPr>
            <w:r>
              <w:rPr>
                <w:lang w:val="en-US" w:bidi="ar"/>
              </w:rPr>
              <w:t>CA_n259M</w:t>
            </w:r>
          </w:p>
        </w:tc>
        <w:tc>
          <w:tcPr>
            <w:tcW w:w="1642" w:type="dxa"/>
            <w:tcBorders>
              <w:top w:val="nil"/>
              <w:left w:val="single" w:sz="4" w:space="0" w:color="auto"/>
              <w:bottom w:val="single" w:sz="6" w:space="0" w:color="auto"/>
              <w:right w:val="single" w:sz="4" w:space="0" w:color="auto"/>
            </w:tcBorders>
            <w:shd w:val="clear" w:color="auto" w:fill="auto"/>
            <w:vAlign w:val="center"/>
          </w:tcPr>
          <w:p w14:paraId="6489F1D6" w14:textId="77777777" w:rsidR="00E14296" w:rsidRDefault="00E14296" w:rsidP="00E14296">
            <w:pPr>
              <w:pStyle w:val="TAC"/>
              <w:rPr>
                <w:lang w:eastAsia="zh-CN"/>
              </w:rPr>
            </w:pPr>
          </w:p>
        </w:tc>
      </w:tr>
      <w:tr w:rsidR="00E14296" w14:paraId="1C7BB450" w14:textId="77777777" w:rsidTr="00E14296">
        <w:trPr>
          <w:trHeight w:val="187"/>
          <w:jc w:val="center"/>
        </w:trPr>
        <w:tc>
          <w:tcPr>
            <w:tcW w:w="9614"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D6698E" w14:textId="77777777" w:rsidR="00E14296" w:rsidRPr="00032D3A" w:rsidRDefault="00E14296" w:rsidP="00E14296">
            <w:pPr>
              <w:pStyle w:val="TAN"/>
            </w:pPr>
            <w:r w:rsidRPr="00032D3A">
              <w:t>NOTE 1:</w:t>
            </w:r>
            <w:r w:rsidRPr="00EF5447">
              <w:tab/>
            </w:r>
            <w:r w:rsidRPr="00032D3A">
              <w:t>The SCS of each channel bandwidth for NR FR1 and NR FR2 band refers to Table 5.3.5-1 of TS 38.101-1 and TS 38.101-2 respectively</w:t>
            </w:r>
            <w:r>
              <w:t>.</w:t>
            </w:r>
          </w:p>
          <w:p w14:paraId="1D568D69" w14:textId="059C43BB" w:rsidR="00E14296" w:rsidRDefault="00E14296" w:rsidP="00DA21B5">
            <w:pPr>
              <w:pStyle w:val="TAC"/>
              <w:jc w:val="left"/>
              <w:rPr>
                <w:lang w:eastAsia="zh-CN"/>
              </w:rPr>
            </w:pPr>
            <w:r w:rsidRPr="00032D3A">
              <w:t>NOTE 2:</w:t>
            </w:r>
            <w:r w:rsidRPr="00EF5447">
              <w:tab/>
            </w:r>
            <w:r w:rsidRPr="00032D3A">
              <w:t>The CA configurations are given in Table 5.5A.1-1 of either TS 38.101-1 or TS 38.101-2 where unless otherwise stated BCS0 is referred to.</w:t>
            </w:r>
          </w:p>
        </w:tc>
      </w:tr>
    </w:tbl>
    <w:p w14:paraId="76B44850" w14:textId="69F29C54" w:rsidR="00F924B1" w:rsidRDefault="00F924B1">
      <w:pPr>
        <w:rPr>
          <w:noProof/>
        </w:rPr>
      </w:pPr>
    </w:p>
    <w:p w14:paraId="40508077" w14:textId="46EEFE60" w:rsidR="00F924B1" w:rsidRDefault="00F924B1">
      <w:pPr>
        <w:rPr>
          <w:b/>
          <w:noProof/>
          <w:color w:val="0432FF"/>
          <w:sz w:val="32"/>
          <w:szCs w:val="32"/>
        </w:rPr>
      </w:pPr>
      <w:r>
        <w:rPr>
          <w:b/>
          <w:noProof/>
          <w:color w:val="0432FF"/>
          <w:sz w:val="32"/>
          <w:szCs w:val="32"/>
        </w:rPr>
        <w:t>[Unaffected parts omitted]</w:t>
      </w:r>
    </w:p>
    <w:p w14:paraId="59A1821D" w14:textId="24097930" w:rsidR="002D1E19" w:rsidRDefault="002D1E19">
      <w:pPr>
        <w:rPr>
          <w:b/>
          <w:noProof/>
          <w:color w:val="0432FF"/>
          <w:sz w:val="32"/>
          <w:szCs w:val="32"/>
        </w:rPr>
      </w:pPr>
    </w:p>
    <w:p w14:paraId="1A7AFA6F" w14:textId="7AE63F8D" w:rsidR="002D1E19" w:rsidRDefault="002D1E19">
      <w:pPr>
        <w:spacing w:after="0"/>
        <w:rPr>
          <w:b/>
          <w:noProof/>
          <w:color w:val="0432FF"/>
          <w:sz w:val="32"/>
          <w:szCs w:val="32"/>
        </w:rPr>
      </w:pPr>
      <w:r>
        <w:rPr>
          <w:b/>
          <w:noProof/>
          <w:color w:val="0432FF"/>
          <w:sz w:val="32"/>
          <w:szCs w:val="32"/>
        </w:rPr>
        <w:br w:type="page"/>
      </w:r>
    </w:p>
    <w:p w14:paraId="6E20EC25" w14:textId="2ACF7437" w:rsidR="002D1E19" w:rsidRDefault="002D1E19">
      <w:pPr>
        <w:rPr>
          <w:noProof/>
        </w:rPr>
      </w:pPr>
    </w:p>
    <w:p w14:paraId="201C16DB" w14:textId="77777777" w:rsidR="002A78E5" w:rsidRPr="00EF5447" w:rsidRDefault="002A78E5" w:rsidP="002A78E5">
      <w:pPr>
        <w:pStyle w:val="40"/>
      </w:pPr>
      <w:r w:rsidRPr="00EF5447">
        <w:lastRenderedPageBreak/>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p>
    <w:p w14:paraId="70A586B4" w14:textId="77777777" w:rsidR="002A78E5" w:rsidRDefault="002A78E5" w:rsidP="002A78E5">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2A78E5" w:rsidRPr="0003716D" w14:paraId="6ACDFEF4" w14:textId="77777777" w:rsidTr="00BD65E5">
        <w:trPr>
          <w:trHeight w:val="187"/>
          <w:tblHeader/>
          <w:jc w:val="center"/>
        </w:trPr>
        <w:tc>
          <w:tcPr>
            <w:tcW w:w="3823" w:type="dxa"/>
          </w:tcPr>
          <w:p w14:paraId="192D9B9B" w14:textId="77777777" w:rsidR="002A78E5" w:rsidRPr="0003716D" w:rsidRDefault="002A78E5" w:rsidP="00BD65E5">
            <w:pPr>
              <w:keepNext/>
              <w:keepLines/>
              <w:spacing w:after="0"/>
              <w:jc w:val="center"/>
              <w:rPr>
                <w:rFonts w:ascii="Arial" w:hAnsi="Arial"/>
                <w:b/>
                <w:sz w:val="18"/>
                <w:lang w:eastAsia="fi-FI"/>
              </w:rPr>
            </w:pPr>
            <w:r w:rsidRPr="0003716D">
              <w:rPr>
                <w:rFonts w:ascii="Arial" w:hAnsi="Arial"/>
                <w:b/>
                <w:sz w:val="18"/>
                <w:lang w:eastAsia="zh-CN"/>
              </w:rPr>
              <w:lastRenderedPageBreak/>
              <w:t>Downlink NR DC</w:t>
            </w:r>
          </w:p>
          <w:p w14:paraId="05B758A9" w14:textId="77777777" w:rsidR="002A78E5" w:rsidRPr="0003716D" w:rsidRDefault="002A78E5" w:rsidP="00BD65E5">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65D10C95" w14:textId="77777777" w:rsidR="002A78E5" w:rsidRPr="0003716D" w:rsidRDefault="002A78E5" w:rsidP="00BD65E5">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1FDC8B05" w14:textId="77777777" w:rsidR="002A78E5" w:rsidRPr="0003716D" w:rsidRDefault="002A78E5" w:rsidP="00BD65E5">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2A78E5" w:rsidRPr="0003716D" w14:paraId="0C1746C4" w14:textId="77777777" w:rsidTr="00BD65E5">
        <w:trPr>
          <w:trHeight w:val="187"/>
          <w:jc w:val="center"/>
        </w:trPr>
        <w:tc>
          <w:tcPr>
            <w:tcW w:w="3823" w:type="dxa"/>
          </w:tcPr>
          <w:p w14:paraId="7BBAC30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DC_n1A-n3A-n257A</w:t>
            </w:r>
          </w:p>
          <w:p w14:paraId="46DA105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DC_n1A-n3A-n257G</w:t>
            </w:r>
          </w:p>
          <w:p w14:paraId="36B2614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DC_n1A-n3A-n257H</w:t>
            </w:r>
          </w:p>
          <w:p w14:paraId="744AC20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73033DB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DC_n1A-n3A</w:t>
            </w:r>
          </w:p>
          <w:p w14:paraId="5E63A35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DC_n1A-n257A</w:t>
            </w:r>
          </w:p>
          <w:p w14:paraId="2F7D54C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DC_n1A-n257G</w:t>
            </w:r>
          </w:p>
          <w:p w14:paraId="762A6E3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DC_n1A-n257H</w:t>
            </w:r>
          </w:p>
          <w:p w14:paraId="54D44ED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DC_n1A-n257I</w:t>
            </w:r>
          </w:p>
          <w:p w14:paraId="6FE0590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DC_n3A-n257A</w:t>
            </w:r>
          </w:p>
          <w:p w14:paraId="0CC3543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DC_n3A-n257G</w:t>
            </w:r>
          </w:p>
          <w:p w14:paraId="3C831F6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DC_n3A-n257H</w:t>
            </w:r>
          </w:p>
          <w:p w14:paraId="0D5835D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DC_n3A-n257I</w:t>
            </w:r>
          </w:p>
        </w:tc>
      </w:tr>
      <w:tr w:rsidR="00DD2171" w:rsidRPr="0003716D" w14:paraId="705DE2A9" w14:textId="77777777" w:rsidTr="00BD65E5">
        <w:trPr>
          <w:trHeight w:val="187"/>
          <w:jc w:val="center"/>
          <w:ins w:id="872" w:author="成田 岳彦(SB ﾃｸﾉﾛｼﾞｰﾕﾆｯﾄ)" w:date="2023-05-12T19:03:00Z"/>
        </w:trPr>
        <w:tc>
          <w:tcPr>
            <w:tcW w:w="3823" w:type="dxa"/>
          </w:tcPr>
          <w:p w14:paraId="00F10F83" w14:textId="77777777" w:rsidR="00DD2171" w:rsidRDefault="00DD2171" w:rsidP="00DD2171">
            <w:pPr>
              <w:keepNext/>
              <w:keepLines/>
              <w:spacing w:after="0"/>
              <w:jc w:val="center"/>
              <w:rPr>
                <w:ins w:id="873" w:author="成田 岳彦(SB ﾃｸﾉﾛｼﾞｰﾕﾆｯﾄ)" w:date="2023-05-12T19:04:00Z"/>
                <w:rFonts w:ascii="Arial" w:hAnsi="Arial"/>
                <w:sz w:val="18"/>
                <w:lang w:eastAsia="zh-CN"/>
              </w:rPr>
            </w:pPr>
            <w:ins w:id="874"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p>
          <w:p w14:paraId="3AECCF42" w14:textId="77777777" w:rsidR="00DD2171" w:rsidRPr="0003716D" w:rsidRDefault="00DD2171" w:rsidP="00DD2171">
            <w:pPr>
              <w:keepNext/>
              <w:keepLines/>
              <w:spacing w:after="0"/>
              <w:jc w:val="center"/>
              <w:rPr>
                <w:ins w:id="875" w:author="成田 岳彦(SB ﾃｸﾉﾛｼﾞｰﾕﾆｯﾄ)" w:date="2023-05-12T19:04:00Z"/>
                <w:rFonts w:ascii="Arial" w:hAnsi="Arial"/>
                <w:sz w:val="18"/>
                <w:lang w:eastAsia="zh-CN"/>
              </w:rPr>
            </w:pPr>
            <w:ins w:id="876"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ins>
          </w:p>
          <w:p w14:paraId="29D7F96F" w14:textId="77777777" w:rsidR="00DD2171" w:rsidRPr="0003716D" w:rsidRDefault="00DD2171" w:rsidP="00DD2171">
            <w:pPr>
              <w:keepNext/>
              <w:keepLines/>
              <w:spacing w:after="0"/>
              <w:jc w:val="center"/>
              <w:rPr>
                <w:ins w:id="877" w:author="成田 岳彦(SB ﾃｸﾉﾛｼﾞｰﾕﾆｯﾄ)" w:date="2023-05-12T19:04:00Z"/>
                <w:rFonts w:ascii="Arial" w:hAnsi="Arial"/>
                <w:sz w:val="18"/>
                <w:lang w:eastAsia="zh-CN"/>
              </w:rPr>
            </w:pPr>
            <w:ins w:id="878"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ins>
          </w:p>
          <w:p w14:paraId="5D88F030" w14:textId="77777777" w:rsidR="00DD2171" w:rsidRPr="0003716D" w:rsidRDefault="00DD2171" w:rsidP="00DD2171">
            <w:pPr>
              <w:keepNext/>
              <w:keepLines/>
              <w:spacing w:after="0"/>
              <w:jc w:val="center"/>
              <w:rPr>
                <w:ins w:id="879" w:author="成田 岳彦(SB ﾃｸﾉﾛｼﾞｰﾕﾆｯﾄ)" w:date="2023-05-12T19:04:00Z"/>
                <w:rFonts w:ascii="Arial" w:hAnsi="Arial"/>
                <w:sz w:val="18"/>
                <w:lang w:eastAsia="fi-FI"/>
              </w:rPr>
            </w:pPr>
            <w:ins w:id="880"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ins>
          </w:p>
          <w:p w14:paraId="69734B9C" w14:textId="77777777" w:rsidR="00DD2171" w:rsidRDefault="00DD2171" w:rsidP="00DD2171">
            <w:pPr>
              <w:keepNext/>
              <w:keepLines/>
              <w:spacing w:after="0"/>
              <w:jc w:val="center"/>
              <w:rPr>
                <w:ins w:id="881" w:author="成田 岳彦(SB ﾃｸﾉﾛｼﾞｰﾕﾆｯﾄ)" w:date="2023-05-12T19:04:00Z"/>
                <w:rFonts w:ascii="Arial" w:hAnsi="Arial"/>
                <w:sz w:val="18"/>
                <w:lang w:eastAsia="zh-CN"/>
              </w:rPr>
            </w:pPr>
            <w:ins w:id="882"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ins>
          </w:p>
          <w:p w14:paraId="6104542F" w14:textId="35E465C3" w:rsidR="00DD2171" w:rsidRPr="00DA21B5" w:rsidRDefault="00DD2171" w:rsidP="00BD65E5">
            <w:pPr>
              <w:keepNext/>
              <w:keepLines/>
              <w:spacing w:after="0"/>
              <w:jc w:val="center"/>
              <w:rPr>
                <w:ins w:id="883" w:author="成田 岳彦(SB ﾃｸﾉﾛｼﾞｰﾕﾆｯﾄ)" w:date="2023-05-12T19:03:00Z"/>
                <w:rFonts w:ascii="Arial" w:hAnsi="Arial"/>
                <w:sz w:val="18"/>
                <w:lang w:eastAsia="zh-CN"/>
              </w:rPr>
            </w:pPr>
            <w:ins w:id="884"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ins>
          </w:p>
        </w:tc>
        <w:tc>
          <w:tcPr>
            <w:tcW w:w="3969" w:type="dxa"/>
          </w:tcPr>
          <w:p w14:paraId="1F871D5D" w14:textId="77777777" w:rsidR="00DD2171" w:rsidRPr="0003716D" w:rsidRDefault="00DD2171" w:rsidP="00DD2171">
            <w:pPr>
              <w:keepNext/>
              <w:keepLines/>
              <w:spacing w:after="0"/>
              <w:jc w:val="center"/>
              <w:rPr>
                <w:ins w:id="885" w:author="成田 岳彦(SB ﾃｸﾉﾛｼﾞｰﾕﾆｯﾄ)" w:date="2023-05-12T19:04:00Z"/>
                <w:rFonts w:ascii="Arial" w:hAnsi="Arial"/>
                <w:sz w:val="18"/>
                <w:lang w:eastAsia="zh-CN"/>
              </w:rPr>
            </w:pPr>
            <w:ins w:id="886"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w:t>
              </w:r>
              <w:r>
                <w:rPr>
                  <w:rFonts w:ascii="Arial" w:hAnsi="Arial"/>
                  <w:sz w:val="18"/>
                  <w:lang w:eastAsia="zh-CN"/>
                </w:rPr>
                <w:t>3</w:t>
              </w:r>
              <w:r w:rsidRPr="0003716D">
                <w:rPr>
                  <w:rFonts w:ascii="Arial" w:hAnsi="Arial"/>
                  <w:sz w:val="18"/>
                  <w:lang w:eastAsia="zh-CN"/>
                </w:rPr>
                <w:t>A</w:t>
              </w:r>
            </w:ins>
          </w:p>
          <w:p w14:paraId="1D7E3E52" w14:textId="77777777" w:rsidR="00DD2171" w:rsidRDefault="00DD2171" w:rsidP="00DD2171">
            <w:pPr>
              <w:keepNext/>
              <w:keepLines/>
              <w:spacing w:after="0"/>
              <w:jc w:val="center"/>
              <w:rPr>
                <w:ins w:id="887" w:author="成田 岳彦(SB ﾃｸﾉﾛｼﾞｰﾕﾆｯﾄ)" w:date="2023-05-12T19:04:00Z"/>
                <w:rFonts w:ascii="Arial" w:hAnsi="Arial"/>
                <w:sz w:val="18"/>
                <w:lang w:eastAsia="zh-CN"/>
              </w:rPr>
            </w:pPr>
            <w:ins w:id="888"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p>
          <w:p w14:paraId="0F2998D9" w14:textId="77777777" w:rsidR="00DD2171" w:rsidRPr="00095965" w:rsidRDefault="00DD2171" w:rsidP="00DD2171">
            <w:pPr>
              <w:keepNext/>
              <w:keepLines/>
              <w:spacing w:after="0"/>
              <w:jc w:val="center"/>
              <w:rPr>
                <w:ins w:id="889" w:author="成田 岳彦(SB ﾃｸﾉﾛｼﾞｰﾕﾆｯﾄ)" w:date="2023-05-12T19:04:00Z"/>
                <w:rFonts w:ascii="Arial" w:hAnsi="Arial"/>
                <w:sz w:val="18"/>
                <w:lang w:eastAsia="zh-CN"/>
              </w:rPr>
            </w:pPr>
            <w:ins w:id="890"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8D</w:t>
              </w:r>
            </w:ins>
          </w:p>
          <w:p w14:paraId="49D97421" w14:textId="77777777" w:rsidR="00DD2171" w:rsidRPr="0003716D" w:rsidRDefault="00DD2171" w:rsidP="00DD2171">
            <w:pPr>
              <w:keepNext/>
              <w:keepLines/>
              <w:spacing w:after="0"/>
              <w:jc w:val="center"/>
              <w:rPr>
                <w:ins w:id="891" w:author="成田 岳彦(SB ﾃｸﾉﾛｼﾞｰﾕﾆｯﾄ)" w:date="2023-05-12T19:04:00Z"/>
                <w:rFonts w:ascii="Arial" w:hAnsi="Arial"/>
                <w:sz w:val="18"/>
                <w:lang w:eastAsia="zh-CN"/>
              </w:rPr>
            </w:pPr>
            <w:ins w:id="892"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ins>
          </w:p>
          <w:p w14:paraId="3648F1C7" w14:textId="77777777" w:rsidR="00DD2171" w:rsidRPr="0003716D" w:rsidRDefault="00DD2171" w:rsidP="00DD2171">
            <w:pPr>
              <w:keepNext/>
              <w:keepLines/>
              <w:spacing w:after="0"/>
              <w:jc w:val="center"/>
              <w:rPr>
                <w:ins w:id="893" w:author="成田 岳彦(SB ﾃｸﾉﾛｼﾞｰﾕﾆｯﾄ)" w:date="2023-05-12T19:04:00Z"/>
                <w:rFonts w:ascii="Arial" w:hAnsi="Arial"/>
                <w:sz w:val="18"/>
                <w:lang w:eastAsia="zh-CN"/>
              </w:rPr>
            </w:pPr>
            <w:ins w:id="894"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ins>
          </w:p>
          <w:p w14:paraId="27702654" w14:textId="77777777" w:rsidR="00DD2171" w:rsidRDefault="00DD2171" w:rsidP="00DD2171">
            <w:pPr>
              <w:keepNext/>
              <w:keepLines/>
              <w:spacing w:after="0"/>
              <w:jc w:val="center"/>
              <w:rPr>
                <w:ins w:id="895" w:author="成田 岳彦(SB ﾃｸﾉﾛｼﾞｰﾕﾆｯﾄ)" w:date="2023-05-12T19:04:00Z"/>
                <w:rFonts w:ascii="Arial" w:hAnsi="Arial"/>
                <w:sz w:val="18"/>
                <w:lang w:eastAsia="zh-CN"/>
              </w:rPr>
            </w:pPr>
            <w:ins w:id="896"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ins>
          </w:p>
          <w:p w14:paraId="147B1F7D" w14:textId="77777777" w:rsidR="00DD2171" w:rsidRPr="00095965" w:rsidRDefault="00DD2171" w:rsidP="00DD2171">
            <w:pPr>
              <w:keepNext/>
              <w:keepLines/>
              <w:spacing w:after="0"/>
              <w:jc w:val="center"/>
              <w:rPr>
                <w:ins w:id="897" w:author="成田 岳彦(SB ﾃｸﾉﾛｼﾞｰﾕﾆｯﾄ)" w:date="2023-05-12T19:04:00Z"/>
                <w:rFonts w:ascii="Arial" w:hAnsi="Arial"/>
                <w:sz w:val="18"/>
                <w:lang w:eastAsia="zh-CN"/>
              </w:rPr>
            </w:pPr>
            <w:ins w:id="898"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8J</w:t>
              </w:r>
            </w:ins>
          </w:p>
          <w:p w14:paraId="5273B003" w14:textId="77777777" w:rsidR="00DD2171" w:rsidRDefault="00DD2171" w:rsidP="00DD2171">
            <w:pPr>
              <w:keepNext/>
              <w:keepLines/>
              <w:spacing w:after="0"/>
              <w:jc w:val="center"/>
              <w:rPr>
                <w:ins w:id="899" w:author="成田 岳彦(SB ﾃｸﾉﾛｼﾞｰﾕﾆｯﾄ)" w:date="2023-05-12T19:04:00Z"/>
                <w:rFonts w:ascii="Arial" w:hAnsi="Arial"/>
                <w:sz w:val="18"/>
                <w:lang w:eastAsia="zh-CN"/>
              </w:rPr>
            </w:pPr>
            <w:ins w:id="900"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p>
          <w:p w14:paraId="3B34465F" w14:textId="77777777" w:rsidR="00DD2171" w:rsidRPr="00095965" w:rsidRDefault="00DD2171" w:rsidP="00DD2171">
            <w:pPr>
              <w:keepNext/>
              <w:keepLines/>
              <w:spacing w:after="0"/>
              <w:jc w:val="center"/>
              <w:rPr>
                <w:ins w:id="901" w:author="成田 岳彦(SB ﾃｸﾉﾛｼﾞｰﾕﾆｯﾄ)" w:date="2023-05-12T19:04:00Z"/>
                <w:rFonts w:ascii="Arial" w:hAnsi="Arial"/>
                <w:sz w:val="18"/>
                <w:lang w:eastAsia="zh-CN"/>
              </w:rPr>
            </w:pPr>
            <w:ins w:id="902"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ins>
          </w:p>
          <w:p w14:paraId="5F7C77D6" w14:textId="77777777" w:rsidR="00DD2171" w:rsidRPr="0003716D" w:rsidRDefault="00DD2171" w:rsidP="00DD2171">
            <w:pPr>
              <w:keepNext/>
              <w:keepLines/>
              <w:spacing w:after="0"/>
              <w:jc w:val="center"/>
              <w:rPr>
                <w:ins w:id="903" w:author="成田 岳彦(SB ﾃｸﾉﾛｼﾞｰﾕﾆｯﾄ)" w:date="2023-05-12T19:04:00Z"/>
                <w:rFonts w:ascii="Arial" w:hAnsi="Arial"/>
                <w:sz w:val="18"/>
                <w:lang w:eastAsia="zh-CN"/>
              </w:rPr>
            </w:pPr>
            <w:ins w:id="904"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ins>
          </w:p>
          <w:p w14:paraId="450E37F7" w14:textId="77777777" w:rsidR="00DD2171" w:rsidRPr="0003716D" w:rsidRDefault="00DD2171" w:rsidP="00DD2171">
            <w:pPr>
              <w:keepNext/>
              <w:keepLines/>
              <w:spacing w:after="0"/>
              <w:jc w:val="center"/>
              <w:rPr>
                <w:ins w:id="905" w:author="成田 岳彦(SB ﾃｸﾉﾛｼﾞｰﾕﾆｯﾄ)" w:date="2023-05-12T19:04:00Z"/>
                <w:rFonts w:ascii="Arial" w:hAnsi="Arial"/>
                <w:sz w:val="18"/>
                <w:lang w:eastAsia="zh-CN"/>
              </w:rPr>
            </w:pPr>
            <w:ins w:id="906"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ins>
          </w:p>
          <w:p w14:paraId="4D85D5CC" w14:textId="77777777" w:rsidR="00DD2171" w:rsidRDefault="00DD2171" w:rsidP="00DD2171">
            <w:pPr>
              <w:keepNext/>
              <w:keepLines/>
              <w:spacing w:after="0"/>
              <w:jc w:val="center"/>
              <w:rPr>
                <w:ins w:id="907" w:author="成田 岳彦(SB ﾃｸﾉﾛｼﾞｰﾕﾆｯﾄ)" w:date="2023-05-12T19:04:00Z"/>
                <w:rFonts w:ascii="Arial" w:hAnsi="Arial"/>
                <w:sz w:val="18"/>
                <w:lang w:eastAsia="zh-CN"/>
              </w:rPr>
            </w:pPr>
            <w:ins w:id="908"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ins>
          </w:p>
          <w:p w14:paraId="7E1E6D8E" w14:textId="6C7CB4D2" w:rsidR="00DD2171" w:rsidRPr="0003716D" w:rsidRDefault="00DD2171" w:rsidP="00DD2171">
            <w:pPr>
              <w:keepNext/>
              <w:keepLines/>
              <w:spacing w:after="0"/>
              <w:jc w:val="center"/>
              <w:rPr>
                <w:ins w:id="909" w:author="成田 岳彦(SB ﾃｸﾉﾛｼﾞｰﾕﾆｯﾄ)" w:date="2023-05-12T19:03:00Z"/>
                <w:rFonts w:ascii="Arial" w:hAnsi="Arial"/>
                <w:sz w:val="18"/>
                <w:lang w:eastAsia="zh-CN"/>
              </w:rPr>
            </w:pPr>
            <w:ins w:id="910"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ins>
          </w:p>
        </w:tc>
      </w:tr>
      <w:tr w:rsidR="002A78E5" w:rsidRPr="0003716D" w14:paraId="5A1FE93E" w14:textId="77777777" w:rsidTr="00BD65E5">
        <w:trPr>
          <w:trHeight w:val="187"/>
          <w:jc w:val="center"/>
        </w:trPr>
        <w:tc>
          <w:tcPr>
            <w:tcW w:w="3823" w:type="dxa"/>
          </w:tcPr>
          <w:p w14:paraId="74027AC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DC_n1A-n18A-n257A</w:t>
            </w:r>
          </w:p>
          <w:p w14:paraId="1E2C4F1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DC_n1A-n18A-n257G</w:t>
            </w:r>
          </w:p>
          <w:p w14:paraId="24E35E3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DC_n1A-n18A-n257H</w:t>
            </w:r>
          </w:p>
          <w:p w14:paraId="41A1CED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7789527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DC_n1A-n18A</w:t>
            </w:r>
          </w:p>
          <w:p w14:paraId="6A2E88A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DC_n1A-n257A</w:t>
            </w:r>
          </w:p>
          <w:p w14:paraId="163E846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DC_n1A-n257G</w:t>
            </w:r>
          </w:p>
          <w:p w14:paraId="776A53A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DC_n1A-n257H</w:t>
            </w:r>
          </w:p>
          <w:p w14:paraId="451857F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DC_n1A-n257I</w:t>
            </w:r>
          </w:p>
          <w:p w14:paraId="51F40D1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DC_n18A-n257A</w:t>
            </w:r>
          </w:p>
          <w:p w14:paraId="1AA68A6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DC_n18A-n257G</w:t>
            </w:r>
          </w:p>
          <w:p w14:paraId="0217D4C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DC_n18A-n257H</w:t>
            </w:r>
          </w:p>
          <w:p w14:paraId="674B985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DC_n18A-n257I</w:t>
            </w:r>
          </w:p>
        </w:tc>
      </w:tr>
      <w:tr w:rsidR="002A78E5" w:rsidRPr="0003716D" w14:paraId="5C78C410" w14:textId="77777777" w:rsidTr="00BD65E5">
        <w:trPr>
          <w:trHeight w:val="187"/>
          <w:jc w:val="center"/>
        </w:trPr>
        <w:tc>
          <w:tcPr>
            <w:tcW w:w="3823" w:type="dxa"/>
          </w:tcPr>
          <w:p w14:paraId="1543E3B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DC_n1A-n28A-n257A</w:t>
            </w:r>
          </w:p>
          <w:p w14:paraId="688498E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DC_n1A-n28A-n257G</w:t>
            </w:r>
          </w:p>
          <w:p w14:paraId="41EBE96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DC_n1A-n28A-n257H</w:t>
            </w:r>
          </w:p>
          <w:p w14:paraId="126619C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71F8408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DC_n1A-n28A</w:t>
            </w:r>
          </w:p>
          <w:p w14:paraId="5BCFAB2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DC_n1A-n257A</w:t>
            </w:r>
          </w:p>
          <w:p w14:paraId="48E678D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DC_n1A-n257G</w:t>
            </w:r>
          </w:p>
          <w:p w14:paraId="4CB6E9B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DC_n1A-n257H</w:t>
            </w:r>
          </w:p>
          <w:p w14:paraId="2030AC8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DC_n1A-n257I</w:t>
            </w:r>
          </w:p>
          <w:p w14:paraId="0657A6D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DC_n28A-n257A</w:t>
            </w:r>
          </w:p>
          <w:p w14:paraId="6BA839E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DC_n28A-n257G</w:t>
            </w:r>
          </w:p>
          <w:p w14:paraId="2FC15A4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DC_n28A-n257H</w:t>
            </w:r>
          </w:p>
          <w:p w14:paraId="27B16B9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DC_n28A-n257I</w:t>
            </w:r>
          </w:p>
        </w:tc>
      </w:tr>
      <w:tr w:rsidR="00DD2171" w:rsidRPr="0003716D" w14:paraId="3E155EE3" w14:textId="77777777" w:rsidTr="00BD65E5">
        <w:trPr>
          <w:trHeight w:val="187"/>
          <w:jc w:val="center"/>
          <w:ins w:id="911" w:author="成田 岳彦(SB ﾃｸﾉﾛｼﾞｰﾕﾆｯﾄ)" w:date="2023-05-12T19:04:00Z"/>
        </w:trPr>
        <w:tc>
          <w:tcPr>
            <w:tcW w:w="3823" w:type="dxa"/>
          </w:tcPr>
          <w:p w14:paraId="4CE3812F" w14:textId="77777777" w:rsidR="00DD2171" w:rsidRDefault="00DD2171" w:rsidP="00DD2171">
            <w:pPr>
              <w:keepNext/>
              <w:keepLines/>
              <w:spacing w:after="0"/>
              <w:jc w:val="center"/>
              <w:rPr>
                <w:ins w:id="912" w:author="成田 岳彦(SB ﾃｸﾉﾛｼﾞｰﾕﾆｯﾄ)" w:date="2023-05-12T19:04:00Z"/>
                <w:rFonts w:ascii="Arial" w:hAnsi="Arial"/>
                <w:sz w:val="18"/>
                <w:lang w:eastAsia="zh-CN"/>
              </w:rPr>
            </w:pPr>
            <w:ins w:id="913"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eastAsia="游明朝" w:hAnsi="Arial" w:hint="eastAsia"/>
                  <w:sz w:val="18"/>
                  <w:lang w:eastAsia="ja-JP"/>
                </w:rPr>
                <w:t>1</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p>
          <w:p w14:paraId="4EDFC1EA" w14:textId="77777777" w:rsidR="00DD2171" w:rsidRPr="0003716D" w:rsidRDefault="00DD2171" w:rsidP="00DD2171">
            <w:pPr>
              <w:keepNext/>
              <w:keepLines/>
              <w:spacing w:after="0"/>
              <w:jc w:val="center"/>
              <w:rPr>
                <w:ins w:id="914" w:author="成田 岳彦(SB ﾃｸﾉﾛｼﾞｰﾕﾆｯﾄ)" w:date="2023-05-12T19:04:00Z"/>
                <w:rFonts w:ascii="Arial" w:hAnsi="Arial"/>
                <w:sz w:val="18"/>
                <w:lang w:eastAsia="zh-CN"/>
              </w:rPr>
            </w:pPr>
            <w:ins w:id="915"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ins>
          </w:p>
          <w:p w14:paraId="791EFFAD" w14:textId="77777777" w:rsidR="00DD2171" w:rsidRPr="0003716D" w:rsidRDefault="00DD2171" w:rsidP="00DD2171">
            <w:pPr>
              <w:keepNext/>
              <w:keepLines/>
              <w:spacing w:after="0"/>
              <w:jc w:val="center"/>
              <w:rPr>
                <w:ins w:id="916" w:author="成田 岳彦(SB ﾃｸﾉﾛｼﾞｰﾕﾆｯﾄ)" w:date="2023-05-12T19:04:00Z"/>
                <w:rFonts w:ascii="Arial" w:hAnsi="Arial"/>
                <w:sz w:val="18"/>
                <w:lang w:eastAsia="zh-CN"/>
              </w:rPr>
            </w:pPr>
            <w:ins w:id="917"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ins>
          </w:p>
          <w:p w14:paraId="35438F9A" w14:textId="77777777" w:rsidR="00DD2171" w:rsidRPr="0003716D" w:rsidRDefault="00DD2171" w:rsidP="00DD2171">
            <w:pPr>
              <w:keepNext/>
              <w:keepLines/>
              <w:spacing w:after="0"/>
              <w:jc w:val="center"/>
              <w:rPr>
                <w:ins w:id="918" w:author="成田 岳彦(SB ﾃｸﾉﾛｼﾞｰﾕﾆｯﾄ)" w:date="2023-05-12T19:04:00Z"/>
                <w:rFonts w:ascii="Arial" w:hAnsi="Arial"/>
                <w:sz w:val="18"/>
                <w:lang w:eastAsia="fi-FI"/>
              </w:rPr>
            </w:pPr>
            <w:ins w:id="919"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ins>
          </w:p>
          <w:p w14:paraId="7BE8D53E" w14:textId="77777777" w:rsidR="00DD2171" w:rsidRDefault="00DD2171" w:rsidP="00DD2171">
            <w:pPr>
              <w:keepNext/>
              <w:keepLines/>
              <w:spacing w:after="0"/>
              <w:jc w:val="center"/>
              <w:rPr>
                <w:ins w:id="920" w:author="成田 岳彦(SB ﾃｸﾉﾛｼﾞｰﾕﾆｯﾄ)" w:date="2023-05-12T19:04:00Z"/>
                <w:rFonts w:ascii="Arial" w:hAnsi="Arial"/>
                <w:sz w:val="18"/>
                <w:lang w:eastAsia="zh-CN"/>
              </w:rPr>
            </w:pPr>
            <w:ins w:id="921"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ins>
          </w:p>
          <w:p w14:paraId="680C29A2" w14:textId="2E49A49C" w:rsidR="00DD2171" w:rsidRPr="0003716D" w:rsidRDefault="00DD2171" w:rsidP="00DD2171">
            <w:pPr>
              <w:keepNext/>
              <w:keepLines/>
              <w:spacing w:after="0"/>
              <w:jc w:val="center"/>
              <w:rPr>
                <w:ins w:id="922" w:author="成田 岳彦(SB ﾃｸﾉﾛｼﾞｰﾕﾆｯﾄ)" w:date="2023-05-12T19:04:00Z"/>
                <w:rFonts w:ascii="Arial" w:hAnsi="Arial"/>
                <w:sz w:val="18"/>
                <w:lang w:eastAsia="zh-CN"/>
              </w:rPr>
            </w:pPr>
            <w:ins w:id="923"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ins>
          </w:p>
        </w:tc>
        <w:tc>
          <w:tcPr>
            <w:tcW w:w="3969" w:type="dxa"/>
          </w:tcPr>
          <w:p w14:paraId="58ADEDDB" w14:textId="77777777" w:rsidR="00DD2171" w:rsidRPr="0003716D" w:rsidRDefault="00DD2171" w:rsidP="00DD2171">
            <w:pPr>
              <w:keepNext/>
              <w:keepLines/>
              <w:spacing w:after="0"/>
              <w:jc w:val="center"/>
              <w:rPr>
                <w:ins w:id="924" w:author="成田 岳彦(SB ﾃｸﾉﾛｼﾞｰﾕﾆｯﾄ)" w:date="2023-05-12T19:05:00Z"/>
                <w:rFonts w:ascii="Arial" w:hAnsi="Arial"/>
                <w:sz w:val="18"/>
                <w:lang w:eastAsia="zh-CN"/>
              </w:rPr>
            </w:pPr>
            <w:ins w:id="925" w:author="成田 岳彦(SB ﾃｸﾉﾛｼﾞｰﾕﾆｯﾄ)" w:date="2023-05-12T19:0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n28A</w:t>
              </w:r>
            </w:ins>
          </w:p>
          <w:p w14:paraId="238ACE4A" w14:textId="77777777" w:rsidR="00DD2171" w:rsidRDefault="00DD2171" w:rsidP="00DD2171">
            <w:pPr>
              <w:keepNext/>
              <w:keepLines/>
              <w:spacing w:after="0"/>
              <w:jc w:val="center"/>
              <w:rPr>
                <w:ins w:id="926" w:author="成田 岳彦(SB ﾃｸﾉﾛｼﾞｰﾕﾆｯﾄ)" w:date="2023-05-12T19:05:00Z"/>
                <w:rFonts w:ascii="Arial" w:hAnsi="Arial"/>
                <w:sz w:val="18"/>
                <w:lang w:eastAsia="zh-CN"/>
              </w:rPr>
            </w:pPr>
            <w:ins w:id="927" w:author="成田 岳彦(SB ﾃｸﾉﾛｼﾞｰﾕﾆｯﾄ)" w:date="2023-05-12T19:0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p>
          <w:p w14:paraId="1F18BDA8" w14:textId="77777777" w:rsidR="00DD2171" w:rsidRPr="002633ED" w:rsidRDefault="00DD2171" w:rsidP="00DD2171">
            <w:pPr>
              <w:keepNext/>
              <w:keepLines/>
              <w:spacing w:after="0"/>
              <w:jc w:val="center"/>
              <w:rPr>
                <w:ins w:id="928" w:author="成田 岳彦(SB ﾃｸﾉﾛｼﾞｰﾕﾆｯﾄ)" w:date="2023-05-12T19:05:00Z"/>
                <w:rFonts w:ascii="Arial" w:hAnsi="Arial"/>
                <w:sz w:val="18"/>
                <w:lang w:eastAsia="zh-CN"/>
              </w:rPr>
            </w:pPr>
            <w:ins w:id="929" w:author="成田 岳彦(SB ﾃｸﾉﾛｼﾞｰﾕﾆｯﾄ)" w:date="2023-05-12T19:0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8D</w:t>
              </w:r>
            </w:ins>
          </w:p>
          <w:p w14:paraId="1330A888" w14:textId="77777777" w:rsidR="00DD2171" w:rsidRPr="0003716D" w:rsidRDefault="00DD2171" w:rsidP="00DD2171">
            <w:pPr>
              <w:keepNext/>
              <w:keepLines/>
              <w:spacing w:after="0"/>
              <w:jc w:val="center"/>
              <w:rPr>
                <w:ins w:id="930" w:author="成田 岳彦(SB ﾃｸﾉﾛｼﾞｰﾕﾆｯﾄ)" w:date="2023-05-12T19:05:00Z"/>
                <w:rFonts w:ascii="Arial" w:hAnsi="Arial"/>
                <w:sz w:val="18"/>
                <w:lang w:eastAsia="zh-CN"/>
              </w:rPr>
            </w:pPr>
            <w:ins w:id="931" w:author="成田 岳彦(SB ﾃｸﾉﾛｼﾞｰﾕﾆｯﾄ)" w:date="2023-05-12T19:0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ins>
          </w:p>
          <w:p w14:paraId="4CBE1C5B" w14:textId="77777777" w:rsidR="00DD2171" w:rsidRPr="0003716D" w:rsidRDefault="00DD2171" w:rsidP="00DD2171">
            <w:pPr>
              <w:keepNext/>
              <w:keepLines/>
              <w:spacing w:after="0"/>
              <w:jc w:val="center"/>
              <w:rPr>
                <w:ins w:id="932" w:author="成田 岳彦(SB ﾃｸﾉﾛｼﾞｰﾕﾆｯﾄ)" w:date="2023-05-12T19:05:00Z"/>
                <w:rFonts w:ascii="Arial" w:hAnsi="Arial"/>
                <w:sz w:val="18"/>
                <w:lang w:eastAsia="zh-CN"/>
              </w:rPr>
            </w:pPr>
            <w:ins w:id="933" w:author="成田 岳彦(SB ﾃｸﾉﾛｼﾞｰﾕﾆｯﾄ)" w:date="2023-05-12T19:0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ins>
          </w:p>
          <w:p w14:paraId="3452BCAE" w14:textId="77777777" w:rsidR="00DD2171" w:rsidRDefault="00DD2171" w:rsidP="00DD2171">
            <w:pPr>
              <w:keepNext/>
              <w:keepLines/>
              <w:spacing w:after="0"/>
              <w:jc w:val="center"/>
              <w:rPr>
                <w:ins w:id="934" w:author="成田 岳彦(SB ﾃｸﾉﾛｼﾞｰﾕﾆｯﾄ)" w:date="2023-05-12T19:05:00Z"/>
                <w:rFonts w:ascii="Arial" w:hAnsi="Arial"/>
                <w:sz w:val="18"/>
                <w:lang w:eastAsia="zh-CN"/>
              </w:rPr>
            </w:pPr>
            <w:ins w:id="935" w:author="成田 岳彦(SB ﾃｸﾉﾛｼﾞｰﾕﾆｯﾄ)" w:date="2023-05-12T19:0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ins>
          </w:p>
          <w:p w14:paraId="651D2F15" w14:textId="77777777" w:rsidR="00DD2171" w:rsidRPr="002633ED" w:rsidRDefault="00DD2171" w:rsidP="00DD2171">
            <w:pPr>
              <w:keepNext/>
              <w:keepLines/>
              <w:spacing w:after="0"/>
              <w:jc w:val="center"/>
              <w:rPr>
                <w:ins w:id="936" w:author="成田 岳彦(SB ﾃｸﾉﾛｼﾞｰﾕﾆｯﾄ)" w:date="2023-05-12T19:05:00Z"/>
                <w:rFonts w:ascii="Arial" w:hAnsi="Arial"/>
                <w:sz w:val="18"/>
                <w:lang w:eastAsia="zh-CN"/>
              </w:rPr>
            </w:pPr>
            <w:ins w:id="937" w:author="成田 岳彦(SB ﾃｸﾉﾛｼﾞｰﾕﾆｯﾄ)" w:date="2023-05-12T19:0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8J</w:t>
              </w:r>
            </w:ins>
          </w:p>
          <w:p w14:paraId="2BA42A99" w14:textId="77777777" w:rsidR="00DD2171" w:rsidRDefault="00DD2171" w:rsidP="00DD2171">
            <w:pPr>
              <w:keepNext/>
              <w:keepLines/>
              <w:spacing w:after="0"/>
              <w:jc w:val="center"/>
              <w:rPr>
                <w:ins w:id="938" w:author="成田 岳彦(SB ﾃｸﾉﾛｼﾞｰﾕﾆｯﾄ)" w:date="2023-05-12T19:05:00Z"/>
                <w:rFonts w:ascii="Arial" w:hAnsi="Arial"/>
                <w:sz w:val="18"/>
                <w:lang w:eastAsia="zh-CN"/>
              </w:rPr>
            </w:pPr>
            <w:ins w:id="939" w:author="成田 岳彦(SB ﾃｸﾉﾛｼﾞｰﾕﾆｯﾄ)" w:date="2023-05-12T19:0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p>
          <w:p w14:paraId="5402ED9F" w14:textId="77777777" w:rsidR="00DD2171" w:rsidRPr="002633ED" w:rsidRDefault="00DD2171" w:rsidP="00DD2171">
            <w:pPr>
              <w:keepNext/>
              <w:keepLines/>
              <w:spacing w:after="0"/>
              <w:jc w:val="center"/>
              <w:rPr>
                <w:ins w:id="940" w:author="成田 岳彦(SB ﾃｸﾉﾛｼﾞｰﾕﾆｯﾄ)" w:date="2023-05-12T19:05:00Z"/>
                <w:rFonts w:ascii="Arial" w:hAnsi="Arial"/>
                <w:sz w:val="18"/>
                <w:lang w:eastAsia="zh-CN"/>
              </w:rPr>
            </w:pPr>
            <w:ins w:id="941" w:author="成田 岳彦(SB ﾃｸﾉﾛｼﾞｰﾕﾆｯﾄ)" w:date="2023-05-12T19:0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ins>
          </w:p>
          <w:p w14:paraId="0F62D5E4" w14:textId="77777777" w:rsidR="00DD2171" w:rsidRPr="0003716D" w:rsidRDefault="00DD2171" w:rsidP="00DD2171">
            <w:pPr>
              <w:keepNext/>
              <w:keepLines/>
              <w:spacing w:after="0"/>
              <w:jc w:val="center"/>
              <w:rPr>
                <w:ins w:id="942" w:author="成田 岳彦(SB ﾃｸﾉﾛｼﾞｰﾕﾆｯﾄ)" w:date="2023-05-12T19:05:00Z"/>
                <w:rFonts w:ascii="Arial" w:hAnsi="Arial"/>
                <w:sz w:val="18"/>
                <w:lang w:eastAsia="zh-CN"/>
              </w:rPr>
            </w:pPr>
            <w:ins w:id="943" w:author="成田 岳彦(SB ﾃｸﾉﾛｼﾞｰﾕﾆｯﾄ)" w:date="2023-05-12T19:0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ins>
          </w:p>
          <w:p w14:paraId="5DB4393C" w14:textId="77777777" w:rsidR="00DD2171" w:rsidRPr="0003716D" w:rsidRDefault="00DD2171" w:rsidP="00DD2171">
            <w:pPr>
              <w:keepNext/>
              <w:keepLines/>
              <w:spacing w:after="0"/>
              <w:jc w:val="center"/>
              <w:rPr>
                <w:ins w:id="944" w:author="成田 岳彦(SB ﾃｸﾉﾛｼﾞｰﾕﾆｯﾄ)" w:date="2023-05-12T19:05:00Z"/>
                <w:rFonts w:ascii="Arial" w:hAnsi="Arial"/>
                <w:sz w:val="18"/>
                <w:lang w:eastAsia="zh-CN"/>
              </w:rPr>
            </w:pPr>
            <w:ins w:id="945" w:author="成田 岳彦(SB ﾃｸﾉﾛｼﾞｰﾕﾆｯﾄ)" w:date="2023-05-12T19:0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ins>
          </w:p>
          <w:p w14:paraId="66048F7B" w14:textId="77777777" w:rsidR="00DD2171" w:rsidRDefault="00DD2171" w:rsidP="00DD2171">
            <w:pPr>
              <w:keepNext/>
              <w:keepLines/>
              <w:spacing w:after="0"/>
              <w:jc w:val="center"/>
              <w:rPr>
                <w:ins w:id="946" w:author="成田 岳彦(SB ﾃｸﾉﾛｼﾞｰﾕﾆｯﾄ)" w:date="2023-05-12T19:05:00Z"/>
                <w:rFonts w:ascii="Arial" w:hAnsi="Arial"/>
                <w:sz w:val="18"/>
                <w:lang w:eastAsia="zh-CN"/>
              </w:rPr>
            </w:pPr>
            <w:ins w:id="947" w:author="成田 岳彦(SB ﾃｸﾉﾛｼﾞｰﾕﾆｯﾄ)" w:date="2023-05-12T19:0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ins>
          </w:p>
          <w:p w14:paraId="35A60B89" w14:textId="580155F9" w:rsidR="00DD2171" w:rsidRPr="0003716D" w:rsidRDefault="00DD2171" w:rsidP="00DD2171">
            <w:pPr>
              <w:keepNext/>
              <w:keepLines/>
              <w:spacing w:after="0"/>
              <w:jc w:val="center"/>
              <w:rPr>
                <w:ins w:id="948" w:author="成田 岳彦(SB ﾃｸﾉﾛｼﾞｰﾕﾆｯﾄ)" w:date="2023-05-12T19:04:00Z"/>
                <w:rFonts w:ascii="Arial" w:hAnsi="Arial"/>
                <w:sz w:val="18"/>
                <w:lang w:eastAsia="zh-CN"/>
              </w:rPr>
            </w:pPr>
            <w:ins w:id="949" w:author="成田 岳彦(SB ﾃｸﾉﾛｼﾞｰﾕﾆｯﾄ)" w:date="2023-05-12T19:0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ins>
          </w:p>
        </w:tc>
      </w:tr>
      <w:tr w:rsidR="002A78E5" w:rsidRPr="0003716D" w14:paraId="17E350FE" w14:textId="77777777" w:rsidTr="00BD65E5">
        <w:trPr>
          <w:trHeight w:val="187"/>
          <w:jc w:val="center"/>
        </w:trPr>
        <w:tc>
          <w:tcPr>
            <w:tcW w:w="3823" w:type="dxa"/>
          </w:tcPr>
          <w:p w14:paraId="2006759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DC_n1A-n41A-n257A</w:t>
            </w:r>
          </w:p>
          <w:p w14:paraId="32DA5BF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DC_n1A-n41A-n257G</w:t>
            </w:r>
          </w:p>
          <w:p w14:paraId="7E07672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DC_n1A-n41A-n257H</w:t>
            </w:r>
          </w:p>
          <w:p w14:paraId="7D0D1B2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7AD6CAC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DC_n1A-n41A</w:t>
            </w:r>
          </w:p>
          <w:p w14:paraId="1D2E35F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DC_n1A-n257A</w:t>
            </w:r>
          </w:p>
          <w:p w14:paraId="10DA3B4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DC_n1A-n257G</w:t>
            </w:r>
          </w:p>
          <w:p w14:paraId="1F21AD4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DC_n1A-n257H</w:t>
            </w:r>
          </w:p>
          <w:p w14:paraId="6A01280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DC_n1A-n257I</w:t>
            </w:r>
          </w:p>
          <w:p w14:paraId="496966F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DC_n41A-n257A</w:t>
            </w:r>
          </w:p>
          <w:p w14:paraId="6B9FE41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DC_n41A-n257G</w:t>
            </w:r>
          </w:p>
          <w:p w14:paraId="6FFD9EA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DC_n41A-n257H</w:t>
            </w:r>
          </w:p>
          <w:p w14:paraId="6FBBEF9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DC_n41A-n257I</w:t>
            </w:r>
          </w:p>
        </w:tc>
      </w:tr>
      <w:tr w:rsidR="002A78E5" w:rsidRPr="0003716D" w14:paraId="6B007EA9" w14:textId="77777777" w:rsidTr="00BD65E5">
        <w:trPr>
          <w:trHeight w:val="187"/>
          <w:jc w:val="center"/>
        </w:trPr>
        <w:tc>
          <w:tcPr>
            <w:tcW w:w="3823" w:type="dxa"/>
          </w:tcPr>
          <w:p w14:paraId="06A6F1B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lastRenderedPageBreak/>
              <w:t>DC_n1A-n77A-n257A</w:t>
            </w:r>
          </w:p>
          <w:p w14:paraId="4D940AB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DC_n1A-n77A-n257G</w:t>
            </w:r>
          </w:p>
          <w:p w14:paraId="436B02E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DC_n1A-n77A-n257H</w:t>
            </w:r>
          </w:p>
          <w:p w14:paraId="7B5AAF7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6109F20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DC_n1A-n257A</w:t>
            </w:r>
          </w:p>
          <w:p w14:paraId="5597886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DC_n1A-n257G</w:t>
            </w:r>
          </w:p>
          <w:p w14:paraId="3158D3A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DC_n1A-n257H</w:t>
            </w:r>
          </w:p>
          <w:p w14:paraId="37BC674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DC_n1A-n257I</w:t>
            </w:r>
          </w:p>
          <w:p w14:paraId="51D34F8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DC_n77A-n257A</w:t>
            </w:r>
          </w:p>
          <w:p w14:paraId="329E0EF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DC_n77A-n257G</w:t>
            </w:r>
          </w:p>
          <w:p w14:paraId="74B0B9F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DC_n77A-n257H</w:t>
            </w:r>
          </w:p>
          <w:p w14:paraId="3ADA7D2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DC_n77A-n257I</w:t>
            </w:r>
          </w:p>
        </w:tc>
      </w:tr>
      <w:tr w:rsidR="002A78E5" w:rsidRPr="0003716D" w14:paraId="0F70E36A" w14:textId="77777777" w:rsidTr="00BD65E5">
        <w:trPr>
          <w:trHeight w:val="187"/>
          <w:jc w:val="center"/>
        </w:trPr>
        <w:tc>
          <w:tcPr>
            <w:tcW w:w="3823" w:type="dxa"/>
          </w:tcPr>
          <w:p w14:paraId="0D08016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DC_n1A-n77(2A)-n257A</w:t>
            </w:r>
          </w:p>
          <w:p w14:paraId="072A5E0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DC_n1A-n77(2A)-n257G</w:t>
            </w:r>
          </w:p>
          <w:p w14:paraId="7F66005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DC_n1A-n77(2A)-n257H</w:t>
            </w:r>
          </w:p>
          <w:p w14:paraId="0727121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DC_n1A-n77(2A)-n257I</w:t>
            </w:r>
          </w:p>
        </w:tc>
        <w:tc>
          <w:tcPr>
            <w:tcW w:w="3969" w:type="dxa"/>
          </w:tcPr>
          <w:p w14:paraId="00EE078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DC_n1A-n77A</w:t>
            </w:r>
          </w:p>
          <w:p w14:paraId="46A278B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DC_n1A-n257A</w:t>
            </w:r>
          </w:p>
          <w:p w14:paraId="61FED03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DC_n1A-n257G</w:t>
            </w:r>
          </w:p>
          <w:p w14:paraId="0785AB7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DC_n1A-n257H</w:t>
            </w:r>
          </w:p>
          <w:p w14:paraId="2E0FA88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DC_n1A-n257I</w:t>
            </w:r>
          </w:p>
          <w:p w14:paraId="29C13B0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DC_n77A-n257A</w:t>
            </w:r>
          </w:p>
          <w:p w14:paraId="750167C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DC_n77A-n257G</w:t>
            </w:r>
          </w:p>
          <w:p w14:paraId="51F75C5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DC_n77A-n257H</w:t>
            </w:r>
          </w:p>
          <w:p w14:paraId="199F4D9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DC_n77A-n257I</w:t>
            </w:r>
          </w:p>
        </w:tc>
      </w:tr>
      <w:tr w:rsidR="002A78E5" w:rsidRPr="0003716D" w14:paraId="1EE2AA26" w14:textId="77777777" w:rsidTr="00BD65E5">
        <w:trPr>
          <w:trHeight w:val="187"/>
          <w:jc w:val="center"/>
        </w:trPr>
        <w:tc>
          <w:tcPr>
            <w:tcW w:w="3823" w:type="dxa"/>
          </w:tcPr>
          <w:p w14:paraId="78D1248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0A72889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66EFAC6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13B5BC32" w14:textId="77777777" w:rsidR="002A78E5" w:rsidRPr="0003716D" w:rsidRDefault="002A78E5" w:rsidP="00BD65E5">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3E01764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59241AE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5929BD5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31521BE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36066B6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2F54190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DC_n1A-n257A</w:t>
            </w:r>
          </w:p>
          <w:p w14:paraId="484FFE2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DC_n1A-n257G</w:t>
            </w:r>
          </w:p>
          <w:p w14:paraId="3FD4E56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DC_n1A-n257H</w:t>
            </w:r>
          </w:p>
          <w:p w14:paraId="6571306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DC_n1A-n257I</w:t>
            </w:r>
          </w:p>
          <w:p w14:paraId="4259C72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DC_n1A-n257J</w:t>
            </w:r>
          </w:p>
          <w:p w14:paraId="093A6C8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216146F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DC_n78A-n257A</w:t>
            </w:r>
          </w:p>
          <w:p w14:paraId="2BEC2AC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DC_n78A-n257G</w:t>
            </w:r>
          </w:p>
          <w:p w14:paraId="1E30EA5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DC_n78A-n257H</w:t>
            </w:r>
          </w:p>
          <w:p w14:paraId="559B806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DC_n78A-n257I</w:t>
            </w:r>
          </w:p>
          <w:p w14:paraId="49998CA4" w14:textId="77777777" w:rsidR="002A78E5" w:rsidRPr="0003716D" w:rsidRDefault="002A78E5" w:rsidP="00BD65E5">
            <w:pPr>
              <w:keepNext/>
              <w:keepLines/>
              <w:spacing w:after="0"/>
              <w:jc w:val="center"/>
              <w:rPr>
                <w:rFonts w:ascii="Arial" w:hAnsi="Arial"/>
                <w:sz w:val="18"/>
                <w:lang w:eastAsia="zh-TW"/>
              </w:rPr>
            </w:pPr>
            <w:r w:rsidRPr="0003716D">
              <w:rPr>
                <w:rFonts w:ascii="Arial" w:hAnsi="Arial" w:hint="eastAsia"/>
                <w:sz w:val="18"/>
                <w:lang w:eastAsia="zh-TW"/>
              </w:rPr>
              <w:t>DC_n78A-n257J</w:t>
            </w:r>
          </w:p>
          <w:p w14:paraId="22B5434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TW"/>
              </w:rPr>
              <w:t>DC_n78A-n257K</w:t>
            </w:r>
          </w:p>
        </w:tc>
      </w:tr>
      <w:tr w:rsidR="002A78E5" w:rsidRPr="0003716D" w14:paraId="74C8E664" w14:textId="77777777" w:rsidTr="00BD65E5">
        <w:trPr>
          <w:trHeight w:val="187"/>
          <w:jc w:val="center"/>
        </w:trPr>
        <w:tc>
          <w:tcPr>
            <w:tcW w:w="3823" w:type="dxa"/>
          </w:tcPr>
          <w:p w14:paraId="78A645D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DC_n1A-n79A-n257A</w:t>
            </w:r>
          </w:p>
          <w:p w14:paraId="1DD2921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DC_n1A-n79A-n257G</w:t>
            </w:r>
          </w:p>
          <w:p w14:paraId="323A4FF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DC_n1A-n79A-n257H</w:t>
            </w:r>
          </w:p>
          <w:p w14:paraId="0219D27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33AC6AD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DC_n1A-n257A</w:t>
            </w:r>
          </w:p>
          <w:p w14:paraId="788A74E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DC_n1A-n257G</w:t>
            </w:r>
          </w:p>
          <w:p w14:paraId="72B3630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DC_n1A-n257H</w:t>
            </w:r>
          </w:p>
          <w:p w14:paraId="66EB353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DC_n1A-n257I</w:t>
            </w:r>
          </w:p>
          <w:p w14:paraId="6864B2C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DC_n79A-n257A</w:t>
            </w:r>
          </w:p>
          <w:p w14:paraId="7A2B608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DC_n79A-n257G</w:t>
            </w:r>
          </w:p>
          <w:p w14:paraId="6D23B60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DC_n79A-n257H</w:t>
            </w:r>
          </w:p>
          <w:p w14:paraId="0E0BC67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DC_n79A-n257I</w:t>
            </w:r>
          </w:p>
        </w:tc>
      </w:tr>
      <w:tr w:rsidR="002A78E5" w:rsidRPr="0003716D" w14:paraId="787420B0" w14:textId="77777777" w:rsidTr="00BD65E5">
        <w:trPr>
          <w:trHeight w:val="187"/>
          <w:jc w:val="center"/>
        </w:trPr>
        <w:tc>
          <w:tcPr>
            <w:tcW w:w="3823" w:type="dxa"/>
          </w:tcPr>
          <w:p w14:paraId="5A3B8882"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DC_n2A-n5A-n260A</w:t>
            </w:r>
          </w:p>
          <w:p w14:paraId="38F0B892"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DC_n2A-n5A-n260G</w:t>
            </w:r>
          </w:p>
          <w:p w14:paraId="05E58E9C"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DC_n2A-n5A-n260H</w:t>
            </w:r>
          </w:p>
          <w:p w14:paraId="529CBAC8"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DC_n2A-n5A-n260I</w:t>
            </w:r>
          </w:p>
          <w:p w14:paraId="61B668C4"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DC_n2A-n5A-n260J</w:t>
            </w:r>
          </w:p>
          <w:p w14:paraId="2DDE0670"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DC_n2A-n5A-n260K</w:t>
            </w:r>
          </w:p>
          <w:p w14:paraId="39A9CB5B"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DC_n2A-n5A-n260L</w:t>
            </w:r>
          </w:p>
          <w:p w14:paraId="41EB45A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79DB676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DC_n2A-n5A</w:t>
            </w:r>
          </w:p>
          <w:p w14:paraId="711B283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DC_n2A-n260A</w:t>
            </w:r>
          </w:p>
          <w:p w14:paraId="39E3D18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DC_n5A-n260A</w:t>
            </w:r>
          </w:p>
          <w:p w14:paraId="73E9FD6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DC_n2A-n260G</w:t>
            </w:r>
          </w:p>
          <w:p w14:paraId="72AA948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DC_n5A-n260G</w:t>
            </w:r>
          </w:p>
          <w:p w14:paraId="1511100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DC_n2A-n260H</w:t>
            </w:r>
          </w:p>
          <w:p w14:paraId="4AA0C8A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DC_n5A-n260H</w:t>
            </w:r>
          </w:p>
          <w:p w14:paraId="153EFFB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DC_n2A-n260I</w:t>
            </w:r>
          </w:p>
          <w:p w14:paraId="2CE5072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DC_n5A-n260I</w:t>
            </w:r>
          </w:p>
          <w:p w14:paraId="694FCCF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DC_n2A-n260J</w:t>
            </w:r>
          </w:p>
          <w:p w14:paraId="3577E8B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DC_n5A-n260J</w:t>
            </w:r>
          </w:p>
          <w:p w14:paraId="54288AE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DC_n2A-n260K</w:t>
            </w:r>
          </w:p>
          <w:p w14:paraId="32659D8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DC_n5A-n260K</w:t>
            </w:r>
          </w:p>
          <w:p w14:paraId="7F5832A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DC_n2A-n260L</w:t>
            </w:r>
          </w:p>
          <w:p w14:paraId="759D2EB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DC_n5A-n260L</w:t>
            </w:r>
          </w:p>
          <w:p w14:paraId="2A16769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DC_n2A-n260M</w:t>
            </w:r>
          </w:p>
          <w:p w14:paraId="3AD0D47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DC_n5A-n260M</w:t>
            </w:r>
          </w:p>
        </w:tc>
      </w:tr>
      <w:tr w:rsidR="002A78E5" w:rsidRPr="0003716D" w14:paraId="6809A5AD" w14:textId="77777777" w:rsidTr="00BD65E5">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A16EE03" w14:textId="77777777" w:rsidR="002A78E5" w:rsidRDefault="002A78E5" w:rsidP="00BD65E5">
            <w:pPr>
              <w:keepNext/>
              <w:keepLines/>
              <w:spacing w:after="0"/>
              <w:jc w:val="center"/>
              <w:rPr>
                <w:rFonts w:ascii="Arial" w:hAnsi="Arial"/>
                <w:sz w:val="18"/>
                <w:lang w:eastAsia="zh-CN"/>
              </w:rPr>
            </w:pPr>
            <w:r w:rsidRPr="0003716D">
              <w:rPr>
                <w:rFonts w:ascii="Arial" w:hAnsi="Arial"/>
                <w:sz w:val="18"/>
                <w:lang w:val="en-US" w:eastAsia="zh-CN" w:bidi="ar"/>
              </w:rPr>
              <w:t>DC_n2A-n5A-n261A</w:t>
            </w:r>
            <w:r w:rsidRPr="0003716D">
              <w:rPr>
                <w:rFonts w:ascii="Arial" w:hAnsi="Arial"/>
                <w:sz w:val="18"/>
                <w:lang w:eastAsia="zh-CN"/>
              </w:rPr>
              <w:t xml:space="preserve"> </w:t>
            </w:r>
          </w:p>
          <w:p w14:paraId="7CB5961E" w14:textId="77777777" w:rsidR="002A78E5" w:rsidRDefault="002A78E5" w:rsidP="00BD65E5">
            <w:pPr>
              <w:keepNext/>
              <w:keepLines/>
              <w:spacing w:after="0"/>
              <w:jc w:val="center"/>
              <w:rPr>
                <w:rFonts w:ascii="Arial" w:hAnsi="Arial"/>
                <w:sz w:val="18"/>
                <w:lang w:val="en-US" w:eastAsia="zh-CN" w:bidi="ar"/>
              </w:rPr>
            </w:pPr>
            <w:r>
              <w:rPr>
                <w:rFonts w:ascii="Arial" w:hAnsi="Arial"/>
                <w:sz w:val="18"/>
                <w:lang w:val="en-US" w:eastAsia="zh-CN" w:bidi="ar"/>
              </w:rPr>
              <w:t>DC_n2A-n5A-n261G</w:t>
            </w:r>
          </w:p>
          <w:p w14:paraId="5D4D0378" w14:textId="77777777" w:rsidR="002A78E5" w:rsidRPr="0003716D" w:rsidRDefault="002A78E5" w:rsidP="00BD65E5">
            <w:pPr>
              <w:keepNext/>
              <w:keepLines/>
              <w:spacing w:after="0"/>
              <w:jc w:val="center"/>
              <w:rPr>
                <w:rFonts w:ascii="Arial" w:hAnsi="Arial"/>
                <w:sz w:val="18"/>
                <w:lang w:eastAsia="zh-CN"/>
              </w:rPr>
            </w:pPr>
            <w:r>
              <w:rPr>
                <w:rFonts w:ascii="Arial" w:hAnsi="Arial"/>
                <w:sz w:val="18"/>
                <w:lang w:val="en-US" w:eastAsia="zh-CN" w:bidi="ar"/>
              </w:rPr>
              <w:t>DC_n2A-n5A-n261H</w:t>
            </w:r>
          </w:p>
          <w:p w14:paraId="6E8AF51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DC_n2A-n5A-n261I</w:t>
            </w:r>
          </w:p>
          <w:p w14:paraId="63EAA0F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DC_n2A-n5A-n261J</w:t>
            </w:r>
          </w:p>
          <w:p w14:paraId="3B2F1E7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DC_n2A-n5A-n261K</w:t>
            </w:r>
          </w:p>
          <w:p w14:paraId="19B1A90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DC_n2A-n5A-n261L</w:t>
            </w:r>
          </w:p>
          <w:p w14:paraId="4FAE68E7"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70FB4D5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73D20FB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DC_n2A-n261A</w:t>
            </w:r>
          </w:p>
          <w:p w14:paraId="5CB2B47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DC_n2A-n261G</w:t>
            </w:r>
          </w:p>
          <w:p w14:paraId="4EC29F0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DC_n2A-n261H</w:t>
            </w:r>
          </w:p>
          <w:p w14:paraId="1B5BF9A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DC_n2A-n261I</w:t>
            </w:r>
          </w:p>
          <w:p w14:paraId="32847BC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DC_n5A-n261A</w:t>
            </w:r>
          </w:p>
          <w:p w14:paraId="1F8CE5B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DC_n5A-n261G</w:t>
            </w:r>
          </w:p>
          <w:p w14:paraId="7B55A3A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DC_n5A-n261H</w:t>
            </w:r>
          </w:p>
          <w:p w14:paraId="1F7509E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DC_n5A-n261I</w:t>
            </w:r>
          </w:p>
        </w:tc>
      </w:tr>
      <w:tr w:rsidR="002A78E5" w:rsidRPr="0003716D" w14:paraId="38DD12C0" w14:textId="77777777" w:rsidTr="00BD65E5">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525D7F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lastRenderedPageBreak/>
              <w:t>DC_n2A-n5A-n261(2G)</w:t>
            </w:r>
          </w:p>
          <w:p w14:paraId="27DB94D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DC_n2A-n5A-n261(G-H)</w:t>
            </w:r>
          </w:p>
          <w:p w14:paraId="2DEAFCF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DC_n2A-n5A-n261(A-G-H)</w:t>
            </w:r>
          </w:p>
          <w:p w14:paraId="2AF6596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DC_n2A-n5A-n261(G-I)</w:t>
            </w:r>
          </w:p>
          <w:p w14:paraId="47D1AD6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DC_n2A-n5A-n261(2H)</w:t>
            </w:r>
          </w:p>
          <w:p w14:paraId="51F6E79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DC_n2A-n5A-n261(A-G-I)</w:t>
            </w:r>
          </w:p>
          <w:p w14:paraId="08207B02" w14:textId="77777777" w:rsidR="002A78E5" w:rsidRDefault="002A78E5" w:rsidP="00BD65E5">
            <w:pPr>
              <w:keepNext/>
              <w:keepLines/>
              <w:spacing w:after="0"/>
              <w:jc w:val="center"/>
              <w:rPr>
                <w:rFonts w:ascii="Arial" w:hAnsi="Arial"/>
                <w:sz w:val="18"/>
                <w:lang w:eastAsia="zh-CN"/>
              </w:rPr>
            </w:pPr>
            <w:r w:rsidRPr="0003716D">
              <w:rPr>
                <w:rFonts w:ascii="Arial" w:hAnsi="Arial"/>
                <w:sz w:val="18"/>
                <w:lang w:eastAsia="zh-CN"/>
              </w:rPr>
              <w:t>DC_n2A</w:t>
            </w:r>
            <w:r>
              <w:rPr>
                <w:rFonts w:ascii="Arial" w:hAnsi="Arial"/>
                <w:sz w:val="18"/>
                <w:lang w:eastAsia="zh-CN"/>
              </w:rPr>
              <w:t>-</w:t>
            </w:r>
            <w:r w:rsidRPr="0003716D">
              <w:rPr>
                <w:rFonts w:ascii="Arial" w:hAnsi="Arial"/>
                <w:sz w:val="18"/>
                <w:lang w:eastAsia="zh-CN"/>
              </w:rPr>
              <w:t>n5A-n261(H-I)</w:t>
            </w:r>
          </w:p>
          <w:p w14:paraId="611BB0B3" w14:textId="77777777" w:rsidR="002A78E5" w:rsidRPr="001C5C76" w:rsidRDefault="002A78E5" w:rsidP="00BD65E5">
            <w:pPr>
              <w:keepNext/>
              <w:keepLines/>
              <w:spacing w:after="0"/>
              <w:jc w:val="center"/>
              <w:rPr>
                <w:rFonts w:ascii="Arial" w:hAnsi="Arial"/>
                <w:sz w:val="18"/>
                <w:lang w:val="en-US"/>
              </w:rPr>
            </w:pPr>
            <w:r w:rsidRPr="001C5C76">
              <w:rPr>
                <w:rFonts w:ascii="Arial" w:hAnsi="Arial"/>
                <w:sz w:val="18"/>
                <w:lang w:val="en-US"/>
              </w:rPr>
              <w:t>DC_n2A-n5A-n261(A-G)</w:t>
            </w:r>
          </w:p>
          <w:p w14:paraId="7E56ACF9" w14:textId="77777777" w:rsidR="002A78E5" w:rsidRPr="001C5C76" w:rsidRDefault="002A78E5" w:rsidP="00BD65E5">
            <w:pPr>
              <w:keepNext/>
              <w:keepLines/>
              <w:spacing w:after="0"/>
              <w:jc w:val="center"/>
              <w:rPr>
                <w:rFonts w:ascii="Arial" w:hAnsi="Arial"/>
                <w:sz w:val="18"/>
                <w:lang w:val="en-US"/>
              </w:rPr>
            </w:pPr>
            <w:r w:rsidRPr="001C5C76">
              <w:rPr>
                <w:rFonts w:ascii="Arial" w:hAnsi="Arial"/>
                <w:sz w:val="18"/>
                <w:lang w:val="en-US"/>
              </w:rPr>
              <w:t>DC_n2A-n5A-n261(A-H)</w:t>
            </w:r>
          </w:p>
          <w:p w14:paraId="5E36C684" w14:textId="77777777" w:rsidR="002A78E5" w:rsidRPr="001C5C76" w:rsidRDefault="002A78E5" w:rsidP="00BD65E5">
            <w:pPr>
              <w:keepNext/>
              <w:keepLines/>
              <w:spacing w:after="0"/>
              <w:jc w:val="center"/>
              <w:rPr>
                <w:rFonts w:ascii="Arial" w:hAnsi="Arial"/>
                <w:sz w:val="18"/>
                <w:lang w:val="en-US"/>
              </w:rPr>
            </w:pPr>
            <w:r w:rsidRPr="001C5C76">
              <w:rPr>
                <w:rFonts w:ascii="Arial" w:hAnsi="Arial"/>
                <w:sz w:val="18"/>
                <w:lang w:val="en-US"/>
              </w:rPr>
              <w:t>DC_n2A-n5A-n261(2A-H)</w:t>
            </w:r>
          </w:p>
          <w:p w14:paraId="766A8BBE" w14:textId="77777777" w:rsidR="002A78E5" w:rsidRPr="001C5C76" w:rsidRDefault="002A78E5" w:rsidP="00BD65E5">
            <w:pPr>
              <w:keepNext/>
              <w:keepLines/>
              <w:spacing w:after="0"/>
              <w:jc w:val="center"/>
              <w:rPr>
                <w:rFonts w:ascii="Arial" w:hAnsi="Arial"/>
                <w:sz w:val="18"/>
                <w:lang w:val="en-US"/>
              </w:rPr>
            </w:pPr>
            <w:r w:rsidRPr="001C5C76">
              <w:rPr>
                <w:rFonts w:ascii="Arial" w:hAnsi="Arial"/>
                <w:sz w:val="18"/>
                <w:lang w:val="en-US"/>
              </w:rPr>
              <w:t>DC_n2A-n5A-n261(A-2G)</w:t>
            </w:r>
          </w:p>
          <w:p w14:paraId="707FF766" w14:textId="77777777" w:rsidR="002A78E5" w:rsidRPr="001C5C76" w:rsidRDefault="002A78E5" w:rsidP="00BD65E5">
            <w:pPr>
              <w:keepNext/>
              <w:keepLines/>
              <w:spacing w:after="0"/>
              <w:jc w:val="center"/>
              <w:rPr>
                <w:rFonts w:ascii="Arial" w:hAnsi="Arial"/>
                <w:sz w:val="18"/>
                <w:lang w:val="en-US"/>
              </w:rPr>
            </w:pPr>
            <w:r w:rsidRPr="001C5C76">
              <w:rPr>
                <w:rFonts w:ascii="Arial" w:hAnsi="Arial"/>
                <w:sz w:val="18"/>
                <w:lang w:val="en-US"/>
              </w:rPr>
              <w:t>DC_n2A-n5A-n261(A-I)</w:t>
            </w:r>
          </w:p>
          <w:p w14:paraId="7842FC29" w14:textId="77777777" w:rsidR="002A78E5" w:rsidRDefault="002A78E5" w:rsidP="00BD65E5">
            <w:pPr>
              <w:keepNext/>
              <w:keepLines/>
              <w:spacing w:after="0"/>
              <w:jc w:val="center"/>
              <w:rPr>
                <w:rFonts w:ascii="Arial" w:hAnsi="Arial"/>
                <w:sz w:val="18"/>
                <w:lang w:val="en-US"/>
              </w:rPr>
            </w:pPr>
            <w:r w:rsidRPr="001C5C76">
              <w:rPr>
                <w:rFonts w:ascii="Arial" w:hAnsi="Arial"/>
                <w:sz w:val="18"/>
                <w:lang w:val="en-US"/>
              </w:rPr>
              <w:t>DC_n2A-n5A-n261(2A-I)</w:t>
            </w:r>
          </w:p>
          <w:p w14:paraId="3CD0B7B1" w14:textId="77777777" w:rsidR="002A78E5" w:rsidRPr="00B06785" w:rsidRDefault="002A78E5" w:rsidP="00BD65E5">
            <w:pPr>
              <w:keepNext/>
              <w:keepLines/>
              <w:spacing w:after="0"/>
              <w:jc w:val="center"/>
              <w:rPr>
                <w:rFonts w:ascii="Arial" w:hAnsi="Arial"/>
                <w:sz w:val="18"/>
                <w:lang w:val="en-US"/>
              </w:rPr>
            </w:pPr>
            <w:r w:rsidRPr="00B06785">
              <w:rPr>
                <w:rFonts w:ascii="Arial" w:hAnsi="Arial"/>
                <w:sz w:val="18"/>
                <w:lang w:val="en-US"/>
              </w:rPr>
              <w:t>DC_n2A-n5A-n261(2A)</w:t>
            </w:r>
          </w:p>
          <w:p w14:paraId="2E23D273" w14:textId="77777777" w:rsidR="002A78E5" w:rsidRPr="00B06785" w:rsidRDefault="002A78E5" w:rsidP="00BD65E5">
            <w:pPr>
              <w:keepNext/>
              <w:keepLines/>
              <w:spacing w:after="0"/>
              <w:jc w:val="center"/>
              <w:rPr>
                <w:rFonts w:ascii="Arial" w:hAnsi="Arial"/>
                <w:sz w:val="18"/>
                <w:lang w:val="en-US"/>
              </w:rPr>
            </w:pPr>
            <w:r w:rsidRPr="00B06785">
              <w:rPr>
                <w:rFonts w:ascii="Arial" w:hAnsi="Arial"/>
                <w:sz w:val="18"/>
                <w:lang w:val="en-US"/>
              </w:rPr>
              <w:t>DC_n2A-n5A-n261(</w:t>
            </w:r>
            <w:r>
              <w:rPr>
                <w:rFonts w:ascii="Arial" w:hAnsi="Arial"/>
                <w:sz w:val="18"/>
                <w:lang w:val="en-US"/>
              </w:rPr>
              <w:t>3</w:t>
            </w:r>
            <w:r w:rsidRPr="00B06785">
              <w:rPr>
                <w:rFonts w:ascii="Arial" w:hAnsi="Arial"/>
                <w:sz w:val="18"/>
                <w:lang w:val="en-US"/>
              </w:rPr>
              <w:t>A)</w:t>
            </w:r>
          </w:p>
          <w:p w14:paraId="2F4D54C1" w14:textId="77777777" w:rsidR="002A78E5" w:rsidRPr="0003716D" w:rsidRDefault="002A78E5" w:rsidP="00BD65E5">
            <w:pPr>
              <w:keepNext/>
              <w:keepLines/>
              <w:spacing w:after="0"/>
              <w:jc w:val="center"/>
              <w:rPr>
                <w:rFonts w:ascii="Arial" w:hAnsi="Arial"/>
                <w:sz w:val="18"/>
                <w:lang w:val="en-US"/>
              </w:rPr>
            </w:pPr>
            <w:r w:rsidRPr="00B06785">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44B934D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102C4BC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DC_n2A-n261A</w:t>
            </w:r>
          </w:p>
          <w:p w14:paraId="0E641C4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DC_n2A-n261G</w:t>
            </w:r>
          </w:p>
          <w:p w14:paraId="319DF43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DC_n2A-n261H</w:t>
            </w:r>
          </w:p>
          <w:p w14:paraId="13AD9CD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DC_n2A-n261I</w:t>
            </w:r>
          </w:p>
          <w:p w14:paraId="0666E84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DC_n5A-n261A</w:t>
            </w:r>
          </w:p>
          <w:p w14:paraId="34E9D58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DC_n5A-n261G</w:t>
            </w:r>
          </w:p>
          <w:p w14:paraId="09B10E1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DC_n5A-n261H</w:t>
            </w:r>
          </w:p>
          <w:p w14:paraId="687703E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DC_n5A-n261I</w:t>
            </w:r>
          </w:p>
        </w:tc>
      </w:tr>
      <w:tr w:rsidR="002A78E5" w:rsidRPr="0003716D" w14:paraId="29A99D3C" w14:textId="77777777" w:rsidTr="00BD65E5">
        <w:trPr>
          <w:trHeight w:val="187"/>
          <w:jc w:val="center"/>
        </w:trPr>
        <w:tc>
          <w:tcPr>
            <w:tcW w:w="3823" w:type="dxa"/>
          </w:tcPr>
          <w:p w14:paraId="14253030"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DC_n2A-n12A-n260A</w:t>
            </w:r>
          </w:p>
          <w:p w14:paraId="71B64C25"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DC_n2A-n12A-n260G</w:t>
            </w:r>
          </w:p>
          <w:p w14:paraId="799415CF"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DC_n2A-n12A-n260H</w:t>
            </w:r>
          </w:p>
          <w:p w14:paraId="41159578"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DC_n2A-n12A-n260I</w:t>
            </w:r>
          </w:p>
          <w:p w14:paraId="7413EC64"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DC_n2A-n12A-n260J</w:t>
            </w:r>
          </w:p>
          <w:p w14:paraId="3B60A354"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DC_n2A-n12A-n260K</w:t>
            </w:r>
          </w:p>
          <w:p w14:paraId="05668FAE"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DC_n2A-n12A-n260L</w:t>
            </w:r>
          </w:p>
          <w:p w14:paraId="4AA2C899"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61F66CD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DC_n2A-n12A</w:t>
            </w:r>
          </w:p>
          <w:p w14:paraId="45BB984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DC_n2A-n260A</w:t>
            </w:r>
          </w:p>
          <w:p w14:paraId="48CEB46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DC_n12A-n260A</w:t>
            </w:r>
          </w:p>
          <w:p w14:paraId="3CEB21D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DC_n2A-n260G</w:t>
            </w:r>
          </w:p>
          <w:p w14:paraId="237D1F5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DC_n12A-n260G</w:t>
            </w:r>
          </w:p>
          <w:p w14:paraId="1227892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DC_n2A-n260H</w:t>
            </w:r>
          </w:p>
          <w:p w14:paraId="11C6248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DC_n12A-n260H</w:t>
            </w:r>
          </w:p>
          <w:p w14:paraId="7974ADE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DC_n2A-n260I</w:t>
            </w:r>
          </w:p>
          <w:p w14:paraId="0C3F723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DC_n12A-n260I</w:t>
            </w:r>
          </w:p>
          <w:p w14:paraId="790DB45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DC_n2A-n260J</w:t>
            </w:r>
          </w:p>
          <w:p w14:paraId="1DCB8FC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DC_n12A-n260J</w:t>
            </w:r>
          </w:p>
          <w:p w14:paraId="25584F1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DC_n2A-n260K</w:t>
            </w:r>
          </w:p>
          <w:p w14:paraId="47DDFD5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DC_n12A-n260K</w:t>
            </w:r>
          </w:p>
          <w:p w14:paraId="2A4DCFD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DC_n2A-n260L</w:t>
            </w:r>
          </w:p>
          <w:p w14:paraId="062B835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DC_n12A-n260L</w:t>
            </w:r>
          </w:p>
          <w:p w14:paraId="4E5B3DD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DC_n2A-n260M</w:t>
            </w:r>
          </w:p>
          <w:p w14:paraId="1D60E7C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DC_n12A-n260M</w:t>
            </w:r>
          </w:p>
        </w:tc>
      </w:tr>
      <w:tr w:rsidR="002A78E5" w:rsidRPr="0003716D" w14:paraId="476DCF1F" w14:textId="77777777" w:rsidTr="00BD65E5">
        <w:trPr>
          <w:trHeight w:val="187"/>
          <w:jc w:val="center"/>
        </w:trPr>
        <w:tc>
          <w:tcPr>
            <w:tcW w:w="3823" w:type="dxa"/>
          </w:tcPr>
          <w:p w14:paraId="6B01C0A4"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DC_n2A-n14A-n260A</w:t>
            </w:r>
          </w:p>
          <w:p w14:paraId="3D48361C"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DC_n2A-n14A-n260G</w:t>
            </w:r>
          </w:p>
          <w:p w14:paraId="1650A49E"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DC_n2A-n14A-n260H</w:t>
            </w:r>
          </w:p>
          <w:p w14:paraId="2EC81013"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DC_n2A-n14A-n260I</w:t>
            </w:r>
          </w:p>
          <w:p w14:paraId="4C1D781A"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DC_n2A-n14A-n260J</w:t>
            </w:r>
          </w:p>
          <w:p w14:paraId="21955710"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DC_n2A-n14A-n260K</w:t>
            </w:r>
          </w:p>
          <w:p w14:paraId="7939BD94"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DC_n2A-n14A-n260L</w:t>
            </w:r>
          </w:p>
          <w:p w14:paraId="372ABC85"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7D8F079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DC_n2A-n14A</w:t>
            </w:r>
          </w:p>
          <w:p w14:paraId="732229E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DC_n2A-n260A</w:t>
            </w:r>
          </w:p>
          <w:p w14:paraId="00AF6AC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DC_n14A-n260A</w:t>
            </w:r>
          </w:p>
          <w:p w14:paraId="64A0FE2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DC_n2A-n260G</w:t>
            </w:r>
          </w:p>
          <w:p w14:paraId="0F42390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DC_n14A-n260G</w:t>
            </w:r>
          </w:p>
          <w:p w14:paraId="7A922B8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DC_n2A-n260H</w:t>
            </w:r>
          </w:p>
          <w:p w14:paraId="549C315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DC_n14A-n260H</w:t>
            </w:r>
          </w:p>
          <w:p w14:paraId="071E582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DC_n2A-n260I</w:t>
            </w:r>
          </w:p>
          <w:p w14:paraId="3227F5A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DC_n14A-n260I</w:t>
            </w:r>
          </w:p>
          <w:p w14:paraId="4207F7B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DC_n2A-n260J</w:t>
            </w:r>
          </w:p>
          <w:p w14:paraId="46B5E39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DC_n14A-n260J</w:t>
            </w:r>
          </w:p>
          <w:p w14:paraId="4AEA059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DC_n2A-n260K</w:t>
            </w:r>
          </w:p>
          <w:p w14:paraId="0EE4EF2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DC_n14A-n260K</w:t>
            </w:r>
          </w:p>
          <w:p w14:paraId="7FB7BD0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DC_n2A-n260L</w:t>
            </w:r>
          </w:p>
          <w:p w14:paraId="46DC8EA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DC_n14A-n260L</w:t>
            </w:r>
          </w:p>
          <w:p w14:paraId="1659DBD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DC_n2A-n260M</w:t>
            </w:r>
          </w:p>
          <w:p w14:paraId="10527C0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DC_n14A-n260M</w:t>
            </w:r>
          </w:p>
        </w:tc>
      </w:tr>
      <w:tr w:rsidR="002A78E5" w:rsidRPr="0003716D" w14:paraId="1AA3F4B0" w14:textId="77777777" w:rsidTr="00BD65E5">
        <w:trPr>
          <w:trHeight w:val="187"/>
          <w:jc w:val="center"/>
        </w:trPr>
        <w:tc>
          <w:tcPr>
            <w:tcW w:w="3823" w:type="dxa"/>
          </w:tcPr>
          <w:p w14:paraId="5AAFAE47"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lastRenderedPageBreak/>
              <w:t>DC_n2A-n30A-n260A</w:t>
            </w:r>
          </w:p>
          <w:p w14:paraId="20BDC7B7"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DC_n2A-n30A-n260G</w:t>
            </w:r>
          </w:p>
          <w:p w14:paraId="2BA37CDE"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DC_n2A-n30A-n260H</w:t>
            </w:r>
          </w:p>
          <w:p w14:paraId="39FA0BC4"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DC_n2A-n30A-n260I</w:t>
            </w:r>
          </w:p>
          <w:p w14:paraId="48A2441B"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DC_n2A-n30A-n260J</w:t>
            </w:r>
          </w:p>
          <w:p w14:paraId="141B9AD9"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DC_n2A-n30A-n260K</w:t>
            </w:r>
          </w:p>
          <w:p w14:paraId="021044E9"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DC_n2A-n30A-n260L</w:t>
            </w:r>
          </w:p>
          <w:p w14:paraId="45305C7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6B57EF1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DC_n2A-n30A</w:t>
            </w:r>
          </w:p>
          <w:p w14:paraId="277C162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DC_n2A-n260A</w:t>
            </w:r>
          </w:p>
          <w:p w14:paraId="5E69C2A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DC_n30A-n260A</w:t>
            </w:r>
          </w:p>
          <w:p w14:paraId="1A5CA81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DC_n2A-n260G</w:t>
            </w:r>
          </w:p>
          <w:p w14:paraId="6FA9D2D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DC_n30A-n260G</w:t>
            </w:r>
          </w:p>
          <w:p w14:paraId="6109B94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DC_n2A-n260H</w:t>
            </w:r>
          </w:p>
          <w:p w14:paraId="4D159D5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DC_n30A-n260H</w:t>
            </w:r>
          </w:p>
          <w:p w14:paraId="5142674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DC_n2A-n260I</w:t>
            </w:r>
          </w:p>
          <w:p w14:paraId="7B7FEF1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DC_n30A-n260I</w:t>
            </w:r>
          </w:p>
          <w:p w14:paraId="76054F2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DC_n2A-n260J</w:t>
            </w:r>
          </w:p>
          <w:p w14:paraId="44BB662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DC_n30A-n260J</w:t>
            </w:r>
          </w:p>
          <w:p w14:paraId="644B13A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DC_n2A-n260K</w:t>
            </w:r>
          </w:p>
          <w:p w14:paraId="2F3CCE1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DC_n30A-n260K</w:t>
            </w:r>
          </w:p>
          <w:p w14:paraId="4ABA666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DC_n2A-n260L</w:t>
            </w:r>
          </w:p>
          <w:p w14:paraId="6BF82DE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DC_n30A-n260L</w:t>
            </w:r>
          </w:p>
          <w:p w14:paraId="2B06BE2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DC_n2A-n260M</w:t>
            </w:r>
          </w:p>
          <w:p w14:paraId="3CB8DA8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DC_n30A-n260M</w:t>
            </w:r>
          </w:p>
        </w:tc>
      </w:tr>
      <w:tr w:rsidR="002A78E5" w14:paraId="712AA2A4" w14:textId="77777777" w:rsidTr="00BD65E5">
        <w:tblPrEx>
          <w:tblLook w:val="04A0" w:firstRow="1" w:lastRow="0" w:firstColumn="1" w:lastColumn="0" w:noHBand="0" w:noVBand="1"/>
        </w:tblPrEx>
        <w:trPr>
          <w:trHeight w:val="187"/>
          <w:jc w:val="center"/>
        </w:trPr>
        <w:tc>
          <w:tcPr>
            <w:tcW w:w="3823" w:type="dxa"/>
          </w:tcPr>
          <w:p w14:paraId="1EEECBA5"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DC_n2A-n48A-n260A</w:t>
            </w:r>
          </w:p>
          <w:p w14:paraId="4A074C43"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DC_n2A-n48A-n260G</w:t>
            </w:r>
          </w:p>
          <w:p w14:paraId="15057F95"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DC_n2A-n48A-n260H</w:t>
            </w:r>
          </w:p>
          <w:p w14:paraId="0EFC376C"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DC_n2A-n48A-n260I</w:t>
            </w:r>
          </w:p>
          <w:p w14:paraId="7CE6D7DD"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DC_n2A-n48A-n260J</w:t>
            </w:r>
          </w:p>
          <w:p w14:paraId="3EF42AE0"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DC_n2A-n48A-n260K</w:t>
            </w:r>
          </w:p>
          <w:p w14:paraId="381DBB4D"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DC_n2A-n48A-n260L</w:t>
            </w:r>
          </w:p>
          <w:p w14:paraId="67A75056" w14:textId="77777777" w:rsidR="002A78E5" w:rsidRDefault="002A78E5" w:rsidP="00BD65E5">
            <w:pPr>
              <w:pStyle w:val="afffe"/>
              <w:jc w:val="center"/>
              <w:rPr>
                <w:rFonts w:ascii="Arial" w:hAnsi="Arial" w:cs="Arial"/>
                <w:sz w:val="18"/>
                <w:szCs w:val="18"/>
                <w:lang w:val="en-US"/>
              </w:rPr>
            </w:pPr>
            <w:r>
              <w:rPr>
                <w:rFonts w:ascii="Arial" w:hAnsi="Arial" w:cs="Arial"/>
                <w:sz w:val="18"/>
                <w:szCs w:val="18"/>
              </w:rPr>
              <w:t>DC_n2A-n48A-n260M</w:t>
            </w:r>
          </w:p>
        </w:tc>
        <w:tc>
          <w:tcPr>
            <w:tcW w:w="3969" w:type="dxa"/>
          </w:tcPr>
          <w:p w14:paraId="18C1EB81" w14:textId="77777777" w:rsidR="002A78E5" w:rsidRDefault="002A78E5" w:rsidP="00BD65E5">
            <w:pPr>
              <w:pStyle w:val="TAC"/>
              <w:rPr>
                <w:rFonts w:cs="Arial"/>
                <w:szCs w:val="18"/>
              </w:rPr>
            </w:pPr>
            <w:r>
              <w:rPr>
                <w:rFonts w:cs="Arial"/>
                <w:szCs w:val="18"/>
              </w:rPr>
              <w:t>DC_n2A-n260A</w:t>
            </w:r>
          </w:p>
          <w:p w14:paraId="62747BCB" w14:textId="77777777" w:rsidR="002A78E5" w:rsidRDefault="002A78E5" w:rsidP="00BD65E5">
            <w:pPr>
              <w:pStyle w:val="TAC"/>
              <w:rPr>
                <w:rFonts w:cs="Arial"/>
                <w:szCs w:val="18"/>
              </w:rPr>
            </w:pPr>
            <w:r>
              <w:rPr>
                <w:rFonts w:cs="Arial"/>
                <w:szCs w:val="18"/>
              </w:rPr>
              <w:t>DC_n2A-n260G</w:t>
            </w:r>
          </w:p>
          <w:p w14:paraId="29BE02F9" w14:textId="77777777" w:rsidR="002A78E5" w:rsidRDefault="002A78E5" w:rsidP="00BD65E5">
            <w:pPr>
              <w:pStyle w:val="TAC"/>
              <w:rPr>
                <w:rFonts w:cs="Arial"/>
                <w:szCs w:val="18"/>
              </w:rPr>
            </w:pPr>
            <w:r>
              <w:rPr>
                <w:rFonts w:cs="Arial"/>
                <w:szCs w:val="18"/>
              </w:rPr>
              <w:t>DC_n2A-n260H</w:t>
            </w:r>
          </w:p>
          <w:p w14:paraId="7984D755" w14:textId="77777777" w:rsidR="002A78E5" w:rsidRDefault="002A78E5" w:rsidP="00BD65E5">
            <w:pPr>
              <w:pStyle w:val="TAC"/>
              <w:rPr>
                <w:rFonts w:cs="Arial"/>
                <w:szCs w:val="18"/>
              </w:rPr>
            </w:pPr>
            <w:r>
              <w:rPr>
                <w:rFonts w:cs="Arial"/>
                <w:szCs w:val="18"/>
              </w:rPr>
              <w:t>DC_n2A-n260I</w:t>
            </w:r>
          </w:p>
          <w:p w14:paraId="7845BFA7" w14:textId="77777777" w:rsidR="002A78E5" w:rsidRDefault="002A78E5" w:rsidP="00BD65E5">
            <w:pPr>
              <w:pStyle w:val="TAC"/>
              <w:rPr>
                <w:rFonts w:cs="Arial"/>
                <w:szCs w:val="18"/>
              </w:rPr>
            </w:pPr>
            <w:r>
              <w:rPr>
                <w:rFonts w:cs="Arial"/>
                <w:szCs w:val="18"/>
              </w:rPr>
              <w:t>DC_n48A-n260A</w:t>
            </w:r>
          </w:p>
          <w:p w14:paraId="26D6598A" w14:textId="77777777" w:rsidR="002A78E5" w:rsidRDefault="002A78E5" w:rsidP="00BD65E5">
            <w:pPr>
              <w:pStyle w:val="TAC"/>
              <w:rPr>
                <w:rFonts w:cs="Arial"/>
                <w:szCs w:val="18"/>
              </w:rPr>
            </w:pPr>
            <w:r>
              <w:rPr>
                <w:rFonts w:cs="Arial"/>
                <w:szCs w:val="18"/>
              </w:rPr>
              <w:t>DC_n48A-n260G</w:t>
            </w:r>
          </w:p>
          <w:p w14:paraId="0835BDF5" w14:textId="77777777" w:rsidR="002A78E5" w:rsidRDefault="002A78E5" w:rsidP="00BD65E5">
            <w:pPr>
              <w:pStyle w:val="TAC"/>
              <w:rPr>
                <w:rFonts w:cs="Arial"/>
                <w:szCs w:val="18"/>
              </w:rPr>
            </w:pPr>
            <w:r>
              <w:rPr>
                <w:rFonts w:cs="Arial"/>
                <w:szCs w:val="18"/>
              </w:rPr>
              <w:t>DC_n48A-n260H</w:t>
            </w:r>
          </w:p>
          <w:p w14:paraId="10C503AC" w14:textId="77777777" w:rsidR="002A78E5" w:rsidRDefault="002A78E5" w:rsidP="00BD65E5">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A78E5" w14:paraId="1E9F001B" w14:textId="77777777" w:rsidTr="00BD65E5">
        <w:tblPrEx>
          <w:tblLook w:val="04A0" w:firstRow="1" w:lastRow="0" w:firstColumn="1" w:lastColumn="0" w:noHBand="0" w:noVBand="1"/>
        </w:tblPrEx>
        <w:trPr>
          <w:trHeight w:val="187"/>
          <w:jc w:val="center"/>
        </w:trPr>
        <w:tc>
          <w:tcPr>
            <w:tcW w:w="3823" w:type="dxa"/>
          </w:tcPr>
          <w:p w14:paraId="0BAE6086"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DC_n2A-n48(2A)-n260A</w:t>
            </w:r>
          </w:p>
          <w:p w14:paraId="3BB99A5F"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DC_n2A-n48(2A)-n260G</w:t>
            </w:r>
          </w:p>
          <w:p w14:paraId="5A63EFFF"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DC_n2A-n48(2A)-n260H</w:t>
            </w:r>
          </w:p>
          <w:p w14:paraId="46FB0066"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DC_n2A-n48(2A)-n260I</w:t>
            </w:r>
          </w:p>
          <w:p w14:paraId="264B1F13"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DC_n2A-n48(2A)-n260J</w:t>
            </w:r>
          </w:p>
          <w:p w14:paraId="2AF3E376"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DC_n2A-n48(2A)-n260K</w:t>
            </w:r>
          </w:p>
          <w:p w14:paraId="6969EB40"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DC_n2A-n48(2A)-n260L</w:t>
            </w:r>
          </w:p>
          <w:p w14:paraId="1F72D7BC" w14:textId="77777777" w:rsidR="002A78E5" w:rsidRDefault="002A78E5" w:rsidP="00BD65E5">
            <w:pPr>
              <w:pStyle w:val="afffe"/>
              <w:jc w:val="center"/>
              <w:rPr>
                <w:rFonts w:ascii="Arial" w:hAnsi="Arial" w:cs="Arial"/>
                <w:sz w:val="18"/>
                <w:szCs w:val="18"/>
                <w:lang w:val="en-US"/>
              </w:rPr>
            </w:pPr>
            <w:r>
              <w:rPr>
                <w:rFonts w:ascii="Arial" w:hAnsi="Arial" w:cs="Arial"/>
                <w:sz w:val="18"/>
                <w:szCs w:val="18"/>
              </w:rPr>
              <w:t>DC_n2A-n48(2A)-n260M</w:t>
            </w:r>
          </w:p>
        </w:tc>
        <w:tc>
          <w:tcPr>
            <w:tcW w:w="3969" w:type="dxa"/>
          </w:tcPr>
          <w:p w14:paraId="13CB06D7" w14:textId="77777777" w:rsidR="002A78E5" w:rsidRDefault="002A78E5" w:rsidP="00BD65E5">
            <w:pPr>
              <w:pStyle w:val="TAC"/>
              <w:rPr>
                <w:rFonts w:cs="Arial"/>
                <w:szCs w:val="18"/>
              </w:rPr>
            </w:pPr>
            <w:r>
              <w:rPr>
                <w:rFonts w:cs="Arial"/>
                <w:szCs w:val="18"/>
              </w:rPr>
              <w:t>DC_n2A-n260A</w:t>
            </w:r>
          </w:p>
          <w:p w14:paraId="6ED21AC7" w14:textId="77777777" w:rsidR="002A78E5" w:rsidRDefault="002A78E5" w:rsidP="00BD65E5">
            <w:pPr>
              <w:pStyle w:val="TAC"/>
              <w:rPr>
                <w:rFonts w:cs="Arial"/>
                <w:szCs w:val="18"/>
              </w:rPr>
            </w:pPr>
            <w:r>
              <w:rPr>
                <w:rFonts w:cs="Arial"/>
                <w:szCs w:val="18"/>
              </w:rPr>
              <w:t>DC_n2A-n260G</w:t>
            </w:r>
          </w:p>
          <w:p w14:paraId="0D5A38BC" w14:textId="77777777" w:rsidR="002A78E5" w:rsidRDefault="002A78E5" w:rsidP="00BD65E5">
            <w:pPr>
              <w:pStyle w:val="TAC"/>
              <w:rPr>
                <w:rFonts w:cs="Arial"/>
                <w:szCs w:val="18"/>
              </w:rPr>
            </w:pPr>
            <w:r>
              <w:rPr>
                <w:rFonts w:cs="Arial"/>
                <w:szCs w:val="18"/>
              </w:rPr>
              <w:t>DC_n2A-n260H</w:t>
            </w:r>
          </w:p>
          <w:p w14:paraId="593F4243" w14:textId="77777777" w:rsidR="002A78E5" w:rsidRDefault="002A78E5" w:rsidP="00BD65E5">
            <w:pPr>
              <w:pStyle w:val="TAC"/>
              <w:rPr>
                <w:rFonts w:cs="Arial"/>
                <w:szCs w:val="18"/>
              </w:rPr>
            </w:pPr>
            <w:r>
              <w:rPr>
                <w:rFonts w:cs="Arial"/>
                <w:szCs w:val="18"/>
              </w:rPr>
              <w:t>DC_n2A-n260I</w:t>
            </w:r>
          </w:p>
          <w:p w14:paraId="6ADDE67E" w14:textId="77777777" w:rsidR="002A78E5" w:rsidRDefault="002A78E5" w:rsidP="00BD65E5">
            <w:pPr>
              <w:pStyle w:val="TAC"/>
              <w:rPr>
                <w:rFonts w:cs="Arial"/>
                <w:szCs w:val="18"/>
              </w:rPr>
            </w:pPr>
            <w:r>
              <w:rPr>
                <w:rFonts w:cs="Arial"/>
                <w:szCs w:val="18"/>
              </w:rPr>
              <w:t>DC_n48A-n260A</w:t>
            </w:r>
          </w:p>
          <w:p w14:paraId="5DE06E07" w14:textId="77777777" w:rsidR="002A78E5" w:rsidRDefault="002A78E5" w:rsidP="00BD65E5">
            <w:pPr>
              <w:pStyle w:val="TAC"/>
              <w:rPr>
                <w:rFonts w:cs="Arial"/>
                <w:szCs w:val="18"/>
              </w:rPr>
            </w:pPr>
            <w:r>
              <w:rPr>
                <w:rFonts w:cs="Arial"/>
                <w:szCs w:val="18"/>
              </w:rPr>
              <w:t>DC_n48A-n260G</w:t>
            </w:r>
          </w:p>
          <w:p w14:paraId="05E9DEEF" w14:textId="77777777" w:rsidR="002A78E5" w:rsidRDefault="002A78E5" w:rsidP="00BD65E5">
            <w:pPr>
              <w:pStyle w:val="TAC"/>
              <w:rPr>
                <w:rFonts w:cs="Arial"/>
                <w:szCs w:val="18"/>
              </w:rPr>
            </w:pPr>
            <w:r>
              <w:rPr>
                <w:rFonts w:cs="Arial"/>
                <w:szCs w:val="18"/>
              </w:rPr>
              <w:t>DC_n48A-n260H</w:t>
            </w:r>
          </w:p>
          <w:p w14:paraId="781A28E0" w14:textId="77777777" w:rsidR="002A78E5" w:rsidRDefault="002A78E5" w:rsidP="00BD65E5">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A78E5" w14:paraId="413DFF99" w14:textId="77777777" w:rsidTr="00BD65E5">
        <w:tblPrEx>
          <w:tblLook w:val="04A0" w:firstRow="1" w:lastRow="0" w:firstColumn="1" w:lastColumn="0" w:noHBand="0" w:noVBand="1"/>
        </w:tblPrEx>
        <w:trPr>
          <w:trHeight w:val="187"/>
          <w:jc w:val="center"/>
        </w:trPr>
        <w:tc>
          <w:tcPr>
            <w:tcW w:w="3823" w:type="dxa"/>
          </w:tcPr>
          <w:p w14:paraId="54D3C07B"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DC_n2A-n48B-n260A</w:t>
            </w:r>
          </w:p>
          <w:p w14:paraId="5A8C231F"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DC_n2A-n48B-n260G</w:t>
            </w:r>
          </w:p>
          <w:p w14:paraId="4D2C4071"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DC_n2A-n48B-n260H</w:t>
            </w:r>
          </w:p>
          <w:p w14:paraId="35B10345"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DC_n2A-n48B-n260I</w:t>
            </w:r>
          </w:p>
          <w:p w14:paraId="62D74E33"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DC_n2A-n48B-n260J</w:t>
            </w:r>
          </w:p>
          <w:p w14:paraId="78DFD616"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DC_n2A-n48B-n260K</w:t>
            </w:r>
          </w:p>
          <w:p w14:paraId="3E2508D9"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DC_n2A-n48B-n260L</w:t>
            </w:r>
          </w:p>
          <w:p w14:paraId="2DD1343D" w14:textId="77777777" w:rsidR="002A78E5" w:rsidRDefault="002A78E5" w:rsidP="00BD65E5">
            <w:pPr>
              <w:pStyle w:val="afffe"/>
              <w:jc w:val="center"/>
              <w:rPr>
                <w:rFonts w:ascii="Arial" w:hAnsi="Arial" w:cs="Arial"/>
                <w:sz w:val="18"/>
                <w:szCs w:val="18"/>
                <w:lang w:val="en-US"/>
              </w:rPr>
            </w:pPr>
            <w:r>
              <w:rPr>
                <w:rFonts w:ascii="Arial" w:hAnsi="Arial" w:cs="Arial"/>
                <w:sz w:val="18"/>
                <w:szCs w:val="18"/>
              </w:rPr>
              <w:t>DC_n2A-n48B-n260M</w:t>
            </w:r>
          </w:p>
        </w:tc>
        <w:tc>
          <w:tcPr>
            <w:tcW w:w="3969" w:type="dxa"/>
          </w:tcPr>
          <w:p w14:paraId="4DCDE5F8" w14:textId="77777777" w:rsidR="002A78E5" w:rsidRDefault="002A78E5" w:rsidP="00BD65E5">
            <w:pPr>
              <w:pStyle w:val="TAC"/>
              <w:rPr>
                <w:rFonts w:cs="Arial"/>
                <w:szCs w:val="18"/>
              </w:rPr>
            </w:pPr>
            <w:r>
              <w:rPr>
                <w:rFonts w:cs="Arial"/>
                <w:szCs w:val="18"/>
              </w:rPr>
              <w:t>DC_n2A-n260A</w:t>
            </w:r>
          </w:p>
          <w:p w14:paraId="6EFC44D1" w14:textId="77777777" w:rsidR="002A78E5" w:rsidRDefault="002A78E5" w:rsidP="00BD65E5">
            <w:pPr>
              <w:pStyle w:val="TAC"/>
              <w:rPr>
                <w:rFonts w:cs="Arial"/>
                <w:szCs w:val="18"/>
              </w:rPr>
            </w:pPr>
            <w:r>
              <w:rPr>
                <w:rFonts w:cs="Arial"/>
                <w:szCs w:val="18"/>
              </w:rPr>
              <w:t>DC_n2A-n260G</w:t>
            </w:r>
          </w:p>
          <w:p w14:paraId="5EE8EB14" w14:textId="77777777" w:rsidR="002A78E5" w:rsidRDefault="002A78E5" w:rsidP="00BD65E5">
            <w:pPr>
              <w:pStyle w:val="TAC"/>
              <w:rPr>
                <w:rFonts w:cs="Arial"/>
                <w:szCs w:val="18"/>
              </w:rPr>
            </w:pPr>
            <w:r>
              <w:rPr>
                <w:rFonts w:cs="Arial"/>
                <w:szCs w:val="18"/>
              </w:rPr>
              <w:t>DC_n2A-n260H</w:t>
            </w:r>
          </w:p>
          <w:p w14:paraId="288F4080" w14:textId="77777777" w:rsidR="002A78E5" w:rsidRDefault="002A78E5" w:rsidP="00BD65E5">
            <w:pPr>
              <w:pStyle w:val="TAC"/>
              <w:rPr>
                <w:rFonts w:cs="Arial"/>
                <w:szCs w:val="18"/>
              </w:rPr>
            </w:pPr>
            <w:r>
              <w:rPr>
                <w:rFonts w:cs="Arial"/>
                <w:szCs w:val="18"/>
              </w:rPr>
              <w:t>DC_n2A-n260I</w:t>
            </w:r>
          </w:p>
          <w:p w14:paraId="1AAA2700" w14:textId="77777777" w:rsidR="002A78E5" w:rsidRDefault="002A78E5" w:rsidP="00BD65E5">
            <w:pPr>
              <w:pStyle w:val="TAC"/>
              <w:rPr>
                <w:rFonts w:cs="Arial"/>
                <w:szCs w:val="18"/>
              </w:rPr>
            </w:pPr>
            <w:r>
              <w:rPr>
                <w:rFonts w:cs="Arial"/>
                <w:szCs w:val="18"/>
              </w:rPr>
              <w:t>DC_n48A-n260A</w:t>
            </w:r>
          </w:p>
          <w:p w14:paraId="0CA6DCD5" w14:textId="77777777" w:rsidR="002A78E5" w:rsidRDefault="002A78E5" w:rsidP="00BD65E5">
            <w:pPr>
              <w:pStyle w:val="TAC"/>
              <w:rPr>
                <w:rFonts w:cs="Arial"/>
                <w:szCs w:val="18"/>
              </w:rPr>
            </w:pPr>
            <w:r>
              <w:rPr>
                <w:rFonts w:cs="Arial"/>
                <w:szCs w:val="18"/>
              </w:rPr>
              <w:t>DC_n48A-n260G</w:t>
            </w:r>
          </w:p>
          <w:p w14:paraId="787282D6" w14:textId="77777777" w:rsidR="002A78E5" w:rsidRDefault="002A78E5" w:rsidP="00BD65E5">
            <w:pPr>
              <w:pStyle w:val="TAC"/>
              <w:rPr>
                <w:rFonts w:cs="Arial"/>
                <w:szCs w:val="18"/>
              </w:rPr>
            </w:pPr>
            <w:r>
              <w:rPr>
                <w:rFonts w:cs="Arial"/>
                <w:szCs w:val="18"/>
              </w:rPr>
              <w:t>DC_n48A-n260H</w:t>
            </w:r>
          </w:p>
          <w:p w14:paraId="5C123311" w14:textId="77777777" w:rsidR="002A78E5" w:rsidRDefault="002A78E5" w:rsidP="00BD65E5">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A78E5" w14:paraId="47A3206D" w14:textId="77777777" w:rsidTr="00BD65E5">
        <w:tblPrEx>
          <w:tblLook w:val="04A0" w:firstRow="1" w:lastRow="0" w:firstColumn="1" w:lastColumn="0" w:noHBand="0" w:noVBand="1"/>
        </w:tblPrEx>
        <w:trPr>
          <w:trHeight w:val="187"/>
          <w:jc w:val="center"/>
        </w:trPr>
        <w:tc>
          <w:tcPr>
            <w:tcW w:w="3823" w:type="dxa"/>
          </w:tcPr>
          <w:p w14:paraId="0283640E"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DC_n2A-n48A-n261A</w:t>
            </w:r>
          </w:p>
          <w:p w14:paraId="05A22DE7"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DC_n2A-n48A-n261G</w:t>
            </w:r>
          </w:p>
          <w:p w14:paraId="39C7AEF8"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DC_n2A-n48A-n261H</w:t>
            </w:r>
          </w:p>
          <w:p w14:paraId="3C902578"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DC_n2A-n48A-n261I</w:t>
            </w:r>
          </w:p>
          <w:p w14:paraId="00FA3ECB"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DC_n2A-n48A-n261J</w:t>
            </w:r>
          </w:p>
          <w:p w14:paraId="1B47AF31"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DC_n2A-n48A-n261K</w:t>
            </w:r>
          </w:p>
          <w:p w14:paraId="28189C2E"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DC_n2A-n48A-n261L</w:t>
            </w:r>
          </w:p>
          <w:p w14:paraId="532C6A96"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DC_n2A-n48A-n261M</w:t>
            </w:r>
          </w:p>
        </w:tc>
        <w:tc>
          <w:tcPr>
            <w:tcW w:w="3969" w:type="dxa"/>
          </w:tcPr>
          <w:p w14:paraId="6A01E4D4" w14:textId="77777777" w:rsidR="002A78E5" w:rsidRDefault="002A78E5" w:rsidP="00BD65E5">
            <w:pPr>
              <w:pStyle w:val="TAC"/>
              <w:rPr>
                <w:rFonts w:cs="Arial"/>
                <w:szCs w:val="18"/>
              </w:rPr>
            </w:pPr>
            <w:r>
              <w:rPr>
                <w:rFonts w:cs="Arial"/>
                <w:szCs w:val="18"/>
              </w:rPr>
              <w:t>DC_n2A-n261A</w:t>
            </w:r>
          </w:p>
          <w:p w14:paraId="65B48390" w14:textId="77777777" w:rsidR="002A78E5" w:rsidRDefault="002A78E5" w:rsidP="00BD65E5">
            <w:pPr>
              <w:pStyle w:val="TAC"/>
              <w:rPr>
                <w:rFonts w:cs="Arial"/>
                <w:szCs w:val="18"/>
              </w:rPr>
            </w:pPr>
            <w:r>
              <w:rPr>
                <w:rFonts w:cs="Arial"/>
                <w:szCs w:val="18"/>
              </w:rPr>
              <w:t>DC_n2A-n261G</w:t>
            </w:r>
          </w:p>
          <w:p w14:paraId="59281064" w14:textId="77777777" w:rsidR="002A78E5" w:rsidRDefault="002A78E5" w:rsidP="00BD65E5">
            <w:pPr>
              <w:pStyle w:val="TAC"/>
              <w:rPr>
                <w:rFonts w:cs="Arial"/>
                <w:szCs w:val="18"/>
              </w:rPr>
            </w:pPr>
            <w:r>
              <w:rPr>
                <w:rFonts w:cs="Arial"/>
                <w:szCs w:val="18"/>
              </w:rPr>
              <w:t>DC_n2A-n261H</w:t>
            </w:r>
          </w:p>
          <w:p w14:paraId="7109A770" w14:textId="77777777" w:rsidR="002A78E5" w:rsidRDefault="002A78E5" w:rsidP="00BD65E5">
            <w:pPr>
              <w:pStyle w:val="TAC"/>
              <w:rPr>
                <w:rFonts w:cs="Arial"/>
                <w:szCs w:val="18"/>
              </w:rPr>
            </w:pPr>
            <w:r>
              <w:rPr>
                <w:rFonts w:cs="Arial"/>
                <w:szCs w:val="18"/>
              </w:rPr>
              <w:t>DC_n2A-n261I</w:t>
            </w:r>
          </w:p>
          <w:p w14:paraId="1A696F19" w14:textId="77777777" w:rsidR="002A78E5" w:rsidRDefault="002A78E5" w:rsidP="00BD65E5">
            <w:pPr>
              <w:pStyle w:val="TAC"/>
              <w:rPr>
                <w:rFonts w:cs="Arial"/>
                <w:szCs w:val="18"/>
              </w:rPr>
            </w:pPr>
            <w:r>
              <w:rPr>
                <w:rFonts w:cs="Arial"/>
                <w:szCs w:val="18"/>
              </w:rPr>
              <w:t>DC_n48A-n261A</w:t>
            </w:r>
          </w:p>
          <w:p w14:paraId="59D7CBDA" w14:textId="77777777" w:rsidR="002A78E5" w:rsidRDefault="002A78E5" w:rsidP="00BD65E5">
            <w:pPr>
              <w:pStyle w:val="TAC"/>
              <w:rPr>
                <w:rFonts w:cs="Arial"/>
                <w:szCs w:val="18"/>
              </w:rPr>
            </w:pPr>
            <w:r>
              <w:rPr>
                <w:rFonts w:cs="Arial"/>
                <w:szCs w:val="18"/>
              </w:rPr>
              <w:t>DC_n48A-n261G</w:t>
            </w:r>
          </w:p>
          <w:p w14:paraId="46B445C2" w14:textId="77777777" w:rsidR="002A78E5" w:rsidRDefault="002A78E5" w:rsidP="00BD65E5">
            <w:pPr>
              <w:pStyle w:val="TAC"/>
              <w:rPr>
                <w:rFonts w:cs="Arial"/>
                <w:szCs w:val="18"/>
              </w:rPr>
            </w:pPr>
            <w:r>
              <w:rPr>
                <w:rFonts w:cs="Arial"/>
                <w:szCs w:val="18"/>
              </w:rPr>
              <w:t>DC_n48A-n261H</w:t>
            </w:r>
          </w:p>
          <w:p w14:paraId="0CE4FBF8" w14:textId="77777777" w:rsidR="002A78E5" w:rsidRDefault="002A78E5" w:rsidP="00BD65E5">
            <w:pPr>
              <w:pStyle w:val="TAC"/>
              <w:rPr>
                <w:rFonts w:cs="Arial"/>
                <w:szCs w:val="18"/>
              </w:rPr>
            </w:pPr>
            <w:r>
              <w:rPr>
                <w:rFonts w:cs="Arial"/>
                <w:szCs w:val="18"/>
              </w:rPr>
              <w:t>DC_n48A-n261I</w:t>
            </w:r>
          </w:p>
        </w:tc>
      </w:tr>
      <w:tr w:rsidR="002A78E5" w14:paraId="2C701088" w14:textId="77777777" w:rsidTr="00BD65E5">
        <w:tblPrEx>
          <w:tblLook w:val="04A0" w:firstRow="1" w:lastRow="0" w:firstColumn="1" w:lastColumn="0" w:noHBand="0" w:noVBand="1"/>
        </w:tblPrEx>
        <w:trPr>
          <w:trHeight w:val="187"/>
          <w:jc w:val="center"/>
        </w:trPr>
        <w:tc>
          <w:tcPr>
            <w:tcW w:w="3823" w:type="dxa"/>
            <w:vAlign w:val="center"/>
          </w:tcPr>
          <w:p w14:paraId="581FCC70"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DC_n2A-n48A-n261(G-H)</w:t>
            </w:r>
          </w:p>
          <w:p w14:paraId="56F2D288"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DC_n2A-n48A-n261(A-G-H)</w:t>
            </w:r>
          </w:p>
          <w:p w14:paraId="3C83902F"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DC_n2A-n48A-n261(2H)</w:t>
            </w:r>
          </w:p>
          <w:p w14:paraId="1E3F40AE"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DC_n2A-n48A-n261(H-I)</w:t>
            </w:r>
          </w:p>
          <w:p w14:paraId="7BA1125F"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DC_n2A-n48A-n261(A-G-I)</w:t>
            </w:r>
          </w:p>
          <w:p w14:paraId="6D4ACB6F" w14:textId="77777777" w:rsidR="002A78E5" w:rsidRPr="001C5C76" w:rsidRDefault="002A78E5" w:rsidP="00BD65E5">
            <w:pPr>
              <w:pStyle w:val="afffe"/>
              <w:jc w:val="center"/>
              <w:rPr>
                <w:rFonts w:ascii="Arial" w:hAnsi="Arial" w:cs="Arial"/>
                <w:sz w:val="18"/>
                <w:szCs w:val="18"/>
              </w:rPr>
            </w:pPr>
            <w:r w:rsidRPr="001C5C76">
              <w:rPr>
                <w:rFonts w:ascii="Arial" w:hAnsi="Arial" w:cs="Arial"/>
                <w:sz w:val="18"/>
                <w:szCs w:val="18"/>
              </w:rPr>
              <w:t>DC_n2A-n48A-n261(A-H)</w:t>
            </w:r>
          </w:p>
          <w:p w14:paraId="696B4427" w14:textId="77777777" w:rsidR="002A78E5" w:rsidRPr="001C5C76" w:rsidRDefault="002A78E5" w:rsidP="00BD65E5">
            <w:pPr>
              <w:pStyle w:val="afffe"/>
              <w:jc w:val="center"/>
              <w:rPr>
                <w:rFonts w:ascii="Arial" w:hAnsi="Arial" w:cs="Arial"/>
                <w:sz w:val="18"/>
                <w:szCs w:val="18"/>
              </w:rPr>
            </w:pPr>
            <w:r w:rsidRPr="001C5C76">
              <w:rPr>
                <w:rFonts w:ascii="Arial" w:hAnsi="Arial" w:cs="Arial"/>
                <w:sz w:val="18"/>
                <w:szCs w:val="18"/>
              </w:rPr>
              <w:t>DC_n2A-n48A-n261(2G)</w:t>
            </w:r>
          </w:p>
          <w:p w14:paraId="53227C7C" w14:textId="77777777" w:rsidR="002A78E5" w:rsidRPr="001C5C76" w:rsidRDefault="002A78E5" w:rsidP="00BD65E5">
            <w:pPr>
              <w:pStyle w:val="afffe"/>
              <w:jc w:val="center"/>
              <w:rPr>
                <w:rFonts w:ascii="Arial" w:hAnsi="Arial" w:cs="Arial"/>
                <w:sz w:val="18"/>
                <w:szCs w:val="18"/>
              </w:rPr>
            </w:pPr>
            <w:r w:rsidRPr="001C5C76">
              <w:rPr>
                <w:rFonts w:ascii="Arial" w:hAnsi="Arial" w:cs="Arial"/>
                <w:sz w:val="18"/>
                <w:szCs w:val="18"/>
              </w:rPr>
              <w:t>DC_n2A-n48A-n261(2A-H)</w:t>
            </w:r>
          </w:p>
          <w:p w14:paraId="6D0E8599" w14:textId="77777777" w:rsidR="002A78E5" w:rsidRPr="001C5C76" w:rsidRDefault="002A78E5" w:rsidP="00BD65E5">
            <w:pPr>
              <w:pStyle w:val="afffe"/>
              <w:jc w:val="center"/>
              <w:rPr>
                <w:rFonts w:ascii="Arial" w:hAnsi="Arial" w:cs="Arial"/>
                <w:sz w:val="18"/>
                <w:szCs w:val="18"/>
              </w:rPr>
            </w:pPr>
            <w:r w:rsidRPr="001C5C76">
              <w:rPr>
                <w:rFonts w:ascii="Arial" w:hAnsi="Arial" w:cs="Arial"/>
                <w:sz w:val="18"/>
                <w:szCs w:val="18"/>
              </w:rPr>
              <w:t>DC_n2A-n48A-n261(A-2G)</w:t>
            </w:r>
          </w:p>
          <w:p w14:paraId="612835A4" w14:textId="77777777" w:rsidR="002A78E5" w:rsidRPr="001C5C76" w:rsidRDefault="002A78E5" w:rsidP="00BD65E5">
            <w:pPr>
              <w:pStyle w:val="afffe"/>
              <w:jc w:val="center"/>
              <w:rPr>
                <w:rFonts w:ascii="Arial" w:hAnsi="Arial" w:cs="Arial"/>
                <w:sz w:val="18"/>
                <w:szCs w:val="18"/>
              </w:rPr>
            </w:pPr>
            <w:r w:rsidRPr="001C5C76">
              <w:rPr>
                <w:rFonts w:ascii="Arial" w:hAnsi="Arial" w:cs="Arial"/>
                <w:sz w:val="18"/>
                <w:szCs w:val="18"/>
              </w:rPr>
              <w:t>DC_n2A-n48A-n261(G-I)</w:t>
            </w:r>
          </w:p>
          <w:p w14:paraId="5E9EC68B" w14:textId="77777777" w:rsidR="002A78E5" w:rsidRDefault="002A78E5" w:rsidP="00BD65E5">
            <w:pPr>
              <w:pStyle w:val="afffe"/>
              <w:jc w:val="center"/>
              <w:rPr>
                <w:rFonts w:ascii="Arial" w:hAnsi="Arial" w:cs="Arial"/>
                <w:sz w:val="18"/>
                <w:szCs w:val="18"/>
              </w:rPr>
            </w:pPr>
            <w:r w:rsidRPr="001C5C76">
              <w:rPr>
                <w:rFonts w:ascii="Arial" w:hAnsi="Arial" w:cs="Arial"/>
                <w:sz w:val="18"/>
                <w:szCs w:val="18"/>
              </w:rPr>
              <w:t>DC_n2A-n48A-n261(2A-I)</w:t>
            </w:r>
          </w:p>
          <w:p w14:paraId="0C33A6E7" w14:textId="77777777" w:rsidR="002A78E5" w:rsidRPr="00B06785" w:rsidRDefault="002A78E5" w:rsidP="00BD65E5">
            <w:pPr>
              <w:pStyle w:val="afffe"/>
              <w:jc w:val="center"/>
              <w:rPr>
                <w:rFonts w:ascii="Arial" w:hAnsi="Arial" w:cs="Arial"/>
                <w:sz w:val="18"/>
                <w:szCs w:val="18"/>
              </w:rPr>
            </w:pPr>
            <w:r w:rsidRPr="00B06785">
              <w:rPr>
                <w:rFonts w:ascii="Arial" w:hAnsi="Arial" w:cs="Arial"/>
                <w:sz w:val="18"/>
                <w:szCs w:val="18"/>
              </w:rPr>
              <w:t>DC_n2A-n48A-n261(A-G)</w:t>
            </w:r>
          </w:p>
          <w:p w14:paraId="3496AEAE" w14:textId="77777777" w:rsidR="002A78E5" w:rsidRPr="00B06785" w:rsidRDefault="002A78E5" w:rsidP="00BD65E5">
            <w:pPr>
              <w:pStyle w:val="afffe"/>
              <w:jc w:val="center"/>
              <w:rPr>
                <w:rFonts w:ascii="Arial" w:hAnsi="Arial" w:cs="Arial"/>
                <w:sz w:val="18"/>
                <w:szCs w:val="18"/>
              </w:rPr>
            </w:pPr>
            <w:r w:rsidRPr="00B06785">
              <w:rPr>
                <w:rFonts w:ascii="Arial" w:hAnsi="Arial" w:cs="Arial"/>
                <w:sz w:val="18"/>
                <w:szCs w:val="18"/>
              </w:rPr>
              <w:t>DC_n2A-n48A-n261(2A-G)</w:t>
            </w:r>
          </w:p>
          <w:p w14:paraId="13B81CFC" w14:textId="77777777" w:rsidR="002A78E5" w:rsidRDefault="002A78E5" w:rsidP="00BD65E5">
            <w:pPr>
              <w:pStyle w:val="afffe"/>
              <w:jc w:val="center"/>
              <w:rPr>
                <w:rFonts w:ascii="Arial" w:hAnsi="Arial" w:cs="Arial"/>
                <w:sz w:val="18"/>
                <w:szCs w:val="18"/>
              </w:rPr>
            </w:pPr>
            <w:r w:rsidRPr="00B06785">
              <w:rPr>
                <w:rFonts w:ascii="Arial" w:hAnsi="Arial" w:cs="Arial"/>
                <w:sz w:val="18"/>
                <w:szCs w:val="18"/>
              </w:rPr>
              <w:t>DC_n2A-n48A-n261(A-I)</w:t>
            </w:r>
          </w:p>
          <w:p w14:paraId="193CA5DF" w14:textId="77777777" w:rsidR="002A78E5" w:rsidRPr="00B06785" w:rsidRDefault="002A78E5" w:rsidP="00BD65E5">
            <w:pPr>
              <w:pStyle w:val="afffe"/>
              <w:jc w:val="center"/>
              <w:rPr>
                <w:rFonts w:ascii="Arial" w:hAnsi="Arial" w:cs="Arial"/>
                <w:sz w:val="18"/>
                <w:szCs w:val="18"/>
              </w:rPr>
            </w:pPr>
            <w:r w:rsidRPr="00B06785">
              <w:rPr>
                <w:rFonts w:ascii="Arial" w:hAnsi="Arial" w:cs="Arial"/>
                <w:sz w:val="18"/>
                <w:szCs w:val="18"/>
              </w:rPr>
              <w:t>DC_n2A-n48A-n261(2A)</w:t>
            </w:r>
          </w:p>
          <w:p w14:paraId="46B429F0" w14:textId="77777777" w:rsidR="002A78E5" w:rsidRDefault="002A78E5" w:rsidP="00BD65E5">
            <w:pPr>
              <w:pStyle w:val="afffe"/>
              <w:jc w:val="center"/>
              <w:rPr>
                <w:rFonts w:ascii="Arial" w:hAnsi="Arial" w:cs="Arial"/>
                <w:sz w:val="18"/>
                <w:szCs w:val="18"/>
              </w:rPr>
            </w:pPr>
            <w:r w:rsidRPr="00B06785">
              <w:rPr>
                <w:rFonts w:ascii="Arial" w:hAnsi="Arial" w:cs="Arial"/>
                <w:sz w:val="18"/>
                <w:szCs w:val="18"/>
              </w:rPr>
              <w:t>DC_n2A-n48A-n261(3A)</w:t>
            </w:r>
          </w:p>
        </w:tc>
        <w:tc>
          <w:tcPr>
            <w:tcW w:w="3969" w:type="dxa"/>
            <w:vAlign w:val="center"/>
          </w:tcPr>
          <w:p w14:paraId="08B9B26F" w14:textId="77777777" w:rsidR="002A78E5" w:rsidRDefault="002A78E5" w:rsidP="00BD65E5">
            <w:pPr>
              <w:pStyle w:val="TAC"/>
              <w:rPr>
                <w:rFonts w:cs="Arial"/>
                <w:szCs w:val="18"/>
              </w:rPr>
            </w:pPr>
            <w:r>
              <w:rPr>
                <w:rFonts w:cs="Arial"/>
                <w:szCs w:val="18"/>
              </w:rPr>
              <w:t>DC_n2A-n261A</w:t>
            </w:r>
          </w:p>
          <w:p w14:paraId="56FF026C" w14:textId="77777777" w:rsidR="002A78E5" w:rsidRDefault="002A78E5" w:rsidP="00BD65E5">
            <w:pPr>
              <w:pStyle w:val="TAC"/>
              <w:rPr>
                <w:rFonts w:cs="Arial"/>
                <w:szCs w:val="18"/>
              </w:rPr>
            </w:pPr>
            <w:r>
              <w:rPr>
                <w:rFonts w:cs="Arial"/>
                <w:szCs w:val="18"/>
              </w:rPr>
              <w:t>DC_n2A-n261G</w:t>
            </w:r>
          </w:p>
          <w:p w14:paraId="100CC89F" w14:textId="77777777" w:rsidR="002A78E5" w:rsidRDefault="002A78E5" w:rsidP="00BD65E5">
            <w:pPr>
              <w:pStyle w:val="TAC"/>
              <w:rPr>
                <w:rFonts w:cs="Arial"/>
                <w:szCs w:val="18"/>
              </w:rPr>
            </w:pPr>
            <w:r>
              <w:rPr>
                <w:rFonts w:cs="Arial"/>
                <w:szCs w:val="18"/>
              </w:rPr>
              <w:t>DC_n2A-n261H</w:t>
            </w:r>
          </w:p>
          <w:p w14:paraId="55793801" w14:textId="77777777" w:rsidR="002A78E5" w:rsidRDefault="002A78E5" w:rsidP="00BD65E5">
            <w:pPr>
              <w:pStyle w:val="TAC"/>
              <w:rPr>
                <w:rFonts w:cs="Arial"/>
                <w:szCs w:val="18"/>
              </w:rPr>
            </w:pPr>
            <w:r>
              <w:rPr>
                <w:rFonts w:cs="Arial"/>
                <w:szCs w:val="18"/>
              </w:rPr>
              <w:t>DC_n2A-n261I</w:t>
            </w:r>
          </w:p>
          <w:p w14:paraId="266659B4" w14:textId="77777777" w:rsidR="002A78E5" w:rsidRDefault="002A78E5" w:rsidP="00BD65E5">
            <w:pPr>
              <w:pStyle w:val="TAC"/>
              <w:rPr>
                <w:rFonts w:cs="Arial"/>
                <w:szCs w:val="18"/>
              </w:rPr>
            </w:pPr>
            <w:r>
              <w:rPr>
                <w:rFonts w:cs="Arial"/>
                <w:szCs w:val="18"/>
              </w:rPr>
              <w:t>DC_n48A-n261A</w:t>
            </w:r>
          </w:p>
          <w:p w14:paraId="3F8C11FA" w14:textId="77777777" w:rsidR="002A78E5" w:rsidRDefault="002A78E5" w:rsidP="00BD65E5">
            <w:pPr>
              <w:pStyle w:val="TAC"/>
              <w:rPr>
                <w:rFonts w:cs="Arial"/>
                <w:szCs w:val="18"/>
              </w:rPr>
            </w:pPr>
            <w:r>
              <w:rPr>
                <w:rFonts w:cs="Arial"/>
                <w:szCs w:val="18"/>
              </w:rPr>
              <w:t>DC_n48A-n261G</w:t>
            </w:r>
          </w:p>
          <w:p w14:paraId="7B9A7783" w14:textId="77777777" w:rsidR="002A78E5" w:rsidRDefault="002A78E5" w:rsidP="00BD65E5">
            <w:pPr>
              <w:pStyle w:val="TAC"/>
              <w:rPr>
                <w:rFonts w:cs="Arial"/>
                <w:szCs w:val="18"/>
              </w:rPr>
            </w:pPr>
            <w:r>
              <w:rPr>
                <w:rFonts w:cs="Arial"/>
                <w:szCs w:val="18"/>
              </w:rPr>
              <w:t>DC_n48A-n261H</w:t>
            </w:r>
          </w:p>
          <w:p w14:paraId="6FE7D8AB" w14:textId="77777777" w:rsidR="002A78E5" w:rsidRDefault="002A78E5" w:rsidP="00BD65E5">
            <w:pPr>
              <w:pStyle w:val="TAC"/>
              <w:rPr>
                <w:rFonts w:cs="Arial"/>
                <w:szCs w:val="18"/>
              </w:rPr>
            </w:pPr>
            <w:r>
              <w:rPr>
                <w:rFonts w:cs="Arial"/>
                <w:szCs w:val="18"/>
              </w:rPr>
              <w:t>DC_n48A-n261I</w:t>
            </w:r>
          </w:p>
        </w:tc>
      </w:tr>
      <w:tr w:rsidR="002A78E5" w14:paraId="5FD17489" w14:textId="77777777" w:rsidTr="00BD65E5">
        <w:tblPrEx>
          <w:tblLook w:val="04A0" w:firstRow="1" w:lastRow="0" w:firstColumn="1" w:lastColumn="0" w:noHBand="0" w:noVBand="1"/>
        </w:tblPrEx>
        <w:trPr>
          <w:trHeight w:val="187"/>
          <w:jc w:val="center"/>
        </w:trPr>
        <w:tc>
          <w:tcPr>
            <w:tcW w:w="3823" w:type="dxa"/>
          </w:tcPr>
          <w:p w14:paraId="62370759" w14:textId="77777777" w:rsidR="002A78E5" w:rsidRDefault="002A78E5" w:rsidP="00BD65E5">
            <w:pPr>
              <w:pStyle w:val="afffe"/>
              <w:jc w:val="center"/>
              <w:rPr>
                <w:rFonts w:ascii="Arial" w:hAnsi="Arial" w:cs="Arial"/>
                <w:sz w:val="18"/>
                <w:szCs w:val="18"/>
              </w:rPr>
            </w:pPr>
            <w:r>
              <w:rPr>
                <w:rFonts w:ascii="Arial" w:hAnsi="Arial" w:cs="Arial"/>
                <w:sz w:val="18"/>
                <w:szCs w:val="18"/>
              </w:rPr>
              <w:lastRenderedPageBreak/>
              <w:t>DC_n2A-n48(2A)-n261A</w:t>
            </w:r>
          </w:p>
          <w:p w14:paraId="7421C848"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DC_n2A-n48(2A)-n261G</w:t>
            </w:r>
          </w:p>
          <w:p w14:paraId="4F0D6206"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DC_n2A-n48(2A)-n261H</w:t>
            </w:r>
          </w:p>
          <w:p w14:paraId="4F76615C"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DC_n2A-n48(2A)-n261I</w:t>
            </w:r>
          </w:p>
          <w:p w14:paraId="0B81F6D1"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DC_n2A-n48(2A)-n261J</w:t>
            </w:r>
          </w:p>
          <w:p w14:paraId="13E67516"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DC_n2A-n48(2A)-n261K</w:t>
            </w:r>
          </w:p>
          <w:p w14:paraId="0B269993"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DC_n2A-n48(2A)-n261L</w:t>
            </w:r>
          </w:p>
          <w:p w14:paraId="62DE41F1" w14:textId="77777777" w:rsidR="002A78E5" w:rsidRDefault="002A78E5" w:rsidP="00BD65E5">
            <w:pPr>
              <w:pStyle w:val="afffe"/>
              <w:jc w:val="center"/>
              <w:rPr>
                <w:rFonts w:ascii="Arial" w:hAnsi="Arial" w:cs="Arial"/>
                <w:sz w:val="18"/>
                <w:szCs w:val="18"/>
                <w:lang w:val="en-US"/>
              </w:rPr>
            </w:pPr>
            <w:r>
              <w:rPr>
                <w:rFonts w:ascii="Arial" w:hAnsi="Arial" w:cs="Arial"/>
                <w:sz w:val="18"/>
                <w:szCs w:val="18"/>
              </w:rPr>
              <w:t>DC_n2A-n48(2A)-n261M</w:t>
            </w:r>
          </w:p>
        </w:tc>
        <w:tc>
          <w:tcPr>
            <w:tcW w:w="3969" w:type="dxa"/>
          </w:tcPr>
          <w:p w14:paraId="03949478" w14:textId="77777777" w:rsidR="002A78E5" w:rsidRDefault="002A78E5" w:rsidP="00BD65E5">
            <w:pPr>
              <w:pStyle w:val="TAC"/>
              <w:rPr>
                <w:rFonts w:cs="Arial"/>
                <w:szCs w:val="18"/>
              </w:rPr>
            </w:pPr>
            <w:r>
              <w:rPr>
                <w:rFonts w:cs="Arial"/>
                <w:szCs w:val="18"/>
              </w:rPr>
              <w:t>DC_n2A-n261A</w:t>
            </w:r>
          </w:p>
          <w:p w14:paraId="761071DE" w14:textId="77777777" w:rsidR="002A78E5" w:rsidRDefault="002A78E5" w:rsidP="00BD65E5">
            <w:pPr>
              <w:pStyle w:val="TAC"/>
              <w:rPr>
                <w:rFonts w:cs="Arial"/>
                <w:szCs w:val="18"/>
              </w:rPr>
            </w:pPr>
            <w:r>
              <w:rPr>
                <w:rFonts w:cs="Arial"/>
                <w:szCs w:val="18"/>
              </w:rPr>
              <w:t>DC_n2A-n261G</w:t>
            </w:r>
          </w:p>
          <w:p w14:paraId="6FED4D47" w14:textId="77777777" w:rsidR="002A78E5" w:rsidRDefault="002A78E5" w:rsidP="00BD65E5">
            <w:pPr>
              <w:pStyle w:val="TAC"/>
              <w:rPr>
                <w:rFonts w:cs="Arial"/>
                <w:szCs w:val="18"/>
              </w:rPr>
            </w:pPr>
            <w:r>
              <w:rPr>
                <w:rFonts w:cs="Arial"/>
                <w:szCs w:val="18"/>
              </w:rPr>
              <w:t>DC_n2A-n261H</w:t>
            </w:r>
          </w:p>
          <w:p w14:paraId="7DBA91E7" w14:textId="77777777" w:rsidR="002A78E5" w:rsidRDefault="002A78E5" w:rsidP="00BD65E5">
            <w:pPr>
              <w:pStyle w:val="TAC"/>
              <w:rPr>
                <w:rFonts w:cs="Arial"/>
                <w:szCs w:val="18"/>
              </w:rPr>
            </w:pPr>
            <w:r>
              <w:rPr>
                <w:rFonts w:cs="Arial"/>
                <w:szCs w:val="18"/>
              </w:rPr>
              <w:t>DC_n2A-n261I</w:t>
            </w:r>
          </w:p>
          <w:p w14:paraId="797C4785" w14:textId="77777777" w:rsidR="002A78E5" w:rsidRDefault="002A78E5" w:rsidP="00BD65E5">
            <w:pPr>
              <w:pStyle w:val="TAC"/>
              <w:rPr>
                <w:rFonts w:cs="Arial"/>
                <w:szCs w:val="18"/>
              </w:rPr>
            </w:pPr>
            <w:r>
              <w:rPr>
                <w:rFonts w:cs="Arial"/>
                <w:szCs w:val="18"/>
              </w:rPr>
              <w:t>DC_n48A-n261A</w:t>
            </w:r>
          </w:p>
          <w:p w14:paraId="2FD0BC38" w14:textId="77777777" w:rsidR="002A78E5" w:rsidRDefault="002A78E5" w:rsidP="00BD65E5">
            <w:pPr>
              <w:pStyle w:val="TAC"/>
              <w:rPr>
                <w:rFonts w:cs="Arial"/>
                <w:szCs w:val="18"/>
              </w:rPr>
            </w:pPr>
            <w:r>
              <w:rPr>
                <w:rFonts w:cs="Arial"/>
                <w:szCs w:val="18"/>
              </w:rPr>
              <w:t>DC_n48A-n261G</w:t>
            </w:r>
          </w:p>
          <w:p w14:paraId="75D17068" w14:textId="77777777" w:rsidR="002A78E5" w:rsidRDefault="002A78E5" w:rsidP="00BD65E5">
            <w:pPr>
              <w:pStyle w:val="TAC"/>
              <w:rPr>
                <w:rFonts w:cs="Arial"/>
                <w:szCs w:val="18"/>
              </w:rPr>
            </w:pPr>
            <w:r>
              <w:rPr>
                <w:rFonts w:cs="Arial"/>
                <w:szCs w:val="18"/>
              </w:rPr>
              <w:t>DC_n48A-n261H</w:t>
            </w:r>
          </w:p>
          <w:p w14:paraId="7ED22B3B" w14:textId="77777777" w:rsidR="002A78E5" w:rsidRDefault="002A78E5" w:rsidP="00BD65E5">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2A78E5" w14:paraId="09F4C8F8" w14:textId="77777777" w:rsidTr="00BD65E5">
        <w:tblPrEx>
          <w:tblLook w:val="04A0" w:firstRow="1" w:lastRow="0" w:firstColumn="1" w:lastColumn="0" w:noHBand="0" w:noVBand="1"/>
        </w:tblPrEx>
        <w:trPr>
          <w:trHeight w:val="187"/>
          <w:jc w:val="center"/>
        </w:trPr>
        <w:tc>
          <w:tcPr>
            <w:tcW w:w="3823" w:type="dxa"/>
            <w:vAlign w:val="center"/>
          </w:tcPr>
          <w:p w14:paraId="0170A096"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DC_n2A-n48(2A)-n261(G-H)</w:t>
            </w:r>
          </w:p>
          <w:p w14:paraId="58CD54C9"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DC_n2A-n48(2A)-n261(A-G-H)</w:t>
            </w:r>
          </w:p>
          <w:p w14:paraId="583A88FF"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DC_n2A-n48(2A)-n261(2H)</w:t>
            </w:r>
          </w:p>
          <w:p w14:paraId="58A68C1B"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DC_n2A-n48(2A)-n261(H-I)</w:t>
            </w:r>
          </w:p>
          <w:p w14:paraId="0859D01D"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DC_n2A-n48(2A)-n261(A-G-I)</w:t>
            </w:r>
          </w:p>
          <w:p w14:paraId="78919603" w14:textId="77777777" w:rsidR="002A78E5" w:rsidRPr="001C5C76" w:rsidRDefault="002A78E5" w:rsidP="00BD65E5">
            <w:pPr>
              <w:pStyle w:val="afffe"/>
              <w:jc w:val="center"/>
              <w:rPr>
                <w:rFonts w:ascii="Arial" w:hAnsi="Arial" w:cs="Arial"/>
                <w:sz w:val="18"/>
                <w:szCs w:val="18"/>
              </w:rPr>
            </w:pPr>
            <w:r w:rsidRPr="001C5C76">
              <w:rPr>
                <w:rFonts w:ascii="Arial" w:hAnsi="Arial" w:cs="Arial"/>
                <w:sz w:val="18"/>
                <w:szCs w:val="18"/>
              </w:rPr>
              <w:t>DC_n2A-n48(2A)-n261(A-H)</w:t>
            </w:r>
          </w:p>
          <w:p w14:paraId="0434FB1D" w14:textId="77777777" w:rsidR="002A78E5" w:rsidRPr="001C5C76" w:rsidRDefault="002A78E5" w:rsidP="00BD65E5">
            <w:pPr>
              <w:pStyle w:val="afffe"/>
              <w:jc w:val="center"/>
              <w:rPr>
                <w:rFonts w:ascii="Arial" w:hAnsi="Arial" w:cs="Arial"/>
                <w:sz w:val="18"/>
                <w:szCs w:val="18"/>
              </w:rPr>
            </w:pPr>
            <w:r w:rsidRPr="001C5C76">
              <w:rPr>
                <w:rFonts w:ascii="Arial" w:hAnsi="Arial" w:cs="Arial"/>
                <w:sz w:val="18"/>
                <w:szCs w:val="18"/>
              </w:rPr>
              <w:t>DC_n2A-n48(2A)-n261(2G)</w:t>
            </w:r>
          </w:p>
          <w:p w14:paraId="7F922B1F" w14:textId="77777777" w:rsidR="002A78E5" w:rsidRPr="001C5C76" w:rsidRDefault="002A78E5" w:rsidP="00BD65E5">
            <w:pPr>
              <w:pStyle w:val="afffe"/>
              <w:jc w:val="center"/>
              <w:rPr>
                <w:rFonts w:ascii="Arial" w:hAnsi="Arial" w:cs="Arial"/>
                <w:sz w:val="18"/>
                <w:szCs w:val="18"/>
              </w:rPr>
            </w:pPr>
            <w:r w:rsidRPr="001C5C76">
              <w:rPr>
                <w:rFonts w:ascii="Arial" w:hAnsi="Arial" w:cs="Arial"/>
                <w:sz w:val="18"/>
                <w:szCs w:val="18"/>
              </w:rPr>
              <w:t>DC_n2A-n48(2A)-n261(2A-H)</w:t>
            </w:r>
          </w:p>
          <w:p w14:paraId="258D4F2E" w14:textId="77777777" w:rsidR="002A78E5" w:rsidRPr="001C5C76" w:rsidRDefault="002A78E5" w:rsidP="00BD65E5">
            <w:pPr>
              <w:pStyle w:val="afffe"/>
              <w:jc w:val="center"/>
              <w:rPr>
                <w:rFonts w:ascii="Arial" w:hAnsi="Arial" w:cs="Arial"/>
                <w:sz w:val="18"/>
                <w:szCs w:val="18"/>
              </w:rPr>
            </w:pPr>
            <w:r w:rsidRPr="001C5C76">
              <w:rPr>
                <w:rFonts w:ascii="Arial" w:hAnsi="Arial" w:cs="Arial"/>
                <w:sz w:val="18"/>
                <w:szCs w:val="18"/>
              </w:rPr>
              <w:t>DC_n2A-n48(2A)-n261(A-2G)</w:t>
            </w:r>
          </w:p>
          <w:p w14:paraId="3923688F" w14:textId="77777777" w:rsidR="002A78E5" w:rsidRPr="001C5C76" w:rsidRDefault="002A78E5" w:rsidP="00BD65E5">
            <w:pPr>
              <w:pStyle w:val="afffe"/>
              <w:jc w:val="center"/>
              <w:rPr>
                <w:rFonts w:ascii="Arial" w:hAnsi="Arial" w:cs="Arial"/>
                <w:sz w:val="18"/>
                <w:szCs w:val="18"/>
              </w:rPr>
            </w:pPr>
            <w:r w:rsidRPr="001C5C76">
              <w:rPr>
                <w:rFonts w:ascii="Arial" w:hAnsi="Arial" w:cs="Arial"/>
                <w:sz w:val="18"/>
                <w:szCs w:val="18"/>
              </w:rPr>
              <w:t>DC_n2A-n48(2A)-n261(G-I)</w:t>
            </w:r>
          </w:p>
          <w:p w14:paraId="1E6F0F6A" w14:textId="77777777" w:rsidR="002A78E5" w:rsidRDefault="002A78E5" w:rsidP="00BD65E5">
            <w:pPr>
              <w:pStyle w:val="afffe"/>
              <w:jc w:val="center"/>
              <w:rPr>
                <w:rFonts w:ascii="Arial" w:hAnsi="Arial" w:cs="Arial"/>
                <w:sz w:val="18"/>
                <w:szCs w:val="18"/>
              </w:rPr>
            </w:pPr>
            <w:r w:rsidRPr="001C5C76">
              <w:rPr>
                <w:rFonts w:ascii="Arial" w:hAnsi="Arial" w:cs="Arial"/>
                <w:sz w:val="18"/>
                <w:szCs w:val="18"/>
              </w:rPr>
              <w:t>DC_n2A-n48(2A)-n261(2A-I)</w:t>
            </w:r>
          </w:p>
          <w:p w14:paraId="25AF2AB4" w14:textId="77777777" w:rsidR="002A78E5" w:rsidRPr="00B06785" w:rsidRDefault="002A78E5" w:rsidP="00BD65E5">
            <w:pPr>
              <w:pStyle w:val="afffe"/>
              <w:jc w:val="center"/>
              <w:rPr>
                <w:rFonts w:ascii="Arial" w:hAnsi="Arial" w:cs="Arial"/>
                <w:sz w:val="18"/>
                <w:szCs w:val="18"/>
              </w:rPr>
            </w:pPr>
            <w:r w:rsidRPr="00B06785">
              <w:rPr>
                <w:rFonts w:ascii="Arial" w:hAnsi="Arial" w:cs="Arial"/>
                <w:sz w:val="18"/>
                <w:szCs w:val="18"/>
              </w:rPr>
              <w:t>DC_n2A-n48(2A)-n261(A-G)</w:t>
            </w:r>
          </w:p>
          <w:p w14:paraId="4C060306" w14:textId="77777777" w:rsidR="002A78E5" w:rsidRPr="00B06785" w:rsidRDefault="002A78E5" w:rsidP="00BD65E5">
            <w:pPr>
              <w:pStyle w:val="afffe"/>
              <w:jc w:val="center"/>
              <w:rPr>
                <w:rFonts w:ascii="Arial" w:hAnsi="Arial" w:cs="Arial"/>
                <w:sz w:val="18"/>
                <w:szCs w:val="18"/>
              </w:rPr>
            </w:pPr>
            <w:r w:rsidRPr="00B06785">
              <w:rPr>
                <w:rFonts w:ascii="Arial" w:hAnsi="Arial" w:cs="Arial"/>
                <w:sz w:val="18"/>
                <w:szCs w:val="18"/>
              </w:rPr>
              <w:t>DC_n2A-n48(2A)-n261(2A-G)</w:t>
            </w:r>
          </w:p>
          <w:p w14:paraId="1DAEC989" w14:textId="77777777" w:rsidR="002A78E5" w:rsidRDefault="002A78E5" w:rsidP="00BD65E5">
            <w:pPr>
              <w:pStyle w:val="afffe"/>
              <w:jc w:val="center"/>
              <w:rPr>
                <w:rFonts w:ascii="Arial" w:hAnsi="Arial" w:cs="Arial"/>
                <w:sz w:val="18"/>
                <w:szCs w:val="18"/>
              </w:rPr>
            </w:pPr>
            <w:r w:rsidRPr="00B06785">
              <w:rPr>
                <w:rFonts w:ascii="Arial" w:hAnsi="Arial" w:cs="Arial"/>
                <w:sz w:val="18"/>
                <w:szCs w:val="18"/>
              </w:rPr>
              <w:t>DC_n2A-n48(2A)-n261(A-I)</w:t>
            </w:r>
          </w:p>
          <w:p w14:paraId="557643C4" w14:textId="77777777" w:rsidR="002A78E5" w:rsidRPr="00B06785" w:rsidRDefault="002A78E5" w:rsidP="00BD65E5">
            <w:pPr>
              <w:pStyle w:val="afffe"/>
              <w:jc w:val="center"/>
              <w:rPr>
                <w:rFonts w:ascii="Arial" w:hAnsi="Arial" w:cs="Arial"/>
                <w:sz w:val="18"/>
                <w:szCs w:val="18"/>
              </w:rPr>
            </w:pPr>
            <w:r w:rsidRPr="00B06785">
              <w:rPr>
                <w:rFonts w:ascii="Arial" w:hAnsi="Arial" w:cs="Arial"/>
                <w:sz w:val="18"/>
                <w:szCs w:val="18"/>
              </w:rPr>
              <w:t>DC_n2A-n48(2A)-n261(2A)</w:t>
            </w:r>
          </w:p>
          <w:p w14:paraId="35129C7B" w14:textId="77777777" w:rsidR="002A78E5" w:rsidRDefault="002A78E5" w:rsidP="00BD65E5">
            <w:pPr>
              <w:pStyle w:val="afffe"/>
              <w:jc w:val="center"/>
              <w:rPr>
                <w:rFonts w:ascii="Arial" w:hAnsi="Arial" w:cs="Arial"/>
                <w:sz w:val="18"/>
                <w:szCs w:val="18"/>
              </w:rPr>
            </w:pPr>
            <w:r w:rsidRPr="00B06785">
              <w:rPr>
                <w:rFonts w:ascii="Arial" w:hAnsi="Arial" w:cs="Arial"/>
                <w:sz w:val="18"/>
                <w:szCs w:val="18"/>
              </w:rPr>
              <w:t>DC_n2A-n48(2A)-n261(3A)</w:t>
            </w:r>
          </w:p>
        </w:tc>
        <w:tc>
          <w:tcPr>
            <w:tcW w:w="3969" w:type="dxa"/>
            <w:vAlign w:val="center"/>
          </w:tcPr>
          <w:p w14:paraId="2609F234" w14:textId="77777777" w:rsidR="002A78E5" w:rsidRDefault="002A78E5" w:rsidP="00BD65E5">
            <w:pPr>
              <w:pStyle w:val="TAC"/>
              <w:rPr>
                <w:rFonts w:cs="Arial"/>
                <w:szCs w:val="18"/>
              </w:rPr>
            </w:pPr>
            <w:r>
              <w:rPr>
                <w:rFonts w:cs="Arial"/>
                <w:szCs w:val="18"/>
              </w:rPr>
              <w:t>DC_n2A-n261A</w:t>
            </w:r>
          </w:p>
          <w:p w14:paraId="669D6E5C" w14:textId="77777777" w:rsidR="002A78E5" w:rsidRDefault="002A78E5" w:rsidP="00BD65E5">
            <w:pPr>
              <w:pStyle w:val="TAC"/>
              <w:rPr>
                <w:rFonts w:cs="Arial"/>
                <w:szCs w:val="18"/>
              </w:rPr>
            </w:pPr>
            <w:r>
              <w:rPr>
                <w:rFonts w:cs="Arial"/>
                <w:szCs w:val="18"/>
              </w:rPr>
              <w:t>DC_n2A-n261G</w:t>
            </w:r>
          </w:p>
          <w:p w14:paraId="409FA579" w14:textId="77777777" w:rsidR="002A78E5" w:rsidRDefault="002A78E5" w:rsidP="00BD65E5">
            <w:pPr>
              <w:pStyle w:val="TAC"/>
              <w:rPr>
                <w:rFonts w:cs="Arial"/>
                <w:szCs w:val="18"/>
              </w:rPr>
            </w:pPr>
            <w:r>
              <w:rPr>
                <w:rFonts w:cs="Arial"/>
                <w:szCs w:val="18"/>
              </w:rPr>
              <w:t>DC_n2A-n261H</w:t>
            </w:r>
          </w:p>
          <w:p w14:paraId="479BFBEE" w14:textId="77777777" w:rsidR="002A78E5" w:rsidRDefault="002A78E5" w:rsidP="00BD65E5">
            <w:pPr>
              <w:pStyle w:val="TAC"/>
              <w:rPr>
                <w:rFonts w:cs="Arial"/>
                <w:szCs w:val="18"/>
              </w:rPr>
            </w:pPr>
            <w:r>
              <w:rPr>
                <w:rFonts w:cs="Arial"/>
                <w:szCs w:val="18"/>
              </w:rPr>
              <w:t>DC_n2A-n261I</w:t>
            </w:r>
          </w:p>
          <w:p w14:paraId="461CC5A8" w14:textId="77777777" w:rsidR="002A78E5" w:rsidRDefault="002A78E5" w:rsidP="00BD65E5">
            <w:pPr>
              <w:pStyle w:val="TAC"/>
              <w:rPr>
                <w:rFonts w:cs="Arial"/>
                <w:szCs w:val="18"/>
              </w:rPr>
            </w:pPr>
            <w:r>
              <w:rPr>
                <w:rFonts w:cs="Arial"/>
                <w:szCs w:val="18"/>
              </w:rPr>
              <w:t>DC_n48A-n261A</w:t>
            </w:r>
          </w:p>
          <w:p w14:paraId="58D7A2F5" w14:textId="77777777" w:rsidR="002A78E5" w:rsidRDefault="002A78E5" w:rsidP="00BD65E5">
            <w:pPr>
              <w:pStyle w:val="TAC"/>
              <w:rPr>
                <w:rFonts w:cs="Arial"/>
                <w:szCs w:val="18"/>
              </w:rPr>
            </w:pPr>
            <w:r>
              <w:rPr>
                <w:rFonts w:cs="Arial"/>
                <w:szCs w:val="18"/>
              </w:rPr>
              <w:t>DC_n48A-n261G</w:t>
            </w:r>
          </w:p>
          <w:p w14:paraId="6393848B" w14:textId="77777777" w:rsidR="002A78E5" w:rsidRDefault="002A78E5" w:rsidP="00BD65E5">
            <w:pPr>
              <w:pStyle w:val="TAC"/>
              <w:rPr>
                <w:rFonts w:cs="Arial"/>
                <w:szCs w:val="18"/>
              </w:rPr>
            </w:pPr>
            <w:r>
              <w:rPr>
                <w:rFonts w:cs="Arial"/>
                <w:szCs w:val="18"/>
              </w:rPr>
              <w:t>DC_n48A-n261H</w:t>
            </w:r>
          </w:p>
          <w:p w14:paraId="2D50A5C9" w14:textId="77777777" w:rsidR="002A78E5" w:rsidRDefault="002A78E5" w:rsidP="00BD65E5">
            <w:pPr>
              <w:pStyle w:val="TAC"/>
              <w:rPr>
                <w:rFonts w:cs="Arial"/>
                <w:szCs w:val="18"/>
              </w:rPr>
            </w:pPr>
            <w:r>
              <w:rPr>
                <w:rFonts w:cs="Arial"/>
                <w:szCs w:val="18"/>
              </w:rPr>
              <w:t>DC_n48A-n261I</w:t>
            </w:r>
          </w:p>
        </w:tc>
      </w:tr>
      <w:tr w:rsidR="002A78E5" w14:paraId="59E53F9F" w14:textId="77777777" w:rsidTr="00BD65E5">
        <w:tblPrEx>
          <w:tblLook w:val="04A0" w:firstRow="1" w:lastRow="0" w:firstColumn="1" w:lastColumn="0" w:noHBand="0" w:noVBand="1"/>
        </w:tblPrEx>
        <w:trPr>
          <w:trHeight w:val="187"/>
          <w:jc w:val="center"/>
        </w:trPr>
        <w:tc>
          <w:tcPr>
            <w:tcW w:w="3823" w:type="dxa"/>
          </w:tcPr>
          <w:p w14:paraId="0ECE875F"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DC_n2A-n48B-n261A</w:t>
            </w:r>
          </w:p>
          <w:p w14:paraId="242C009C"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DC_n2A-n48B-n261G</w:t>
            </w:r>
          </w:p>
          <w:p w14:paraId="472023E2"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DC_n2A-n48B-n261H</w:t>
            </w:r>
          </w:p>
          <w:p w14:paraId="370D6C52"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DC_n2A-n48B-n261I</w:t>
            </w:r>
          </w:p>
          <w:p w14:paraId="190149C0"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DC_n2A-n48B-n261J</w:t>
            </w:r>
          </w:p>
          <w:p w14:paraId="61771AEC"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DC_n2A-n48B-n261K</w:t>
            </w:r>
          </w:p>
          <w:p w14:paraId="3150B736"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DC_n2A-n48B-n261L</w:t>
            </w:r>
          </w:p>
          <w:p w14:paraId="0091668B" w14:textId="77777777" w:rsidR="002A78E5" w:rsidRDefault="002A78E5" w:rsidP="00BD65E5">
            <w:pPr>
              <w:pStyle w:val="afffe"/>
              <w:jc w:val="center"/>
              <w:rPr>
                <w:rFonts w:ascii="Arial" w:hAnsi="Arial" w:cs="Arial"/>
                <w:sz w:val="18"/>
                <w:szCs w:val="18"/>
                <w:lang w:val="en-US"/>
              </w:rPr>
            </w:pPr>
            <w:r>
              <w:rPr>
                <w:rFonts w:ascii="Arial" w:hAnsi="Arial" w:cs="Arial"/>
                <w:sz w:val="18"/>
                <w:szCs w:val="18"/>
              </w:rPr>
              <w:t>DC_n2A-n48B-n261M</w:t>
            </w:r>
          </w:p>
        </w:tc>
        <w:tc>
          <w:tcPr>
            <w:tcW w:w="3969" w:type="dxa"/>
          </w:tcPr>
          <w:p w14:paraId="65178064" w14:textId="77777777" w:rsidR="002A78E5" w:rsidRDefault="002A78E5" w:rsidP="00BD65E5">
            <w:pPr>
              <w:pStyle w:val="TAC"/>
              <w:rPr>
                <w:rFonts w:cs="Arial"/>
                <w:szCs w:val="18"/>
              </w:rPr>
            </w:pPr>
            <w:r>
              <w:rPr>
                <w:rFonts w:cs="Arial"/>
                <w:szCs w:val="18"/>
              </w:rPr>
              <w:t>DC_n2A-n261A</w:t>
            </w:r>
          </w:p>
          <w:p w14:paraId="51A56860" w14:textId="77777777" w:rsidR="002A78E5" w:rsidRDefault="002A78E5" w:rsidP="00BD65E5">
            <w:pPr>
              <w:pStyle w:val="TAC"/>
              <w:rPr>
                <w:rFonts w:cs="Arial"/>
                <w:szCs w:val="18"/>
              </w:rPr>
            </w:pPr>
            <w:r>
              <w:rPr>
                <w:rFonts w:cs="Arial"/>
                <w:szCs w:val="18"/>
              </w:rPr>
              <w:t>DC_n2A-n261G</w:t>
            </w:r>
          </w:p>
          <w:p w14:paraId="51A20D54" w14:textId="77777777" w:rsidR="002A78E5" w:rsidRDefault="002A78E5" w:rsidP="00BD65E5">
            <w:pPr>
              <w:pStyle w:val="TAC"/>
              <w:rPr>
                <w:rFonts w:cs="Arial"/>
                <w:szCs w:val="18"/>
              </w:rPr>
            </w:pPr>
            <w:r>
              <w:rPr>
                <w:rFonts w:cs="Arial"/>
                <w:szCs w:val="18"/>
              </w:rPr>
              <w:t>DC_n2A-n261H</w:t>
            </w:r>
          </w:p>
          <w:p w14:paraId="50E64347" w14:textId="77777777" w:rsidR="002A78E5" w:rsidRDefault="002A78E5" w:rsidP="00BD65E5">
            <w:pPr>
              <w:pStyle w:val="TAC"/>
              <w:rPr>
                <w:rFonts w:cs="Arial"/>
                <w:szCs w:val="18"/>
              </w:rPr>
            </w:pPr>
            <w:r>
              <w:rPr>
                <w:rFonts w:cs="Arial"/>
                <w:szCs w:val="18"/>
              </w:rPr>
              <w:t>DC_n2A-n261I</w:t>
            </w:r>
          </w:p>
          <w:p w14:paraId="2CAFECFC" w14:textId="77777777" w:rsidR="002A78E5" w:rsidRDefault="002A78E5" w:rsidP="00BD65E5">
            <w:pPr>
              <w:pStyle w:val="TAC"/>
              <w:rPr>
                <w:rFonts w:cs="Arial"/>
                <w:szCs w:val="18"/>
              </w:rPr>
            </w:pPr>
            <w:r>
              <w:rPr>
                <w:rFonts w:cs="Arial"/>
                <w:szCs w:val="18"/>
              </w:rPr>
              <w:t>DC_n48A-n261A</w:t>
            </w:r>
          </w:p>
          <w:p w14:paraId="7423527D" w14:textId="77777777" w:rsidR="002A78E5" w:rsidRDefault="002A78E5" w:rsidP="00BD65E5">
            <w:pPr>
              <w:pStyle w:val="TAC"/>
              <w:rPr>
                <w:rFonts w:cs="Arial"/>
                <w:szCs w:val="18"/>
              </w:rPr>
            </w:pPr>
            <w:r>
              <w:rPr>
                <w:rFonts w:cs="Arial"/>
                <w:szCs w:val="18"/>
              </w:rPr>
              <w:t>DC_n48A-n261G</w:t>
            </w:r>
          </w:p>
          <w:p w14:paraId="0A20888A" w14:textId="77777777" w:rsidR="002A78E5" w:rsidRDefault="002A78E5" w:rsidP="00BD65E5">
            <w:pPr>
              <w:pStyle w:val="TAC"/>
              <w:rPr>
                <w:rFonts w:cs="Arial"/>
                <w:szCs w:val="18"/>
              </w:rPr>
            </w:pPr>
            <w:r>
              <w:rPr>
                <w:rFonts w:cs="Arial"/>
                <w:szCs w:val="18"/>
              </w:rPr>
              <w:t>DC_n48A-n261H</w:t>
            </w:r>
          </w:p>
          <w:p w14:paraId="1D22C4D1" w14:textId="77777777" w:rsidR="002A78E5" w:rsidRDefault="002A78E5" w:rsidP="00BD65E5">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2A78E5" w14:paraId="08D466CD" w14:textId="77777777" w:rsidTr="00BD65E5">
        <w:tblPrEx>
          <w:tblLook w:val="04A0" w:firstRow="1" w:lastRow="0" w:firstColumn="1" w:lastColumn="0" w:noHBand="0" w:noVBand="1"/>
        </w:tblPrEx>
        <w:trPr>
          <w:trHeight w:val="187"/>
          <w:jc w:val="center"/>
        </w:trPr>
        <w:tc>
          <w:tcPr>
            <w:tcW w:w="3823" w:type="dxa"/>
            <w:vAlign w:val="center"/>
          </w:tcPr>
          <w:p w14:paraId="4AC68B5B"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DC_n2A-n48B-n261(G-H)</w:t>
            </w:r>
          </w:p>
          <w:p w14:paraId="3DDCFEAC"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DC_n2A-n48B-n261(A-G-H)</w:t>
            </w:r>
          </w:p>
          <w:p w14:paraId="6222D371"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DC_n2A-n48B-n261(2H)</w:t>
            </w:r>
          </w:p>
          <w:p w14:paraId="6D167069"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DC_n2A-n48B-n261(H-I)</w:t>
            </w:r>
          </w:p>
          <w:p w14:paraId="10E36E99"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DC_n2A-n48B-n261(A-G-I)</w:t>
            </w:r>
          </w:p>
          <w:p w14:paraId="0016A034" w14:textId="77777777" w:rsidR="002A78E5" w:rsidRPr="001C5C76" w:rsidRDefault="002A78E5" w:rsidP="00BD65E5">
            <w:pPr>
              <w:pStyle w:val="afffe"/>
              <w:jc w:val="center"/>
              <w:rPr>
                <w:rFonts w:ascii="Arial" w:hAnsi="Arial" w:cs="Arial"/>
                <w:sz w:val="18"/>
                <w:szCs w:val="18"/>
              </w:rPr>
            </w:pPr>
            <w:r w:rsidRPr="001C5C76">
              <w:rPr>
                <w:rFonts w:ascii="Arial" w:hAnsi="Arial" w:cs="Arial"/>
                <w:sz w:val="18"/>
                <w:szCs w:val="18"/>
              </w:rPr>
              <w:t>DC_n2A-n48B-n261(A-H)</w:t>
            </w:r>
          </w:p>
          <w:p w14:paraId="7F0C9C57" w14:textId="77777777" w:rsidR="002A78E5" w:rsidRPr="001C5C76" w:rsidRDefault="002A78E5" w:rsidP="00BD65E5">
            <w:pPr>
              <w:pStyle w:val="afffe"/>
              <w:jc w:val="center"/>
              <w:rPr>
                <w:rFonts w:ascii="Arial" w:hAnsi="Arial" w:cs="Arial"/>
                <w:sz w:val="18"/>
                <w:szCs w:val="18"/>
              </w:rPr>
            </w:pPr>
            <w:r w:rsidRPr="001C5C76">
              <w:rPr>
                <w:rFonts w:ascii="Arial" w:hAnsi="Arial" w:cs="Arial"/>
                <w:sz w:val="18"/>
                <w:szCs w:val="18"/>
              </w:rPr>
              <w:t>DC_n2A-n48B-n261(2G)</w:t>
            </w:r>
          </w:p>
          <w:p w14:paraId="21D6B151" w14:textId="77777777" w:rsidR="002A78E5" w:rsidRPr="001C5C76" w:rsidRDefault="002A78E5" w:rsidP="00BD65E5">
            <w:pPr>
              <w:pStyle w:val="afffe"/>
              <w:jc w:val="center"/>
              <w:rPr>
                <w:rFonts w:ascii="Arial" w:hAnsi="Arial" w:cs="Arial"/>
                <w:sz w:val="18"/>
                <w:szCs w:val="18"/>
              </w:rPr>
            </w:pPr>
            <w:r w:rsidRPr="001C5C76">
              <w:rPr>
                <w:rFonts w:ascii="Arial" w:hAnsi="Arial" w:cs="Arial"/>
                <w:sz w:val="18"/>
                <w:szCs w:val="18"/>
              </w:rPr>
              <w:t>DC_n2A-n48B-n261(2A-H)</w:t>
            </w:r>
          </w:p>
          <w:p w14:paraId="445D2D58" w14:textId="77777777" w:rsidR="002A78E5" w:rsidRPr="001C5C76" w:rsidRDefault="002A78E5" w:rsidP="00BD65E5">
            <w:pPr>
              <w:pStyle w:val="afffe"/>
              <w:jc w:val="center"/>
              <w:rPr>
                <w:rFonts w:ascii="Arial" w:hAnsi="Arial" w:cs="Arial"/>
                <w:sz w:val="18"/>
                <w:szCs w:val="18"/>
              </w:rPr>
            </w:pPr>
            <w:r w:rsidRPr="001C5C76">
              <w:rPr>
                <w:rFonts w:ascii="Arial" w:hAnsi="Arial" w:cs="Arial"/>
                <w:sz w:val="18"/>
                <w:szCs w:val="18"/>
              </w:rPr>
              <w:t>DC_n2A-n48B-n261(A-2G)</w:t>
            </w:r>
          </w:p>
          <w:p w14:paraId="45A1564B" w14:textId="77777777" w:rsidR="002A78E5" w:rsidRPr="001C5C76" w:rsidRDefault="002A78E5" w:rsidP="00BD65E5">
            <w:pPr>
              <w:pStyle w:val="afffe"/>
              <w:jc w:val="center"/>
              <w:rPr>
                <w:rFonts w:ascii="Arial" w:hAnsi="Arial" w:cs="Arial"/>
                <w:sz w:val="18"/>
                <w:szCs w:val="18"/>
              </w:rPr>
            </w:pPr>
            <w:r w:rsidRPr="001C5C76">
              <w:rPr>
                <w:rFonts w:ascii="Arial" w:hAnsi="Arial" w:cs="Arial"/>
                <w:sz w:val="18"/>
                <w:szCs w:val="18"/>
              </w:rPr>
              <w:t>DC_n2A-n48B-n261(G-I)</w:t>
            </w:r>
          </w:p>
          <w:p w14:paraId="59786678" w14:textId="77777777" w:rsidR="002A78E5" w:rsidRDefault="002A78E5" w:rsidP="00BD65E5">
            <w:pPr>
              <w:pStyle w:val="afffe"/>
              <w:jc w:val="center"/>
              <w:rPr>
                <w:rFonts w:ascii="Arial" w:hAnsi="Arial" w:cs="Arial"/>
                <w:sz w:val="18"/>
                <w:szCs w:val="18"/>
              </w:rPr>
            </w:pPr>
            <w:r w:rsidRPr="001C5C76">
              <w:rPr>
                <w:rFonts w:ascii="Arial" w:hAnsi="Arial" w:cs="Arial"/>
                <w:sz w:val="18"/>
                <w:szCs w:val="18"/>
              </w:rPr>
              <w:t>DC_n2A-n48B-n261(2A-I)</w:t>
            </w:r>
          </w:p>
          <w:p w14:paraId="7AFFE0A8" w14:textId="77777777" w:rsidR="002A78E5" w:rsidRPr="00B06785" w:rsidRDefault="002A78E5" w:rsidP="00BD65E5">
            <w:pPr>
              <w:pStyle w:val="afffe"/>
              <w:jc w:val="center"/>
              <w:rPr>
                <w:rFonts w:ascii="Arial" w:hAnsi="Arial" w:cs="Arial"/>
                <w:sz w:val="18"/>
                <w:szCs w:val="18"/>
              </w:rPr>
            </w:pPr>
            <w:r w:rsidRPr="00B06785">
              <w:rPr>
                <w:rFonts w:ascii="Arial" w:hAnsi="Arial" w:cs="Arial"/>
                <w:sz w:val="18"/>
                <w:szCs w:val="18"/>
              </w:rPr>
              <w:t>DC_n2A-n48B-n261(A-G)</w:t>
            </w:r>
          </w:p>
          <w:p w14:paraId="455A8FC8" w14:textId="77777777" w:rsidR="002A78E5" w:rsidRPr="00B06785" w:rsidRDefault="002A78E5" w:rsidP="00BD65E5">
            <w:pPr>
              <w:pStyle w:val="afffe"/>
              <w:jc w:val="center"/>
              <w:rPr>
                <w:rFonts w:ascii="Arial" w:hAnsi="Arial" w:cs="Arial"/>
                <w:sz w:val="18"/>
                <w:szCs w:val="18"/>
              </w:rPr>
            </w:pPr>
            <w:r w:rsidRPr="00B06785">
              <w:rPr>
                <w:rFonts w:ascii="Arial" w:hAnsi="Arial" w:cs="Arial"/>
                <w:sz w:val="18"/>
                <w:szCs w:val="18"/>
              </w:rPr>
              <w:t>DC_n2A-n48B-n261(2A-G)</w:t>
            </w:r>
          </w:p>
          <w:p w14:paraId="3E4AC426" w14:textId="77777777" w:rsidR="002A78E5" w:rsidRDefault="002A78E5" w:rsidP="00BD65E5">
            <w:pPr>
              <w:pStyle w:val="afffe"/>
              <w:jc w:val="center"/>
              <w:rPr>
                <w:rFonts w:ascii="Arial" w:hAnsi="Arial" w:cs="Arial"/>
                <w:sz w:val="18"/>
                <w:szCs w:val="18"/>
              </w:rPr>
            </w:pPr>
            <w:r w:rsidRPr="00B06785">
              <w:rPr>
                <w:rFonts w:ascii="Arial" w:hAnsi="Arial" w:cs="Arial"/>
                <w:sz w:val="18"/>
                <w:szCs w:val="18"/>
              </w:rPr>
              <w:t>DC_n2A-n48B-n261(A-I)</w:t>
            </w:r>
          </w:p>
          <w:p w14:paraId="5553AD23" w14:textId="77777777" w:rsidR="002A78E5" w:rsidRPr="00B06785" w:rsidRDefault="002A78E5" w:rsidP="00BD65E5">
            <w:pPr>
              <w:pStyle w:val="afffe"/>
              <w:jc w:val="center"/>
              <w:rPr>
                <w:rFonts w:ascii="Arial" w:hAnsi="Arial" w:cs="Arial"/>
                <w:sz w:val="18"/>
                <w:szCs w:val="18"/>
              </w:rPr>
            </w:pPr>
            <w:r w:rsidRPr="00B06785">
              <w:rPr>
                <w:rFonts w:ascii="Arial" w:hAnsi="Arial" w:cs="Arial"/>
                <w:sz w:val="18"/>
                <w:szCs w:val="18"/>
              </w:rPr>
              <w:t>DC_n2A-n48B-n261(2A)</w:t>
            </w:r>
          </w:p>
          <w:p w14:paraId="0625EE90" w14:textId="77777777" w:rsidR="002A78E5" w:rsidRDefault="002A78E5" w:rsidP="00BD65E5">
            <w:pPr>
              <w:pStyle w:val="afffe"/>
              <w:jc w:val="center"/>
              <w:rPr>
                <w:rFonts w:ascii="Arial" w:hAnsi="Arial" w:cs="Arial"/>
                <w:sz w:val="18"/>
                <w:szCs w:val="18"/>
              </w:rPr>
            </w:pPr>
            <w:r w:rsidRPr="00B06785">
              <w:rPr>
                <w:rFonts w:ascii="Arial" w:hAnsi="Arial" w:cs="Arial"/>
                <w:sz w:val="18"/>
                <w:szCs w:val="18"/>
              </w:rPr>
              <w:t>DC_n2A-n48B-n261(3A)</w:t>
            </w:r>
          </w:p>
        </w:tc>
        <w:tc>
          <w:tcPr>
            <w:tcW w:w="3969" w:type="dxa"/>
            <w:vAlign w:val="center"/>
          </w:tcPr>
          <w:p w14:paraId="783DAB6D" w14:textId="77777777" w:rsidR="002A78E5" w:rsidRDefault="002A78E5" w:rsidP="00BD65E5">
            <w:pPr>
              <w:pStyle w:val="TAC"/>
              <w:rPr>
                <w:rFonts w:cs="Arial"/>
                <w:szCs w:val="18"/>
              </w:rPr>
            </w:pPr>
            <w:r>
              <w:rPr>
                <w:rFonts w:cs="Arial"/>
                <w:szCs w:val="18"/>
              </w:rPr>
              <w:t>DC_n2A-n261A</w:t>
            </w:r>
          </w:p>
          <w:p w14:paraId="70E67FBD" w14:textId="77777777" w:rsidR="002A78E5" w:rsidRDefault="002A78E5" w:rsidP="00BD65E5">
            <w:pPr>
              <w:pStyle w:val="TAC"/>
              <w:rPr>
                <w:rFonts w:cs="Arial"/>
                <w:szCs w:val="18"/>
              </w:rPr>
            </w:pPr>
            <w:r>
              <w:rPr>
                <w:rFonts w:cs="Arial"/>
                <w:szCs w:val="18"/>
              </w:rPr>
              <w:t>DC_n2A-n261G</w:t>
            </w:r>
          </w:p>
          <w:p w14:paraId="55BF5B56" w14:textId="77777777" w:rsidR="002A78E5" w:rsidRDefault="002A78E5" w:rsidP="00BD65E5">
            <w:pPr>
              <w:pStyle w:val="TAC"/>
              <w:rPr>
                <w:rFonts w:cs="Arial"/>
                <w:szCs w:val="18"/>
              </w:rPr>
            </w:pPr>
            <w:r>
              <w:rPr>
                <w:rFonts w:cs="Arial"/>
                <w:szCs w:val="18"/>
              </w:rPr>
              <w:t>DC_n2A-n261H</w:t>
            </w:r>
          </w:p>
          <w:p w14:paraId="291FDED1" w14:textId="77777777" w:rsidR="002A78E5" w:rsidRDefault="002A78E5" w:rsidP="00BD65E5">
            <w:pPr>
              <w:pStyle w:val="TAC"/>
              <w:rPr>
                <w:rFonts w:cs="Arial"/>
                <w:szCs w:val="18"/>
              </w:rPr>
            </w:pPr>
            <w:r>
              <w:rPr>
                <w:rFonts w:cs="Arial"/>
                <w:szCs w:val="18"/>
              </w:rPr>
              <w:t>DC_n2A-n261I</w:t>
            </w:r>
          </w:p>
          <w:p w14:paraId="46B3B2F8" w14:textId="77777777" w:rsidR="002A78E5" w:rsidRDefault="002A78E5" w:rsidP="00BD65E5">
            <w:pPr>
              <w:pStyle w:val="TAC"/>
              <w:rPr>
                <w:rFonts w:cs="Arial"/>
                <w:szCs w:val="18"/>
              </w:rPr>
            </w:pPr>
            <w:r>
              <w:rPr>
                <w:rFonts w:cs="Arial"/>
                <w:szCs w:val="18"/>
              </w:rPr>
              <w:t>DC_n48A-n261A</w:t>
            </w:r>
          </w:p>
          <w:p w14:paraId="76E5B306" w14:textId="77777777" w:rsidR="002A78E5" w:rsidRDefault="002A78E5" w:rsidP="00BD65E5">
            <w:pPr>
              <w:pStyle w:val="TAC"/>
              <w:rPr>
                <w:rFonts w:cs="Arial"/>
                <w:szCs w:val="18"/>
              </w:rPr>
            </w:pPr>
            <w:r>
              <w:rPr>
                <w:rFonts w:cs="Arial"/>
                <w:szCs w:val="18"/>
              </w:rPr>
              <w:t>DC_n48A-n261G</w:t>
            </w:r>
          </w:p>
          <w:p w14:paraId="6511F2B3" w14:textId="77777777" w:rsidR="002A78E5" w:rsidRDefault="002A78E5" w:rsidP="00BD65E5">
            <w:pPr>
              <w:pStyle w:val="TAC"/>
              <w:rPr>
                <w:rFonts w:cs="Arial"/>
                <w:szCs w:val="18"/>
              </w:rPr>
            </w:pPr>
            <w:r>
              <w:rPr>
                <w:rFonts w:cs="Arial"/>
                <w:szCs w:val="18"/>
              </w:rPr>
              <w:t>DC_n48A-n261H</w:t>
            </w:r>
          </w:p>
          <w:p w14:paraId="7C98B13D" w14:textId="77777777" w:rsidR="002A78E5" w:rsidRDefault="002A78E5" w:rsidP="00BD65E5">
            <w:pPr>
              <w:pStyle w:val="TAC"/>
              <w:rPr>
                <w:rFonts w:cs="Arial"/>
                <w:szCs w:val="18"/>
              </w:rPr>
            </w:pPr>
            <w:r>
              <w:rPr>
                <w:rFonts w:cs="Arial"/>
                <w:szCs w:val="18"/>
              </w:rPr>
              <w:t>DC_n48A-n261I</w:t>
            </w:r>
          </w:p>
        </w:tc>
      </w:tr>
      <w:tr w:rsidR="002A78E5" w:rsidRPr="0003716D" w14:paraId="74239BB2" w14:textId="77777777" w:rsidTr="00BD65E5">
        <w:trPr>
          <w:trHeight w:val="187"/>
          <w:jc w:val="center"/>
        </w:trPr>
        <w:tc>
          <w:tcPr>
            <w:tcW w:w="3823" w:type="dxa"/>
          </w:tcPr>
          <w:p w14:paraId="577880D7"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lastRenderedPageBreak/>
              <w:t>DC_n2A-n66A-n260A</w:t>
            </w:r>
          </w:p>
          <w:p w14:paraId="44F3A50D"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DC_n2A-n66A-n260G</w:t>
            </w:r>
          </w:p>
          <w:p w14:paraId="520FC19B"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DC_n2A-n66A-n260H</w:t>
            </w:r>
          </w:p>
          <w:p w14:paraId="41834800"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DC_n2A-n66A-n260I</w:t>
            </w:r>
          </w:p>
          <w:p w14:paraId="646E0908"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DC_n2A-n66A-n260J</w:t>
            </w:r>
          </w:p>
          <w:p w14:paraId="6C5D5A5C"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DC_n2A-n66A-n260K</w:t>
            </w:r>
          </w:p>
          <w:p w14:paraId="54606F2F"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DC_n2A-n66A-n260L</w:t>
            </w:r>
          </w:p>
          <w:p w14:paraId="1296505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2B94F38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DC_n2A-n66A</w:t>
            </w:r>
          </w:p>
          <w:p w14:paraId="0C4F0DF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DC_n2A-n260A</w:t>
            </w:r>
          </w:p>
          <w:p w14:paraId="4FD7454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DC_n66A-n260A</w:t>
            </w:r>
          </w:p>
          <w:p w14:paraId="10895D0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DC_n2A-n260G</w:t>
            </w:r>
          </w:p>
          <w:p w14:paraId="00C2C42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DC_n66A-n260G</w:t>
            </w:r>
          </w:p>
          <w:p w14:paraId="4AEB507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DC_n2A-n260H</w:t>
            </w:r>
          </w:p>
          <w:p w14:paraId="407A2E8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DC_n66A-n260H</w:t>
            </w:r>
          </w:p>
          <w:p w14:paraId="2A580C2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DC_n2A-n260I</w:t>
            </w:r>
          </w:p>
          <w:p w14:paraId="0ED6C12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DC_n66A-n260I</w:t>
            </w:r>
          </w:p>
          <w:p w14:paraId="5FBBF91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DC_n2A-n260J</w:t>
            </w:r>
          </w:p>
          <w:p w14:paraId="494FA2A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DC_n66A-n260J</w:t>
            </w:r>
          </w:p>
          <w:p w14:paraId="0F1EA19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DC_n2A-n260K</w:t>
            </w:r>
          </w:p>
          <w:p w14:paraId="252A63B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DC_n66A-n260K</w:t>
            </w:r>
          </w:p>
          <w:p w14:paraId="66413ED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DC_n2A-n260L</w:t>
            </w:r>
          </w:p>
          <w:p w14:paraId="7014E7F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DC_n66A-n260L</w:t>
            </w:r>
          </w:p>
          <w:p w14:paraId="6D13E67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DC_n2A-n260M</w:t>
            </w:r>
          </w:p>
          <w:p w14:paraId="2F7D474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DC_n66A-n260M</w:t>
            </w:r>
          </w:p>
        </w:tc>
      </w:tr>
      <w:tr w:rsidR="002A78E5" w:rsidRPr="0003716D" w14:paraId="5354CC9E" w14:textId="77777777" w:rsidTr="00BD65E5">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518EB03" w14:textId="77777777" w:rsidR="002A78E5" w:rsidRDefault="002A78E5" w:rsidP="00BD65E5">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14:paraId="77FC8291" w14:textId="77777777" w:rsidR="002A78E5" w:rsidRDefault="002A78E5" w:rsidP="00BD65E5">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14:paraId="2D29E286" w14:textId="77777777" w:rsidR="002A78E5" w:rsidRDefault="002A78E5" w:rsidP="00BD65E5">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DC_n2A-n66A-n261H</w:t>
            </w:r>
          </w:p>
          <w:p w14:paraId="3AE3ED3F" w14:textId="77777777" w:rsidR="002A78E5" w:rsidRPr="0003716D" w:rsidRDefault="002A78E5" w:rsidP="00BD65E5">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55115710" w14:textId="77777777" w:rsidR="002A78E5" w:rsidRPr="0003716D" w:rsidRDefault="002A78E5" w:rsidP="00BD65E5">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1545DE1A" w14:textId="77777777" w:rsidR="002A78E5" w:rsidRPr="0003716D" w:rsidRDefault="002A78E5" w:rsidP="00BD65E5">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34664464" w14:textId="77777777" w:rsidR="002A78E5" w:rsidRPr="0003716D" w:rsidRDefault="002A78E5" w:rsidP="00BD65E5">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525A8BF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76B86230" w14:textId="77777777" w:rsidR="002A78E5" w:rsidRPr="0003716D" w:rsidRDefault="002A78E5" w:rsidP="00BD65E5">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1A9BB504" w14:textId="77777777" w:rsidR="002A78E5" w:rsidRPr="0003716D" w:rsidRDefault="002A78E5" w:rsidP="00BD65E5">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627C0B61" w14:textId="77777777" w:rsidR="002A78E5" w:rsidRPr="0003716D" w:rsidRDefault="002A78E5" w:rsidP="00BD65E5">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4BCD7988" w14:textId="77777777" w:rsidR="002A78E5" w:rsidRPr="0003716D" w:rsidRDefault="002A78E5" w:rsidP="00BD65E5">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24BC2276" w14:textId="77777777" w:rsidR="002A78E5" w:rsidRPr="0003716D" w:rsidRDefault="002A78E5" w:rsidP="00BD65E5">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6082CA5A" w14:textId="77777777" w:rsidR="002A78E5" w:rsidRPr="0003716D" w:rsidRDefault="002A78E5" w:rsidP="00BD65E5">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A</w:t>
            </w:r>
          </w:p>
          <w:p w14:paraId="1499D576" w14:textId="77777777" w:rsidR="002A78E5" w:rsidRPr="0003716D" w:rsidRDefault="002A78E5" w:rsidP="00BD65E5">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G</w:t>
            </w:r>
          </w:p>
          <w:p w14:paraId="6C9EBF85" w14:textId="77777777" w:rsidR="002A78E5" w:rsidRPr="0003716D" w:rsidRDefault="002A78E5" w:rsidP="00BD65E5">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H</w:t>
            </w:r>
          </w:p>
          <w:p w14:paraId="21263F3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I</w:t>
            </w:r>
          </w:p>
        </w:tc>
      </w:tr>
      <w:tr w:rsidR="002A78E5" w:rsidRPr="0003716D" w14:paraId="5941C1B2" w14:textId="77777777" w:rsidTr="00BD65E5">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773AB1D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lastRenderedPageBreak/>
              <w:t>DC_n2A-n66A-n261(2G)</w:t>
            </w:r>
          </w:p>
          <w:p w14:paraId="21C5B39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DC_n2A-n66A-n261(G-H)</w:t>
            </w:r>
          </w:p>
          <w:p w14:paraId="3888698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DC_n2A-n66A-n261(A-G-H)</w:t>
            </w:r>
          </w:p>
          <w:p w14:paraId="64450B3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DC_n2A-n66A-n261(G-I)</w:t>
            </w:r>
          </w:p>
          <w:p w14:paraId="47CB955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DC_n2A-n66A-n261(2H)</w:t>
            </w:r>
          </w:p>
          <w:p w14:paraId="682D276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DC_n2A-n66A-n261(A-G-I)</w:t>
            </w:r>
          </w:p>
          <w:p w14:paraId="274EBEB1" w14:textId="77777777" w:rsidR="002A78E5" w:rsidRDefault="002A78E5" w:rsidP="00BD65E5">
            <w:pPr>
              <w:keepNext/>
              <w:keepLines/>
              <w:spacing w:after="0"/>
              <w:jc w:val="center"/>
              <w:rPr>
                <w:rFonts w:ascii="Arial" w:hAnsi="Arial"/>
                <w:sz w:val="18"/>
                <w:lang w:eastAsia="zh-CN"/>
              </w:rPr>
            </w:pPr>
            <w:r w:rsidRPr="0003716D">
              <w:rPr>
                <w:rFonts w:ascii="Arial" w:hAnsi="Arial"/>
                <w:sz w:val="18"/>
                <w:lang w:eastAsia="zh-CN"/>
              </w:rPr>
              <w:t>DC_n2A-n66A-n261(H-I)</w:t>
            </w:r>
          </w:p>
          <w:p w14:paraId="12F65F53"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DC_n2A-n66A-n261(A-G)</w:t>
            </w:r>
          </w:p>
          <w:p w14:paraId="10B3B086"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DC_n2A-n66A-n261(A-H)</w:t>
            </w:r>
          </w:p>
          <w:p w14:paraId="5887AF17"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DC_n2A-n66A-n261(2A-H)</w:t>
            </w:r>
          </w:p>
          <w:p w14:paraId="6854D7D9"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DC_n2A-n66A-n261(A-2G)</w:t>
            </w:r>
          </w:p>
          <w:p w14:paraId="19E99F83"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DC_n2A-n66A-n261(A-I)</w:t>
            </w:r>
          </w:p>
          <w:p w14:paraId="32992BD9" w14:textId="77777777" w:rsidR="002A78E5" w:rsidRDefault="002A78E5" w:rsidP="00BD65E5">
            <w:pPr>
              <w:keepNext/>
              <w:keepLines/>
              <w:spacing w:after="0"/>
              <w:jc w:val="center"/>
              <w:rPr>
                <w:rFonts w:ascii="Arial" w:hAnsi="Arial"/>
                <w:sz w:val="18"/>
                <w:lang w:eastAsia="zh-CN"/>
              </w:rPr>
            </w:pPr>
            <w:r w:rsidRPr="001C5C76">
              <w:rPr>
                <w:rFonts w:ascii="Arial" w:hAnsi="Arial"/>
                <w:sz w:val="18"/>
                <w:lang w:eastAsia="zh-CN"/>
              </w:rPr>
              <w:t>DC_n2A-n66A-n261(2A-I)</w:t>
            </w:r>
          </w:p>
          <w:p w14:paraId="3933F3B5" w14:textId="77777777" w:rsidR="002A78E5" w:rsidRPr="00B06785" w:rsidRDefault="002A78E5" w:rsidP="00BD65E5">
            <w:pPr>
              <w:keepNext/>
              <w:keepLines/>
              <w:spacing w:after="0"/>
              <w:jc w:val="center"/>
              <w:rPr>
                <w:rFonts w:ascii="Arial" w:hAnsi="Arial"/>
                <w:sz w:val="18"/>
                <w:lang w:eastAsia="zh-CN"/>
              </w:rPr>
            </w:pPr>
            <w:r w:rsidRPr="00B06785">
              <w:rPr>
                <w:rFonts w:ascii="Arial" w:hAnsi="Arial"/>
                <w:sz w:val="18"/>
                <w:lang w:eastAsia="zh-CN"/>
              </w:rPr>
              <w:t>DC_n2A-n66A-n261(2A)</w:t>
            </w:r>
          </w:p>
          <w:p w14:paraId="1919325C" w14:textId="77777777" w:rsidR="002A78E5" w:rsidRPr="00B06785" w:rsidRDefault="002A78E5" w:rsidP="00BD65E5">
            <w:pPr>
              <w:keepNext/>
              <w:keepLines/>
              <w:spacing w:after="0"/>
              <w:jc w:val="center"/>
              <w:rPr>
                <w:rFonts w:ascii="Arial" w:hAnsi="Arial"/>
                <w:sz w:val="18"/>
                <w:lang w:eastAsia="zh-CN"/>
              </w:rPr>
            </w:pPr>
            <w:r w:rsidRPr="00B06785">
              <w:rPr>
                <w:rFonts w:ascii="Arial" w:hAnsi="Arial"/>
                <w:sz w:val="18"/>
                <w:lang w:eastAsia="zh-CN"/>
              </w:rPr>
              <w:t>DC_n2A-n66A-n261(</w:t>
            </w:r>
            <w:r>
              <w:rPr>
                <w:rFonts w:ascii="Arial" w:hAnsi="Arial"/>
                <w:sz w:val="18"/>
                <w:lang w:eastAsia="zh-CN"/>
              </w:rPr>
              <w:t>3</w:t>
            </w:r>
            <w:r w:rsidRPr="00B06785">
              <w:rPr>
                <w:rFonts w:ascii="Arial" w:hAnsi="Arial"/>
                <w:sz w:val="18"/>
                <w:lang w:eastAsia="zh-CN"/>
              </w:rPr>
              <w:t>A)</w:t>
            </w:r>
          </w:p>
          <w:p w14:paraId="76ADB176" w14:textId="77777777" w:rsidR="002A78E5" w:rsidRPr="0003716D" w:rsidRDefault="002A78E5" w:rsidP="00BD65E5">
            <w:pPr>
              <w:keepNext/>
              <w:keepLines/>
              <w:spacing w:after="0"/>
              <w:jc w:val="center"/>
              <w:rPr>
                <w:rFonts w:ascii="Arial" w:hAnsi="Arial"/>
                <w:sz w:val="18"/>
                <w:lang w:eastAsia="zh-CN"/>
              </w:rPr>
            </w:pPr>
            <w:r w:rsidRPr="00B0678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007DE4F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DC_n2A-n66A</w:t>
            </w:r>
          </w:p>
          <w:p w14:paraId="78C6B81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DC_n2A-n261A</w:t>
            </w:r>
          </w:p>
          <w:p w14:paraId="7A923A8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DC_n2A-n261G</w:t>
            </w:r>
          </w:p>
          <w:p w14:paraId="56DD2EE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DC_n2A-n261H</w:t>
            </w:r>
          </w:p>
          <w:p w14:paraId="7E5E361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DC_n2A-n261I</w:t>
            </w:r>
          </w:p>
          <w:p w14:paraId="7F4E74E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A</w:t>
            </w:r>
          </w:p>
          <w:p w14:paraId="7FE7029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G</w:t>
            </w:r>
          </w:p>
          <w:p w14:paraId="5C5BBB9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H</w:t>
            </w:r>
          </w:p>
          <w:p w14:paraId="463779A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I</w:t>
            </w:r>
          </w:p>
        </w:tc>
      </w:tr>
      <w:tr w:rsidR="002A78E5" w:rsidRPr="0003716D" w14:paraId="1D7C2EDB" w14:textId="77777777" w:rsidTr="00BD65E5">
        <w:trPr>
          <w:trHeight w:val="187"/>
          <w:jc w:val="center"/>
        </w:trPr>
        <w:tc>
          <w:tcPr>
            <w:tcW w:w="3823" w:type="dxa"/>
          </w:tcPr>
          <w:p w14:paraId="4AB0A9F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DC_n2A-n77A-n260A</w:t>
            </w:r>
          </w:p>
          <w:p w14:paraId="7674926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DC_n2A-n77A-n260G</w:t>
            </w:r>
          </w:p>
          <w:p w14:paraId="7121BCC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DC_n2A-n77A-n260H</w:t>
            </w:r>
          </w:p>
          <w:p w14:paraId="365326A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DC_n2A-n77A-n260I</w:t>
            </w:r>
          </w:p>
          <w:p w14:paraId="2EFDEBB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DC_n2A-n77A-n260J</w:t>
            </w:r>
          </w:p>
          <w:p w14:paraId="5E47D32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DC_n2A-n77A-n260K</w:t>
            </w:r>
          </w:p>
          <w:p w14:paraId="047C173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DC_n2A-n77A-n260L</w:t>
            </w:r>
          </w:p>
          <w:p w14:paraId="2793A4F3" w14:textId="77777777" w:rsidR="002A78E5"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DC_n2A-n77A-n260M</w:t>
            </w:r>
          </w:p>
          <w:p w14:paraId="662BBD7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DC_n2A-n77C-n260A</w:t>
            </w:r>
          </w:p>
          <w:p w14:paraId="370F769C"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DC_n2A-n77C-n260G</w:t>
            </w:r>
          </w:p>
          <w:p w14:paraId="6746215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DC_n2A-n77C-n260H</w:t>
            </w:r>
          </w:p>
          <w:p w14:paraId="087A5C0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DC_n2A-n77C-n260I</w:t>
            </w:r>
          </w:p>
          <w:p w14:paraId="592851D4"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DC_n2A-n77C-n260J</w:t>
            </w:r>
          </w:p>
          <w:p w14:paraId="7AD8061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DC_n2A-n77C-n260K</w:t>
            </w:r>
          </w:p>
          <w:p w14:paraId="4C6E4C30"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DC_n2A-n77C-n260L</w:t>
            </w:r>
          </w:p>
          <w:p w14:paraId="3E6DB151" w14:textId="77777777" w:rsidR="002A78E5" w:rsidRPr="0003716D" w:rsidRDefault="002A78E5" w:rsidP="00BD65E5">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14:paraId="11384F2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3840BBF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DC_n2A-n260A</w:t>
            </w:r>
          </w:p>
          <w:p w14:paraId="2677F32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DC_n2A-n260G</w:t>
            </w:r>
          </w:p>
          <w:p w14:paraId="62B82C1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DC_n2A-n260H</w:t>
            </w:r>
          </w:p>
          <w:p w14:paraId="4E80FB3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DC_n2A-n260I</w:t>
            </w:r>
          </w:p>
          <w:p w14:paraId="4531A2E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DC_n2A-n260J</w:t>
            </w:r>
          </w:p>
          <w:p w14:paraId="1C4252E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DC_n2A-n260K</w:t>
            </w:r>
          </w:p>
          <w:p w14:paraId="377428F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DC_n2A-n260L</w:t>
            </w:r>
          </w:p>
          <w:p w14:paraId="7E55320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DC_n2A-n260M</w:t>
            </w:r>
          </w:p>
          <w:p w14:paraId="256DE2C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DC_n77A-n260A</w:t>
            </w:r>
          </w:p>
          <w:p w14:paraId="03A1E63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DC_n77A-n260G</w:t>
            </w:r>
          </w:p>
          <w:p w14:paraId="750920A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DC_n77A-n260H</w:t>
            </w:r>
          </w:p>
          <w:p w14:paraId="7A3740C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DC_n77A-n260I</w:t>
            </w:r>
          </w:p>
          <w:p w14:paraId="34BCC12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DC_n77A-n260J</w:t>
            </w:r>
          </w:p>
          <w:p w14:paraId="4849B05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DC_n77A-n260K</w:t>
            </w:r>
          </w:p>
          <w:p w14:paraId="4DFE803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DC_n77A-n260L</w:t>
            </w:r>
          </w:p>
          <w:p w14:paraId="3788FDC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DC_n77A-n260M</w:t>
            </w:r>
          </w:p>
        </w:tc>
      </w:tr>
      <w:tr w:rsidR="002A78E5" w:rsidRPr="0003716D" w14:paraId="7B43A040" w14:textId="77777777" w:rsidTr="00BD65E5">
        <w:trPr>
          <w:trHeight w:val="187"/>
          <w:jc w:val="center"/>
        </w:trPr>
        <w:tc>
          <w:tcPr>
            <w:tcW w:w="3823" w:type="dxa"/>
          </w:tcPr>
          <w:p w14:paraId="401E5B8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DC_n2A-n77A-n261A</w:t>
            </w:r>
          </w:p>
          <w:p w14:paraId="67AB21D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DC_n2A-n77A-n261G</w:t>
            </w:r>
          </w:p>
          <w:p w14:paraId="2B3D107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DC_n2A-n77A-n261H</w:t>
            </w:r>
          </w:p>
          <w:p w14:paraId="60AE62C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DC_n2A-n77A-n261I</w:t>
            </w:r>
          </w:p>
          <w:p w14:paraId="1D103E3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DC_n2A-n77A-n261J</w:t>
            </w:r>
          </w:p>
          <w:p w14:paraId="132EA5B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DC_n2A-n77A-n261K</w:t>
            </w:r>
          </w:p>
          <w:p w14:paraId="7F98DF2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DC_n2A-n77A-n261L</w:t>
            </w:r>
          </w:p>
          <w:p w14:paraId="26B5F4C6" w14:textId="77777777" w:rsidR="002A78E5"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DC_n2A-n77A-n261M</w:t>
            </w:r>
          </w:p>
          <w:p w14:paraId="2D7C117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DC_n2A-n77C-n261A</w:t>
            </w:r>
          </w:p>
          <w:p w14:paraId="0BB7E62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DC_n2A-n77C-n261G</w:t>
            </w:r>
          </w:p>
          <w:p w14:paraId="2904C4F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DC_n2A-n77C-n261H</w:t>
            </w:r>
          </w:p>
          <w:p w14:paraId="370572C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DC_n2A-n77C-n261I</w:t>
            </w:r>
          </w:p>
          <w:p w14:paraId="671017F9"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DC_n2A-n77C-n261J</w:t>
            </w:r>
          </w:p>
          <w:p w14:paraId="6F749EB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DC_n2A-n77C-n261K</w:t>
            </w:r>
          </w:p>
          <w:p w14:paraId="67F8FA70"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DC_n2A-n77C-n261L</w:t>
            </w:r>
          </w:p>
          <w:p w14:paraId="55AC8A8E" w14:textId="77777777" w:rsidR="002A78E5" w:rsidRPr="0003716D" w:rsidRDefault="002A78E5" w:rsidP="00BD65E5">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14:paraId="574C4AB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DC_n2A-n261A</w:t>
            </w:r>
          </w:p>
          <w:p w14:paraId="24DA51B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DC_n2A-n261G</w:t>
            </w:r>
          </w:p>
          <w:p w14:paraId="667E15D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DC_n2A-n261H</w:t>
            </w:r>
          </w:p>
          <w:p w14:paraId="0E19186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DC_n2A-n261I</w:t>
            </w:r>
          </w:p>
          <w:p w14:paraId="73C9D07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DC_n77A-n261A</w:t>
            </w:r>
          </w:p>
          <w:p w14:paraId="204FC6D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DC_n77A-n261G</w:t>
            </w:r>
          </w:p>
          <w:p w14:paraId="2F8BFCF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DC_n77A-n261H</w:t>
            </w:r>
          </w:p>
          <w:p w14:paraId="2873BDC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DC_n77A-n261I</w:t>
            </w:r>
          </w:p>
        </w:tc>
      </w:tr>
      <w:tr w:rsidR="002A78E5" w14:paraId="5D09F746" w14:textId="77777777" w:rsidTr="00BD65E5">
        <w:tblPrEx>
          <w:tblLook w:val="04A0" w:firstRow="1" w:lastRow="0" w:firstColumn="1" w:lastColumn="0" w:noHBand="0" w:noVBand="1"/>
        </w:tblPrEx>
        <w:trPr>
          <w:trHeight w:val="187"/>
          <w:jc w:val="center"/>
        </w:trPr>
        <w:tc>
          <w:tcPr>
            <w:tcW w:w="3823" w:type="dxa"/>
          </w:tcPr>
          <w:p w14:paraId="6C67C337"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lastRenderedPageBreak/>
              <w:t>DC_n2A-n77A-n261(G-H)</w:t>
            </w:r>
          </w:p>
          <w:p w14:paraId="63B8FA8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DC_n2A-n77A-n261(A-G-H)</w:t>
            </w:r>
          </w:p>
          <w:p w14:paraId="4A6F2BDC"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DC_n2A-n77A-n261(G-I)</w:t>
            </w:r>
          </w:p>
          <w:p w14:paraId="25F28093"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DC_n2A-n77A-n261(2H)</w:t>
            </w:r>
          </w:p>
          <w:p w14:paraId="633B3F39"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DC_n2A-n77A-n261(A-G-I)</w:t>
            </w:r>
          </w:p>
          <w:p w14:paraId="72F553E8"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DC_n2A-n77A-n261(H-I)</w:t>
            </w:r>
          </w:p>
          <w:p w14:paraId="48A0E231"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DC_n2A-n77A-n261(A-H)</w:t>
            </w:r>
          </w:p>
          <w:p w14:paraId="5F1255D4"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DC_n2A-n77A-n261(2G)</w:t>
            </w:r>
          </w:p>
          <w:p w14:paraId="5D7392A9"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DC_n2A-n77A-n261(2A-H)</w:t>
            </w:r>
          </w:p>
          <w:p w14:paraId="35CE45C5"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DC_n2A-n77A-n261(A-2G)</w:t>
            </w:r>
          </w:p>
          <w:p w14:paraId="45577161"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DC_n2A-n77A-n261(A-I)</w:t>
            </w:r>
          </w:p>
          <w:p w14:paraId="46A575C6" w14:textId="77777777" w:rsidR="002A78E5" w:rsidRDefault="002A78E5" w:rsidP="00BD65E5">
            <w:pPr>
              <w:keepNext/>
              <w:keepLines/>
              <w:spacing w:after="0"/>
              <w:jc w:val="center"/>
              <w:rPr>
                <w:rFonts w:ascii="Arial" w:hAnsi="Arial"/>
                <w:sz w:val="18"/>
                <w:lang w:eastAsia="zh-CN"/>
              </w:rPr>
            </w:pPr>
            <w:r w:rsidRPr="001C5C76">
              <w:rPr>
                <w:rFonts w:ascii="Arial" w:hAnsi="Arial"/>
                <w:sz w:val="18"/>
                <w:lang w:eastAsia="zh-CN"/>
              </w:rPr>
              <w:t>DC_n2A-n77A-n261(2A-I)</w:t>
            </w:r>
          </w:p>
          <w:p w14:paraId="54A3F71C" w14:textId="77777777" w:rsidR="002A78E5" w:rsidRPr="00B06785" w:rsidRDefault="002A78E5" w:rsidP="00BD65E5">
            <w:pPr>
              <w:keepNext/>
              <w:keepLines/>
              <w:spacing w:after="0"/>
              <w:jc w:val="center"/>
              <w:rPr>
                <w:rFonts w:ascii="Arial" w:hAnsi="Arial"/>
                <w:sz w:val="18"/>
                <w:lang w:eastAsia="zh-CN"/>
              </w:rPr>
            </w:pPr>
            <w:r w:rsidRPr="00B06785">
              <w:rPr>
                <w:rFonts w:ascii="Arial" w:hAnsi="Arial"/>
                <w:sz w:val="18"/>
                <w:lang w:eastAsia="zh-CN"/>
              </w:rPr>
              <w:t>DC_n2A-n77A-n261(A-G)</w:t>
            </w:r>
          </w:p>
          <w:p w14:paraId="314BC045" w14:textId="77777777" w:rsidR="002A78E5" w:rsidRDefault="002A78E5" w:rsidP="00BD65E5">
            <w:pPr>
              <w:keepNext/>
              <w:keepLines/>
              <w:spacing w:after="0"/>
              <w:jc w:val="center"/>
              <w:rPr>
                <w:rFonts w:ascii="Arial" w:hAnsi="Arial"/>
                <w:sz w:val="18"/>
                <w:lang w:eastAsia="zh-CN"/>
              </w:rPr>
            </w:pPr>
            <w:r w:rsidRPr="00B06785">
              <w:rPr>
                <w:rFonts w:ascii="Arial" w:hAnsi="Arial"/>
                <w:sz w:val="18"/>
                <w:lang w:eastAsia="zh-CN"/>
              </w:rPr>
              <w:t>DC_n2A-n77A-n261(2A-G)</w:t>
            </w:r>
          </w:p>
          <w:p w14:paraId="421BDB67" w14:textId="77777777" w:rsidR="002A78E5" w:rsidRPr="00B06785" w:rsidRDefault="002A78E5" w:rsidP="00BD65E5">
            <w:pPr>
              <w:keepNext/>
              <w:keepLines/>
              <w:spacing w:after="0"/>
              <w:jc w:val="center"/>
              <w:rPr>
                <w:rFonts w:ascii="Arial" w:hAnsi="Arial"/>
                <w:sz w:val="18"/>
                <w:lang w:eastAsia="zh-CN"/>
              </w:rPr>
            </w:pPr>
            <w:r w:rsidRPr="00B06785">
              <w:rPr>
                <w:rFonts w:ascii="Arial" w:hAnsi="Arial"/>
                <w:sz w:val="18"/>
                <w:lang w:eastAsia="zh-CN"/>
              </w:rPr>
              <w:t>DC_n2A-n77A-n261(2A)</w:t>
            </w:r>
          </w:p>
          <w:p w14:paraId="41BCCB12" w14:textId="77777777" w:rsidR="002A78E5" w:rsidRDefault="002A78E5" w:rsidP="00BD65E5">
            <w:pPr>
              <w:keepNext/>
              <w:keepLines/>
              <w:spacing w:after="0"/>
              <w:jc w:val="center"/>
              <w:rPr>
                <w:rFonts w:ascii="Arial" w:hAnsi="Arial"/>
                <w:sz w:val="18"/>
                <w:lang w:eastAsia="zh-CN"/>
              </w:rPr>
            </w:pPr>
            <w:r w:rsidRPr="00B06785">
              <w:rPr>
                <w:rFonts w:ascii="Arial" w:hAnsi="Arial"/>
                <w:sz w:val="18"/>
                <w:lang w:eastAsia="zh-CN"/>
              </w:rPr>
              <w:t>DC_n2A-n77A-n261(3A)</w:t>
            </w:r>
          </w:p>
          <w:p w14:paraId="02C7446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DC_n2A-n77C-n261(G-H)</w:t>
            </w:r>
          </w:p>
          <w:p w14:paraId="319845F0"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DC_n2A-n77C-n261(A-G-H)</w:t>
            </w:r>
          </w:p>
          <w:p w14:paraId="39BFE13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DC_n2A-n77C-n261(G-I)</w:t>
            </w:r>
          </w:p>
          <w:p w14:paraId="112F70A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DC_n2A-n77C-n261(2H)</w:t>
            </w:r>
          </w:p>
          <w:p w14:paraId="64011AD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DC_n2A-n77C-n261(A-G-I)</w:t>
            </w:r>
          </w:p>
          <w:p w14:paraId="1970A7F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DC_n2A-n77C-n261(H-I)</w:t>
            </w:r>
          </w:p>
          <w:p w14:paraId="11E7949B"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DC_n2A-n77C-n261(A-H)</w:t>
            </w:r>
          </w:p>
          <w:p w14:paraId="7C3CBFCB"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DC_n2A-n77C-n261(2G)</w:t>
            </w:r>
          </w:p>
          <w:p w14:paraId="4196C582"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DC_n2A-n77C-n261(2A-H)</w:t>
            </w:r>
          </w:p>
          <w:p w14:paraId="5023E252"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DC_n2A-n77C-n261(A-2G)</w:t>
            </w:r>
          </w:p>
          <w:p w14:paraId="0BAE3251"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DC_n2A-n77C-n261(A-I)</w:t>
            </w:r>
          </w:p>
          <w:p w14:paraId="34CD0EB0" w14:textId="77777777" w:rsidR="002A78E5" w:rsidRDefault="002A78E5" w:rsidP="00BD65E5">
            <w:pPr>
              <w:keepNext/>
              <w:keepLines/>
              <w:spacing w:after="0"/>
              <w:jc w:val="center"/>
              <w:rPr>
                <w:rFonts w:ascii="Arial" w:hAnsi="Arial"/>
                <w:sz w:val="18"/>
                <w:lang w:eastAsia="zh-CN"/>
              </w:rPr>
            </w:pPr>
            <w:r w:rsidRPr="001C5C76">
              <w:rPr>
                <w:rFonts w:ascii="Arial" w:hAnsi="Arial"/>
                <w:sz w:val="18"/>
                <w:lang w:eastAsia="zh-CN"/>
              </w:rPr>
              <w:t>DC_n2A-n77C-n261(2A-I)</w:t>
            </w:r>
          </w:p>
          <w:p w14:paraId="39B957CB" w14:textId="77777777" w:rsidR="002A78E5" w:rsidRPr="00B06785" w:rsidRDefault="002A78E5" w:rsidP="00BD65E5">
            <w:pPr>
              <w:keepNext/>
              <w:keepLines/>
              <w:spacing w:after="0"/>
              <w:jc w:val="center"/>
              <w:rPr>
                <w:rFonts w:ascii="Arial" w:hAnsi="Arial"/>
                <w:sz w:val="18"/>
                <w:lang w:eastAsia="zh-CN"/>
              </w:rPr>
            </w:pPr>
            <w:r w:rsidRPr="00B06785">
              <w:rPr>
                <w:rFonts w:ascii="Arial" w:hAnsi="Arial"/>
                <w:sz w:val="18"/>
                <w:lang w:eastAsia="zh-CN"/>
              </w:rPr>
              <w:t>DC_n2A-n77C-n261(A-G)</w:t>
            </w:r>
          </w:p>
          <w:p w14:paraId="1669E921" w14:textId="77777777" w:rsidR="002A78E5" w:rsidRDefault="002A78E5" w:rsidP="00BD65E5">
            <w:pPr>
              <w:keepNext/>
              <w:keepLines/>
              <w:spacing w:after="0"/>
              <w:jc w:val="center"/>
              <w:rPr>
                <w:rFonts w:ascii="Arial" w:hAnsi="Arial"/>
                <w:sz w:val="18"/>
                <w:lang w:eastAsia="zh-CN"/>
              </w:rPr>
            </w:pPr>
            <w:r w:rsidRPr="00B06785">
              <w:rPr>
                <w:rFonts w:ascii="Arial" w:hAnsi="Arial"/>
                <w:sz w:val="18"/>
                <w:lang w:eastAsia="zh-CN"/>
              </w:rPr>
              <w:t>DC_n2A-n77C-n261(2A-G)</w:t>
            </w:r>
          </w:p>
          <w:p w14:paraId="78215D6B" w14:textId="77777777" w:rsidR="002A78E5" w:rsidRPr="00B06785" w:rsidRDefault="002A78E5" w:rsidP="00BD65E5">
            <w:pPr>
              <w:keepNext/>
              <w:keepLines/>
              <w:spacing w:after="0"/>
              <w:jc w:val="center"/>
              <w:rPr>
                <w:rFonts w:ascii="Arial" w:hAnsi="Arial"/>
                <w:sz w:val="18"/>
                <w:lang w:eastAsia="zh-CN"/>
              </w:rPr>
            </w:pPr>
            <w:r w:rsidRPr="00B06785">
              <w:rPr>
                <w:rFonts w:ascii="Arial" w:hAnsi="Arial"/>
                <w:sz w:val="18"/>
                <w:lang w:eastAsia="zh-CN"/>
              </w:rPr>
              <w:t>DC_n2A-n77C-n261(2A)</w:t>
            </w:r>
          </w:p>
          <w:p w14:paraId="3309C82F" w14:textId="77777777" w:rsidR="002A78E5" w:rsidRDefault="002A78E5" w:rsidP="00BD65E5">
            <w:pPr>
              <w:keepNext/>
              <w:keepLines/>
              <w:spacing w:after="0"/>
              <w:jc w:val="center"/>
              <w:rPr>
                <w:rFonts w:ascii="Arial" w:hAnsi="Arial"/>
                <w:sz w:val="18"/>
                <w:lang w:eastAsia="zh-CN"/>
              </w:rPr>
            </w:pPr>
            <w:r w:rsidRPr="00B06785">
              <w:rPr>
                <w:rFonts w:ascii="Arial" w:hAnsi="Arial"/>
                <w:sz w:val="18"/>
                <w:lang w:eastAsia="zh-CN"/>
              </w:rPr>
              <w:t>DC_n2A-n77C-n261(3A)</w:t>
            </w:r>
          </w:p>
        </w:tc>
        <w:tc>
          <w:tcPr>
            <w:tcW w:w="3969" w:type="dxa"/>
          </w:tcPr>
          <w:p w14:paraId="195185B9"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DC_n2A-n261A</w:t>
            </w:r>
          </w:p>
          <w:p w14:paraId="6783CB18"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DC_n2A-n261G</w:t>
            </w:r>
          </w:p>
          <w:p w14:paraId="46133D19"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DC_n2A-n261H</w:t>
            </w:r>
          </w:p>
          <w:p w14:paraId="6B1BB8B4"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DC_n2A-n261I</w:t>
            </w:r>
          </w:p>
          <w:p w14:paraId="2189BC5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DC_n77A-n261A</w:t>
            </w:r>
          </w:p>
          <w:p w14:paraId="3C0A2AB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DC_n77A-n261G</w:t>
            </w:r>
          </w:p>
          <w:p w14:paraId="6D14BC23"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DC_n77A-n261H</w:t>
            </w:r>
          </w:p>
          <w:p w14:paraId="4F8283E0"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DC_n77A-n261I</w:t>
            </w:r>
          </w:p>
        </w:tc>
      </w:tr>
      <w:tr w:rsidR="002A78E5" w:rsidRPr="0003716D" w14:paraId="5D0C1E73" w14:textId="77777777" w:rsidTr="00BD65E5">
        <w:trPr>
          <w:trHeight w:val="187"/>
          <w:jc w:val="center"/>
        </w:trPr>
        <w:tc>
          <w:tcPr>
            <w:tcW w:w="3823" w:type="dxa"/>
          </w:tcPr>
          <w:p w14:paraId="62601C8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DC_n3A-n7A-n258A</w:t>
            </w:r>
          </w:p>
          <w:p w14:paraId="1C33810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DC_n3A-n7A-n258B</w:t>
            </w:r>
          </w:p>
          <w:p w14:paraId="7EE9811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DC_n3A-n7A-n258C</w:t>
            </w:r>
          </w:p>
          <w:p w14:paraId="5F096AB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DC_n3A-n7A-n258D</w:t>
            </w:r>
          </w:p>
          <w:p w14:paraId="07503DA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DC_n3A-n7A-n258E</w:t>
            </w:r>
          </w:p>
          <w:p w14:paraId="2C5A38F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DC_n3A-n7A-n258F</w:t>
            </w:r>
          </w:p>
          <w:p w14:paraId="1C47200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DC_n3A-n7A-n258G</w:t>
            </w:r>
          </w:p>
          <w:p w14:paraId="6FA4D2B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DC_n3A-n7A-n258H</w:t>
            </w:r>
          </w:p>
          <w:p w14:paraId="21354B7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DC_n3A-n7A-n258I</w:t>
            </w:r>
          </w:p>
          <w:p w14:paraId="149DE87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DC_n3A-n7A-n258J</w:t>
            </w:r>
          </w:p>
          <w:p w14:paraId="08EC8A0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DC_n3A-n7A-n258K</w:t>
            </w:r>
          </w:p>
          <w:p w14:paraId="7577219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DC_n3A-n7A-n258L</w:t>
            </w:r>
          </w:p>
          <w:p w14:paraId="7650F79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1B377CB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DC_n3A-n258A</w:t>
            </w:r>
          </w:p>
          <w:p w14:paraId="3AB8C4D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DC_n3A-n258G</w:t>
            </w:r>
          </w:p>
          <w:p w14:paraId="5D631FD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DC_n3A-n258H</w:t>
            </w:r>
          </w:p>
          <w:p w14:paraId="3EC9C23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DC_n3A-n258I</w:t>
            </w:r>
          </w:p>
          <w:p w14:paraId="5D2B9D0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DC_n7A-n258A</w:t>
            </w:r>
          </w:p>
          <w:p w14:paraId="6D33FD7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DC_n7A-n258G</w:t>
            </w:r>
          </w:p>
          <w:p w14:paraId="7E8FBBF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DC_n7A-n258H</w:t>
            </w:r>
          </w:p>
          <w:p w14:paraId="6B2A9E6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DC_n7A-n258I</w:t>
            </w:r>
          </w:p>
        </w:tc>
      </w:tr>
      <w:tr w:rsidR="002A78E5" w:rsidRPr="0003716D" w14:paraId="0943B3AD" w14:textId="77777777" w:rsidTr="00BD65E5">
        <w:trPr>
          <w:trHeight w:val="187"/>
          <w:jc w:val="center"/>
        </w:trPr>
        <w:tc>
          <w:tcPr>
            <w:tcW w:w="3823" w:type="dxa"/>
          </w:tcPr>
          <w:p w14:paraId="34F908C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DC_n3A-n7B-n258A</w:t>
            </w:r>
          </w:p>
          <w:p w14:paraId="50D3974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DC_n3A-n7B-n258B</w:t>
            </w:r>
          </w:p>
          <w:p w14:paraId="60608EA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DC_n3A-n7B-n258C</w:t>
            </w:r>
          </w:p>
          <w:p w14:paraId="734EB95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DC_n3A-n7B-n258D</w:t>
            </w:r>
          </w:p>
          <w:p w14:paraId="2E2A5DA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DC_n3A-n7B-n258E</w:t>
            </w:r>
          </w:p>
          <w:p w14:paraId="2A56EDE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DC_n3A-n7B-n258F</w:t>
            </w:r>
          </w:p>
          <w:p w14:paraId="63F0F5B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DC_n3A-n7B-n258G</w:t>
            </w:r>
          </w:p>
          <w:p w14:paraId="2E0FDFB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DC_n3A-n7B-n258H</w:t>
            </w:r>
          </w:p>
          <w:p w14:paraId="32069F6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DC_n3A-n7B-n258I</w:t>
            </w:r>
          </w:p>
          <w:p w14:paraId="431E6BD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DC_n3A-n7B-n258J</w:t>
            </w:r>
          </w:p>
          <w:p w14:paraId="011CECA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DC_n3A-n7B-n258K</w:t>
            </w:r>
          </w:p>
          <w:p w14:paraId="4DAEB32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DC_n3A-n7B-n258L</w:t>
            </w:r>
          </w:p>
          <w:p w14:paraId="421CCB9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65BC64E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DC_n3A-n258A</w:t>
            </w:r>
          </w:p>
          <w:p w14:paraId="07770EF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DC_n3A-n258G</w:t>
            </w:r>
          </w:p>
          <w:p w14:paraId="7D84E90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DC_n3A-n258H</w:t>
            </w:r>
          </w:p>
          <w:p w14:paraId="6EED65B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DC_n3A-n258I</w:t>
            </w:r>
          </w:p>
          <w:p w14:paraId="2464477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DC_n7A-n258A</w:t>
            </w:r>
          </w:p>
          <w:p w14:paraId="36178C2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DC_n7A-n258G</w:t>
            </w:r>
          </w:p>
          <w:p w14:paraId="4068BD2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DC_n7A-n258H</w:t>
            </w:r>
          </w:p>
          <w:p w14:paraId="0D2CC30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DC_n7A-n258I</w:t>
            </w:r>
          </w:p>
        </w:tc>
      </w:tr>
      <w:tr w:rsidR="002A78E5" w:rsidRPr="0003716D" w14:paraId="4BA91B69" w14:textId="77777777" w:rsidTr="00BD65E5">
        <w:trPr>
          <w:trHeight w:val="187"/>
          <w:jc w:val="center"/>
        </w:trPr>
        <w:tc>
          <w:tcPr>
            <w:tcW w:w="3823" w:type="dxa"/>
          </w:tcPr>
          <w:p w14:paraId="0550A12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lastRenderedPageBreak/>
              <w:t>DC_n3A-n18A-n257A</w:t>
            </w:r>
          </w:p>
          <w:p w14:paraId="0144376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DC_n3A-n18A-n257G</w:t>
            </w:r>
          </w:p>
          <w:p w14:paraId="310F490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DC_n3A-n18A-n257H</w:t>
            </w:r>
          </w:p>
          <w:p w14:paraId="3270A79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26DA5DB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DC_n3A-n18A</w:t>
            </w:r>
          </w:p>
          <w:p w14:paraId="22499EA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DC_n3A-n257A</w:t>
            </w:r>
          </w:p>
          <w:p w14:paraId="7D58C0E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DC_n3A-n257G</w:t>
            </w:r>
          </w:p>
          <w:p w14:paraId="50ED37A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DC_n3A-n257H</w:t>
            </w:r>
          </w:p>
          <w:p w14:paraId="377C8F6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DC_n3A-n257I</w:t>
            </w:r>
          </w:p>
          <w:p w14:paraId="40955F4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DC_n18A-n257A</w:t>
            </w:r>
          </w:p>
          <w:p w14:paraId="3D759F0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DC_n18A-n257G</w:t>
            </w:r>
          </w:p>
          <w:p w14:paraId="6462C72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DC_n18A-n257H</w:t>
            </w:r>
          </w:p>
          <w:p w14:paraId="3C7E12E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DC_n18A-n257I</w:t>
            </w:r>
          </w:p>
        </w:tc>
      </w:tr>
      <w:tr w:rsidR="002A78E5" w:rsidRPr="0003716D" w14:paraId="5DF7F37C" w14:textId="77777777" w:rsidTr="00BD65E5">
        <w:trPr>
          <w:trHeight w:val="187"/>
          <w:jc w:val="center"/>
        </w:trPr>
        <w:tc>
          <w:tcPr>
            <w:tcW w:w="3823" w:type="dxa"/>
          </w:tcPr>
          <w:p w14:paraId="318D7B0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1BB5033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0A487E97" w14:textId="77777777" w:rsidR="002A78E5" w:rsidRPr="0003716D" w:rsidRDefault="002A78E5" w:rsidP="00BD65E5">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1A2D302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529C7AE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582458C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056F524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1AB3D17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7F77CF7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325F177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0515220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16C6430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4F07168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DD2171" w:rsidRPr="0003716D" w14:paraId="25CD2BD5" w14:textId="77777777" w:rsidTr="00BD65E5">
        <w:trPr>
          <w:trHeight w:val="187"/>
          <w:jc w:val="center"/>
          <w:ins w:id="950" w:author="成田 岳彦(SB ﾃｸﾉﾛｼﾞｰﾕﾆｯﾄ)" w:date="2023-05-12T19:05:00Z"/>
        </w:trPr>
        <w:tc>
          <w:tcPr>
            <w:tcW w:w="3823" w:type="dxa"/>
          </w:tcPr>
          <w:p w14:paraId="07583996" w14:textId="77777777" w:rsidR="00DD2171" w:rsidRDefault="00DD2171" w:rsidP="00DD2171">
            <w:pPr>
              <w:keepNext/>
              <w:keepLines/>
              <w:spacing w:after="0"/>
              <w:jc w:val="center"/>
              <w:rPr>
                <w:ins w:id="951" w:author="成田 岳彦(SB ﾃｸﾉﾛｼﾞｰﾕﾆｯﾄ)" w:date="2023-05-12T19:06:00Z"/>
                <w:rFonts w:ascii="Arial" w:hAnsi="Arial"/>
                <w:sz w:val="18"/>
                <w:lang w:eastAsia="zh-CN"/>
              </w:rPr>
            </w:pPr>
            <w:ins w:id="952"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p>
          <w:p w14:paraId="5EA5E597" w14:textId="77777777" w:rsidR="00DD2171" w:rsidRPr="0003716D" w:rsidRDefault="00DD2171" w:rsidP="00DD2171">
            <w:pPr>
              <w:keepNext/>
              <w:keepLines/>
              <w:spacing w:after="0"/>
              <w:jc w:val="center"/>
              <w:rPr>
                <w:ins w:id="953" w:author="成田 岳彦(SB ﾃｸﾉﾛｼﾞｰﾕﾆｯﾄ)" w:date="2023-05-12T19:06:00Z"/>
                <w:rFonts w:ascii="Arial" w:hAnsi="Arial"/>
                <w:sz w:val="18"/>
                <w:lang w:eastAsia="zh-CN"/>
              </w:rPr>
            </w:pPr>
            <w:ins w:id="954"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ins>
          </w:p>
          <w:p w14:paraId="1D65B13E" w14:textId="77777777" w:rsidR="00DD2171" w:rsidRPr="0003716D" w:rsidRDefault="00DD2171" w:rsidP="00DD2171">
            <w:pPr>
              <w:keepNext/>
              <w:keepLines/>
              <w:spacing w:after="0"/>
              <w:jc w:val="center"/>
              <w:rPr>
                <w:ins w:id="955" w:author="成田 岳彦(SB ﾃｸﾉﾛｼﾞｰﾕﾆｯﾄ)" w:date="2023-05-12T19:06:00Z"/>
                <w:rFonts w:ascii="Arial" w:hAnsi="Arial"/>
                <w:sz w:val="18"/>
                <w:lang w:eastAsia="zh-CN"/>
              </w:rPr>
            </w:pPr>
            <w:ins w:id="956"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ins>
          </w:p>
          <w:p w14:paraId="614D53C4" w14:textId="77777777" w:rsidR="00DD2171" w:rsidRPr="0003716D" w:rsidRDefault="00DD2171" w:rsidP="00DD2171">
            <w:pPr>
              <w:keepNext/>
              <w:keepLines/>
              <w:spacing w:after="0"/>
              <w:jc w:val="center"/>
              <w:rPr>
                <w:ins w:id="957" w:author="成田 岳彦(SB ﾃｸﾉﾛｼﾞｰﾕﾆｯﾄ)" w:date="2023-05-12T19:06:00Z"/>
                <w:rFonts w:ascii="Arial" w:hAnsi="Arial"/>
                <w:sz w:val="18"/>
                <w:lang w:eastAsia="fi-FI"/>
              </w:rPr>
            </w:pPr>
            <w:ins w:id="958"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ins>
          </w:p>
          <w:p w14:paraId="6E93618A" w14:textId="77777777" w:rsidR="00DD2171" w:rsidRDefault="00DD2171" w:rsidP="00DD2171">
            <w:pPr>
              <w:keepNext/>
              <w:keepLines/>
              <w:spacing w:after="0"/>
              <w:jc w:val="center"/>
              <w:rPr>
                <w:ins w:id="959" w:author="成田 岳彦(SB ﾃｸﾉﾛｼﾞｰﾕﾆｯﾄ)" w:date="2023-05-12T19:06:00Z"/>
                <w:rFonts w:ascii="Arial" w:hAnsi="Arial"/>
                <w:sz w:val="18"/>
                <w:lang w:eastAsia="zh-CN"/>
              </w:rPr>
            </w:pPr>
            <w:ins w:id="960"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ins>
          </w:p>
          <w:p w14:paraId="30522B75" w14:textId="2711D515" w:rsidR="00DD2171" w:rsidRPr="0003716D" w:rsidRDefault="00DD2171" w:rsidP="00DD2171">
            <w:pPr>
              <w:keepNext/>
              <w:keepLines/>
              <w:spacing w:after="0"/>
              <w:jc w:val="center"/>
              <w:rPr>
                <w:ins w:id="961" w:author="成田 岳彦(SB ﾃｸﾉﾛｼﾞｰﾕﾆｯﾄ)" w:date="2023-05-12T19:05:00Z"/>
                <w:rFonts w:ascii="Arial" w:hAnsi="Arial"/>
                <w:sz w:val="18"/>
                <w:lang w:eastAsia="zh-CN"/>
              </w:rPr>
            </w:pPr>
            <w:ins w:id="962"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ins>
          </w:p>
        </w:tc>
        <w:tc>
          <w:tcPr>
            <w:tcW w:w="3969" w:type="dxa"/>
          </w:tcPr>
          <w:p w14:paraId="4E677A62" w14:textId="77777777" w:rsidR="00DD2171" w:rsidRPr="0003716D" w:rsidRDefault="00DD2171" w:rsidP="00DD2171">
            <w:pPr>
              <w:keepNext/>
              <w:keepLines/>
              <w:spacing w:after="0"/>
              <w:jc w:val="center"/>
              <w:rPr>
                <w:ins w:id="963" w:author="成田 岳彦(SB ﾃｸﾉﾛｼﾞｰﾕﾆｯﾄ)" w:date="2023-05-12T19:06:00Z"/>
                <w:rFonts w:ascii="Arial" w:hAnsi="Arial"/>
                <w:sz w:val="18"/>
                <w:lang w:eastAsia="zh-CN"/>
              </w:rPr>
            </w:pPr>
            <w:ins w:id="964"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ins>
          </w:p>
          <w:p w14:paraId="72CEECEE" w14:textId="77777777" w:rsidR="00DD2171" w:rsidRDefault="00DD2171" w:rsidP="00DD2171">
            <w:pPr>
              <w:keepNext/>
              <w:keepLines/>
              <w:spacing w:after="0"/>
              <w:jc w:val="center"/>
              <w:rPr>
                <w:ins w:id="965" w:author="成田 岳彦(SB ﾃｸﾉﾛｼﾞｰﾕﾆｯﾄ)" w:date="2023-05-12T19:06:00Z"/>
                <w:rFonts w:ascii="Arial" w:hAnsi="Arial"/>
                <w:sz w:val="18"/>
                <w:lang w:eastAsia="zh-CN"/>
              </w:rPr>
            </w:pPr>
            <w:ins w:id="966"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p>
          <w:p w14:paraId="0764538F" w14:textId="77777777" w:rsidR="00DD2171" w:rsidRPr="0092423F" w:rsidRDefault="00DD2171" w:rsidP="00DD2171">
            <w:pPr>
              <w:keepNext/>
              <w:keepLines/>
              <w:spacing w:after="0"/>
              <w:jc w:val="center"/>
              <w:rPr>
                <w:ins w:id="967" w:author="成田 岳彦(SB ﾃｸﾉﾛｼﾞｰﾕﾆｯﾄ)" w:date="2023-05-12T19:06:00Z"/>
                <w:rFonts w:ascii="Arial" w:eastAsia="SimSun" w:hAnsi="Arial"/>
                <w:sz w:val="18"/>
                <w:lang w:eastAsia="zh-CN"/>
              </w:rPr>
            </w:pPr>
            <w:ins w:id="968"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ins>
          </w:p>
          <w:p w14:paraId="2EE65A69" w14:textId="77777777" w:rsidR="00DD2171" w:rsidRPr="0003716D" w:rsidRDefault="00DD2171" w:rsidP="00DD2171">
            <w:pPr>
              <w:keepNext/>
              <w:keepLines/>
              <w:spacing w:after="0"/>
              <w:jc w:val="center"/>
              <w:rPr>
                <w:ins w:id="969" w:author="成田 岳彦(SB ﾃｸﾉﾛｼﾞｰﾕﾆｯﾄ)" w:date="2023-05-12T19:06:00Z"/>
                <w:rFonts w:ascii="Arial" w:hAnsi="Arial"/>
                <w:sz w:val="18"/>
                <w:lang w:eastAsia="zh-CN"/>
              </w:rPr>
            </w:pPr>
            <w:ins w:id="970"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ins>
          </w:p>
          <w:p w14:paraId="5627303B" w14:textId="77777777" w:rsidR="00DD2171" w:rsidRPr="0003716D" w:rsidRDefault="00DD2171" w:rsidP="00DD2171">
            <w:pPr>
              <w:keepNext/>
              <w:keepLines/>
              <w:spacing w:after="0"/>
              <w:jc w:val="center"/>
              <w:rPr>
                <w:ins w:id="971" w:author="成田 岳彦(SB ﾃｸﾉﾛｼﾞｰﾕﾆｯﾄ)" w:date="2023-05-12T19:06:00Z"/>
                <w:rFonts w:ascii="Arial" w:hAnsi="Arial"/>
                <w:sz w:val="18"/>
                <w:lang w:eastAsia="zh-CN"/>
              </w:rPr>
            </w:pPr>
            <w:ins w:id="972"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ins>
          </w:p>
          <w:p w14:paraId="38722937" w14:textId="77777777" w:rsidR="00DD2171" w:rsidRDefault="00DD2171" w:rsidP="00DD2171">
            <w:pPr>
              <w:keepNext/>
              <w:keepLines/>
              <w:spacing w:after="0"/>
              <w:jc w:val="center"/>
              <w:rPr>
                <w:ins w:id="973" w:author="成田 岳彦(SB ﾃｸﾉﾛｼﾞｰﾕﾆｯﾄ)" w:date="2023-05-12T19:06:00Z"/>
                <w:rFonts w:ascii="Arial" w:hAnsi="Arial"/>
                <w:sz w:val="18"/>
                <w:lang w:eastAsia="zh-CN"/>
              </w:rPr>
            </w:pPr>
            <w:ins w:id="974"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ins>
          </w:p>
          <w:p w14:paraId="0EA3FE65" w14:textId="77777777" w:rsidR="00DD2171" w:rsidRPr="0092423F" w:rsidRDefault="00DD2171" w:rsidP="00DD2171">
            <w:pPr>
              <w:keepNext/>
              <w:keepLines/>
              <w:spacing w:after="0"/>
              <w:jc w:val="center"/>
              <w:rPr>
                <w:ins w:id="975" w:author="成田 岳彦(SB ﾃｸﾉﾛｼﾞｰﾕﾆｯﾄ)" w:date="2023-05-12T19:06:00Z"/>
                <w:rFonts w:ascii="Arial" w:eastAsia="SimSun" w:hAnsi="Arial"/>
                <w:sz w:val="18"/>
                <w:lang w:eastAsia="zh-CN"/>
              </w:rPr>
            </w:pPr>
            <w:ins w:id="976"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ins>
          </w:p>
          <w:p w14:paraId="4463333F" w14:textId="77777777" w:rsidR="00DD2171" w:rsidRDefault="00DD2171" w:rsidP="00DD2171">
            <w:pPr>
              <w:keepNext/>
              <w:keepLines/>
              <w:spacing w:after="0"/>
              <w:jc w:val="center"/>
              <w:rPr>
                <w:ins w:id="977" w:author="成田 岳彦(SB ﾃｸﾉﾛｼﾞｰﾕﾆｯﾄ)" w:date="2023-05-12T19:06:00Z"/>
                <w:rFonts w:ascii="Arial" w:hAnsi="Arial"/>
                <w:sz w:val="18"/>
                <w:lang w:eastAsia="zh-CN"/>
              </w:rPr>
            </w:pPr>
            <w:ins w:id="978"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p>
          <w:p w14:paraId="2CB1C776" w14:textId="77777777" w:rsidR="00DD2171" w:rsidRPr="0092423F" w:rsidRDefault="00DD2171" w:rsidP="00DD2171">
            <w:pPr>
              <w:keepNext/>
              <w:keepLines/>
              <w:spacing w:after="0"/>
              <w:jc w:val="center"/>
              <w:rPr>
                <w:ins w:id="979" w:author="成田 岳彦(SB ﾃｸﾉﾛｼﾞｰﾕﾆｯﾄ)" w:date="2023-05-12T19:06:00Z"/>
                <w:rFonts w:ascii="Arial" w:eastAsia="SimSun" w:hAnsi="Arial"/>
                <w:sz w:val="18"/>
                <w:lang w:eastAsia="zh-CN"/>
              </w:rPr>
            </w:pPr>
            <w:ins w:id="980"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ins>
          </w:p>
          <w:p w14:paraId="3B3DCFF6" w14:textId="77777777" w:rsidR="00DD2171" w:rsidRPr="0003716D" w:rsidRDefault="00DD2171" w:rsidP="00DD2171">
            <w:pPr>
              <w:keepNext/>
              <w:keepLines/>
              <w:spacing w:after="0"/>
              <w:jc w:val="center"/>
              <w:rPr>
                <w:ins w:id="981" w:author="成田 岳彦(SB ﾃｸﾉﾛｼﾞｰﾕﾆｯﾄ)" w:date="2023-05-12T19:06:00Z"/>
                <w:rFonts w:ascii="Arial" w:hAnsi="Arial"/>
                <w:sz w:val="18"/>
                <w:lang w:eastAsia="zh-CN"/>
              </w:rPr>
            </w:pPr>
            <w:ins w:id="982"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ins>
          </w:p>
          <w:p w14:paraId="4D5FDEE4" w14:textId="77777777" w:rsidR="00DD2171" w:rsidRPr="0003716D" w:rsidRDefault="00DD2171" w:rsidP="00DD2171">
            <w:pPr>
              <w:keepNext/>
              <w:keepLines/>
              <w:spacing w:after="0"/>
              <w:jc w:val="center"/>
              <w:rPr>
                <w:ins w:id="983" w:author="成田 岳彦(SB ﾃｸﾉﾛｼﾞｰﾕﾆｯﾄ)" w:date="2023-05-12T19:06:00Z"/>
                <w:rFonts w:ascii="Arial" w:hAnsi="Arial"/>
                <w:sz w:val="18"/>
                <w:lang w:eastAsia="zh-CN"/>
              </w:rPr>
            </w:pPr>
            <w:ins w:id="984"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ins>
          </w:p>
          <w:p w14:paraId="71F6B874" w14:textId="77777777" w:rsidR="00DD2171" w:rsidRDefault="00DD2171" w:rsidP="00DD2171">
            <w:pPr>
              <w:keepNext/>
              <w:keepLines/>
              <w:spacing w:after="0"/>
              <w:jc w:val="center"/>
              <w:rPr>
                <w:ins w:id="985" w:author="成田 岳彦(SB ﾃｸﾉﾛｼﾞｰﾕﾆｯﾄ)" w:date="2023-05-12T19:06:00Z"/>
                <w:rFonts w:ascii="Arial" w:hAnsi="Arial"/>
                <w:sz w:val="18"/>
                <w:lang w:eastAsia="zh-CN"/>
              </w:rPr>
            </w:pPr>
            <w:ins w:id="986"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ins>
          </w:p>
          <w:p w14:paraId="5B59F9B3" w14:textId="210F1C00" w:rsidR="00DD2171" w:rsidRPr="0003716D" w:rsidRDefault="00DD2171" w:rsidP="00DD2171">
            <w:pPr>
              <w:keepNext/>
              <w:keepLines/>
              <w:spacing w:after="0"/>
              <w:jc w:val="center"/>
              <w:rPr>
                <w:ins w:id="987" w:author="成田 岳彦(SB ﾃｸﾉﾛｼﾞｰﾕﾆｯﾄ)" w:date="2023-05-12T19:05:00Z"/>
                <w:rFonts w:ascii="Arial" w:hAnsi="Arial"/>
                <w:sz w:val="18"/>
                <w:lang w:eastAsia="zh-CN"/>
              </w:rPr>
            </w:pPr>
            <w:ins w:id="988"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ins>
          </w:p>
        </w:tc>
      </w:tr>
      <w:tr w:rsidR="002A78E5" w:rsidRPr="0003716D" w14:paraId="42CB11A4" w14:textId="77777777" w:rsidTr="00BD65E5">
        <w:trPr>
          <w:trHeight w:val="187"/>
          <w:jc w:val="center"/>
        </w:trPr>
        <w:tc>
          <w:tcPr>
            <w:tcW w:w="3823" w:type="dxa"/>
            <w:vAlign w:val="center"/>
          </w:tcPr>
          <w:p w14:paraId="0C44CFF7"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46EAEA22"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3D24E50E"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4B74279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421FE66F"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14:paraId="5CD7FF99"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14:paraId="6575712A"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14:paraId="65833744"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DC_n3A-n257H</w:t>
            </w:r>
          </w:p>
          <w:p w14:paraId="75EC11D4"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DC_n3A-n257I</w:t>
            </w:r>
          </w:p>
          <w:p w14:paraId="7C74E1F5"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2B0D5C3B"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3A981063"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DC_n41A-n257H</w:t>
            </w:r>
          </w:p>
          <w:p w14:paraId="76B96E5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2A78E5" w:rsidRPr="0003716D" w14:paraId="5BD5D1CA" w14:textId="77777777" w:rsidTr="00BD65E5">
        <w:trPr>
          <w:trHeight w:val="187"/>
          <w:jc w:val="center"/>
        </w:trPr>
        <w:tc>
          <w:tcPr>
            <w:tcW w:w="3823" w:type="dxa"/>
          </w:tcPr>
          <w:p w14:paraId="03709B2C" w14:textId="77777777" w:rsidR="002A78E5" w:rsidRPr="0003716D" w:rsidRDefault="002A78E5" w:rsidP="00BD65E5">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11FD8B4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46D3ECC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4B2FF9B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0A8BD6B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31BA1B2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4BAF8E3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28F09E6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31FA23B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64383FA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5CEFABC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719E12F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584B4D0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A78E5" w:rsidRPr="0003716D" w14:paraId="1AD67383" w14:textId="77777777" w:rsidTr="00BD65E5">
        <w:trPr>
          <w:trHeight w:val="187"/>
          <w:jc w:val="center"/>
        </w:trPr>
        <w:tc>
          <w:tcPr>
            <w:tcW w:w="3823" w:type="dxa"/>
          </w:tcPr>
          <w:p w14:paraId="34DE1597" w14:textId="77777777" w:rsidR="002A78E5" w:rsidRPr="0003716D" w:rsidRDefault="002A78E5" w:rsidP="00BD65E5">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46EF083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5B1AEEF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334E2A0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58B0615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0193CD1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1E2F5D1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1A14347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142DCC8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3C0B381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15735D3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05CB4E5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638906C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A78E5" w:rsidRPr="0003716D" w14:paraId="0DD3652D" w14:textId="77777777" w:rsidTr="00BD65E5">
        <w:trPr>
          <w:trHeight w:val="187"/>
          <w:jc w:val="center"/>
        </w:trPr>
        <w:tc>
          <w:tcPr>
            <w:tcW w:w="3823" w:type="dxa"/>
          </w:tcPr>
          <w:p w14:paraId="301A334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lastRenderedPageBreak/>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782EA1C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30005D5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19092ED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1057BBD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10CDDBA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446F95F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07D9F75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4FF24B5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DC_n3A-n257I</w:t>
            </w:r>
          </w:p>
          <w:p w14:paraId="1D417C8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745265A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1811F2F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03A28BA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DC_n78A-n257I</w:t>
            </w:r>
          </w:p>
        </w:tc>
      </w:tr>
      <w:tr w:rsidR="002A78E5" w:rsidRPr="0003716D" w14:paraId="02059C28" w14:textId="77777777" w:rsidTr="00BD65E5">
        <w:trPr>
          <w:trHeight w:val="187"/>
          <w:jc w:val="center"/>
        </w:trPr>
        <w:tc>
          <w:tcPr>
            <w:tcW w:w="3823" w:type="dxa"/>
          </w:tcPr>
          <w:p w14:paraId="01DD1FF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DC_n3A-n78A-n258A</w:t>
            </w:r>
          </w:p>
          <w:p w14:paraId="1B208F3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DC_n3A-n78A-n258B</w:t>
            </w:r>
          </w:p>
          <w:p w14:paraId="4B23F3B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DC_n3A-n78A-n258C</w:t>
            </w:r>
          </w:p>
          <w:p w14:paraId="3D48F10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DC_n3A-n78A-n258D</w:t>
            </w:r>
          </w:p>
          <w:p w14:paraId="3253223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DC_n3A-n78A-n258E</w:t>
            </w:r>
          </w:p>
          <w:p w14:paraId="3A55345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DC_n3A-n78A-n258F</w:t>
            </w:r>
          </w:p>
          <w:p w14:paraId="71C5873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DC_n3A-n78A-n258G</w:t>
            </w:r>
          </w:p>
          <w:p w14:paraId="41E1C0E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DC_n3A-n78A-n258H</w:t>
            </w:r>
          </w:p>
          <w:p w14:paraId="0CB2D32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DC_n3A-n78A-n258I</w:t>
            </w:r>
          </w:p>
          <w:p w14:paraId="435B92E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DC_n3A-n78A-n258J</w:t>
            </w:r>
          </w:p>
          <w:p w14:paraId="2B206F6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DC_n3A-n78A-n258K</w:t>
            </w:r>
          </w:p>
          <w:p w14:paraId="165FA6E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DC_n3A-n78A-n258L</w:t>
            </w:r>
          </w:p>
          <w:p w14:paraId="6E93B56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33A2179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DC_n3A-n258A</w:t>
            </w:r>
          </w:p>
          <w:p w14:paraId="6C6EDA8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DC_n3A-n258G</w:t>
            </w:r>
          </w:p>
          <w:p w14:paraId="73C290D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DC_n3A-n258H</w:t>
            </w:r>
          </w:p>
          <w:p w14:paraId="0A3B3E4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DC_n3A-n258I</w:t>
            </w:r>
          </w:p>
          <w:p w14:paraId="1DD1103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DC_n78A-n258A</w:t>
            </w:r>
          </w:p>
          <w:p w14:paraId="786819C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DC_n78A-n258G</w:t>
            </w:r>
          </w:p>
          <w:p w14:paraId="4CB27EB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DC_n78A-n258H</w:t>
            </w:r>
          </w:p>
          <w:p w14:paraId="76B37FE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DC_n78A-n258I</w:t>
            </w:r>
          </w:p>
          <w:p w14:paraId="5F3EA9D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DC_n3A-n78A</w:t>
            </w:r>
          </w:p>
        </w:tc>
      </w:tr>
      <w:tr w:rsidR="002A78E5" w:rsidRPr="0003716D" w14:paraId="0C074769" w14:textId="77777777" w:rsidTr="00BD65E5">
        <w:tblPrEx>
          <w:tblLook w:val="04A0" w:firstRow="1" w:lastRow="0" w:firstColumn="1" w:lastColumn="0" w:noHBand="0" w:noVBand="1"/>
        </w:tblPrEx>
        <w:trPr>
          <w:trHeight w:val="187"/>
          <w:jc w:val="center"/>
        </w:trPr>
        <w:tc>
          <w:tcPr>
            <w:tcW w:w="3823" w:type="dxa"/>
          </w:tcPr>
          <w:p w14:paraId="2C446D3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581ECA2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303DE54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5190B31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3733A0A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52A7B11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06427C1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3F9EDD3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4C9A3C0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DC_n3A-n257I</w:t>
            </w:r>
          </w:p>
          <w:p w14:paraId="53FEEF8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7638E7D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0022E10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551E71F9"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DC_n79A-n257I</w:t>
            </w:r>
          </w:p>
        </w:tc>
      </w:tr>
      <w:tr w:rsidR="002A78E5" w:rsidRPr="0003716D" w14:paraId="14A1CC9A" w14:textId="77777777" w:rsidTr="00BD65E5">
        <w:tblPrEx>
          <w:tblLook w:val="04A0" w:firstRow="1" w:lastRow="0" w:firstColumn="1" w:lastColumn="0" w:noHBand="0" w:noVBand="1"/>
        </w:tblPrEx>
        <w:trPr>
          <w:trHeight w:val="187"/>
          <w:jc w:val="center"/>
        </w:trPr>
        <w:tc>
          <w:tcPr>
            <w:tcW w:w="3823" w:type="dxa"/>
          </w:tcPr>
          <w:p w14:paraId="0E4B42DE"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DC_n5A-n30A-n260A</w:t>
            </w:r>
          </w:p>
          <w:p w14:paraId="7850E934"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DC_n5A-n30A-n260G</w:t>
            </w:r>
          </w:p>
          <w:p w14:paraId="530F76B0"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DC_n5A-n30A-n260H</w:t>
            </w:r>
          </w:p>
          <w:p w14:paraId="13490F17"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DC_n5A-n30A-n260I</w:t>
            </w:r>
          </w:p>
          <w:p w14:paraId="74D48DF7"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DC_n5A-n30A-n260J</w:t>
            </w:r>
          </w:p>
          <w:p w14:paraId="195727CE"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DC_n5A-n30A-n260K</w:t>
            </w:r>
          </w:p>
          <w:p w14:paraId="3F9ED30B"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DC_n5A-n30A-n260L</w:t>
            </w:r>
          </w:p>
          <w:p w14:paraId="4B13123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35AF34F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DC_n5A-n30A</w:t>
            </w:r>
          </w:p>
          <w:p w14:paraId="1D9048F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DC_n5A-n260A</w:t>
            </w:r>
          </w:p>
          <w:p w14:paraId="434C060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DC_n30A-n260A</w:t>
            </w:r>
          </w:p>
          <w:p w14:paraId="568FC2E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DC_n5A-n260G</w:t>
            </w:r>
          </w:p>
          <w:p w14:paraId="643631D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DC_n30A-n260G</w:t>
            </w:r>
          </w:p>
          <w:p w14:paraId="0E2348A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DC_n5A-n260H</w:t>
            </w:r>
          </w:p>
          <w:p w14:paraId="7AA7A51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DC_n30A-n260H</w:t>
            </w:r>
          </w:p>
          <w:p w14:paraId="0C75E69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DC_n5A-n260I</w:t>
            </w:r>
          </w:p>
          <w:p w14:paraId="221CB46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DC_n30A-n260I</w:t>
            </w:r>
          </w:p>
          <w:p w14:paraId="4242BDE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DC_n5A-n260J</w:t>
            </w:r>
          </w:p>
          <w:p w14:paraId="157CD80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DC_n30A-n260J</w:t>
            </w:r>
          </w:p>
          <w:p w14:paraId="717887D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DC_n5A-n260K</w:t>
            </w:r>
          </w:p>
          <w:p w14:paraId="37FF3FC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DC_n30A-n260K</w:t>
            </w:r>
          </w:p>
          <w:p w14:paraId="563DBF6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DC_n5A-n260L</w:t>
            </w:r>
          </w:p>
          <w:p w14:paraId="19E5C38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DC_n30A-n260L</w:t>
            </w:r>
          </w:p>
          <w:p w14:paraId="1E8A6FA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DC_n5A-n260M</w:t>
            </w:r>
          </w:p>
          <w:p w14:paraId="3FEA2532" w14:textId="77777777" w:rsidR="002A78E5" w:rsidRPr="0003716D" w:rsidRDefault="002A78E5" w:rsidP="00BD65E5">
            <w:pPr>
              <w:keepNext/>
              <w:keepLines/>
              <w:spacing w:after="0"/>
              <w:jc w:val="center"/>
              <w:rPr>
                <w:rFonts w:ascii="Arial" w:hAnsi="Arial"/>
                <w:sz w:val="18"/>
              </w:rPr>
            </w:pPr>
            <w:r w:rsidRPr="0003716D">
              <w:rPr>
                <w:rFonts w:ascii="Arial" w:hAnsi="Arial"/>
                <w:sz w:val="18"/>
                <w:lang w:eastAsia="zh-CN"/>
              </w:rPr>
              <w:t>DC_n30A-n260M</w:t>
            </w:r>
          </w:p>
        </w:tc>
      </w:tr>
      <w:tr w:rsidR="002A78E5" w14:paraId="44C9B835" w14:textId="77777777" w:rsidTr="00BD65E5">
        <w:tblPrEx>
          <w:tblLook w:val="04A0" w:firstRow="1" w:lastRow="0" w:firstColumn="1" w:lastColumn="0" w:noHBand="0" w:noVBand="1"/>
        </w:tblPrEx>
        <w:trPr>
          <w:trHeight w:val="187"/>
          <w:jc w:val="center"/>
        </w:trPr>
        <w:tc>
          <w:tcPr>
            <w:tcW w:w="3823" w:type="dxa"/>
            <w:vAlign w:val="center"/>
          </w:tcPr>
          <w:p w14:paraId="1E32F6D4" w14:textId="77777777" w:rsidR="002A78E5" w:rsidRDefault="002A78E5" w:rsidP="00BD65E5">
            <w:pPr>
              <w:pStyle w:val="afffe"/>
              <w:jc w:val="center"/>
              <w:rPr>
                <w:rFonts w:ascii="Arial" w:hAnsi="Arial" w:cs="Arial"/>
                <w:sz w:val="18"/>
                <w:szCs w:val="18"/>
              </w:rPr>
            </w:pPr>
            <w:r>
              <w:rPr>
                <w:rFonts w:ascii="Arial" w:hAnsi="Arial" w:cs="Arial"/>
                <w:sz w:val="18"/>
                <w:szCs w:val="18"/>
              </w:rPr>
              <w:t>DC_n5A-n48A-n260A</w:t>
            </w:r>
          </w:p>
          <w:p w14:paraId="2433F66A" w14:textId="77777777" w:rsidR="002A78E5" w:rsidRDefault="002A78E5" w:rsidP="00BD65E5">
            <w:pPr>
              <w:pStyle w:val="afffe"/>
              <w:jc w:val="center"/>
              <w:rPr>
                <w:rFonts w:ascii="Arial" w:hAnsi="Arial" w:cs="Arial"/>
                <w:sz w:val="18"/>
                <w:szCs w:val="18"/>
              </w:rPr>
            </w:pPr>
            <w:r>
              <w:rPr>
                <w:rFonts w:ascii="Arial" w:hAnsi="Arial" w:cs="Arial"/>
                <w:sz w:val="18"/>
                <w:szCs w:val="18"/>
              </w:rPr>
              <w:t>DC_n5A-n48A-n260G</w:t>
            </w:r>
          </w:p>
          <w:p w14:paraId="7880FA59" w14:textId="77777777" w:rsidR="002A78E5" w:rsidRDefault="002A78E5" w:rsidP="00BD65E5">
            <w:pPr>
              <w:pStyle w:val="afffe"/>
              <w:jc w:val="center"/>
              <w:rPr>
                <w:rFonts w:ascii="Arial" w:hAnsi="Arial" w:cs="Arial"/>
                <w:sz w:val="18"/>
                <w:szCs w:val="18"/>
              </w:rPr>
            </w:pPr>
            <w:r>
              <w:rPr>
                <w:rFonts w:ascii="Arial" w:hAnsi="Arial" w:cs="Arial"/>
                <w:sz w:val="18"/>
                <w:szCs w:val="18"/>
              </w:rPr>
              <w:t>DC_n5A-n48A-n260H</w:t>
            </w:r>
          </w:p>
          <w:p w14:paraId="0711313B" w14:textId="77777777" w:rsidR="002A78E5" w:rsidRDefault="002A78E5" w:rsidP="00BD65E5">
            <w:pPr>
              <w:pStyle w:val="afffe"/>
              <w:jc w:val="center"/>
              <w:rPr>
                <w:rFonts w:ascii="Arial" w:hAnsi="Arial" w:cs="Arial"/>
                <w:sz w:val="18"/>
                <w:szCs w:val="18"/>
              </w:rPr>
            </w:pPr>
            <w:r>
              <w:rPr>
                <w:rFonts w:ascii="Arial" w:hAnsi="Arial" w:cs="Arial"/>
                <w:sz w:val="18"/>
                <w:szCs w:val="18"/>
              </w:rPr>
              <w:t>DC_n5A-n48A-n260I</w:t>
            </w:r>
          </w:p>
          <w:p w14:paraId="399A5284" w14:textId="77777777" w:rsidR="002A78E5" w:rsidRDefault="002A78E5" w:rsidP="00BD65E5">
            <w:pPr>
              <w:pStyle w:val="afffe"/>
              <w:jc w:val="center"/>
              <w:rPr>
                <w:rFonts w:ascii="Arial" w:hAnsi="Arial" w:cs="Arial"/>
                <w:sz w:val="18"/>
                <w:szCs w:val="18"/>
              </w:rPr>
            </w:pPr>
            <w:r>
              <w:rPr>
                <w:rFonts w:ascii="Arial" w:hAnsi="Arial" w:cs="Arial"/>
                <w:sz w:val="18"/>
                <w:szCs w:val="18"/>
              </w:rPr>
              <w:t>DC_n5A-n48A-n260J</w:t>
            </w:r>
          </w:p>
          <w:p w14:paraId="705C60A0" w14:textId="77777777" w:rsidR="002A78E5" w:rsidRDefault="002A78E5" w:rsidP="00BD65E5">
            <w:pPr>
              <w:pStyle w:val="TAC"/>
              <w:rPr>
                <w:rFonts w:cs="Arial"/>
                <w:szCs w:val="18"/>
              </w:rPr>
            </w:pPr>
            <w:r>
              <w:rPr>
                <w:rFonts w:cs="Arial"/>
                <w:szCs w:val="18"/>
              </w:rPr>
              <w:t>DC_n5A-n48A-n260K</w:t>
            </w:r>
          </w:p>
          <w:p w14:paraId="22F3CFB1" w14:textId="77777777" w:rsidR="002A78E5" w:rsidRDefault="002A78E5" w:rsidP="00BD65E5">
            <w:pPr>
              <w:pStyle w:val="TAC"/>
              <w:rPr>
                <w:rFonts w:cs="Arial"/>
                <w:szCs w:val="18"/>
              </w:rPr>
            </w:pPr>
            <w:r>
              <w:rPr>
                <w:rFonts w:cs="Arial"/>
                <w:szCs w:val="18"/>
              </w:rPr>
              <w:t>DC_n5A-n48A-n260L</w:t>
            </w:r>
          </w:p>
          <w:p w14:paraId="7E736CA0" w14:textId="77777777" w:rsidR="002A78E5" w:rsidRDefault="002A78E5" w:rsidP="00BD65E5">
            <w:pPr>
              <w:pStyle w:val="TAC"/>
              <w:rPr>
                <w:rFonts w:cs="Arial"/>
                <w:szCs w:val="18"/>
                <w:lang w:val="en-US"/>
              </w:rPr>
            </w:pPr>
            <w:r>
              <w:rPr>
                <w:rFonts w:cs="Arial"/>
                <w:szCs w:val="18"/>
              </w:rPr>
              <w:t>DC_n5A-n48A-n260M</w:t>
            </w:r>
          </w:p>
        </w:tc>
        <w:tc>
          <w:tcPr>
            <w:tcW w:w="3969" w:type="dxa"/>
            <w:vAlign w:val="center"/>
          </w:tcPr>
          <w:p w14:paraId="2D1B203A" w14:textId="77777777" w:rsidR="002A78E5" w:rsidRDefault="002A78E5" w:rsidP="00BD65E5">
            <w:pPr>
              <w:pStyle w:val="TAC"/>
              <w:rPr>
                <w:rFonts w:cs="Arial"/>
                <w:szCs w:val="18"/>
              </w:rPr>
            </w:pPr>
            <w:r>
              <w:rPr>
                <w:rFonts w:cs="Arial"/>
                <w:szCs w:val="18"/>
              </w:rPr>
              <w:t>DC_n5A-n260A</w:t>
            </w:r>
          </w:p>
          <w:p w14:paraId="04B00C58" w14:textId="77777777" w:rsidR="002A78E5" w:rsidRDefault="002A78E5" w:rsidP="00BD65E5">
            <w:pPr>
              <w:pStyle w:val="TAC"/>
              <w:rPr>
                <w:rFonts w:cs="Arial"/>
                <w:szCs w:val="18"/>
              </w:rPr>
            </w:pPr>
            <w:r>
              <w:rPr>
                <w:rFonts w:cs="Arial"/>
                <w:szCs w:val="18"/>
              </w:rPr>
              <w:t>DC_n5A-n260G</w:t>
            </w:r>
          </w:p>
          <w:p w14:paraId="70D63314" w14:textId="77777777" w:rsidR="002A78E5" w:rsidRDefault="002A78E5" w:rsidP="00BD65E5">
            <w:pPr>
              <w:pStyle w:val="TAC"/>
              <w:rPr>
                <w:rFonts w:cs="Arial"/>
                <w:szCs w:val="18"/>
              </w:rPr>
            </w:pPr>
            <w:r>
              <w:rPr>
                <w:rFonts w:cs="Arial"/>
                <w:szCs w:val="18"/>
              </w:rPr>
              <w:t>DC_n5A-n260H</w:t>
            </w:r>
          </w:p>
          <w:p w14:paraId="64727F6C" w14:textId="77777777" w:rsidR="002A78E5" w:rsidRDefault="002A78E5" w:rsidP="00BD65E5">
            <w:pPr>
              <w:pStyle w:val="TAC"/>
              <w:rPr>
                <w:rFonts w:cs="Arial"/>
                <w:szCs w:val="18"/>
              </w:rPr>
            </w:pPr>
            <w:r>
              <w:rPr>
                <w:rFonts w:cs="Arial"/>
                <w:szCs w:val="18"/>
              </w:rPr>
              <w:t>DC_n5A-n260I</w:t>
            </w:r>
          </w:p>
          <w:p w14:paraId="178F4780" w14:textId="77777777" w:rsidR="002A78E5" w:rsidRDefault="002A78E5" w:rsidP="00BD65E5">
            <w:pPr>
              <w:pStyle w:val="TAC"/>
              <w:rPr>
                <w:rFonts w:cs="Arial"/>
                <w:szCs w:val="18"/>
              </w:rPr>
            </w:pPr>
            <w:r>
              <w:rPr>
                <w:rFonts w:cs="Arial"/>
                <w:szCs w:val="18"/>
              </w:rPr>
              <w:t>DC_n48A-n260A</w:t>
            </w:r>
          </w:p>
          <w:p w14:paraId="6EB6B73D" w14:textId="77777777" w:rsidR="002A78E5" w:rsidRDefault="002A78E5" w:rsidP="00BD65E5">
            <w:pPr>
              <w:pStyle w:val="TAC"/>
              <w:rPr>
                <w:rFonts w:cs="Arial"/>
                <w:szCs w:val="18"/>
              </w:rPr>
            </w:pPr>
            <w:r>
              <w:rPr>
                <w:rFonts w:cs="Arial"/>
                <w:szCs w:val="18"/>
              </w:rPr>
              <w:t>DC_n48A-n260G</w:t>
            </w:r>
          </w:p>
          <w:p w14:paraId="72A092C6" w14:textId="77777777" w:rsidR="002A78E5" w:rsidRDefault="002A78E5" w:rsidP="00BD65E5">
            <w:pPr>
              <w:pStyle w:val="TAC"/>
              <w:rPr>
                <w:rFonts w:cs="Arial"/>
                <w:szCs w:val="18"/>
              </w:rPr>
            </w:pPr>
            <w:r>
              <w:rPr>
                <w:rFonts w:cs="Arial"/>
                <w:szCs w:val="18"/>
              </w:rPr>
              <w:t>DC_n48A-n260H</w:t>
            </w:r>
          </w:p>
          <w:p w14:paraId="152B9A43" w14:textId="77777777" w:rsidR="002A78E5" w:rsidRDefault="002A78E5" w:rsidP="00BD65E5">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A78E5" w14:paraId="105EB741" w14:textId="77777777" w:rsidTr="00BD65E5">
        <w:tblPrEx>
          <w:tblLook w:val="04A0" w:firstRow="1" w:lastRow="0" w:firstColumn="1" w:lastColumn="0" w:noHBand="0" w:noVBand="1"/>
        </w:tblPrEx>
        <w:trPr>
          <w:trHeight w:val="187"/>
          <w:jc w:val="center"/>
        </w:trPr>
        <w:tc>
          <w:tcPr>
            <w:tcW w:w="3823" w:type="dxa"/>
            <w:vAlign w:val="center"/>
          </w:tcPr>
          <w:p w14:paraId="09ACA81E" w14:textId="77777777" w:rsidR="002A78E5" w:rsidRDefault="002A78E5" w:rsidP="00BD65E5">
            <w:pPr>
              <w:pStyle w:val="TAC"/>
              <w:rPr>
                <w:rFonts w:cs="Arial"/>
                <w:szCs w:val="18"/>
              </w:rPr>
            </w:pPr>
            <w:r>
              <w:rPr>
                <w:rFonts w:cs="Arial"/>
                <w:szCs w:val="18"/>
              </w:rPr>
              <w:lastRenderedPageBreak/>
              <w:t>DC_n5A-n48(2A)-n260A</w:t>
            </w:r>
          </w:p>
          <w:p w14:paraId="3FBA38BA" w14:textId="77777777" w:rsidR="002A78E5" w:rsidRDefault="002A78E5" w:rsidP="00BD65E5">
            <w:pPr>
              <w:pStyle w:val="TAC"/>
              <w:rPr>
                <w:rFonts w:cs="Arial"/>
                <w:szCs w:val="18"/>
              </w:rPr>
            </w:pPr>
            <w:r>
              <w:rPr>
                <w:rFonts w:cs="Arial"/>
                <w:szCs w:val="18"/>
              </w:rPr>
              <w:t>DC_n5A-n48(2A)-n260G</w:t>
            </w:r>
          </w:p>
          <w:p w14:paraId="661F0964" w14:textId="77777777" w:rsidR="002A78E5" w:rsidRDefault="002A78E5" w:rsidP="00BD65E5">
            <w:pPr>
              <w:pStyle w:val="TAC"/>
              <w:rPr>
                <w:rFonts w:cs="Arial"/>
                <w:szCs w:val="18"/>
              </w:rPr>
            </w:pPr>
            <w:r>
              <w:rPr>
                <w:rFonts w:cs="Arial"/>
                <w:szCs w:val="18"/>
              </w:rPr>
              <w:t>DC_n5A-n48(2A)-n260H</w:t>
            </w:r>
          </w:p>
          <w:p w14:paraId="4FB828A7" w14:textId="77777777" w:rsidR="002A78E5" w:rsidRDefault="002A78E5" w:rsidP="00BD65E5">
            <w:pPr>
              <w:pStyle w:val="TAC"/>
              <w:rPr>
                <w:rFonts w:cs="Arial"/>
                <w:szCs w:val="18"/>
              </w:rPr>
            </w:pPr>
            <w:r>
              <w:rPr>
                <w:rFonts w:cs="Arial"/>
                <w:szCs w:val="18"/>
              </w:rPr>
              <w:t>DC_n5A-n48(2A)-n260I</w:t>
            </w:r>
          </w:p>
          <w:p w14:paraId="66FC7B03" w14:textId="77777777" w:rsidR="002A78E5" w:rsidRDefault="002A78E5" w:rsidP="00BD65E5">
            <w:pPr>
              <w:pStyle w:val="TAC"/>
              <w:rPr>
                <w:rFonts w:cs="Arial"/>
                <w:szCs w:val="18"/>
              </w:rPr>
            </w:pPr>
            <w:r>
              <w:rPr>
                <w:rFonts w:cs="Arial"/>
                <w:szCs w:val="18"/>
              </w:rPr>
              <w:t>DC_n5A-n48(2A)-n260J</w:t>
            </w:r>
          </w:p>
          <w:p w14:paraId="7F0814F4" w14:textId="77777777" w:rsidR="002A78E5" w:rsidRDefault="002A78E5" w:rsidP="00BD65E5">
            <w:pPr>
              <w:pStyle w:val="TAC"/>
              <w:rPr>
                <w:rFonts w:cs="Arial"/>
                <w:szCs w:val="18"/>
              </w:rPr>
            </w:pPr>
            <w:r>
              <w:rPr>
                <w:rFonts w:cs="Arial"/>
                <w:szCs w:val="18"/>
              </w:rPr>
              <w:t>DC_n5A-n48(2A)-n260K</w:t>
            </w:r>
          </w:p>
          <w:p w14:paraId="7418BFEF" w14:textId="77777777" w:rsidR="002A78E5" w:rsidRDefault="002A78E5" w:rsidP="00BD65E5">
            <w:pPr>
              <w:pStyle w:val="TAC"/>
              <w:rPr>
                <w:rFonts w:cs="Arial"/>
                <w:szCs w:val="18"/>
              </w:rPr>
            </w:pPr>
            <w:r>
              <w:rPr>
                <w:rFonts w:cs="Arial"/>
                <w:szCs w:val="18"/>
              </w:rPr>
              <w:t>DC_n5A-n48(2A)-n260L</w:t>
            </w:r>
          </w:p>
          <w:p w14:paraId="74883838" w14:textId="77777777" w:rsidR="002A78E5" w:rsidRDefault="002A78E5" w:rsidP="00BD65E5">
            <w:pPr>
              <w:pStyle w:val="TAC"/>
              <w:rPr>
                <w:rFonts w:cs="Arial"/>
                <w:szCs w:val="18"/>
                <w:lang w:val="en-US"/>
              </w:rPr>
            </w:pPr>
            <w:r>
              <w:rPr>
                <w:rFonts w:cs="Arial"/>
                <w:szCs w:val="18"/>
              </w:rPr>
              <w:t>DC_n5A-n48(2A)-n260M</w:t>
            </w:r>
          </w:p>
        </w:tc>
        <w:tc>
          <w:tcPr>
            <w:tcW w:w="3969" w:type="dxa"/>
            <w:vAlign w:val="center"/>
          </w:tcPr>
          <w:p w14:paraId="28E1BB0D" w14:textId="77777777" w:rsidR="002A78E5" w:rsidRDefault="002A78E5" w:rsidP="00BD65E5">
            <w:pPr>
              <w:pStyle w:val="TAC"/>
              <w:rPr>
                <w:rFonts w:cs="Arial"/>
                <w:szCs w:val="18"/>
              </w:rPr>
            </w:pPr>
            <w:r>
              <w:rPr>
                <w:rFonts w:cs="Arial"/>
                <w:szCs w:val="18"/>
              </w:rPr>
              <w:t>DC_n5A-n260A</w:t>
            </w:r>
          </w:p>
          <w:p w14:paraId="76D19B31" w14:textId="77777777" w:rsidR="002A78E5" w:rsidRDefault="002A78E5" w:rsidP="00BD65E5">
            <w:pPr>
              <w:pStyle w:val="TAC"/>
              <w:rPr>
                <w:rFonts w:cs="Arial"/>
                <w:szCs w:val="18"/>
              </w:rPr>
            </w:pPr>
            <w:r>
              <w:rPr>
                <w:rFonts w:cs="Arial"/>
                <w:szCs w:val="18"/>
              </w:rPr>
              <w:t>DC_n5A-n260G</w:t>
            </w:r>
          </w:p>
          <w:p w14:paraId="623B8CDA" w14:textId="77777777" w:rsidR="002A78E5" w:rsidRDefault="002A78E5" w:rsidP="00BD65E5">
            <w:pPr>
              <w:pStyle w:val="TAC"/>
              <w:rPr>
                <w:rFonts w:cs="Arial"/>
                <w:szCs w:val="18"/>
              </w:rPr>
            </w:pPr>
            <w:r>
              <w:rPr>
                <w:rFonts w:cs="Arial"/>
                <w:szCs w:val="18"/>
              </w:rPr>
              <w:t>DC_n5A-n260H</w:t>
            </w:r>
          </w:p>
          <w:p w14:paraId="21977052" w14:textId="77777777" w:rsidR="002A78E5" w:rsidRDefault="002A78E5" w:rsidP="00BD65E5">
            <w:pPr>
              <w:pStyle w:val="TAC"/>
              <w:rPr>
                <w:rFonts w:cs="Arial"/>
                <w:szCs w:val="18"/>
              </w:rPr>
            </w:pPr>
            <w:r>
              <w:rPr>
                <w:rFonts w:cs="Arial"/>
                <w:szCs w:val="18"/>
              </w:rPr>
              <w:t>DC_n5A-n260I</w:t>
            </w:r>
          </w:p>
          <w:p w14:paraId="49BCCD8F" w14:textId="77777777" w:rsidR="002A78E5" w:rsidRDefault="002A78E5" w:rsidP="00BD65E5">
            <w:pPr>
              <w:pStyle w:val="TAC"/>
              <w:rPr>
                <w:rFonts w:cs="Arial"/>
                <w:szCs w:val="18"/>
              </w:rPr>
            </w:pPr>
            <w:r>
              <w:rPr>
                <w:rFonts w:cs="Arial"/>
                <w:szCs w:val="18"/>
              </w:rPr>
              <w:t>DC_n48A-n260A</w:t>
            </w:r>
          </w:p>
          <w:p w14:paraId="6B26C3A2" w14:textId="77777777" w:rsidR="002A78E5" w:rsidRDefault="002A78E5" w:rsidP="00BD65E5">
            <w:pPr>
              <w:pStyle w:val="TAC"/>
              <w:rPr>
                <w:rFonts w:cs="Arial"/>
                <w:szCs w:val="18"/>
              </w:rPr>
            </w:pPr>
            <w:r>
              <w:rPr>
                <w:rFonts w:cs="Arial"/>
                <w:szCs w:val="18"/>
              </w:rPr>
              <w:t>DC_n48A-n260G</w:t>
            </w:r>
          </w:p>
          <w:p w14:paraId="492C1224" w14:textId="77777777" w:rsidR="002A78E5" w:rsidRDefault="002A78E5" w:rsidP="00BD65E5">
            <w:pPr>
              <w:pStyle w:val="TAC"/>
              <w:rPr>
                <w:rFonts w:cs="Arial"/>
                <w:szCs w:val="18"/>
              </w:rPr>
            </w:pPr>
            <w:r>
              <w:rPr>
                <w:rFonts w:cs="Arial"/>
                <w:szCs w:val="18"/>
              </w:rPr>
              <w:t>DC_n48A-n260H</w:t>
            </w:r>
          </w:p>
          <w:p w14:paraId="3AC0C552" w14:textId="77777777" w:rsidR="002A78E5" w:rsidRDefault="002A78E5" w:rsidP="00BD65E5">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A78E5" w14:paraId="1E093493" w14:textId="77777777" w:rsidTr="00BD65E5">
        <w:tblPrEx>
          <w:tblLook w:val="04A0" w:firstRow="1" w:lastRow="0" w:firstColumn="1" w:lastColumn="0" w:noHBand="0" w:noVBand="1"/>
        </w:tblPrEx>
        <w:trPr>
          <w:trHeight w:val="187"/>
          <w:jc w:val="center"/>
        </w:trPr>
        <w:tc>
          <w:tcPr>
            <w:tcW w:w="3823" w:type="dxa"/>
            <w:vAlign w:val="center"/>
          </w:tcPr>
          <w:p w14:paraId="1CA8F1A3" w14:textId="77777777" w:rsidR="002A78E5" w:rsidRDefault="002A78E5" w:rsidP="00BD65E5">
            <w:pPr>
              <w:pStyle w:val="TAC"/>
              <w:rPr>
                <w:rFonts w:cs="Arial"/>
                <w:szCs w:val="18"/>
              </w:rPr>
            </w:pPr>
            <w:r>
              <w:rPr>
                <w:rFonts w:cs="Arial"/>
                <w:szCs w:val="18"/>
              </w:rPr>
              <w:t>DC_n5A-n48B-n260A</w:t>
            </w:r>
          </w:p>
          <w:p w14:paraId="184AB676" w14:textId="77777777" w:rsidR="002A78E5" w:rsidRDefault="002A78E5" w:rsidP="00BD65E5">
            <w:pPr>
              <w:pStyle w:val="TAC"/>
              <w:rPr>
                <w:rFonts w:cs="Arial"/>
                <w:szCs w:val="18"/>
              </w:rPr>
            </w:pPr>
            <w:r>
              <w:rPr>
                <w:rFonts w:cs="Arial"/>
                <w:szCs w:val="18"/>
              </w:rPr>
              <w:t>DC_n5A-n48B-n260G</w:t>
            </w:r>
          </w:p>
          <w:p w14:paraId="054681D8" w14:textId="77777777" w:rsidR="002A78E5" w:rsidRDefault="002A78E5" w:rsidP="00BD65E5">
            <w:pPr>
              <w:pStyle w:val="TAC"/>
              <w:rPr>
                <w:rFonts w:cs="Arial"/>
                <w:szCs w:val="18"/>
              </w:rPr>
            </w:pPr>
            <w:r>
              <w:rPr>
                <w:rFonts w:cs="Arial"/>
                <w:szCs w:val="18"/>
              </w:rPr>
              <w:t>DC_n5A-n48B-n260H</w:t>
            </w:r>
          </w:p>
          <w:p w14:paraId="7CEFFF0D" w14:textId="77777777" w:rsidR="002A78E5" w:rsidRDefault="002A78E5" w:rsidP="00BD65E5">
            <w:pPr>
              <w:pStyle w:val="TAC"/>
              <w:rPr>
                <w:rFonts w:cs="Arial"/>
                <w:szCs w:val="18"/>
              </w:rPr>
            </w:pPr>
            <w:r>
              <w:rPr>
                <w:rFonts w:cs="Arial"/>
                <w:szCs w:val="18"/>
              </w:rPr>
              <w:t>DC_n5A-n48B-n260I</w:t>
            </w:r>
          </w:p>
          <w:p w14:paraId="1E188FC9" w14:textId="77777777" w:rsidR="002A78E5" w:rsidRDefault="002A78E5" w:rsidP="00BD65E5">
            <w:pPr>
              <w:pStyle w:val="TAC"/>
              <w:rPr>
                <w:rFonts w:cs="Arial"/>
                <w:szCs w:val="18"/>
              </w:rPr>
            </w:pPr>
            <w:r>
              <w:rPr>
                <w:rFonts w:cs="Arial"/>
                <w:szCs w:val="18"/>
              </w:rPr>
              <w:t>DC_n5A-n48B-n260J</w:t>
            </w:r>
          </w:p>
          <w:p w14:paraId="2F50C173" w14:textId="77777777" w:rsidR="002A78E5" w:rsidRDefault="002A78E5" w:rsidP="00BD65E5">
            <w:pPr>
              <w:pStyle w:val="TAC"/>
              <w:rPr>
                <w:rFonts w:cs="Arial"/>
                <w:szCs w:val="18"/>
              </w:rPr>
            </w:pPr>
            <w:r>
              <w:rPr>
                <w:rFonts w:cs="Arial"/>
                <w:szCs w:val="18"/>
              </w:rPr>
              <w:t>DC_n5A-n48B-n260K</w:t>
            </w:r>
          </w:p>
          <w:p w14:paraId="481A31CB" w14:textId="77777777" w:rsidR="002A78E5" w:rsidRDefault="002A78E5" w:rsidP="00BD65E5">
            <w:pPr>
              <w:pStyle w:val="TAC"/>
              <w:rPr>
                <w:rFonts w:cs="Arial"/>
                <w:szCs w:val="18"/>
              </w:rPr>
            </w:pPr>
            <w:r>
              <w:rPr>
                <w:rFonts w:cs="Arial"/>
                <w:szCs w:val="18"/>
              </w:rPr>
              <w:t>DC_n5A-n48B-n260L</w:t>
            </w:r>
          </w:p>
          <w:p w14:paraId="2FF50A7F" w14:textId="77777777" w:rsidR="002A78E5" w:rsidRDefault="002A78E5" w:rsidP="00BD65E5">
            <w:pPr>
              <w:pStyle w:val="TAC"/>
              <w:rPr>
                <w:rFonts w:cs="Arial"/>
                <w:szCs w:val="18"/>
                <w:lang w:val="en-US"/>
              </w:rPr>
            </w:pPr>
            <w:r>
              <w:rPr>
                <w:rFonts w:cs="Arial"/>
                <w:szCs w:val="18"/>
              </w:rPr>
              <w:t>DC_n5A-n48B-n260M</w:t>
            </w:r>
          </w:p>
        </w:tc>
        <w:tc>
          <w:tcPr>
            <w:tcW w:w="3969" w:type="dxa"/>
            <w:vAlign w:val="center"/>
          </w:tcPr>
          <w:p w14:paraId="66A06421" w14:textId="77777777" w:rsidR="002A78E5" w:rsidRDefault="002A78E5" w:rsidP="00BD65E5">
            <w:pPr>
              <w:pStyle w:val="TAC"/>
              <w:rPr>
                <w:rFonts w:cs="Arial"/>
                <w:szCs w:val="18"/>
              </w:rPr>
            </w:pPr>
            <w:r>
              <w:rPr>
                <w:rFonts w:cs="Arial"/>
                <w:szCs w:val="18"/>
              </w:rPr>
              <w:t>DC_n5A-n260A</w:t>
            </w:r>
          </w:p>
          <w:p w14:paraId="322E3675" w14:textId="77777777" w:rsidR="002A78E5" w:rsidRDefault="002A78E5" w:rsidP="00BD65E5">
            <w:pPr>
              <w:pStyle w:val="TAC"/>
              <w:rPr>
                <w:rFonts w:cs="Arial"/>
                <w:szCs w:val="18"/>
              </w:rPr>
            </w:pPr>
            <w:r>
              <w:rPr>
                <w:rFonts w:cs="Arial"/>
                <w:szCs w:val="18"/>
              </w:rPr>
              <w:t>DC_n5A-n260G</w:t>
            </w:r>
          </w:p>
          <w:p w14:paraId="31EBF2A2" w14:textId="77777777" w:rsidR="002A78E5" w:rsidRDefault="002A78E5" w:rsidP="00BD65E5">
            <w:pPr>
              <w:pStyle w:val="TAC"/>
              <w:rPr>
                <w:rFonts w:cs="Arial"/>
                <w:szCs w:val="18"/>
              </w:rPr>
            </w:pPr>
            <w:r>
              <w:rPr>
                <w:rFonts w:cs="Arial"/>
                <w:szCs w:val="18"/>
              </w:rPr>
              <w:t>DC_n5A-n260H</w:t>
            </w:r>
          </w:p>
          <w:p w14:paraId="43C7F94F" w14:textId="77777777" w:rsidR="002A78E5" w:rsidRDefault="002A78E5" w:rsidP="00BD65E5">
            <w:pPr>
              <w:pStyle w:val="TAC"/>
              <w:rPr>
                <w:rFonts w:cs="Arial"/>
                <w:szCs w:val="18"/>
              </w:rPr>
            </w:pPr>
            <w:r>
              <w:rPr>
                <w:rFonts w:cs="Arial"/>
                <w:szCs w:val="18"/>
              </w:rPr>
              <w:t>DC_n5A-n260I</w:t>
            </w:r>
          </w:p>
          <w:p w14:paraId="69B417F9" w14:textId="77777777" w:rsidR="002A78E5" w:rsidRDefault="002A78E5" w:rsidP="00BD65E5">
            <w:pPr>
              <w:pStyle w:val="TAC"/>
              <w:rPr>
                <w:rFonts w:cs="Arial"/>
                <w:szCs w:val="18"/>
              </w:rPr>
            </w:pPr>
            <w:r>
              <w:rPr>
                <w:rFonts w:cs="Arial"/>
                <w:szCs w:val="18"/>
              </w:rPr>
              <w:t>DC_n48A-n260A</w:t>
            </w:r>
          </w:p>
          <w:p w14:paraId="3D08A837" w14:textId="77777777" w:rsidR="002A78E5" w:rsidRDefault="002A78E5" w:rsidP="00BD65E5">
            <w:pPr>
              <w:pStyle w:val="TAC"/>
              <w:rPr>
                <w:rFonts w:cs="Arial"/>
                <w:szCs w:val="18"/>
              </w:rPr>
            </w:pPr>
            <w:r>
              <w:rPr>
                <w:rFonts w:cs="Arial"/>
                <w:szCs w:val="18"/>
              </w:rPr>
              <w:t>DC_n48A-n260G</w:t>
            </w:r>
          </w:p>
          <w:p w14:paraId="102A0A05" w14:textId="77777777" w:rsidR="002A78E5" w:rsidRDefault="002A78E5" w:rsidP="00BD65E5">
            <w:pPr>
              <w:pStyle w:val="TAC"/>
              <w:rPr>
                <w:rFonts w:cs="Arial"/>
                <w:szCs w:val="18"/>
              </w:rPr>
            </w:pPr>
            <w:r>
              <w:rPr>
                <w:rFonts w:cs="Arial"/>
                <w:szCs w:val="18"/>
              </w:rPr>
              <w:t>DC_n48A-n260H</w:t>
            </w:r>
          </w:p>
          <w:p w14:paraId="37CF1298" w14:textId="77777777" w:rsidR="002A78E5" w:rsidRDefault="002A78E5" w:rsidP="00BD65E5">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A78E5" w14:paraId="180B9534" w14:textId="77777777" w:rsidTr="00BD65E5">
        <w:tblPrEx>
          <w:tblLook w:val="04A0" w:firstRow="1" w:lastRow="0" w:firstColumn="1" w:lastColumn="0" w:noHBand="0" w:noVBand="1"/>
        </w:tblPrEx>
        <w:trPr>
          <w:trHeight w:val="187"/>
          <w:jc w:val="center"/>
        </w:trPr>
        <w:tc>
          <w:tcPr>
            <w:tcW w:w="3823" w:type="dxa"/>
            <w:vAlign w:val="center"/>
          </w:tcPr>
          <w:p w14:paraId="6232BFB2" w14:textId="77777777" w:rsidR="002A78E5" w:rsidRDefault="002A78E5" w:rsidP="00BD65E5">
            <w:pPr>
              <w:pStyle w:val="TAC"/>
              <w:rPr>
                <w:rFonts w:cs="Arial"/>
                <w:szCs w:val="18"/>
              </w:rPr>
            </w:pPr>
            <w:r>
              <w:rPr>
                <w:rFonts w:cs="Arial"/>
                <w:szCs w:val="18"/>
              </w:rPr>
              <w:t>DC_n5A-n48A-n261A</w:t>
            </w:r>
          </w:p>
          <w:p w14:paraId="4FF0F6C4" w14:textId="77777777" w:rsidR="002A78E5" w:rsidRDefault="002A78E5" w:rsidP="00BD65E5">
            <w:pPr>
              <w:pStyle w:val="TAC"/>
              <w:rPr>
                <w:rFonts w:cs="Arial"/>
                <w:szCs w:val="18"/>
              </w:rPr>
            </w:pPr>
            <w:r>
              <w:rPr>
                <w:rFonts w:cs="Arial"/>
                <w:szCs w:val="18"/>
              </w:rPr>
              <w:t>DC_n5A-n48A-n261G</w:t>
            </w:r>
          </w:p>
          <w:p w14:paraId="6A3794A4" w14:textId="77777777" w:rsidR="002A78E5" w:rsidRDefault="002A78E5" w:rsidP="00BD65E5">
            <w:pPr>
              <w:pStyle w:val="TAC"/>
              <w:rPr>
                <w:rFonts w:cs="Arial"/>
                <w:szCs w:val="18"/>
              </w:rPr>
            </w:pPr>
            <w:r>
              <w:rPr>
                <w:rFonts w:cs="Arial"/>
                <w:szCs w:val="18"/>
              </w:rPr>
              <w:t>DC_n5A-n48A-n261H</w:t>
            </w:r>
          </w:p>
          <w:p w14:paraId="714E56CE" w14:textId="77777777" w:rsidR="002A78E5" w:rsidRDefault="002A78E5" w:rsidP="00BD65E5">
            <w:pPr>
              <w:pStyle w:val="TAC"/>
              <w:rPr>
                <w:rFonts w:cs="Arial"/>
                <w:szCs w:val="18"/>
              </w:rPr>
            </w:pPr>
            <w:r>
              <w:rPr>
                <w:rFonts w:cs="Arial"/>
                <w:szCs w:val="18"/>
              </w:rPr>
              <w:t>DC_n5A-n48A-n261I</w:t>
            </w:r>
          </w:p>
          <w:p w14:paraId="65650702" w14:textId="77777777" w:rsidR="002A78E5" w:rsidRDefault="002A78E5" w:rsidP="00BD65E5">
            <w:pPr>
              <w:pStyle w:val="TAC"/>
              <w:rPr>
                <w:rFonts w:cs="Arial"/>
                <w:szCs w:val="18"/>
              </w:rPr>
            </w:pPr>
            <w:r>
              <w:rPr>
                <w:rFonts w:cs="Arial"/>
                <w:szCs w:val="18"/>
              </w:rPr>
              <w:t>DC_n5A-n48A-n261J</w:t>
            </w:r>
          </w:p>
          <w:p w14:paraId="6FCAC066" w14:textId="77777777" w:rsidR="002A78E5" w:rsidRDefault="002A78E5" w:rsidP="00BD65E5">
            <w:pPr>
              <w:pStyle w:val="TAC"/>
              <w:rPr>
                <w:rFonts w:cs="Arial"/>
                <w:szCs w:val="18"/>
              </w:rPr>
            </w:pPr>
            <w:r>
              <w:rPr>
                <w:rFonts w:cs="Arial"/>
                <w:szCs w:val="18"/>
              </w:rPr>
              <w:t>DC_n5A-n48A-n261K</w:t>
            </w:r>
          </w:p>
          <w:p w14:paraId="5043FFBE" w14:textId="77777777" w:rsidR="002A78E5" w:rsidRDefault="002A78E5" w:rsidP="00BD65E5">
            <w:pPr>
              <w:pStyle w:val="TAC"/>
              <w:rPr>
                <w:rFonts w:cs="Arial"/>
                <w:szCs w:val="18"/>
              </w:rPr>
            </w:pPr>
            <w:r>
              <w:rPr>
                <w:rFonts w:cs="Arial"/>
                <w:szCs w:val="18"/>
              </w:rPr>
              <w:t>DC_n5A-n48A-n261L</w:t>
            </w:r>
          </w:p>
          <w:p w14:paraId="5BB6EB12" w14:textId="77777777" w:rsidR="002A78E5" w:rsidRDefault="002A78E5" w:rsidP="00BD65E5">
            <w:pPr>
              <w:pStyle w:val="TAC"/>
              <w:rPr>
                <w:rFonts w:cs="Arial"/>
                <w:szCs w:val="18"/>
                <w:lang w:val="en-US"/>
              </w:rPr>
            </w:pPr>
            <w:r>
              <w:rPr>
                <w:rFonts w:cs="Arial"/>
                <w:szCs w:val="18"/>
              </w:rPr>
              <w:t>DC_n5A-n48A-n261M</w:t>
            </w:r>
          </w:p>
        </w:tc>
        <w:tc>
          <w:tcPr>
            <w:tcW w:w="3969" w:type="dxa"/>
            <w:vAlign w:val="center"/>
          </w:tcPr>
          <w:p w14:paraId="13650395" w14:textId="77777777" w:rsidR="002A78E5" w:rsidRDefault="002A78E5" w:rsidP="00BD65E5">
            <w:pPr>
              <w:pStyle w:val="TAC"/>
              <w:rPr>
                <w:rFonts w:cs="Arial"/>
                <w:szCs w:val="18"/>
              </w:rPr>
            </w:pPr>
            <w:r>
              <w:rPr>
                <w:rFonts w:cs="Arial"/>
                <w:szCs w:val="18"/>
              </w:rPr>
              <w:t>DC_n5A-n260A</w:t>
            </w:r>
          </w:p>
          <w:p w14:paraId="25473024" w14:textId="77777777" w:rsidR="002A78E5" w:rsidRDefault="002A78E5" w:rsidP="00BD65E5">
            <w:pPr>
              <w:pStyle w:val="TAC"/>
              <w:rPr>
                <w:rFonts w:cs="Arial"/>
                <w:szCs w:val="18"/>
              </w:rPr>
            </w:pPr>
            <w:r>
              <w:rPr>
                <w:rFonts w:cs="Arial"/>
                <w:szCs w:val="18"/>
              </w:rPr>
              <w:t>DC_n5A-n260G</w:t>
            </w:r>
          </w:p>
          <w:p w14:paraId="370E93B8" w14:textId="77777777" w:rsidR="002A78E5" w:rsidRDefault="002A78E5" w:rsidP="00BD65E5">
            <w:pPr>
              <w:pStyle w:val="TAC"/>
              <w:rPr>
                <w:rFonts w:cs="Arial"/>
                <w:szCs w:val="18"/>
              </w:rPr>
            </w:pPr>
            <w:r>
              <w:rPr>
                <w:rFonts w:cs="Arial"/>
                <w:szCs w:val="18"/>
              </w:rPr>
              <w:t>DC_n5A-n260H</w:t>
            </w:r>
          </w:p>
          <w:p w14:paraId="4545CDFD" w14:textId="77777777" w:rsidR="002A78E5" w:rsidRDefault="002A78E5" w:rsidP="00BD65E5">
            <w:pPr>
              <w:pStyle w:val="TAC"/>
              <w:rPr>
                <w:rFonts w:cs="Arial"/>
                <w:szCs w:val="18"/>
              </w:rPr>
            </w:pPr>
            <w:r>
              <w:rPr>
                <w:rFonts w:cs="Arial"/>
                <w:szCs w:val="18"/>
              </w:rPr>
              <w:t>DC_n5A-n260I</w:t>
            </w:r>
          </w:p>
          <w:p w14:paraId="21FC3C14" w14:textId="77777777" w:rsidR="002A78E5" w:rsidRDefault="002A78E5" w:rsidP="00BD65E5">
            <w:pPr>
              <w:pStyle w:val="TAC"/>
              <w:rPr>
                <w:rFonts w:cs="Arial"/>
                <w:szCs w:val="18"/>
              </w:rPr>
            </w:pPr>
            <w:r>
              <w:rPr>
                <w:rFonts w:cs="Arial"/>
                <w:szCs w:val="18"/>
              </w:rPr>
              <w:t>DC_n48A-n260A</w:t>
            </w:r>
          </w:p>
          <w:p w14:paraId="64998495" w14:textId="77777777" w:rsidR="002A78E5" w:rsidRDefault="002A78E5" w:rsidP="00BD65E5">
            <w:pPr>
              <w:pStyle w:val="TAC"/>
              <w:rPr>
                <w:rFonts w:cs="Arial"/>
                <w:szCs w:val="18"/>
              </w:rPr>
            </w:pPr>
            <w:r>
              <w:rPr>
                <w:rFonts w:cs="Arial"/>
                <w:szCs w:val="18"/>
              </w:rPr>
              <w:t>DC_n48A-n260G</w:t>
            </w:r>
          </w:p>
          <w:p w14:paraId="7080469B" w14:textId="77777777" w:rsidR="002A78E5" w:rsidRDefault="002A78E5" w:rsidP="00BD65E5">
            <w:pPr>
              <w:pStyle w:val="TAC"/>
              <w:rPr>
                <w:rFonts w:cs="Arial"/>
                <w:szCs w:val="18"/>
              </w:rPr>
            </w:pPr>
            <w:r>
              <w:rPr>
                <w:rFonts w:cs="Arial"/>
                <w:szCs w:val="18"/>
              </w:rPr>
              <w:t>DC_n48A-n260H</w:t>
            </w:r>
          </w:p>
          <w:p w14:paraId="04219987" w14:textId="77777777" w:rsidR="002A78E5" w:rsidRDefault="002A78E5" w:rsidP="00BD65E5">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A78E5" w14:paraId="2B80DC61" w14:textId="77777777" w:rsidTr="00BD65E5">
        <w:tblPrEx>
          <w:tblLook w:val="04A0" w:firstRow="1" w:lastRow="0" w:firstColumn="1" w:lastColumn="0" w:noHBand="0" w:noVBand="1"/>
        </w:tblPrEx>
        <w:trPr>
          <w:trHeight w:val="187"/>
          <w:jc w:val="center"/>
        </w:trPr>
        <w:tc>
          <w:tcPr>
            <w:tcW w:w="3823" w:type="dxa"/>
            <w:vAlign w:val="center"/>
          </w:tcPr>
          <w:p w14:paraId="0F67B878" w14:textId="77777777" w:rsidR="002A78E5" w:rsidRDefault="002A78E5" w:rsidP="00BD65E5">
            <w:pPr>
              <w:pStyle w:val="TAC"/>
              <w:rPr>
                <w:rFonts w:cs="Arial"/>
                <w:szCs w:val="18"/>
              </w:rPr>
            </w:pPr>
            <w:r>
              <w:rPr>
                <w:rFonts w:cs="Arial"/>
                <w:szCs w:val="18"/>
              </w:rPr>
              <w:t>DC_n5A-n48A-n261(G-H)</w:t>
            </w:r>
          </w:p>
          <w:p w14:paraId="191C9F80" w14:textId="77777777" w:rsidR="002A78E5" w:rsidRDefault="002A78E5" w:rsidP="00BD65E5">
            <w:pPr>
              <w:pStyle w:val="TAC"/>
              <w:rPr>
                <w:rFonts w:cs="Arial"/>
                <w:szCs w:val="18"/>
              </w:rPr>
            </w:pPr>
            <w:r>
              <w:rPr>
                <w:rFonts w:cs="Arial"/>
                <w:szCs w:val="18"/>
              </w:rPr>
              <w:t>DC_n5A-n48A-n261(A-G-H)</w:t>
            </w:r>
          </w:p>
          <w:p w14:paraId="7A1FA50C" w14:textId="77777777" w:rsidR="002A78E5" w:rsidRDefault="002A78E5" w:rsidP="00BD65E5">
            <w:pPr>
              <w:pStyle w:val="TAC"/>
              <w:rPr>
                <w:rFonts w:cs="Arial"/>
                <w:szCs w:val="18"/>
              </w:rPr>
            </w:pPr>
            <w:r>
              <w:rPr>
                <w:rFonts w:cs="Arial"/>
                <w:szCs w:val="18"/>
              </w:rPr>
              <w:t>DC_n5A-n48A-n261(2H)</w:t>
            </w:r>
          </w:p>
          <w:p w14:paraId="2B0BBC5D" w14:textId="77777777" w:rsidR="002A78E5" w:rsidRDefault="002A78E5" w:rsidP="00BD65E5">
            <w:pPr>
              <w:pStyle w:val="TAC"/>
              <w:rPr>
                <w:rFonts w:cs="Arial"/>
                <w:szCs w:val="18"/>
              </w:rPr>
            </w:pPr>
            <w:r>
              <w:rPr>
                <w:rFonts w:cs="Arial"/>
                <w:szCs w:val="18"/>
              </w:rPr>
              <w:t>DC_n5A-n48A-n261(H-I)</w:t>
            </w:r>
          </w:p>
          <w:p w14:paraId="7C461120" w14:textId="77777777" w:rsidR="002A78E5" w:rsidRDefault="002A78E5" w:rsidP="00BD65E5">
            <w:pPr>
              <w:pStyle w:val="TAC"/>
              <w:rPr>
                <w:rFonts w:cs="Arial"/>
                <w:szCs w:val="18"/>
              </w:rPr>
            </w:pPr>
            <w:r>
              <w:rPr>
                <w:rFonts w:cs="Arial"/>
                <w:szCs w:val="18"/>
              </w:rPr>
              <w:t>DC_n5A-n48A-n261(A-G-I)</w:t>
            </w:r>
          </w:p>
          <w:p w14:paraId="270BF48F" w14:textId="77777777" w:rsidR="002A78E5" w:rsidRPr="001C5C76" w:rsidRDefault="002A78E5" w:rsidP="00BD65E5">
            <w:pPr>
              <w:pStyle w:val="TAC"/>
              <w:rPr>
                <w:rFonts w:cs="Arial"/>
                <w:szCs w:val="18"/>
              </w:rPr>
            </w:pPr>
            <w:r w:rsidRPr="001C5C76">
              <w:rPr>
                <w:rFonts w:cs="Arial"/>
                <w:szCs w:val="18"/>
              </w:rPr>
              <w:t>DC_n5A-n48A-n261(A-H)</w:t>
            </w:r>
          </w:p>
          <w:p w14:paraId="10B1D636" w14:textId="77777777" w:rsidR="002A78E5" w:rsidRPr="001C5C76" w:rsidRDefault="002A78E5" w:rsidP="00BD65E5">
            <w:pPr>
              <w:pStyle w:val="TAC"/>
              <w:rPr>
                <w:rFonts w:cs="Arial"/>
                <w:szCs w:val="18"/>
              </w:rPr>
            </w:pPr>
            <w:r w:rsidRPr="001C5C76">
              <w:rPr>
                <w:rFonts w:cs="Arial"/>
                <w:szCs w:val="18"/>
              </w:rPr>
              <w:t>DC_n5A-n48A-n261(2G)</w:t>
            </w:r>
          </w:p>
          <w:p w14:paraId="11739B4E" w14:textId="77777777" w:rsidR="002A78E5" w:rsidRPr="001C5C76" w:rsidRDefault="002A78E5" w:rsidP="00BD65E5">
            <w:pPr>
              <w:pStyle w:val="TAC"/>
              <w:rPr>
                <w:rFonts w:cs="Arial"/>
                <w:szCs w:val="18"/>
              </w:rPr>
            </w:pPr>
            <w:r w:rsidRPr="001C5C76">
              <w:rPr>
                <w:rFonts w:cs="Arial"/>
                <w:szCs w:val="18"/>
              </w:rPr>
              <w:t>DC_n5A-n48A-n261(2A-H)</w:t>
            </w:r>
          </w:p>
          <w:p w14:paraId="1B19AFF8" w14:textId="77777777" w:rsidR="002A78E5" w:rsidRPr="001C5C76" w:rsidRDefault="002A78E5" w:rsidP="00BD65E5">
            <w:pPr>
              <w:pStyle w:val="TAC"/>
              <w:rPr>
                <w:rFonts w:cs="Arial"/>
                <w:szCs w:val="18"/>
              </w:rPr>
            </w:pPr>
            <w:r w:rsidRPr="001C5C76">
              <w:rPr>
                <w:rFonts w:cs="Arial"/>
                <w:szCs w:val="18"/>
              </w:rPr>
              <w:t>DC_n5A-n48A-n261(A-2G)</w:t>
            </w:r>
          </w:p>
          <w:p w14:paraId="43806C26" w14:textId="77777777" w:rsidR="002A78E5" w:rsidRPr="001C5C76" w:rsidRDefault="002A78E5" w:rsidP="00BD65E5">
            <w:pPr>
              <w:pStyle w:val="TAC"/>
              <w:rPr>
                <w:rFonts w:cs="Arial"/>
                <w:szCs w:val="18"/>
              </w:rPr>
            </w:pPr>
            <w:r w:rsidRPr="001C5C76">
              <w:rPr>
                <w:rFonts w:cs="Arial"/>
                <w:szCs w:val="18"/>
              </w:rPr>
              <w:t>DC_n5A-n48A-n261(G-I)</w:t>
            </w:r>
          </w:p>
          <w:p w14:paraId="30C1CA58" w14:textId="77777777" w:rsidR="002A78E5" w:rsidRDefault="002A78E5" w:rsidP="00BD65E5">
            <w:pPr>
              <w:pStyle w:val="TAC"/>
              <w:rPr>
                <w:rFonts w:cs="Arial"/>
                <w:szCs w:val="18"/>
              </w:rPr>
            </w:pPr>
            <w:r w:rsidRPr="001C5C76">
              <w:rPr>
                <w:rFonts w:cs="Arial"/>
                <w:szCs w:val="18"/>
              </w:rPr>
              <w:t>DC_n5A-n48A-n261(2A-I)</w:t>
            </w:r>
          </w:p>
          <w:p w14:paraId="157C51F6" w14:textId="77777777" w:rsidR="002A78E5" w:rsidRPr="00B06785" w:rsidRDefault="002A78E5" w:rsidP="00BD65E5">
            <w:pPr>
              <w:pStyle w:val="TAC"/>
              <w:rPr>
                <w:rFonts w:cs="Arial"/>
                <w:szCs w:val="18"/>
              </w:rPr>
            </w:pPr>
            <w:r w:rsidRPr="00B06785">
              <w:rPr>
                <w:rFonts w:cs="Arial"/>
                <w:szCs w:val="18"/>
              </w:rPr>
              <w:t>DC_n5A-n48A-n261(A-G)</w:t>
            </w:r>
          </w:p>
          <w:p w14:paraId="5D61027D" w14:textId="77777777" w:rsidR="002A78E5" w:rsidRPr="00B06785" w:rsidRDefault="002A78E5" w:rsidP="00BD65E5">
            <w:pPr>
              <w:pStyle w:val="TAC"/>
              <w:rPr>
                <w:rFonts w:cs="Arial"/>
                <w:szCs w:val="18"/>
              </w:rPr>
            </w:pPr>
            <w:r w:rsidRPr="00B06785">
              <w:rPr>
                <w:rFonts w:cs="Arial"/>
                <w:szCs w:val="18"/>
              </w:rPr>
              <w:t>DC_n5A-n48A-n261(2A-G)</w:t>
            </w:r>
          </w:p>
          <w:p w14:paraId="6DA9511F" w14:textId="77777777" w:rsidR="002A78E5" w:rsidRDefault="002A78E5" w:rsidP="00BD65E5">
            <w:pPr>
              <w:pStyle w:val="TAC"/>
              <w:rPr>
                <w:rFonts w:cs="Arial"/>
                <w:szCs w:val="18"/>
              </w:rPr>
            </w:pPr>
            <w:r w:rsidRPr="00B06785">
              <w:rPr>
                <w:rFonts w:cs="Arial"/>
                <w:szCs w:val="18"/>
              </w:rPr>
              <w:t>DC_n5A-n48A-n261(A-I)</w:t>
            </w:r>
          </w:p>
          <w:p w14:paraId="1399F8B1" w14:textId="77777777" w:rsidR="002A78E5" w:rsidRPr="00B06785" w:rsidRDefault="002A78E5" w:rsidP="00BD65E5">
            <w:pPr>
              <w:pStyle w:val="TAC"/>
              <w:rPr>
                <w:rFonts w:cs="Arial"/>
                <w:szCs w:val="18"/>
              </w:rPr>
            </w:pPr>
            <w:r w:rsidRPr="00B06785">
              <w:rPr>
                <w:rFonts w:cs="Arial"/>
                <w:szCs w:val="18"/>
              </w:rPr>
              <w:t>DC_n5A-n48A-n261(2A)</w:t>
            </w:r>
          </w:p>
          <w:p w14:paraId="14E65D78" w14:textId="77777777" w:rsidR="002A78E5" w:rsidRDefault="002A78E5" w:rsidP="00BD65E5">
            <w:pPr>
              <w:pStyle w:val="TAC"/>
              <w:rPr>
                <w:rFonts w:cs="Arial"/>
                <w:szCs w:val="18"/>
              </w:rPr>
            </w:pPr>
            <w:r w:rsidRPr="00B06785">
              <w:rPr>
                <w:rFonts w:cs="Arial"/>
                <w:szCs w:val="18"/>
              </w:rPr>
              <w:t>DC_n5A-n48A-n261(3A)</w:t>
            </w:r>
          </w:p>
        </w:tc>
        <w:tc>
          <w:tcPr>
            <w:tcW w:w="3969" w:type="dxa"/>
            <w:vAlign w:val="center"/>
          </w:tcPr>
          <w:p w14:paraId="649C7CCA" w14:textId="77777777" w:rsidR="002A78E5" w:rsidRDefault="002A78E5" w:rsidP="00BD65E5">
            <w:pPr>
              <w:pStyle w:val="TAC"/>
              <w:rPr>
                <w:rFonts w:cs="Arial"/>
                <w:szCs w:val="18"/>
              </w:rPr>
            </w:pPr>
            <w:r>
              <w:rPr>
                <w:rFonts w:cs="Arial"/>
                <w:szCs w:val="18"/>
              </w:rPr>
              <w:t>DC_n5A-n260A</w:t>
            </w:r>
          </w:p>
          <w:p w14:paraId="626C3410" w14:textId="77777777" w:rsidR="002A78E5" w:rsidRDefault="002A78E5" w:rsidP="00BD65E5">
            <w:pPr>
              <w:pStyle w:val="TAC"/>
              <w:rPr>
                <w:rFonts w:cs="Arial"/>
                <w:szCs w:val="18"/>
              </w:rPr>
            </w:pPr>
            <w:r>
              <w:rPr>
                <w:rFonts w:cs="Arial"/>
                <w:szCs w:val="18"/>
              </w:rPr>
              <w:t>DC_n5A-n260G</w:t>
            </w:r>
          </w:p>
          <w:p w14:paraId="6C162C1E" w14:textId="77777777" w:rsidR="002A78E5" w:rsidRDefault="002A78E5" w:rsidP="00BD65E5">
            <w:pPr>
              <w:pStyle w:val="TAC"/>
              <w:rPr>
                <w:rFonts w:cs="Arial"/>
                <w:szCs w:val="18"/>
              </w:rPr>
            </w:pPr>
            <w:r>
              <w:rPr>
                <w:rFonts w:cs="Arial"/>
                <w:szCs w:val="18"/>
              </w:rPr>
              <w:t>DC_n5A-n260H</w:t>
            </w:r>
          </w:p>
          <w:p w14:paraId="29A760BA" w14:textId="77777777" w:rsidR="002A78E5" w:rsidRDefault="002A78E5" w:rsidP="00BD65E5">
            <w:pPr>
              <w:pStyle w:val="TAC"/>
              <w:rPr>
                <w:rFonts w:cs="Arial"/>
                <w:szCs w:val="18"/>
              </w:rPr>
            </w:pPr>
            <w:r>
              <w:rPr>
                <w:rFonts w:cs="Arial"/>
                <w:szCs w:val="18"/>
              </w:rPr>
              <w:t>DC_n5A-n260I</w:t>
            </w:r>
          </w:p>
          <w:p w14:paraId="153693B8" w14:textId="77777777" w:rsidR="002A78E5" w:rsidRDefault="002A78E5" w:rsidP="00BD65E5">
            <w:pPr>
              <w:pStyle w:val="TAC"/>
              <w:rPr>
                <w:rFonts w:cs="Arial"/>
                <w:szCs w:val="18"/>
              </w:rPr>
            </w:pPr>
            <w:r>
              <w:rPr>
                <w:rFonts w:cs="Arial"/>
                <w:szCs w:val="18"/>
              </w:rPr>
              <w:t>DC_n48A-n260A</w:t>
            </w:r>
          </w:p>
          <w:p w14:paraId="69CDACA5" w14:textId="77777777" w:rsidR="002A78E5" w:rsidRDefault="002A78E5" w:rsidP="00BD65E5">
            <w:pPr>
              <w:pStyle w:val="TAC"/>
              <w:rPr>
                <w:rFonts w:cs="Arial"/>
                <w:szCs w:val="18"/>
              </w:rPr>
            </w:pPr>
            <w:r>
              <w:rPr>
                <w:rFonts w:cs="Arial"/>
                <w:szCs w:val="18"/>
              </w:rPr>
              <w:t>DC_n48A-n260G</w:t>
            </w:r>
          </w:p>
          <w:p w14:paraId="126515A1" w14:textId="77777777" w:rsidR="002A78E5" w:rsidRDefault="002A78E5" w:rsidP="00BD65E5">
            <w:pPr>
              <w:pStyle w:val="TAC"/>
              <w:rPr>
                <w:rFonts w:cs="Arial"/>
                <w:szCs w:val="18"/>
              </w:rPr>
            </w:pPr>
            <w:r>
              <w:rPr>
                <w:rFonts w:cs="Arial"/>
                <w:szCs w:val="18"/>
              </w:rPr>
              <w:t>DC_n48A-n260H</w:t>
            </w:r>
          </w:p>
          <w:p w14:paraId="4AFB733E" w14:textId="77777777" w:rsidR="002A78E5" w:rsidRDefault="002A78E5" w:rsidP="00BD65E5">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A78E5" w14:paraId="28F00181" w14:textId="77777777" w:rsidTr="00BD65E5">
        <w:tblPrEx>
          <w:tblLook w:val="04A0" w:firstRow="1" w:lastRow="0" w:firstColumn="1" w:lastColumn="0" w:noHBand="0" w:noVBand="1"/>
        </w:tblPrEx>
        <w:trPr>
          <w:trHeight w:val="187"/>
          <w:jc w:val="center"/>
        </w:trPr>
        <w:tc>
          <w:tcPr>
            <w:tcW w:w="3823" w:type="dxa"/>
            <w:vAlign w:val="center"/>
          </w:tcPr>
          <w:p w14:paraId="09933A53" w14:textId="77777777" w:rsidR="002A78E5" w:rsidRDefault="002A78E5" w:rsidP="00BD65E5">
            <w:pPr>
              <w:pStyle w:val="TAC"/>
              <w:rPr>
                <w:rFonts w:cs="Arial"/>
                <w:szCs w:val="18"/>
              </w:rPr>
            </w:pPr>
            <w:r>
              <w:rPr>
                <w:rFonts w:cs="Arial"/>
                <w:szCs w:val="18"/>
              </w:rPr>
              <w:t>DC_n5A-n48(2A)-n261A</w:t>
            </w:r>
          </w:p>
          <w:p w14:paraId="703147C2" w14:textId="77777777" w:rsidR="002A78E5" w:rsidRDefault="002A78E5" w:rsidP="00BD65E5">
            <w:pPr>
              <w:pStyle w:val="TAC"/>
              <w:rPr>
                <w:rFonts w:cs="Arial"/>
                <w:szCs w:val="18"/>
              </w:rPr>
            </w:pPr>
            <w:r>
              <w:rPr>
                <w:rFonts w:cs="Arial"/>
                <w:szCs w:val="18"/>
              </w:rPr>
              <w:t>DC_n5A-n48(2A)-n261G</w:t>
            </w:r>
          </w:p>
          <w:p w14:paraId="2D9AD3DD" w14:textId="77777777" w:rsidR="002A78E5" w:rsidRDefault="002A78E5" w:rsidP="00BD65E5">
            <w:pPr>
              <w:pStyle w:val="TAC"/>
              <w:rPr>
                <w:rFonts w:cs="Arial"/>
                <w:szCs w:val="18"/>
              </w:rPr>
            </w:pPr>
            <w:r>
              <w:rPr>
                <w:rFonts w:cs="Arial"/>
                <w:szCs w:val="18"/>
              </w:rPr>
              <w:t>DC_n5A-n48(2A)-n261H</w:t>
            </w:r>
          </w:p>
          <w:p w14:paraId="27BE9ED4" w14:textId="77777777" w:rsidR="002A78E5" w:rsidRDefault="002A78E5" w:rsidP="00BD65E5">
            <w:pPr>
              <w:pStyle w:val="TAC"/>
              <w:rPr>
                <w:rFonts w:cs="Arial"/>
                <w:szCs w:val="18"/>
              </w:rPr>
            </w:pPr>
            <w:r>
              <w:rPr>
                <w:rFonts w:cs="Arial"/>
                <w:szCs w:val="18"/>
              </w:rPr>
              <w:t>DC_n5A-n48(2A)-n261I</w:t>
            </w:r>
          </w:p>
          <w:p w14:paraId="56DFE0D0" w14:textId="77777777" w:rsidR="002A78E5" w:rsidRDefault="002A78E5" w:rsidP="00BD65E5">
            <w:pPr>
              <w:pStyle w:val="TAC"/>
              <w:rPr>
                <w:rFonts w:cs="Arial"/>
                <w:szCs w:val="18"/>
              </w:rPr>
            </w:pPr>
            <w:r>
              <w:rPr>
                <w:rFonts w:cs="Arial"/>
                <w:szCs w:val="18"/>
              </w:rPr>
              <w:t>DC_n5A-n48(2A)-n261J</w:t>
            </w:r>
          </w:p>
          <w:p w14:paraId="65C0756F" w14:textId="77777777" w:rsidR="002A78E5" w:rsidRDefault="002A78E5" w:rsidP="00BD65E5">
            <w:pPr>
              <w:pStyle w:val="TAC"/>
              <w:rPr>
                <w:rFonts w:cs="Arial"/>
                <w:szCs w:val="18"/>
              </w:rPr>
            </w:pPr>
            <w:r>
              <w:rPr>
                <w:rFonts w:cs="Arial"/>
                <w:szCs w:val="18"/>
              </w:rPr>
              <w:t>DC_n5A-n48(2A)-n261K</w:t>
            </w:r>
          </w:p>
          <w:p w14:paraId="2366166B" w14:textId="77777777" w:rsidR="002A78E5" w:rsidRDefault="002A78E5" w:rsidP="00BD65E5">
            <w:pPr>
              <w:pStyle w:val="TAC"/>
              <w:rPr>
                <w:rFonts w:cs="Arial"/>
                <w:szCs w:val="18"/>
              </w:rPr>
            </w:pPr>
            <w:r>
              <w:rPr>
                <w:rFonts w:cs="Arial"/>
                <w:szCs w:val="18"/>
              </w:rPr>
              <w:t>DC_n5A-n48(2A)-n261L</w:t>
            </w:r>
          </w:p>
          <w:p w14:paraId="1E76BA59" w14:textId="77777777" w:rsidR="002A78E5" w:rsidRDefault="002A78E5" w:rsidP="00BD65E5">
            <w:pPr>
              <w:pStyle w:val="TAC"/>
              <w:rPr>
                <w:rFonts w:cs="Arial"/>
                <w:szCs w:val="18"/>
                <w:lang w:val="en-US"/>
              </w:rPr>
            </w:pPr>
            <w:r>
              <w:rPr>
                <w:rFonts w:cs="Arial"/>
                <w:szCs w:val="18"/>
              </w:rPr>
              <w:t>DC_n5A-n48(2A)-n261M</w:t>
            </w:r>
          </w:p>
        </w:tc>
        <w:tc>
          <w:tcPr>
            <w:tcW w:w="3969" w:type="dxa"/>
            <w:vAlign w:val="center"/>
          </w:tcPr>
          <w:p w14:paraId="4BD7BA01" w14:textId="77777777" w:rsidR="002A78E5" w:rsidRDefault="002A78E5" w:rsidP="00BD65E5">
            <w:pPr>
              <w:pStyle w:val="TAC"/>
              <w:rPr>
                <w:rFonts w:cs="Arial"/>
                <w:szCs w:val="18"/>
              </w:rPr>
            </w:pPr>
            <w:r>
              <w:rPr>
                <w:rFonts w:cs="Arial"/>
                <w:szCs w:val="18"/>
              </w:rPr>
              <w:t>DC_n5A-n261A</w:t>
            </w:r>
          </w:p>
          <w:p w14:paraId="2E0791C1" w14:textId="77777777" w:rsidR="002A78E5" w:rsidRDefault="002A78E5" w:rsidP="00BD65E5">
            <w:pPr>
              <w:pStyle w:val="TAC"/>
              <w:rPr>
                <w:rFonts w:cs="Arial"/>
                <w:szCs w:val="18"/>
              </w:rPr>
            </w:pPr>
            <w:r>
              <w:rPr>
                <w:rFonts w:cs="Arial"/>
                <w:szCs w:val="18"/>
              </w:rPr>
              <w:t>DC_n5A-n261G</w:t>
            </w:r>
          </w:p>
          <w:p w14:paraId="736F6756" w14:textId="77777777" w:rsidR="002A78E5" w:rsidRDefault="002A78E5" w:rsidP="00BD65E5">
            <w:pPr>
              <w:pStyle w:val="TAC"/>
              <w:rPr>
                <w:rFonts w:cs="Arial"/>
                <w:szCs w:val="18"/>
              </w:rPr>
            </w:pPr>
            <w:r>
              <w:rPr>
                <w:rFonts w:cs="Arial"/>
                <w:szCs w:val="18"/>
              </w:rPr>
              <w:t>DC_n5A-n261H</w:t>
            </w:r>
          </w:p>
          <w:p w14:paraId="13DC405C" w14:textId="77777777" w:rsidR="002A78E5" w:rsidRDefault="002A78E5" w:rsidP="00BD65E5">
            <w:pPr>
              <w:pStyle w:val="TAC"/>
              <w:rPr>
                <w:rFonts w:cs="Arial"/>
                <w:szCs w:val="18"/>
              </w:rPr>
            </w:pPr>
            <w:r>
              <w:rPr>
                <w:rFonts w:cs="Arial"/>
                <w:szCs w:val="18"/>
              </w:rPr>
              <w:t>DC_n5A-n261I</w:t>
            </w:r>
          </w:p>
          <w:p w14:paraId="039DD57A" w14:textId="77777777" w:rsidR="002A78E5" w:rsidRDefault="002A78E5" w:rsidP="00BD65E5">
            <w:pPr>
              <w:pStyle w:val="TAC"/>
              <w:rPr>
                <w:rFonts w:cs="Arial"/>
                <w:szCs w:val="18"/>
              </w:rPr>
            </w:pPr>
            <w:r>
              <w:rPr>
                <w:rFonts w:cs="Arial"/>
                <w:szCs w:val="18"/>
              </w:rPr>
              <w:t>DC_n48A-n261A</w:t>
            </w:r>
          </w:p>
          <w:p w14:paraId="59136ACE" w14:textId="77777777" w:rsidR="002A78E5" w:rsidRDefault="002A78E5" w:rsidP="00BD65E5">
            <w:pPr>
              <w:pStyle w:val="TAC"/>
              <w:rPr>
                <w:rFonts w:cs="Arial"/>
                <w:szCs w:val="18"/>
              </w:rPr>
            </w:pPr>
            <w:r>
              <w:rPr>
                <w:rFonts w:cs="Arial"/>
                <w:szCs w:val="18"/>
              </w:rPr>
              <w:t>DC_n48A-n261G</w:t>
            </w:r>
          </w:p>
          <w:p w14:paraId="58F55799" w14:textId="77777777" w:rsidR="002A78E5" w:rsidRDefault="002A78E5" w:rsidP="00BD65E5">
            <w:pPr>
              <w:pStyle w:val="TAC"/>
              <w:rPr>
                <w:rFonts w:cs="Arial"/>
                <w:szCs w:val="18"/>
              </w:rPr>
            </w:pPr>
            <w:r>
              <w:rPr>
                <w:rFonts w:cs="Arial"/>
                <w:szCs w:val="18"/>
              </w:rPr>
              <w:t>DC_n48A-n261H</w:t>
            </w:r>
          </w:p>
          <w:p w14:paraId="572E5E99" w14:textId="77777777" w:rsidR="002A78E5" w:rsidRDefault="002A78E5" w:rsidP="00BD65E5">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2A78E5" w14:paraId="28D7B986" w14:textId="77777777" w:rsidTr="00BD65E5">
        <w:tblPrEx>
          <w:tblLook w:val="04A0" w:firstRow="1" w:lastRow="0" w:firstColumn="1" w:lastColumn="0" w:noHBand="0" w:noVBand="1"/>
        </w:tblPrEx>
        <w:trPr>
          <w:trHeight w:val="187"/>
          <w:jc w:val="center"/>
        </w:trPr>
        <w:tc>
          <w:tcPr>
            <w:tcW w:w="3823" w:type="dxa"/>
            <w:vAlign w:val="center"/>
          </w:tcPr>
          <w:p w14:paraId="1A767740" w14:textId="77777777" w:rsidR="002A78E5" w:rsidRDefault="002A78E5" w:rsidP="00BD65E5">
            <w:pPr>
              <w:pStyle w:val="TAC"/>
              <w:rPr>
                <w:rFonts w:cs="Arial"/>
                <w:szCs w:val="18"/>
              </w:rPr>
            </w:pPr>
            <w:r>
              <w:rPr>
                <w:rFonts w:cs="Arial"/>
                <w:szCs w:val="18"/>
              </w:rPr>
              <w:t>DC_n5A-n48(2A)-n261(G-H)</w:t>
            </w:r>
          </w:p>
          <w:p w14:paraId="4DC98D5E" w14:textId="77777777" w:rsidR="002A78E5" w:rsidRDefault="002A78E5" w:rsidP="00BD65E5">
            <w:pPr>
              <w:pStyle w:val="TAC"/>
              <w:rPr>
                <w:rFonts w:cs="Arial"/>
                <w:szCs w:val="18"/>
              </w:rPr>
            </w:pPr>
            <w:r>
              <w:rPr>
                <w:rFonts w:cs="Arial"/>
                <w:szCs w:val="18"/>
              </w:rPr>
              <w:t>DC_n5A-n48(2A)-n261(A-G-H)</w:t>
            </w:r>
          </w:p>
          <w:p w14:paraId="4841350D" w14:textId="77777777" w:rsidR="002A78E5" w:rsidRDefault="002A78E5" w:rsidP="00BD65E5">
            <w:pPr>
              <w:pStyle w:val="TAC"/>
              <w:rPr>
                <w:rFonts w:cs="Arial"/>
                <w:szCs w:val="18"/>
              </w:rPr>
            </w:pPr>
            <w:r>
              <w:rPr>
                <w:rFonts w:cs="Arial"/>
                <w:szCs w:val="18"/>
              </w:rPr>
              <w:t>DC_n5A-n48(2A)-n261(2H)</w:t>
            </w:r>
          </w:p>
          <w:p w14:paraId="089D0EC4" w14:textId="77777777" w:rsidR="002A78E5" w:rsidRDefault="002A78E5" w:rsidP="00BD65E5">
            <w:pPr>
              <w:pStyle w:val="TAC"/>
              <w:rPr>
                <w:rFonts w:cs="Arial"/>
                <w:szCs w:val="18"/>
              </w:rPr>
            </w:pPr>
            <w:r>
              <w:rPr>
                <w:rFonts w:cs="Arial"/>
                <w:szCs w:val="18"/>
              </w:rPr>
              <w:t>DC_n5A-n48(2A)-n261(H-I)</w:t>
            </w:r>
          </w:p>
          <w:p w14:paraId="0C4C1CEB" w14:textId="77777777" w:rsidR="002A78E5" w:rsidRDefault="002A78E5" w:rsidP="00BD65E5">
            <w:pPr>
              <w:pStyle w:val="TAC"/>
              <w:rPr>
                <w:rFonts w:cs="Arial"/>
                <w:szCs w:val="18"/>
              </w:rPr>
            </w:pPr>
            <w:r>
              <w:rPr>
                <w:rFonts w:cs="Arial"/>
                <w:szCs w:val="18"/>
              </w:rPr>
              <w:t>DC_n5A-n48(2A)-n261(A-G-I)</w:t>
            </w:r>
          </w:p>
          <w:p w14:paraId="5EFE212F" w14:textId="77777777" w:rsidR="002A78E5" w:rsidRPr="001C5C76" w:rsidRDefault="002A78E5" w:rsidP="00BD65E5">
            <w:pPr>
              <w:pStyle w:val="TAC"/>
              <w:rPr>
                <w:rFonts w:cs="Arial"/>
                <w:szCs w:val="18"/>
              </w:rPr>
            </w:pPr>
            <w:r w:rsidRPr="001C5C76">
              <w:rPr>
                <w:rFonts w:cs="Arial"/>
                <w:szCs w:val="18"/>
              </w:rPr>
              <w:t>DC_n5A-n48(2A)-n261(A-H)</w:t>
            </w:r>
          </w:p>
          <w:p w14:paraId="564C02A8" w14:textId="77777777" w:rsidR="002A78E5" w:rsidRPr="001C5C76" w:rsidRDefault="002A78E5" w:rsidP="00BD65E5">
            <w:pPr>
              <w:pStyle w:val="TAC"/>
              <w:rPr>
                <w:rFonts w:cs="Arial"/>
                <w:szCs w:val="18"/>
              </w:rPr>
            </w:pPr>
            <w:r w:rsidRPr="001C5C76">
              <w:rPr>
                <w:rFonts w:cs="Arial"/>
                <w:szCs w:val="18"/>
              </w:rPr>
              <w:t>DC_n5A-n48(2A)-n261(2G)</w:t>
            </w:r>
          </w:p>
          <w:p w14:paraId="3D0EC72A" w14:textId="77777777" w:rsidR="002A78E5" w:rsidRPr="001C5C76" w:rsidRDefault="002A78E5" w:rsidP="00BD65E5">
            <w:pPr>
              <w:pStyle w:val="TAC"/>
              <w:rPr>
                <w:rFonts w:cs="Arial"/>
                <w:szCs w:val="18"/>
              </w:rPr>
            </w:pPr>
            <w:r w:rsidRPr="001C5C76">
              <w:rPr>
                <w:rFonts w:cs="Arial"/>
                <w:szCs w:val="18"/>
              </w:rPr>
              <w:t>DC_n5A-n48(2A)-n261(2A-H)</w:t>
            </w:r>
          </w:p>
          <w:p w14:paraId="7AFB71D1" w14:textId="77777777" w:rsidR="002A78E5" w:rsidRPr="001C5C76" w:rsidRDefault="002A78E5" w:rsidP="00BD65E5">
            <w:pPr>
              <w:pStyle w:val="TAC"/>
              <w:rPr>
                <w:rFonts w:cs="Arial"/>
                <w:szCs w:val="18"/>
              </w:rPr>
            </w:pPr>
            <w:r w:rsidRPr="001C5C76">
              <w:rPr>
                <w:rFonts w:cs="Arial"/>
                <w:szCs w:val="18"/>
              </w:rPr>
              <w:t>DC_n5A-n48(2A)-n261(A-2G)</w:t>
            </w:r>
          </w:p>
          <w:p w14:paraId="1B4A5DC8" w14:textId="77777777" w:rsidR="002A78E5" w:rsidRPr="001C5C76" w:rsidRDefault="002A78E5" w:rsidP="00BD65E5">
            <w:pPr>
              <w:pStyle w:val="TAC"/>
              <w:rPr>
                <w:rFonts w:cs="Arial"/>
                <w:szCs w:val="18"/>
              </w:rPr>
            </w:pPr>
            <w:r w:rsidRPr="001C5C76">
              <w:rPr>
                <w:rFonts w:cs="Arial"/>
                <w:szCs w:val="18"/>
              </w:rPr>
              <w:t>DC_n5A-n48(2A)-n261(G-I)</w:t>
            </w:r>
          </w:p>
          <w:p w14:paraId="0EFC8911" w14:textId="77777777" w:rsidR="002A78E5" w:rsidRDefault="002A78E5" w:rsidP="00BD65E5">
            <w:pPr>
              <w:pStyle w:val="TAC"/>
              <w:rPr>
                <w:rFonts w:cs="Arial"/>
                <w:szCs w:val="18"/>
              </w:rPr>
            </w:pPr>
            <w:r w:rsidRPr="001C5C76">
              <w:rPr>
                <w:rFonts w:cs="Arial"/>
                <w:szCs w:val="18"/>
              </w:rPr>
              <w:t>DC_n5A-n48(2A)-n261(2A-I)</w:t>
            </w:r>
          </w:p>
          <w:p w14:paraId="092308A0" w14:textId="77777777" w:rsidR="002A78E5" w:rsidRPr="00B06785" w:rsidRDefault="002A78E5" w:rsidP="00BD65E5">
            <w:pPr>
              <w:pStyle w:val="TAC"/>
              <w:rPr>
                <w:rFonts w:cs="Arial"/>
                <w:szCs w:val="18"/>
              </w:rPr>
            </w:pPr>
            <w:r w:rsidRPr="00B06785">
              <w:rPr>
                <w:rFonts w:cs="Arial"/>
                <w:szCs w:val="18"/>
              </w:rPr>
              <w:t>DC_n5A-n48(2A)-n261(A-G)</w:t>
            </w:r>
          </w:p>
          <w:p w14:paraId="200EA57D" w14:textId="77777777" w:rsidR="002A78E5" w:rsidRPr="00B06785" w:rsidRDefault="002A78E5" w:rsidP="00BD65E5">
            <w:pPr>
              <w:pStyle w:val="TAC"/>
              <w:rPr>
                <w:rFonts w:cs="Arial"/>
                <w:szCs w:val="18"/>
              </w:rPr>
            </w:pPr>
            <w:r w:rsidRPr="00B06785">
              <w:rPr>
                <w:rFonts w:cs="Arial"/>
                <w:szCs w:val="18"/>
              </w:rPr>
              <w:t>DC_n5A-n48(2A)-n261(2A-G)</w:t>
            </w:r>
          </w:p>
          <w:p w14:paraId="6CEF6B33" w14:textId="77777777" w:rsidR="002A78E5" w:rsidRDefault="002A78E5" w:rsidP="00BD65E5">
            <w:pPr>
              <w:pStyle w:val="TAC"/>
              <w:rPr>
                <w:rFonts w:cs="Arial"/>
                <w:szCs w:val="18"/>
              </w:rPr>
            </w:pPr>
            <w:r w:rsidRPr="00B06785">
              <w:rPr>
                <w:rFonts w:cs="Arial"/>
                <w:szCs w:val="18"/>
              </w:rPr>
              <w:t>DC_n5A-n48(2A)-n261(A-I)</w:t>
            </w:r>
          </w:p>
          <w:p w14:paraId="37F0659C" w14:textId="77777777" w:rsidR="002A78E5" w:rsidRPr="00B06785" w:rsidRDefault="002A78E5" w:rsidP="00BD65E5">
            <w:pPr>
              <w:pStyle w:val="TAC"/>
              <w:rPr>
                <w:rFonts w:cs="Arial"/>
                <w:szCs w:val="18"/>
              </w:rPr>
            </w:pPr>
            <w:r w:rsidRPr="00B06785">
              <w:rPr>
                <w:rFonts w:cs="Arial"/>
                <w:szCs w:val="18"/>
              </w:rPr>
              <w:t>DC_n5A-n48(2A)-n261(2A)</w:t>
            </w:r>
          </w:p>
          <w:p w14:paraId="1C76E2AC" w14:textId="77777777" w:rsidR="002A78E5" w:rsidRDefault="002A78E5" w:rsidP="00BD65E5">
            <w:pPr>
              <w:pStyle w:val="TAC"/>
              <w:rPr>
                <w:rFonts w:cs="Arial"/>
                <w:szCs w:val="18"/>
              </w:rPr>
            </w:pPr>
            <w:r w:rsidRPr="00B06785">
              <w:rPr>
                <w:rFonts w:cs="Arial"/>
                <w:szCs w:val="18"/>
              </w:rPr>
              <w:t>DC_n5A-n48(2A)-n261(3A)</w:t>
            </w:r>
          </w:p>
        </w:tc>
        <w:tc>
          <w:tcPr>
            <w:tcW w:w="3969" w:type="dxa"/>
            <w:vAlign w:val="center"/>
          </w:tcPr>
          <w:p w14:paraId="17E2A186" w14:textId="77777777" w:rsidR="002A78E5" w:rsidRDefault="002A78E5" w:rsidP="00BD65E5">
            <w:pPr>
              <w:pStyle w:val="TAC"/>
              <w:rPr>
                <w:rFonts w:cs="Arial"/>
                <w:szCs w:val="18"/>
              </w:rPr>
            </w:pPr>
            <w:r>
              <w:rPr>
                <w:rFonts w:cs="Arial"/>
                <w:szCs w:val="18"/>
              </w:rPr>
              <w:t>DC_n5A-n261A</w:t>
            </w:r>
          </w:p>
          <w:p w14:paraId="6C5B5EA1" w14:textId="77777777" w:rsidR="002A78E5" w:rsidRDefault="002A78E5" w:rsidP="00BD65E5">
            <w:pPr>
              <w:pStyle w:val="TAC"/>
              <w:rPr>
                <w:rFonts w:cs="Arial"/>
                <w:szCs w:val="18"/>
              </w:rPr>
            </w:pPr>
            <w:r>
              <w:rPr>
                <w:rFonts w:cs="Arial"/>
                <w:szCs w:val="18"/>
              </w:rPr>
              <w:t>DC_n5A-n261G</w:t>
            </w:r>
          </w:p>
          <w:p w14:paraId="084A353C" w14:textId="77777777" w:rsidR="002A78E5" w:rsidRDefault="002A78E5" w:rsidP="00BD65E5">
            <w:pPr>
              <w:pStyle w:val="TAC"/>
              <w:rPr>
                <w:rFonts w:cs="Arial"/>
                <w:szCs w:val="18"/>
              </w:rPr>
            </w:pPr>
            <w:r>
              <w:rPr>
                <w:rFonts w:cs="Arial"/>
                <w:szCs w:val="18"/>
              </w:rPr>
              <w:t>DC_n5A-n261H</w:t>
            </w:r>
          </w:p>
          <w:p w14:paraId="21E90442" w14:textId="77777777" w:rsidR="002A78E5" w:rsidRDefault="002A78E5" w:rsidP="00BD65E5">
            <w:pPr>
              <w:pStyle w:val="TAC"/>
              <w:rPr>
                <w:rFonts w:cs="Arial"/>
                <w:szCs w:val="18"/>
              </w:rPr>
            </w:pPr>
            <w:r>
              <w:rPr>
                <w:rFonts w:cs="Arial"/>
                <w:szCs w:val="18"/>
              </w:rPr>
              <w:t>DC_n5A-n261I</w:t>
            </w:r>
          </w:p>
          <w:p w14:paraId="03551A11" w14:textId="77777777" w:rsidR="002A78E5" w:rsidRDefault="002A78E5" w:rsidP="00BD65E5">
            <w:pPr>
              <w:pStyle w:val="TAC"/>
              <w:rPr>
                <w:rFonts w:cs="Arial"/>
                <w:szCs w:val="18"/>
              </w:rPr>
            </w:pPr>
            <w:r>
              <w:rPr>
                <w:rFonts w:cs="Arial"/>
                <w:szCs w:val="18"/>
              </w:rPr>
              <w:t>DC_n48A-n261A</w:t>
            </w:r>
          </w:p>
          <w:p w14:paraId="72D5B997" w14:textId="77777777" w:rsidR="002A78E5" w:rsidRDefault="002A78E5" w:rsidP="00BD65E5">
            <w:pPr>
              <w:pStyle w:val="TAC"/>
              <w:rPr>
                <w:rFonts w:cs="Arial"/>
                <w:szCs w:val="18"/>
              </w:rPr>
            </w:pPr>
            <w:r>
              <w:rPr>
                <w:rFonts w:cs="Arial"/>
                <w:szCs w:val="18"/>
              </w:rPr>
              <w:t>DC_n48A-n261G</w:t>
            </w:r>
          </w:p>
          <w:p w14:paraId="0C3DD7A3" w14:textId="77777777" w:rsidR="002A78E5" w:rsidRDefault="002A78E5" w:rsidP="00BD65E5">
            <w:pPr>
              <w:pStyle w:val="TAC"/>
              <w:rPr>
                <w:rFonts w:cs="Arial"/>
                <w:szCs w:val="18"/>
              </w:rPr>
            </w:pPr>
            <w:r>
              <w:rPr>
                <w:rFonts w:cs="Arial"/>
                <w:szCs w:val="18"/>
              </w:rPr>
              <w:t>DC_n48A-n261H</w:t>
            </w:r>
          </w:p>
          <w:p w14:paraId="3B86437C" w14:textId="77777777" w:rsidR="002A78E5" w:rsidRDefault="002A78E5" w:rsidP="00BD65E5">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2A78E5" w14:paraId="369DBA76" w14:textId="77777777" w:rsidTr="00BD65E5">
        <w:tblPrEx>
          <w:tblLook w:val="04A0" w:firstRow="1" w:lastRow="0" w:firstColumn="1" w:lastColumn="0" w:noHBand="0" w:noVBand="1"/>
        </w:tblPrEx>
        <w:trPr>
          <w:trHeight w:val="187"/>
          <w:jc w:val="center"/>
        </w:trPr>
        <w:tc>
          <w:tcPr>
            <w:tcW w:w="3823" w:type="dxa"/>
            <w:vAlign w:val="center"/>
          </w:tcPr>
          <w:p w14:paraId="76F51C79" w14:textId="77777777" w:rsidR="002A78E5" w:rsidRDefault="002A78E5" w:rsidP="00BD65E5">
            <w:pPr>
              <w:pStyle w:val="TAC"/>
              <w:rPr>
                <w:rFonts w:cs="Arial"/>
                <w:szCs w:val="18"/>
              </w:rPr>
            </w:pPr>
            <w:r>
              <w:rPr>
                <w:rFonts w:cs="Arial"/>
                <w:szCs w:val="18"/>
              </w:rPr>
              <w:lastRenderedPageBreak/>
              <w:t>DC_n5A-n48B-n261A</w:t>
            </w:r>
          </w:p>
          <w:p w14:paraId="34524325" w14:textId="77777777" w:rsidR="002A78E5" w:rsidRDefault="002A78E5" w:rsidP="00BD65E5">
            <w:pPr>
              <w:pStyle w:val="TAC"/>
              <w:rPr>
                <w:rFonts w:cs="Arial"/>
                <w:szCs w:val="18"/>
              </w:rPr>
            </w:pPr>
            <w:r>
              <w:rPr>
                <w:rFonts w:cs="Arial"/>
                <w:szCs w:val="18"/>
              </w:rPr>
              <w:t>DC_n5A-n48B-n261G</w:t>
            </w:r>
          </w:p>
          <w:p w14:paraId="52E6BF94" w14:textId="77777777" w:rsidR="002A78E5" w:rsidRDefault="002A78E5" w:rsidP="00BD65E5">
            <w:pPr>
              <w:pStyle w:val="TAC"/>
              <w:rPr>
                <w:rFonts w:cs="Arial"/>
                <w:szCs w:val="18"/>
              </w:rPr>
            </w:pPr>
            <w:r>
              <w:rPr>
                <w:rFonts w:cs="Arial"/>
                <w:szCs w:val="18"/>
              </w:rPr>
              <w:t>DC_n5A-n48B-n261H</w:t>
            </w:r>
          </w:p>
          <w:p w14:paraId="79506222" w14:textId="77777777" w:rsidR="002A78E5" w:rsidRDefault="002A78E5" w:rsidP="00BD65E5">
            <w:pPr>
              <w:pStyle w:val="TAC"/>
              <w:rPr>
                <w:rFonts w:cs="Arial"/>
                <w:szCs w:val="18"/>
              </w:rPr>
            </w:pPr>
            <w:r>
              <w:rPr>
                <w:rFonts w:cs="Arial"/>
                <w:szCs w:val="18"/>
              </w:rPr>
              <w:t>DC_n5A-n48B-n261I</w:t>
            </w:r>
          </w:p>
          <w:p w14:paraId="1BD1BC99" w14:textId="77777777" w:rsidR="002A78E5" w:rsidRDefault="002A78E5" w:rsidP="00BD65E5">
            <w:pPr>
              <w:pStyle w:val="TAC"/>
              <w:rPr>
                <w:rFonts w:cs="Arial"/>
                <w:szCs w:val="18"/>
              </w:rPr>
            </w:pPr>
            <w:r>
              <w:rPr>
                <w:rFonts w:cs="Arial"/>
                <w:szCs w:val="18"/>
              </w:rPr>
              <w:t>DC_n5A-n48B-n261J</w:t>
            </w:r>
          </w:p>
          <w:p w14:paraId="583CF200" w14:textId="77777777" w:rsidR="002A78E5" w:rsidRDefault="002A78E5" w:rsidP="00BD65E5">
            <w:pPr>
              <w:pStyle w:val="TAC"/>
              <w:rPr>
                <w:rFonts w:cs="Arial"/>
                <w:szCs w:val="18"/>
              </w:rPr>
            </w:pPr>
            <w:r>
              <w:rPr>
                <w:rFonts w:cs="Arial"/>
                <w:szCs w:val="18"/>
              </w:rPr>
              <w:t>DC_n5A-n48B-n261K</w:t>
            </w:r>
          </w:p>
          <w:p w14:paraId="351CE196" w14:textId="77777777" w:rsidR="002A78E5" w:rsidRDefault="002A78E5" w:rsidP="00BD65E5">
            <w:pPr>
              <w:pStyle w:val="TAC"/>
              <w:rPr>
                <w:rFonts w:cs="Arial"/>
                <w:szCs w:val="18"/>
              </w:rPr>
            </w:pPr>
            <w:r>
              <w:rPr>
                <w:rFonts w:cs="Arial"/>
                <w:szCs w:val="18"/>
              </w:rPr>
              <w:t>DC_n5A-n48B-n261L</w:t>
            </w:r>
          </w:p>
          <w:p w14:paraId="30070D70" w14:textId="77777777" w:rsidR="002A78E5" w:rsidRDefault="002A78E5" w:rsidP="00BD65E5">
            <w:pPr>
              <w:pStyle w:val="TAC"/>
              <w:rPr>
                <w:rFonts w:cs="Arial"/>
                <w:szCs w:val="18"/>
                <w:lang w:val="en-US"/>
              </w:rPr>
            </w:pPr>
            <w:r>
              <w:rPr>
                <w:rFonts w:cs="Arial"/>
                <w:szCs w:val="18"/>
              </w:rPr>
              <w:t>DC_n5A-n48B-n261M</w:t>
            </w:r>
          </w:p>
        </w:tc>
        <w:tc>
          <w:tcPr>
            <w:tcW w:w="3969" w:type="dxa"/>
            <w:vAlign w:val="center"/>
          </w:tcPr>
          <w:p w14:paraId="199B4247" w14:textId="77777777" w:rsidR="002A78E5" w:rsidRDefault="002A78E5" w:rsidP="00BD65E5">
            <w:pPr>
              <w:pStyle w:val="TAC"/>
              <w:rPr>
                <w:rFonts w:cs="Arial"/>
                <w:szCs w:val="18"/>
              </w:rPr>
            </w:pPr>
            <w:r>
              <w:rPr>
                <w:rFonts w:cs="Arial"/>
                <w:szCs w:val="18"/>
              </w:rPr>
              <w:t>DC_n5A-n261A</w:t>
            </w:r>
          </w:p>
          <w:p w14:paraId="744A674B" w14:textId="77777777" w:rsidR="002A78E5" w:rsidRDefault="002A78E5" w:rsidP="00BD65E5">
            <w:pPr>
              <w:pStyle w:val="TAC"/>
              <w:rPr>
                <w:rFonts w:cs="Arial"/>
                <w:szCs w:val="18"/>
              </w:rPr>
            </w:pPr>
            <w:r>
              <w:rPr>
                <w:rFonts w:cs="Arial"/>
                <w:szCs w:val="18"/>
              </w:rPr>
              <w:t>DC_n5A-n261G</w:t>
            </w:r>
          </w:p>
          <w:p w14:paraId="6569AFB7" w14:textId="77777777" w:rsidR="002A78E5" w:rsidRDefault="002A78E5" w:rsidP="00BD65E5">
            <w:pPr>
              <w:pStyle w:val="TAC"/>
              <w:rPr>
                <w:rFonts w:cs="Arial"/>
                <w:szCs w:val="18"/>
              </w:rPr>
            </w:pPr>
            <w:r>
              <w:rPr>
                <w:rFonts w:cs="Arial"/>
                <w:szCs w:val="18"/>
              </w:rPr>
              <w:t>DC_n5A-n261H</w:t>
            </w:r>
          </w:p>
          <w:p w14:paraId="2286E8E8" w14:textId="77777777" w:rsidR="002A78E5" w:rsidRDefault="002A78E5" w:rsidP="00BD65E5">
            <w:pPr>
              <w:pStyle w:val="TAC"/>
              <w:rPr>
                <w:rFonts w:cs="Arial"/>
                <w:szCs w:val="18"/>
              </w:rPr>
            </w:pPr>
            <w:r>
              <w:rPr>
                <w:rFonts w:cs="Arial"/>
                <w:szCs w:val="18"/>
              </w:rPr>
              <w:t>DC_n5A-n261I</w:t>
            </w:r>
          </w:p>
          <w:p w14:paraId="2CA1D590" w14:textId="77777777" w:rsidR="002A78E5" w:rsidRDefault="002A78E5" w:rsidP="00BD65E5">
            <w:pPr>
              <w:pStyle w:val="TAC"/>
              <w:rPr>
                <w:rFonts w:cs="Arial"/>
                <w:szCs w:val="18"/>
              </w:rPr>
            </w:pPr>
            <w:r>
              <w:rPr>
                <w:rFonts w:cs="Arial"/>
                <w:szCs w:val="18"/>
              </w:rPr>
              <w:t>DC_n48A-n261A</w:t>
            </w:r>
          </w:p>
          <w:p w14:paraId="578AC183" w14:textId="77777777" w:rsidR="002A78E5" w:rsidRDefault="002A78E5" w:rsidP="00BD65E5">
            <w:pPr>
              <w:pStyle w:val="TAC"/>
              <w:rPr>
                <w:rFonts w:cs="Arial"/>
                <w:szCs w:val="18"/>
              </w:rPr>
            </w:pPr>
            <w:r>
              <w:rPr>
                <w:rFonts w:cs="Arial"/>
                <w:szCs w:val="18"/>
              </w:rPr>
              <w:t>DC_n48A-n261G</w:t>
            </w:r>
          </w:p>
          <w:p w14:paraId="012EB462" w14:textId="77777777" w:rsidR="002A78E5" w:rsidRDefault="002A78E5" w:rsidP="00BD65E5">
            <w:pPr>
              <w:pStyle w:val="TAC"/>
              <w:rPr>
                <w:rFonts w:cs="Arial"/>
                <w:szCs w:val="18"/>
              </w:rPr>
            </w:pPr>
            <w:r>
              <w:rPr>
                <w:rFonts w:cs="Arial"/>
                <w:szCs w:val="18"/>
              </w:rPr>
              <w:t>DC_n48A-n261H</w:t>
            </w:r>
          </w:p>
          <w:p w14:paraId="77CAB564" w14:textId="77777777" w:rsidR="002A78E5" w:rsidRDefault="002A78E5" w:rsidP="00BD65E5">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2A78E5" w14:paraId="5AE8D981" w14:textId="77777777" w:rsidTr="00BD65E5">
        <w:tblPrEx>
          <w:tblLook w:val="04A0" w:firstRow="1" w:lastRow="0" w:firstColumn="1" w:lastColumn="0" w:noHBand="0" w:noVBand="1"/>
        </w:tblPrEx>
        <w:trPr>
          <w:trHeight w:val="187"/>
          <w:jc w:val="center"/>
        </w:trPr>
        <w:tc>
          <w:tcPr>
            <w:tcW w:w="3823" w:type="dxa"/>
            <w:vAlign w:val="center"/>
          </w:tcPr>
          <w:p w14:paraId="5C070CEB" w14:textId="77777777" w:rsidR="002A78E5" w:rsidRDefault="002A78E5" w:rsidP="00BD65E5">
            <w:pPr>
              <w:pStyle w:val="TAC"/>
              <w:rPr>
                <w:rFonts w:cs="Arial"/>
                <w:szCs w:val="18"/>
              </w:rPr>
            </w:pPr>
            <w:r>
              <w:rPr>
                <w:rFonts w:cs="Arial"/>
                <w:szCs w:val="18"/>
              </w:rPr>
              <w:t>DC_n5A-n48B-n261(G-H)</w:t>
            </w:r>
          </w:p>
          <w:p w14:paraId="15877B3A" w14:textId="77777777" w:rsidR="002A78E5" w:rsidRDefault="002A78E5" w:rsidP="00BD65E5">
            <w:pPr>
              <w:pStyle w:val="TAC"/>
              <w:rPr>
                <w:rFonts w:cs="Arial"/>
                <w:szCs w:val="18"/>
              </w:rPr>
            </w:pPr>
            <w:r>
              <w:rPr>
                <w:rFonts w:cs="Arial"/>
                <w:szCs w:val="18"/>
              </w:rPr>
              <w:t>DC_n5A-n48B-n261(A-G-H)</w:t>
            </w:r>
          </w:p>
          <w:p w14:paraId="098F0A1C" w14:textId="77777777" w:rsidR="002A78E5" w:rsidRDefault="002A78E5" w:rsidP="00BD65E5">
            <w:pPr>
              <w:pStyle w:val="TAC"/>
              <w:rPr>
                <w:rFonts w:cs="Arial"/>
                <w:szCs w:val="18"/>
              </w:rPr>
            </w:pPr>
            <w:r>
              <w:rPr>
                <w:rFonts w:cs="Arial"/>
                <w:szCs w:val="18"/>
              </w:rPr>
              <w:t>DC_n5A-n48B-n261(2H)</w:t>
            </w:r>
          </w:p>
          <w:p w14:paraId="4F8383D3" w14:textId="77777777" w:rsidR="002A78E5" w:rsidRDefault="002A78E5" w:rsidP="00BD65E5">
            <w:pPr>
              <w:pStyle w:val="TAC"/>
              <w:rPr>
                <w:rFonts w:cs="Arial"/>
                <w:szCs w:val="18"/>
              </w:rPr>
            </w:pPr>
            <w:r>
              <w:rPr>
                <w:rFonts w:cs="Arial"/>
                <w:szCs w:val="18"/>
              </w:rPr>
              <w:t>DC_n5A-n48B-n261(H-I)</w:t>
            </w:r>
          </w:p>
          <w:p w14:paraId="03652393" w14:textId="77777777" w:rsidR="002A78E5" w:rsidRDefault="002A78E5" w:rsidP="00BD65E5">
            <w:pPr>
              <w:pStyle w:val="TAC"/>
              <w:rPr>
                <w:rFonts w:cs="Arial"/>
                <w:szCs w:val="18"/>
              </w:rPr>
            </w:pPr>
            <w:r>
              <w:rPr>
                <w:rFonts w:cs="Arial"/>
                <w:szCs w:val="18"/>
              </w:rPr>
              <w:t>DC_n5A-n48B-n261(A-G-I)</w:t>
            </w:r>
          </w:p>
          <w:p w14:paraId="5A1283C9" w14:textId="77777777" w:rsidR="002A78E5" w:rsidRPr="001C5C76" w:rsidRDefault="002A78E5" w:rsidP="00BD65E5">
            <w:pPr>
              <w:pStyle w:val="TAC"/>
              <w:rPr>
                <w:rFonts w:cs="Arial"/>
                <w:szCs w:val="18"/>
              </w:rPr>
            </w:pPr>
            <w:r w:rsidRPr="001C5C76">
              <w:rPr>
                <w:rFonts w:cs="Arial"/>
                <w:szCs w:val="18"/>
              </w:rPr>
              <w:t>DC_n5A-n48B-n261(A-H)</w:t>
            </w:r>
          </w:p>
          <w:p w14:paraId="13569781" w14:textId="77777777" w:rsidR="002A78E5" w:rsidRPr="001C5C76" w:rsidRDefault="002A78E5" w:rsidP="00BD65E5">
            <w:pPr>
              <w:pStyle w:val="TAC"/>
              <w:rPr>
                <w:rFonts w:cs="Arial"/>
                <w:szCs w:val="18"/>
              </w:rPr>
            </w:pPr>
            <w:r w:rsidRPr="001C5C76">
              <w:rPr>
                <w:rFonts w:cs="Arial"/>
                <w:szCs w:val="18"/>
              </w:rPr>
              <w:t>DC_n5A-n48B-n261(2G)</w:t>
            </w:r>
          </w:p>
          <w:p w14:paraId="7BFEEF66" w14:textId="77777777" w:rsidR="002A78E5" w:rsidRPr="001C5C76" w:rsidRDefault="002A78E5" w:rsidP="00BD65E5">
            <w:pPr>
              <w:pStyle w:val="TAC"/>
              <w:rPr>
                <w:rFonts w:cs="Arial"/>
                <w:szCs w:val="18"/>
              </w:rPr>
            </w:pPr>
            <w:r w:rsidRPr="001C5C76">
              <w:rPr>
                <w:rFonts w:cs="Arial"/>
                <w:szCs w:val="18"/>
              </w:rPr>
              <w:t>DC_n5A-n48B-n261(2A-H)</w:t>
            </w:r>
          </w:p>
          <w:p w14:paraId="7E331D74" w14:textId="77777777" w:rsidR="002A78E5" w:rsidRPr="001C5C76" w:rsidRDefault="002A78E5" w:rsidP="00BD65E5">
            <w:pPr>
              <w:pStyle w:val="TAC"/>
              <w:rPr>
                <w:rFonts w:cs="Arial"/>
                <w:szCs w:val="18"/>
              </w:rPr>
            </w:pPr>
            <w:r w:rsidRPr="001C5C76">
              <w:rPr>
                <w:rFonts w:cs="Arial"/>
                <w:szCs w:val="18"/>
              </w:rPr>
              <w:t>DC_n5A-n48B-n261(A-2G)</w:t>
            </w:r>
          </w:p>
          <w:p w14:paraId="09FDDFA8" w14:textId="77777777" w:rsidR="002A78E5" w:rsidRPr="001C5C76" w:rsidRDefault="002A78E5" w:rsidP="00BD65E5">
            <w:pPr>
              <w:pStyle w:val="TAC"/>
              <w:rPr>
                <w:rFonts w:cs="Arial"/>
                <w:szCs w:val="18"/>
              </w:rPr>
            </w:pPr>
            <w:r w:rsidRPr="001C5C76">
              <w:rPr>
                <w:rFonts w:cs="Arial"/>
                <w:szCs w:val="18"/>
              </w:rPr>
              <w:t>DC_n5A-n48B-n261(G-I)</w:t>
            </w:r>
          </w:p>
          <w:p w14:paraId="6B79F4E3" w14:textId="77777777" w:rsidR="002A78E5" w:rsidRDefault="002A78E5" w:rsidP="00BD65E5">
            <w:pPr>
              <w:pStyle w:val="TAC"/>
              <w:rPr>
                <w:rFonts w:cs="Arial"/>
                <w:szCs w:val="18"/>
              </w:rPr>
            </w:pPr>
            <w:r w:rsidRPr="001C5C76">
              <w:rPr>
                <w:rFonts w:cs="Arial"/>
                <w:szCs w:val="18"/>
              </w:rPr>
              <w:t>DC_n5A-n48B-n261(2A-I)</w:t>
            </w:r>
          </w:p>
          <w:p w14:paraId="40B4A5E5" w14:textId="77777777" w:rsidR="002A78E5" w:rsidRPr="00B06785" w:rsidRDefault="002A78E5" w:rsidP="00BD65E5">
            <w:pPr>
              <w:pStyle w:val="TAC"/>
              <w:rPr>
                <w:rFonts w:cs="Arial"/>
                <w:szCs w:val="18"/>
              </w:rPr>
            </w:pPr>
            <w:r w:rsidRPr="00B06785">
              <w:rPr>
                <w:rFonts w:cs="Arial"/>
                <w:szCs w:val="18"/>
              </w:rPr>
              <w:t>DC_n5A-n48B-n261(A-G)</w:t>
            </w:r>
          </w:p>
          <w:p w14:paraId="6D4D1EBA" w14:textId="77777777" w:rsidR="002A78E5" w:rsidRPr="00B06785" w:rsidRDefault="002A78E5" w:rsidP="00BD65E5">
            <w:pPr>
              <w:pStyle w:val="TAC"/>
              <w:rPr>
                <w:rFonts w:cs="Arial"/>
                <w:szCs w:val="18"/>
              </w:rPr>
            </w:pPr>
            <w:r w:rsidRPr="00B06785">
              <w:rPr>
                <w:rFonts w:cs="Arial"/>
                <w:szCs w:val="18"/>
              </w:rPr>
              <w:t>DC_n5A-n48B-n261(2A-G)</w:t>
            </w:r>
          </w:p>
          <w:p w14:paraId="42A0ABEC" w14:textId="77777777" w:rsidR="002A78E5" w:rsidRDefault="002A78E5" w:rsidP="00BD65E5">
            <w:pPr>
              <w:pStyle w:val="TAC"/>
              <w:rPr>
                <w:rFonts w:cs="Arial"/>
                <w:szCs w:val="18"/>
              </w:rPr>
            </w:pPr>
            <w:r w:rsidRPr="00B06785">
              <w:rPr>
                <w:rFonts w:cs="Arial"/>
                <w:szCs w:val="18"/>
              </w:rPr>
              <w:t>DC_n5A-n48B-n261(A-I)</w:t>
            </w:r>
          </w:p>
          <w:p w14:paraId="28F05B5F" w14:textId="77777777" w:rsidR="002A78E5" w:rsidRPr="00B06785" w:rsidRDefault="002A78E5" w:rsidP="00BD65E5">
            <w:pPr>
              <w:pStyle w:val="TAC"/>
              <w:rPr>
                <w:rFonts w:cs="Arial"/>
                <w:szCs w:val="18"/>
              </w:rPr>
            </w:pPr>
            <w:r w:rsidRPr="00B06785">
              <w:rPr>
                <w:rFonts w:cs="Arial"/>
                <w:szCs w:val="18"/>
              </w:rPr>
              <w:t>DC_n5A-n48B-n261(2A)</w:t>
            </w:r>
          </w:p>
          <w:p w14:paraId="27EE0ECD" w14:textId="77777777" w:rsidR="002A78E5" w:rsidRDefault="002A78E5" w:rsidP="00BD65E5">
            <w:pPr>
              <w:pStyle w:val="TAC"/>
              <w:rPr>
                <w:rFonts w:cs="Arial"/>
                <w:szCs w:val="18"/>
              </w:rPr>
            </w:pPr>
            <w:r w:rsidRPr="00B06785">
              <w:rPr>
                <w:rFonts w:cs="Arial"/>
                <w:szCs w:val="18"/>
              </w:rPr>
              <w:t>DC_n5A-n48B-n261(3A)</w:t>
            </w:r>
          </w:p>
        </w:tc>
        <w:tc>
          <w:tcPr>
            <w:tcW w:w="3969" w:type="dxa"/>
            <w:vAlign w:val="center"/>
          </w:tcPr>
          <w:p w14:paraId="72BA864B" w14:textId="77777777" w:rsidR="002A78E5" w:rsidRDefault="002A78E5" w:rsidP="00BD65E5">
            <w:pPr>
              <w:pStyle w:val="TAC"/>
              <w:rPr>
                <w:rFonts w:cs="Arial"/>
                <w:szCs w:val="18"/>
              </w:rPr>
            </w:pPr>
            <w:r>
              <w:rPr>
                <w:rFonts w:cs="Arial"/>
                <w:szCs w:val="18"/>
              </w:rPr>
              <w:t>DC_n5A-n261A</w:t>
            </w:r>
          </w:p>
          <w:p w14:paraId="78BED172" w14:textId="77777777" w:rsidR="002A78E5" w:rsidRDefault="002A78E5" w:rsidP="00BD65E5">
            <w:pPr>
              <w:pStyle w:val="TAC"/>
              <w:rPr>
                <w:rFonts w:cs="Arial"/>
                <w:szCs w:val="18"/>
              </w:rPr>
            </w:pPr>
            <w:r>
              <w:rPr>
                <w:rFonts w:cs="Arial"/>
                <w:szCs w:val="18"/>
              </w:rPr>
              <w:t>DC_n5A-n261G</w:t>
            </w:r>
          </w:p>
          <w:p w14:paraId="4B75F953" w14:textId="77777777" w:rsidR="002A78E5" w:rsidRDefault="002A78E5" w:rsidP="00BD65E5">
            <w:pPr>
              <w:pStyle w:val="TAC"/>
              <w:rPr>
                <w:rFonts w:cs="Arial"/>
                <w:szCs w:val="18"/>
              </w:rPr>
            </w:pPr>
            <w:r>
              <w:rPr>
                <w:rFonts w:cs="Arial"/>
                <w:szCs w:val="18"/>
              </w:rPr>
              <w:t>DC_n5A-n261H</w:t>
            </w:r>
          </w:p>
          <w:p w14:paraId="07EAC92F" w14:textId="77777777" w:rsidR="002A78E5" w:rsidRDefault="002A78E5" w:rsidP="00BD65E5">
            <w:pPr>
              <w:pStyle w:val="TAC"/>
              <w:rPr>
                <w:rFonts w:cs="Arial"/>
                <w:szCs w:val="18"/>
              </w:rPr>
            </w:pPr>
            <w:r>
              <w:rPr>
                <w:rFonts w:cs="Arial"/>
                <w:szCs w:val="18"/>
              </w:rPr>
              <w:t>DC_n5A-n261I</w:t>
            </w:r>
          </w:p>
          <w:p w14:paraId="5534D65B" w14:textId="77777777" w:rsidR="002A78E5" w:rsidRDefault="002A78E5" w:rsidP="00BD65E5">
            <w:pPr>
              <w:pStyle w:val="TAC"/>
              <w:rPr>
                <w:rFonts w:cs="Arial"/>
                <w:szCs w:val="18"/>
              </w:rPr>
            </w:pPr>
            <w:r>
              <w:rPr>
                <w:rFonts w:cs="Arial"/>
                <w:szCs w:val="18"/>
              </w:rPr>
              <w:t>DC_n48A-n261A</w:t>
            </w:r>
          </w:p>
          <w:p w14:paraId="6710496F" w14:textId="77777777" w:rsidR="002A78E5" w:rsidRDefault="002A78E5" w:rsidP="00BD65E5">
            <w:pPr>
              <w:pStyle w:val="TAC"/>
              <w:rPr>
                <w:rFonts w:cs="Arial"/>
                <w:szCs w:val="18"/>
              </w:rPr>
            </w:pPr>
            <w:r>
              <w:rPr>
                <w:rFonts w:cs="Arial"/>
                <w:szCs w:val="18"/>
              </w:rPr>
              <w:t>DC_n48A-n261G</w:t>
            </w:r>
          </w:p>
          <w:p w14:paraId="76DE0222" w14:textId="77777777" w:rsidR="002A78E5" w:rsidRDefault="002A78E5" w:rsidP="00BD65E5">
            <w:pPr>
              <w:pStyle w:val="TAC"/>
              <w:rPr>
                <w:rFonts w:cs="Arial"/>
                <w:szCs w:val="18"/>
              </w:rPr>
            </w:pPr>
            <w:r>
              <w:rPr>
                <w:rFonts w:cs="Arial"/>
                <w:szCs w:val="18"/>
              </w:rPr>
              <w:t>DC_n48A-n261H</w:t>
            </w:r>
          </w:p>
          <w:p w14:paraId="3E04D840" w14:textId="77777777" w:rsidR="002A78E5" w:rsidRDefault="002A78E5" w:rsidP="00BD65E5">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2A78E5" w:rsidRPr="0003716D" w14:paraId="671263AE" w14:textId="77777777" w:rsidTr="00BD65E5">
        <w:tblPrEx>
          <w:tblLook w:val="04A0" w:firstRow="1" w:lastRow="0" w:firstColumn="1" w:lastColumn="0" w:noHBand="0" w:noVBand="1"/>
        </w:tblPrEx>
        <w:trPr>
          <w:trHeight w:val="187"/>
          <w:jc w:val="center"/>
        </w:trPr>
        <w:tc>
          <w:tcPr>
            <w:tcW w:w="3823" w:type="dxa"/>
          </w:tcPr>
          <w:p w14:paraId="31ED03EE"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DC_n5A-n66A-n260A</w:t>
            </w:r>
          </w:p>
          <w:p w14:paraId="6CBC81AC"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DC_n5A-n66A-n260G</w:t>
            </w:r>
          </w:p>
          <w:p w14:paraId="16C796E0"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DC_n5A-n66A-n260H</w:t>
            </w:r>
          </w:p>
          <w:p w14:paraId="01F3DEBA"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DC_n5A-n66A-n260I</w:t>
            </w:r>
          </w:p>
          <w:p w14:paraId="03B446C3"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DC_n5A-n66A-n260J</w:t>
            </w:r>
          </w:p>
          <w:p w14:paraId="360B5B5E"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DC_n5A-n66A-n260K</w:t>
            </w:r>
          </w:p>
          <w:p w14:paraId="6CBCFC47"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DC_n5A-n66A-n260L</w:t>
            </w:r>
          </w:p>
          <w:p w14:paraId="29272A3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5E8BC56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w:t>
            </w:r>
          </w:p>
          <w:p w14:paraId="3321654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DC_n5A-n260A</w:t>
            </w:r>
          </w:p>
          <w:p w14:paraId="233617C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DC_n5A-n260G</w:t>
            </w:r>
          </w:p>
          <w:p w14:paraId="6D39EFD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DC_n5A-n260H</w:t>
            </w:r>
          </w:p>
          <w:p w14:paraId="62B4370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DC_n5A-n260I</w:t>
            </w:r>
          </w:p>
          <w:p w14:paraId="36AFA22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DC_n5A-n260J</w:t>
            </w:r>
          </w:p>
          <w:p w14:paraId="0AEC2B6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DC_n5A-n260K</w:t>
            </w:r>
          </w:p>
          <w:p w14:paraId="214AC11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DC_n5A-n260L</w:t>
            </w:r>
          </w:p>
          <w:p w14:paraId="4BDEC76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DC_n5A-n260M</w:t>
            </w:r>
          </w:p>
          <w:p w14:paraId="3C93B24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DC_n66A-n260A</w:t>
            </w:r>
          </w:p>
          <w:p w14:paraId="092AFFB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DC_n66A-n260G</w:t>
            </w:r>
          </w:p>
          <w:p w14:paraId="51A0287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DC_n66A-n260H</w:t>
            </w:r>
          </w:p>
          <w:p w14:paraId="083CCD5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DC_n66A-n260I</w:t>
            </w:r>
          </w:p>
          <w:p w14:paraId="1F9E95B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DC_n66A-n260J</w:t>
            </w:r>
          </w:p>
          <w:p w14:paraId="21E1704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DC_n66A-n260K</w:t>
            </w:r>
          </w:p>
          <w:p w14:paraId="609D50D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DC_n66A-n260L</w:t>
            </w:r>
          </w:p>
          <w:p w14:paraId="0E3374BE" w14:textId="77777777" w:rsidR="002A78E5" w:rsidRPr="0003716D" w:rsidRDefault="002A78E5" w:rsidP="00BD65E5">
            <w:pPr>
              <w:keepNext/>
              <w:keepLines/>
              <w:spacing w:after="0"/>
              <w:jc w:val="center"/>
              <w:rPr>
                <w:rFonts w:ascii="Arial" w:hAnsi="Arial"/>
                <w:sz w:val="18"/>
              </w:rPr>
            </w:pPr>
            <w:r w:rsidRPr="0003716D">
              <w:rPr>
                <w:rFonts w:ascii="Arial" w:hAnsi="Arial"/>
                <w:sz w:val="18"/>
                <w:lang w:eastAsia="zh-CN"/>
              </w:rPr>
              <w:t>DC_n66A-n260M</w:t>
            </w:r>
          </w:p>
        </w:tc>
      </w:tr>
      <w:tr w:rsidR="002A78E5" w:rsidRPr="0003716D" w14:paraId="1579909F" w14:textId="77777777" w:rsidTr="00BD65E5">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786EF1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1E8E256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14:paraId="4E3D020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14:paraId="1582E5A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DC_n5A-n66A-n261I</w:t>
            </w:r>
          </w:p>
          <w:p w14:paraId="59B1638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DC_n5A-n66A-n261J</w:t>
            </w:r>
          </w:p>
          <w:p w14:paraId="05450C4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DC_n5A-n66A-n261K</w:t>
            </w:r>
          </w:p>
          <w:p w14:paraId="44F5343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DC_n5A-n66A-n261L</w:t>
            </w:r>
          </w:p>
          <w:p w14:paraId="0DE1312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M</w:t>
            </w:r>
          </w:p>
        </w:tc>
        <w:tc>
          <w:tcPr>
            <w:tcW w:w="3969" w:type="dxa"/>
            <w:tcBorders>
              <w:top w:val="single" w:sz="4" w:space="0" w:color="auto"/>
              <w:left w:val="single" w:sz="4" w:space="0" w:color="auto"/>
              <w:bottom w:val="single" w:sz="4" w:space="0" w:color="auto"/>
              <w:right w:val="single" w:sz="4" w:space="0" w:color="auto"/>
            </w:tcBorders>
            <w:vAlign w:val="center"/>
          </w:tcPr>
          <w:p w14:paraId="13281CE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w:t>
            </w:r>
          </w:p>
          <w:p w14:paraId="04E8D0E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DC_n5A-n261A</w:t>
            </w:r>
          </w:p>
          <w:p w14:paraId="72A3471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DC_n5A-n261G</w:t>
            </w:r>
          </w:p>
          <w:p w14:paraId="7CEA61D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DC_n5A-n261H</w:t>
            </w:r>
          </w:p>
          <w:p w14:paraId="46B963E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DC_n5A-n261I</w:t>
            </w:r>
          </w:p>
          <w:p w14:paraId="51398DA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27FCDEA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2AF62DA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4141D44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2A78E5" w:rsidRPr="0003716D" w14:paraId="2A1E6B0B" w14:textId="77777777" w:rsidTr="00BD65E5">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73ADDBA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DC_n5A-n66A-n261(2G)</w:t>
            </w:r>
          </w:p>
          <w:p w14:paraId="6FD0A93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DC_n5A-n66A-n261(G-H)</w:t>
            </w:r>
          </w:p>
          <w:p w14:paraId="32F7FC6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DC_n5A-n66A-n261(A-G-H)</w:t>
            </w:r>
          </w:p>
          <w:p w14:paraId="6E9A73B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DC_n5A-n66A-n261(G-I)</w:t>
            </w:r>
          </w:p>
          <w:p w14:paraId="36557F0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DC_n5A-n66A-n261(2H)</w:t>
            </w:r>
          </w:p>
          <w:p w14:paraId="08F72A0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DC_n5A-n66A-n261(A-G-I)</w:t>
            </w:r>
          </w:p>
          <w:p w14:paraId="0D150DE4" w14:textId="77777777" w:rsidR="002A78E5" w:rsidRDefault="002A78E5" w:rsidP="00BD65E5">
            <w:pPr>
              <w:keepNext/>
              <w:keepLines/>
              <w:spacing w:after="0"/>
              <w:jc w:val="center"/>
              <w:rPr>
                <w:rFonts w:ascii="Arial" w:hAnsi="Arial"/>
                <w:sz w:val="18"/>
                <w:lang w:eastAsia="zh-CN"/>
              </w:rPr>
            </w:pPr>
            <w:r w:rsidRPr="0003716D">
              <w:rPr>
                <w:rFonts w:ascii="Arial" w:hAnsi="Arial"/>
                <w:sz w:val="18"/>
                <w:lang w:eastAsia="zh-CN"/>
              </w:rPr>
              <w:t>DC_n5A-n66A-n261(H-I)</w:t>
            </w:r>
          </w:p>
          <w:p w14:paraId="7BC29D25" w14:textId="77777777" w:rsidR="002A78E5" w:rsidRPr="00F52395" w:rsidRDefault="002A78E5" w:rsidP="00BD65E5">
            <w:pPr>
              <w:keepNext/>
              <w:keepLines/>
              <w:spacing w:after="0"/>
              <w:jc w:val="center"/>
              <w:rPr>
                <w:rFonts w:ascii="Arial" w:hAnsi="Arial"/>
                <w:sz w:val="18"/>
                <w:lang w:eastAsia="zh-CN"/>
              </w:rPr>
            </w:pPr>
            <w:r w:rsidRPr="00F52395">
              <w:rPr>
                <w:rFonts w:ascii="Arial" w:hAnsi="Arial"/>
                <w:sz w:val="18"/>
                <w:lang w:eastAsia="zh-CN"/>
              </w:rPr>
              <w:t>DC_n5A-n66A-n261(2A-G)</w:t>
            </w:r>
          </w:p>
          <w:p w14:paraId="741392EB" w14:textId="77777777" w:rsidR="002A78E5" w:rsidRPr="00F52395" w:rsidRDefault="002A78E5" w:rsidP="00BD65E5">
            <w:pPr>
              <w:keepNext/>
              <w:keepLines/>
              <w:spacing w:after="0"/>
              <w:jc w:val="center"/>
              <w:rPr>
                <w:rFonts w:ascii="Arial" w:hAnsi="Arial"/>
                <w:sz w:val="18"/>
                <w:lang w:eastAsia="zh-CN"/>
              </w:rPr>
            </w:pPr>
            <w:r w:rsidRPr="00F52395">
              <w:rPr>
                <w:rFonts w:ascii="Arial" w:hAnsi="Arial"/>
                <w:sz w:val="18"/>
                <w:lang w:eastAsia="zh-CN"/>
              </w:rPr>
              <w:t>DC_n5A-n66A-n261(2A-H)</w:t>
            </w:r>
          </w:p>
          <w:p w14:paraId="2DF83297" w14:textId="77777777" w:rsidR="002A78E5" w:rsidRPr="00F52395" w:rsidRDefault="002A78E5" w:rsidP="00BD65E5">
            <w:pPr>
              <w:keepNext/>
              <w:keepLines/>
              <w:spacing w:after="0"/>
              <w:jc w:val="center"/>
              <w:rPr>
                <w:rFonts w:ascii="Arial" w:hAnsi="Arial"/>
                <w:sz w:val="18"/>
                <w:lang w:eastAsia="zh-CN"/>
              </w:rPr>
            </w:pPr>
            <w:r w:rsidRPr="00F52395">
              <w:rPr>
                <w:rFonts w:ascii="Arial" w:hAnsi="Arial"/>
                <w:sz w:val="18"/>
                <w:lang w:eastAsia="zh-CN"/>
              </w:rPr>
              <w:t>DC_n5A-n66A-n261(2A-I)</w:t>
            </w:r>
          </w:p>
          <w:p w14:paraId="25B99004" w14:textId="77777777" w:rsidR="002A78E5" w:rsidRPr="00F52395" w:rsidRDefault="002A78E5" w:rsidP="00BD65E5">
            <w:pPr>
              <w:keepNext/>
              <w:keepLines/>
              <w:spacing w:after="0"/>
              <w:jc w:val="center"/>
              <w:rPr>
                <w:rFonts w:ascii="Arial" w:hAnsi="Arial"/>
                <w:sz w:val="18"/>
                <w:lang w:eastAsia="zh-CN"/>
              </w:rPr>
            </w:pPr>
            <w:r w:rsidRPr="00F52395">
              <w:rPr>
                <w:rFonts w:ascii="Arial" w:hAnsi="Arial"/>
                <w:sz w:val="18"/>
                <w:lang w:eastAsia="zh-CN"/>
              </w:rPr>
              <w:t>DC_n5A-n66A-n261(2A)</w:t>
            </w:r>
          </w:p>
          <w:p w14:paraId="5AD6B607" w14:textId="77777777" w:rsidR="002A78E5" w:rsidRPr="00F52395" w:rsidRDefault="002A78E5" w:rsidP="00BD65E5">
            <w:pPr>
              <w:keepNext/>
              <w:keepLines/>
              <w:spacing w:after="0"/>
              <w:jc w:val="center"/>
              <w:rPr>
                <w:rFonts w:ascii="Arial" w:hAnsi="Arial"/>
                <w:sz w:val="18"/>
                <w:lang w:eastAsia="zh-CN"/>
              </w:rPr>
            </w:pPr>
            <w:r w:rsidRPr="00F52395">
              <w:rPr>
                <w:rFonts w:ascii="Arial" w:hAnsi="Arial"/>
                <w:sz w:val="18"/>
                <w:lang w:eastAsia="zh-CN"/>
              </w:rPr>
              <w:t>DC_n5A-n66A-n261(3A)</w:t>
            </w:r>
          </w:p>
          <w:p w14:paraId="7A121CCE" w14:textId="77777777" w:rsidR="002A78E5" w:rsidRPr="00F52395" w:rsidRDefault="002A78E5" w:rsidP="00BD65E5">
            <w:pPr>
              <w:keepNext/>
              <w:keepLines/>
              <w:spacing w:after="0"/>
              <w:jc w:val="center"/>
              <w:rPr>
                <w:rFonts w:ascii="Arial" w:hAnsi="Arial"/>
                <w:sz w:val="18"/>
                <w:lang w:eastAsia="zh-CN"/>
              </w:rPr>
            </w:pPr>
            <w:r w:rsidRPr="00F52395">
              <w:rPr>
                <w:rFonts w:ascii="Arial" w:hAnsi="Arial"/>
                <w:sz w:val="18"/>
                <w:lang w:eastAsia="zh-CN"/>
              </w:rPr>
              <w:t>DC_n5A-n66A-n261(A-2G)</w:t>
            </w:r>
          </w:p>
          <w:p w14:paraId="23E80B1D" w14:textId="77777777" w:rsidR="002A78E5" w:rsidRPr="00F52395" w:rsidRDefault="002A78E5" w:rsidP="00BD65E5">
            <w:pPr>
              <w:keepNext/>
              <w:keepLines/>
              <w:spacing w:after="0"/>
              <w:jc w:val="center"/>
              <w:rPr>
                <w:rFonts w:ascii="Arial" w:hAnsi="Arial"/>
                <w:sz w:val="18"/>
                <w:lang w:eastAsia="zh-CN"/>
              </w:rPr>
            </w:pPr>
            <w:r w:rsidRPr="00F52395">
              <w:rPr>
                <w:rFonts w:ascii="Arial" w:hAnsi="Arial"/>
                <w:sz w:val="18"/>
                <w:lang w:eastAsia="zh-CN"/>
              </w:rPr>
              <w:t>DC_n5A-n66A-n261(A-G)</w:t>
            </w:r>
          </w:p>
          <w:p w14:paraId="17FF302E" w14:textId="77777777" w:rsidR="002A78E5" w:rsidRPr="00F52395" w:rsidRDefault="002A78E5" w:rsidP="00BD65E5">
            <w:pPr>
              <w:keepNext/>
              <w:keepLines/>
              <w:spacing w:after="0"/>
              <w:jc w:val="center"/>
              <w:rPr>
                <w:rFonts w:ascii="Arial" w:hAnsi="Arial"/>
                <w:sz w:val="18"/>
                <w:lang w:eastAsia="zh-CN"/>
              </w:rPr>
            </w:pPr>
            <w:r w:rsidRPr="00F52395">
              <w:rPr>
                <w:rFonts w:ascii="Arial" w:hAnsi="Arial"/>
                <w:sz w:val="18"/>
                <w:lang w:eastAsia="zh-CN"/>
              </w:rPr>
              <w:t>DC_n5A-n66A-n261(A-H)</w:t>
            </w:r>
          </w:p>
          <w:p w14:paraId="33E8039E" w14:textId="77777777" w:rsidR="002A78E5" w:rsidRPr="0003716D" w:rsidRDefault="002A78E5" w:rsidP="00BD65E5">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66DF92F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w:t>
            </w:r>
          </w:p>
          <w:p w14:paraId="2A172F3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DC_n5A-n261A</w:t>
            </w:r>
          </w:p>
          <w:p w14:paraId="567BC82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DC_n5A-n261G</w:t>
            </w:r>
          </w:p>
          <w:p w14:paraId="65BAFC6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DC_n5A-n261H</w:t>
            </w:r>
          </w:p>
          <w:p w14:paraId="5170D82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DC_n5A-n261I</w:t>
            </w:r>
          </w:p>
          <w:p w14:paraId="71210B8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1BC3750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346DA90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6DF9FAF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2A78E5" w:rsidRPr="0003716D" w14:paraId="6AD93A97" w14:textId="77777777" w:rsidTr="00BD65E5">
        <w:trPr>
          <w:trHeight w:val="187"/>
          <w:jc w:val="center"/>
        </w:trPr>
        <w:tc>
          <w:tcPr>
            <w:tcW w:w="3823" w:type="dxa"/>
          </w:tcPr>
          <w:p w14:paraId="6BFD423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lastRenderedPageBreak/>
              <w:t>DC_n5A-n77A-n260A</w:t>
            </w:r>
          </w:p>
          <w:p w14:paraId="6DE1FAD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DC_n5A-n77A-n260G</w:t>
            </w:r>
          </w:p>
          <w:p w14:paraId="115FFEA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DC_n5A-n77A-n260H</w:t>
            </w:r>
          </w:p>
          <w:p w14:paraId="2AB9986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DC_n5A-n77A-n260I</w:t>
            </w:r>
          </w:p>
          <w:p w14:paraId="2D18565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DC_n5A-n77A-n260J</w:t>
            </w:r>
          </w:p>
          <w:p w14:paraId="19B47CC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DC_n5A-n77A-n260K</w:t>
            </w:r>
          </w:p>
          <w:p w14:paraId="3C22C05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DC_n5A-n77A-n260L</w:t>
            </w:r>
          </w:p>
          <w:p w14:paraId="1C39CDB5" w14:textId="77777777" w:rsidR="002A78E5" w:rsidRDefault="002A78E5" w:rsidP="00BD65E5">
            <w:pPr>
              <w:keepLines/>
              <w:spacing w:after="0"/>
              <w:jc w:val="center"/>
              <w:rPr>
                <w:rFonts w:ascii="Arial" w:hAnsi="Arial"/>
                <w:sz w:val="18"/>
                <w:lang w:eastAsia="zh-CN"/>
              </w:rPr>
            </w:pPr>
            <w:r w:rsidRPr="0003716D">
              <w:rPr>
                <w:rFonts w:ascii="Arial" w:hAnsi="Arial"/>
                <w:sz w:val="18"/>
                <w:lang w:eastAsia="zh-CN"/>
              </w:rPr>
              <w:t>DC_n5A-n77A-n260M</w:t>
            </w:r>
          </w:p>
          <w:p w14:paraId="7095552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DC_n5A-n77C-n260A</w:t>
            </w:r>
          </w:p>
          <w:p w14:paraId="2BF055B8"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DC_n5A-n77C-n260G</w:t>
            </w:r>
          </w:p>
          <w:p w14:paraId="3E152F43"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DC_n5A-n77C-n260H</w:t>
            </w:r>
          </w:p>
          <w:p w14:paraId="4DC2F8C0"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DC_n5A-n77C-n260I</w:t>
            </w:r>
          </w:p>
          <w:p w14:paraId="4BCDCEAB"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DC_n5A-n77C-n260J</w:t>
            </w:r>
          </w:p>
          <w:p w14:paraId="317E45B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DC_n5A-n77C-n260K</w:t>
            </w:r>
          </w:p>
          <w:p w14:paraId="544493C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DC_n5A-n77C-n260L</w:t>
            </w:r>
          </w:p>
          <w:p w14:paraId="65E54800" w14:textId="77777777" w:rsidR="002A78E5" w:rsidRPr="0003716D" w:rsidRDefault="002A78E5" w:rsidP="00BD65E5">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14:paraId="28080FA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584C4EFB"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DC_n5A-n260A</w:t>
            </w:r>
          </w:p>
          <w:p w14:paraId="027ED592"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DC_n5A-n260G</w:t>
            </w:r>
          </w:p>
          <w:p w14:paraId="56D3E21B"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DC_n5A-n260H</w:t>
            </w:r>
          </w:p>
          <w:p w14:paraId="19961C20"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DC_n5A-n260I</w:t>
            </w:r>
          </w:p>
          <w:p w14:paraId="2EC1BAD6"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DC_n5A-n260J</w:t>
            </w:r>
          </w:p>
          <w:p w14:paraId="59297AF5"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DC_n5A-n260K</w:t>
            </w:r>
          </w:p>
          <w:p w14:paraId="275EF354"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DC_n5A-n260L</w:t>
            </w:r>
          </w:p>
          <w:p w14:paraId="00A9ADB1"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DC_n5A-n260M</w:t>
            </w:r>
          </w:p>
          <w:p w14:paraId="0879206B"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DC_n77A-n260A</w:t>
            </w:r>
          </w:p>
          <w:p w14:paraId="29DD566E"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DC_n77A-n260G</w:t>
            </w:r>
          </w:p>
          <w:p w14:paraId="2B4989B9"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DC_n77A-n260H</w:t>
            </w:r>
          </w:p>
          <w:p w14:paraId="3F35528A" w14:textId="77777777" w:rsidR="002A78E5" w:rsidRPr="0003716D" w:rsidRDefault="002A78E5" w:rsidP="00BD65E5">
            <w:pPr>
              <w:keepLines/>
              <w:spacing w:after="0"/>
              <w:jc w:val="center"/>
              <w:rPr>
                <w:rFonts w:ascii="Arial" w:hAnsi="Arial"/>
                <w:sz w:val="18"/>
              </w:rPr>
            </w:pPr>
            <w:r w:rsidRPr="0003716D">
              <w:rPr>
                <w:rFonts w:ascii="Arial" w:hAnsi="Arial"/>
                <w:sz w:val="18"/>
              </w:rPr>
              <w:t>DC_n77A-n260I</w:t>
            </w:r>
          </w:p>
          <w:p w14:paraId="7BAC4F89" w14:textId="77777777" w:rsidR="002A78E5" w:rsidRPr="0003716D" w:rsidRDefault="002A78E5" w:rsidP="00BD65E5">
            <w:pPr>
              <w:keepLines/>
              <w:spacing w:after="0"/>
              <w:jc w:val="center"/>
              <w:rPr>
                <w:rFonts w:ascii="Arial" w:hAnsi="Arial"/>
                <w:sz w:val="18"/>
              </w:rPr>
            </w:pPr>
            <w:r w:rsidRPr="0003716D">
              <w:rPr>
                <w:rFonts w:ascii="Arial" w:hAnsi="Arial"/>
                <w:sz w:val="18"/>
              </w:rPr>
              <w:t>DC_n77A-n260J</w:t>
            </w:r>
          </w:p>
          <w:p w14:paraId="1C74235F" w14:textId="77777777" w:rsidR="002A78E5" w:rsidRPr="0003716D" w:rsidRDefault="002A78E5" w:rsidP="00BD65E5">
            <w:pPr>
              <w:keepLines/>
              <w:spacing w:after="0"/>
              <w:jc w:val="center"/>
              <w:rPr>
                <w:rFonts w:ascii="Arial" w:hAnsi="Arial"/>
                <w:sz w:val="18"/>
              </w:rPr>
            </w:pPr>
            <w:r w:rsidRPr="0003716D">
              <w:rPr>
                <w:rFonts w:ascii="Arial" w:hAnsi="Arial"/>
                <w:sz w:val="18"/>
              </w:rPr>
              <w:t>DC_n77A-n260K</w:t>
            </w:r>
          </w:p>
          <w:p w14:paraId="2E7DBCDE" w14:textId="77777777" w:rsidR="002A78E5" w:rsidRPr="0003716D" w:rsidRDefault="002A78E5" w:rsidP="00BD65E5">
            <w:pPr>
              <w:keepLines/>
              <w:spacing w:after="0"/>
              <w:jc w:val="center"/>
              <w:rPr>
                <w:rFonts w:ascii="Arial" w:hAnsi="Arial"/>
                <w:sz w:val="18"/>
              </w:rPr>
            </w:pPr>
            <w:r w:rsidRPr="0003716D">
              <w:rPr>
                <w:rFonts w:ascii="Arial" w:hAnsi="Arial"/>
                <w:sz w:val="18"/>
              </w:rPr>
              <w:t>DC_n77A-n260L</w:t>
            </w:r>
          </w:p>
          <w:p w14:paraId="28C363D2" w14:textId="77777777" w:rsidR="002A78E5" w:rsidRPr="0003716D" w:rsidRDefault="002A78E5" w:rsidP="00BD65E5">
            <w:pPr>
              <w:keepLines/>
              <w:spacing w:after="0"/>
              <w:jc w:val="center"/>
              <w:rPr>
                <w:rFonts w:ascii="Arial" w:hAnsi="Arial" w:cs="Arial"/>
                <w:sz w:val="18"/>
                <w:lang w:val="sv-SE" w:eastAsia="zh-CN"/>
              </w:rPr>
            </w:pPr>
            <w:r w:rsidRPr="0003716D">
              <w:rPr>
                <w:rFonts w:ascii="Arial" w:hAnsi="Arial"/>
                <w:sz w:val="18"/>
              </w:rPr>
              <w:t>DC_n77A-n260M</w:t>
            </w:r>
          </w:p>
        </w:tc>
      </w:tr>
      <w:tr w:rsidR="002A78E5" w:rsidRPr="0003716D" w14:paraId="44FCF430" w14:textId="77777777" w:rsidTr="00BD65E5">
        <w:trPr>
          <w:trHeight w:val="187"/>
          <w:jc w:val="center"/>
        </w:trPr>
        <w:tc>
          <w:tcPr>
            <w:tcW w:w="3823" w:type="dxa"/>
          </w:tcPr>
          <w:p w14:paraId="2AA9A1C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DC_n5A-n77A-n261A</w:t>
            </w:r>
          </w:p>
          <w:p w14:paraId="48AF15F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DC_n5A-n77A-n261G</w:t>
            </w:r>
          </w:p>
          <w:p w14:paraId="7FEBA9E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DC_n5A-n77A-n261H</w:t>
            </w:r>
          </w:p>
          <w:p w14:paraId="0EE2140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DC_n5A-n77A-n261I</w:t>
            </w:r>
          </w:p>
          <w:p w14:paraId="122830C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DC_n5A-n77A-n261J</w:t>
            </w:r>
          </w:p>
          <w:p w14:paraId="2AE43E6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DC_n5A-n77A-n261K</w:t>
            </w:r>
          </w:p>
          <w:p w14:paraId="1139BAE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DC_n5A-n77A-n261L</w:t>
            </w:r>
          </w:p>
          <w:p w14:paraId="6EC4C59A" w14:textId="77777777" w:rsidR="002A78E5" w:rsidRDefault="002A78E5" w:rsidP="00BD65E5">
            <w:pPr>
              <w:keepLines/>
              <w:spacing w:after="0"/>
              <w:jc w:val="center"/>
              <w:rPr>
                <w:rFonts w:ascii="Arial" w:hAnsi="Arial"/>
                <w:sz w:val="18"/>
                <w:lang w:eastAsia="zh-CN"/>
              </w:rPr>
            </w:pPr>
            <w:r w:rsidRPr="0003716D">
              <w:rPr>
                <w:rFonts w:ascii="Arial" w:hAnsi="Arial"/>
                <w:sz w:val="18"/>
                <w:lang w:eastAsia="zh-CN"/>
              </w:rPr>
              <w:t>DC_n5A-n77A-n261M</w:t>
            </w:r>
          </w:p>
          <w:p w14:paraId="0DDD84EF"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DC_n5A-n77C-n261A</w:t>
            </w:r>
          </w:p>
          <w:p w14:paraId="06416C2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DC_n5A-n77C-n261G</w:t>
            </w:r>
          </w:p>
          <w:p w14:paraId="16DF4899"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DC_n5A-n77C-n261H</w:t>
            </w:r>
          </w:p>
          <w:p w14:paraId="0EF0D80C"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DC_n5A-n77C-n261I</w:t>
            </w:r>
          </w:p>
          <w:p w14:paraId="489CFC4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DC_n5A-n77C-n261J</w:t>
            </w:r>
          </w:p>
          <w:p w14:paraId="498636C9"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DC_n5A-n77C-n261K</w:t>
            </w:r>
          </w:p>
          <w:p w14:paraId="3CF0897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DC_n5A-n77C-n261L</w:t>
            </w:r>
          </w:p>
          <w:p w14:paraId="72D5BEBE" w14:textId="77777777" w:rsidR="002A78E5" w:rsidRPr="0003716D" w:rsidRDefault="002A78E5" w:rsidP="00BD65E5">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14:paraId="0D03612F"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DC_n5A-n261A</w:t>
            </w:r>
          </w:p>
          <w:p w14:paraId="55B3F9C0"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DC_n5A-n261G</w:t>
            </w:r>
          </w:p>
          <w:p w14:paraId="748124FF"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DC_n5A-n261H</w:t>
            </w:r>
          </w:p>
          <w:p w14:paraId="19753A35"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DC_n5A-n261I</w:t>
            </w:r>
          </w:p>
          <w:p w14:paraId="4146C890"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DC_n77A-n261A</w:t>
            </w:r>
          </w:p>
          <w:p w14:paraId="538916D3"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DC_n77A-n261G</w:t>
            </w:r>
          </w:p>
          <w:p w14:paraId="4D3D86AD"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DC_n77A-n261H</w:t>
            </w:r>
          </w:p>
          <w:p w14:paraId="4C647583" w14:textId="77777777" w:rsidR="002A78E5" w:rsidRPr="0003716D" w:rsidRDefault="002A78E5" w:rsidP="00BD65E5">
            <w:pPr>
              <w:keepLines/>
              <w:spacing w:after="0"/>
              <w:jc w:val="center"/>
              <w:rPr>
                <w:rFonts w:ascii="Arial" w:hAnsi="Arial" w:cs="Arial"/>
                <w:sz w:val="18"/>
                <w:lang w:val="sv-SE" w:eastAsia="zh-CN"/>
              </w:rPr>
            </w:pPr>
            <w:r w:rsidRPr="0003716D">
              <w:rPr>
                <w:rFonts w:ascii="Arial" w:hAnsi="Arial"/>
                <w:sz w:val="18"/>
              </w:rPr>
              <w:t>DC_n77A-n261I</w:t>
            </w:r>
          </w:p>
        </w:tc>
      </w:tr>
      <w:tr w:rsidR="002A78E5" w14:paraId="1005840F" w14:textId="77777777" w:rsidTr="00BD65E5">
        <w:tblPrEx>
          <w:tblLook w:val="04A0" w:firstRow="1" w:lastRow="0" w:firstColumn="1" w:lastColumn="0" w:noHBand="0" w:noVBand="1"/>
        </w:tblPrEx>
        <w:trPr>
          <w:trHeight w:val="187"/>
          <w:jc w:val="center"/>
        </w:trPr>
        <w:tc>
          <w:tcPr>
            <w:tcW w:w="3823" w:type="dxa"/>
          </w:tcPr>
          <w:p w14:paraId="3730A7DC"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DC_n5A-n77A-n261(G-H)</w:t>
            </w:r>
          </w:p>
          <w:p w14:paraId="60A47544"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DC_n5A-n77A-n261(A-G-H)</w:t>
            </w:r>
          </w:p>
          <w:p w14:paraId="2033A37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DC_n5A-n77A-n261(G-I)</w:t>
            </w:r>
          </w:p>
          <w:p w14:paraId="78121BE9"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DC_n5A-n77A-n261(2H)</w:t>
            </w:r>
          </w:p>
          <w:p w14:paraId="69C5AF2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DC_n5A-n77A-n261(A-G-I)</w:t>
            </w:r>
          </w:p>
          <w:p w14:paraId="5FDC7DFF"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DC_n5A-n77A-n261(H-I)</w:t>
            </w:r>
          </w:p>
          <w:p w14:paraId="28DA86E4"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DC_n5A-n77A-n261(A-H)</w:t>
            </w:r>
          </w:p>
          <w:p w14:paraId="627597D7"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DC_n5A-n77A-n261(2G)</w:t>
            </w:r>
          </w:p>
          <w:p w14:paraId="544F0A17"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DC_n5A-n77A-n261(2A-H)</w:t>
            </w:r>
          </w:p>
          <w:p w14:paraId="7742FF46"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DC_n5A-n77A-n261(A-2G)</w:t>
            </w:r>
          </w:p>
          <w:p w14:paraId="60482859"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DC_n5A-n77A-n261(A-I)</w:t>
            </w:r>
          </w:p>
          <w:p w14:paraId="4B40CB5A" w14:textId="77777777" w:rsidR="002A78E5" w:rsidRDefault="002A78E5" w:rsidP="00BD65E5">
            <w:pPr>
              <w:keepNext/>
              <w:keepLines/>
              <w:spacing w:after="0"/>
              <w:jc w:val="center"/>
              <w:rPr>
                <w:rFonts w:ascii="Arial" w:hAnsi="Arial"/>
                <w:sz w:val="18"/>
                <w:lang w:eastAsia="zh-CN"/>
              </w:rPr>
            </w:pPr>
            <w:r w:rsidRPr="001C5C76">
              <w:rPr>
                <w:rFonts w:ascii="Arial" w:hAnsi="Arial"/>
                <w:sz w:val="18"/>
                <w:lang w:eastAsia="zh-CN"/>
              </w:rPr>
              <w:t>DC_n5A-n77A-n261(2A-I)</w:t>
            </w:r>
          </w:p>
          <w:p w14:paraId="0FC6208D" w14:textId="77777777" w:rsidR="002A78E5" w:rsidRPr="00B06785" w:rsidRDefault="002A78E5" w:rsidP="00BD65E5">
            <w:pPr>
              <w:keepNext/>
              <w:keepLines/>
              <w:spacing w:after="0"/>
              <w:jc w:val="center"/>
              <w:rPr>
                <w:rFonts w:ascii="Arial" w:hAnsi="Arial"/>
                <w:sz w:val="18"/>
                <w:lang w:eastAsia="zh-CN"/>
              </w:rPr>
            </w:pPr>
            <w:r w:rsidRPr="00B06785">
              <w:rPr>
                <w:rFonts w:ascii="Arial" w:hAnsi="Arial"/>
                <w:sz w:val="18"/>
                <w:lang w:eastAsia="zh-CN"/>
              </w:rPr>
              <w:t>DC_n5A-n77A-n261(A-G)</w:t>
            </w:r>
          </w:p>
          <w:p w14:paraId="3EDB876E" w14:textId="77777777" w:rsidR="002A78E5" w:rsidRDefault="002A78E5" w:rsidP="00BD65E5">
            <w:pPr>
              <w:keepNext/>
              <w:keepLines/>
              <w:spacing w:after="0"/>
              <w:jc w:val="center"/>
              <w:rPr>
                <w:rFonts w:ascii="Arial" w:hAnsi="Arial"/>
                <w:sz w:val="18"/>
                <w:lang w:eastAsia="zh-CN"/>
              </w:rPr>
            </w:pPr>
            <w:r w:rsidRPr="00B06785">
              <w:rPr>
                <w:rFonts w:ascii="Arial" w:hAnsi="Arial"/>
                <w:sz w:val="18"/>
                <w:lang w:eastAsia="zh-CN"/>
              </w:rPr>
              <w:t>DC_n5A-n77A-n261(2A-G)</w:t>
            </w:r>
          </w:p>
          <w:p w14:paraId="06E7685F" w14:textId="77777777" w:rsidR="002A78E5" w:rsidRPr="00B06785" w:rsidRDefault="002A78E5" w:rsidP="00BD65E5">
            <w:pPr>
              <w:keepNext/>
              <w:keepLines/>
              <w:spacing w:after="0"/>
              <w:jc w:val="center"/>
              <w:rPr>
                <w:rFonts w:ascii="Arial" w:hAnsi="Arial"/>
                <w:sz w:val="18"/>
                <w:lang w:eastAsia="zh-CN"/>
              </w:rPr>
            </w:pPr>
            <w:r w:rsidRPr="00B06785">
              <w:rPr>
                <w:rFonts w:ascii="Arial" w:hAnsi="Arial"/>
                <w:sz w:val="18"/>
                <w:lang w:eastAsia="zh-CN"/>
              </w:rPr>
              <w:t>DC_n5A-n77A-n261(2A)</w:t>
            </w:r>
          </w:p>
          <w:p w14:paraId="769BBD14" w14:textId="77777777" w:rsidR="002A78E5" w:rsidRDefault="002A78E5" w:rsidP="00BD65E5">
            <w:pPr>
              <w:keepNext/>
              <w:keepLines/>
              <w:spacing w:after="0"/>
              <w:jc w:val="center"/>
              <w:rPr>
                <w:rFonts w:ascii="Arial" w:hAnsi="Arial"/>
                <w:sz w:val="18"/>
                <w:lang w:eastAsia="zh-CN"/>
              </w:rPr>
            </w:pPr>
            <w:r w:rsidRPr="00B06785">
              <w:rPr>
                <w:rFonts w:ascii="Arial" w:hAnsi="Arial"/>
                <w:sz w:val="18"/>
                <w:lang w:eastAsia="zh-CN"/>
              </w:rPr>
              <w:t>DC_n5A-n77A-n261(3A)</w:t>
            </w:r>
          </w:p>
          <w:p w14:paraId="4FB1ADC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DC_n5A-n77C-n261(G-H)</w:t>
            </w:r>
          </w:p>
          <w:p w14:paraId="6E64EC3B"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DC_n5A-n77C-n261(A-G-H)</w:t>
            </w:r>
          </w:p>
          <w:p w14:paraId="30C78913"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DC_n5A-n77C-n261(G-I)</w:t>
            </w:r>
          </w:p>
          <w:p w14:paraId="71E2584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DC_n5A-n77C-n261(2H)</w:t>
            </w:r>
          </w:p>
          <w:p w14:paraId="13613C04"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DC_n5A-n77C-n261(A-G-I)</w:t>
            </w:r>
          </w:p>
          <w:p w14:paraId="14481D2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DC_n5A-n77C-n261(H-I)</w:t>
            </w:r>
          </w:p>
          <w:p w14:paraId="2D922CE4"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DC_n5A-n77C-n261(A-H)</w:t>
            </w:r>
          </w:p>
          <w:p w14:paraId="5BD0FF9E"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DC_n5A-n77C-n261(2G)</w:t>
            </w:r>
          </w:p>
          <w:p w14:paraId="7BEB339A"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DC_n5A-n77C-n261(2A-H)</w:t>
            </w:r>
          </w:p>
          <w:p w14:paraId="092787AC"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DC_n5A-n77C-n261(A-2G)</w:t>
            </w:r>
          </w:p>
          <w:p w14:paraId="4C8C742D"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DC_n5A-n77C-n261(A-I)</w:t>
            </w:r>
          </w:p>
          <w:p w14:paraId="4351C002" w14:textId="77777777" w:rsidR="002A78E5" w:rsidRDefault="002A78E5" w:rsidP="00BD65E5">
            <w:pPr>
              <w:keepNext/>
              <w:keepLines/>
              <w:spacing w:after="0"/>
              <w:jc w:val="center"/>
              <w:rPr>
                <w:rFonts w:ascii="Arial" w:hAnsi="Arial"/>
                <w:sz w:val="18"/>
                <w:lang w:eastAsia="zh-CN"/>
              </w:rPr>
            </w:pPr>
            <w:r w:rsidRPr="001C5C76">
              <w:rPr>
                <w:rFonts w:ascii="Arial" w:hAnsi="Arial"/>
                <w:sz w:val="18"/>
                <w:lang w:eastAsia="zh-CN"/>
              </w:rPr>
              <w:t>DC_n5A-n77C-n261(2A-I)</w:t>
            </w:r>
          </w:p>
          <w:p w14:paraId="323FE884" w14:textId="77777777" w:rsidR="002A78E5" w:rsidRPr="00B06785" w:rsidRDefault="002A78E5" w:rsidP="00BD65E5">
            <w:pPr>
              <w:keepNext/>
              <w:keepLines/>
              <w:spacing w:after="0"/>
              <w:jc w:val="center"/>
              <w:rPr>
                <w:rFonts w:ascii="Arial" w:hAnsi="Arial"/>
                <w:sz w:val="18"/>
                <w:lang w:eastAsia="zh-CN"/>
              </w:rPr>
            </w:pPr>
            <w:r w:rsidRPr="00B06785">
              <w:rPr>
                <w:rFonts w:ascii="Arial" w:hAnsi="Arial"/>
                <w:sz w:val="18"/>
                <w:lang w:eastAsia="zh-CN"/>
              </w:rPr>
              <w:t>DC_n5A-n77C-n261(A-G)</w:t>
            </w:r>
          </w:p>
          <w:p w14:paraId="58C7D6FC" w14:textId="77777777" w:rsidR="002A78E5" w:rsidRDefault="002A78E5" w:rsidP="00BD65E5">
            <w:pPr>
              <w:keepNext/>
              <w:keepLines/>
              <w:spacing w:after="0"/>
              <w:jc w:val="center"/>
              <w:rPr>
                <w:rFonts w:ascii="Arial" w:hAnsi="Arial"/>
                <w:sz w:val="18"/>
                <w:lang w:eastAsia="zh-CN"/>
              </w:rPr>
            </w:pPr>
            <w:r w:rsidRPr="00B06785">
              <w:rPr>
                <w:rFonts w:ascii="Arial" w:hAnsi="Arial"/>
                <w:sz w:val="18"/>
                <w:lang w:eastAsia="zh-CN"/>
              </w:rPr>
              <w:t>DC_n5A-n77C-n261(2A-G)</w:t>
            </w:r>
          </w:p>
          <w:p w14:paraId="058F62E2" w14:textId="77777777" w:rsidR="002A78E5" w:rsidRPr="00B06785" w:rsidRDefault="002A78E5" w:rsidP="00BD65E5">
            <w:pPr>
              <w:keepNext/>
              <w:keepLines/>
              <w:spacing w:after="0"/>
              <w:jc w:val="center"/>
              <w:rPr>
                <w:rFonts w:ascii="Arial" w:hAnsi="Arial"/>
                <w:sz w:val="18"/>
                <w:lang w:eastAsia="zh-CN"/>
              </w:rPr>
            </w:pPr>
            <w:r w:rsidRPr="00B06785">
              <w:rPr>
                <w:rFonts w:ascii="Arial" w:hAnsi="Arial"/>
                <w:sz w:val="18"/>
                <w:lang w:eastAsia="zh-CN"/>
              </w:rPr>
              <w:t>DC_n5A-n77C-n261(2A)</w:t>
            </w:r>
          </w:p>
          <w:p w14:paraId="68D129B4" w14:textId="77777777" w:rsidR="002A78E5" w:rsidRDefault="002A78E5" w:rsidP="00BD65E5">
            <w:pPr>
              <w:keepNext/>
              <w:keepLines/>
              <w:spacing w:after="0"/>
              <w:jc w:val="center"/>
              <w:rPr>
                <w:rFonts w:ascii="Arial" w:hAnsi="Arial"/>
                <w:sz w:val="18"/>
                <w:lang w:eastAsia="zh-CN"/>
              </w:rPr>
            </w:pPr>
            <w:r w:rsidRPr="00B06785">
              <w:rPr>
                <w:rFonts w:ascii="Arial" w:hAnsi="Arial"/>
                <w:sz w:val="18"/>
                <w:lang w:eastAsia="zh-CN"/>
              </w:rPr>
              <w:t>DC_n5A-n77C-n261(3A)</w:t>
            </w:r>
          </w:p>
        </w:tc>
        <w:tc>
          <w:tcPr>
            <w:tcW w:w="3969" w:type="dxa"/>
          </w:tcPr>
          <w:p w14:paraId="3B39C1AC" w14:textId="77777777" w:rsidR="002A78E5" w:rsidRDefault="002A78E5" w:rsidP="00BD65E5">
            <w:pPr>
              <w:keepNext/>
              <w:keepLines/>
              <w:spacing w:after="0"/>
              <w:jc w:val="center"/>
              <w:rPr>
                <w:rFonts w:ascii="Arial" w:hAnsi="Arial"/>
                <w:sz w:val="18"/>
              </w:rPr>
            </w:pPr>
            <w:r>
              <w:rPr>
                <w:rFonts w:ascii="Arial" w:hAnsi="Arial"/>
                <w:sz w:val="18"/>
              </w:rPr>
              <w:t>DC_n5A-n261A</w:t>
            </w:r>
          </w:p>
          <w:p w14:paraId="31C7B0D0" w14:textId="77777777" w:rsidR="002A78E5" w:rsidRDefault="002A78E5" w:rsidP="00BD65E5">
            <w:pPr>
              <w:keepNext/>
              <w:keepLines/>
              <w:spacing w:after="0"/>
              <w:jc w:val="center"/>
              <w:rPr>
                <w:rFonts w:ascii="Arial" w:hAnsi="Arial"/>
                <w:sz w:val="18"/>
              </w:rPr>
            </w:pPr>
            <w:r>
              <w:rPr>
                <w:rFonts w:ascii="Arial" w:hAnsi="Arial"/>
                <w:sz w:val="18"/>
              </w:rPr>
              <w:t>DC_n5A-n261G</w:t>
            </w:r>
          </w:p>
          <w:p w14:paraId="54D6E06C" w14:textId="77777777" w:rsidR="002A78E5" w:rsidRDefault="002A78E5" w:rsidP="00BD65E5">
            <w:pPr>
              <w:keepNext/>
              <w:keepLines/>
              <w:spacing w:after="0"/>
              <w:jc w:val="center"/>
              <w:rPr>
                <w:rFonts w:ascii="Arial" w:hAnsi="Arial"/>
                <w:sz w:val="18"/>
              </w:rPr>
            </w:pPr>
            <w:r>
              <w:rPr>
                <w:rFonts w:ascii="Arial" w:hAnsi="Arial"/>
                <w:sz w:val="18"/>
              </w:rPr>
              <w:t>DC_n5A-n261H</w:t>
            </w:r>
          </w:p>
          <w:p w14:paraId="526C664D" w14:textId="77777777" w:rsidR="002A78E5" w:rsidRDefault="002A78E5" w:rsidP="00BD65E5">
            <w:pPr>
              <w:keepNext/>
              <w:keepLines/>
              <w:spacing w:after="0"/>
              <w:jc w:val="center"/>
              <w:rPr>
                <w:rFonts w:ascii="Arial" w:hAnsi="Arial"/>
                <w:sz w:val="18"/>
              </w:rPr>
            </w:pPr>
            <w:r>
              <w:rPr>
                <w:rFonts w:ascii="Arial" w:hAnsi="Arial"/>
                <w:sz w:val="18"/>
              </w:rPr>
              <w:t>DC_n5A-n261I</w:t>
            </w:r>
          </w:p>
          <w:p w14:paraId="239D745C" w14:textId="77777777" w:rsidR="002A78E5" w:rsidRDefault="002A78E5" w:rsidP="00BD65E5">
            <w:pPr>
              <w:keepNext/>
              <w:keepLines/>
              <w:spacing w:after="0"/>
              <w:jc w:val="center"/>
              <w:rPr>
                <w:rFonts w:ascii="Arial" w:hAnsi="Arial"/>
                <w:sz w:val="18"/>
              </w:rPr>
            </w:pPr>
            <w:r>
              <w:rPr>
                <w:rFonts w:ascii="Arial" w:hAnsi="Arial"/>
                <w:sz w:val="18"/>
              </w:rPr>
              <w:t>DC_n77A-n261A</w:t>
            </w:r>
          </w:p>
          <w:p w14:paraId="6A85C5D6" w14:textId="77777777" w:rsidR="002A78E5" w:rsidRDefault="002A78E5" w:rsidP="00BD65E5">
            <w:pPr>
              <w:keepNext/>
              <w:keepLines/>
              <w:spacing w:after="0"/>
              <w:jc w:val="center"/>
              <w:rPr>
                <w:rFonts w:ascii="Arial" w:hAnsi="Arial"/>
                <w:sz w:val="18"/>
              </w:rPr>
            </w:pPr>
            <w:r>
              <w:rPr>
                <w:rFonts w:ascii="Arial" w:hAnsi="Arial"/>
                <w:sz w:val="18"/>
              </w:rPr>
              <w:t>DC_n77A-n261G</w:t>
            </w:r>
          </w:p>
          <w:p w14:paraId="29038978" w14:textId="77777777" w:rsidR="002A78E5" w:rsidRDefault="002A78E5" w:rsidP="00BD65E5">
            <w:pPr>
              <w:keepNext/>
              <w:keepLines/>
              <w:spacing w:after="0"/>
              <w:jc w:val="center"/>
              <w:rPr>
                <w:rFonts w:ascii="Arial" w:hAnsi="Arial"/>
                <w:sz w:val="18"/>
              </w:rPr>
            </w:pPr>
            <w:r>
              <w:rPr>
                <w:rFonts w:ascii="Arial" w:hAnsi="Arial"/>
                <w:sz w:val="18"/>
              </w:rPr>
              <w:t>DC_n77A-n261H</w:t>
            </w:r>
          </w:p>
          <w:p w14:paraId="07BD9B8F" w14:textId="77777777" w:rsidR="002A78E5" w:rsidRDefault="002A78E5" w:rsidP="00BD65E5">
            <w:pPr>
              <w:keepNext/>
              <w:keepLines/>
              <w:spacing w:after="0"/>
              <w:jc w:val="center"/>
              <w:rPr>
                <w:rFonts w:ascii="Arial" w:hAnsi="Arial"/>
                <w:sz w:val="18"/>
              </w:rPr>
            </w:pPr>
            <w:r>
              <w:rPr>
                <w:rFonts w:ascii="Arial" w:hAnsi="Arial"/>
                <w:sz w:val="18"/>
              </w:rPr>
              <w:t>DC_n77A-n261I</w:t>
            </w:r>
          </w:p>
        </w:tc>
      </w:tr>
      <w:tr w:rsidR="002A78E5" w:rsidRPr="0003716D" w14:paraId="77C38F7A" w14:textId="77777777" w:rsidTr="00BD65E5">
        <w:trPr>
          <w:trHeight w:val="187"/>
          <w:jc w:val="center"/>
        </w:trPr>
        <w:tc>
          <w:tcPr>
            <w:tcW w:w="3823" w:type="dxa"/>
          </w:tcPr>
          <w:p w14:paraId="3EA7F56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lastRenderedPageBreak/>
              <w:t>DC_n7A-n78A-n258A</w:t>
            </w:r>
          </w:p>
          <w:p w14:paraId="4C7DAAC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DC_n7A-n78A-n258B</w:t>
            </w:r>
          </w:p>
          <w:p w14:paraId="0C0EAAD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DC_n7A-n78A-n258C</w:t>
            </w:r>
          </w:p>
          <w:p w14:paraId="29BD5D5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DC_n7A-n78A-n258D</w:t>
            </w:r>
          </w:p>
          <w:p w14:paraId="60B38F6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DC_n7A-n78A-n258E</w:t>
            </w:r>
          </w:p>
          <w:p w14:paraId="63913B5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DC_n7A-n78A-n258F</w:t>
            </w:r>
          </w:p>
          <w:p w14:paraId="559F033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DC_n7A-n78A-n258G</w:t>
            </w:r>
          </w:p>
          <w:p w14:paraId="504AA00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DC_n7A-n78A-n258H</w:t>
            </w:r>
          </w:p>
          <w:p w14:paraId="59E9367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DC_n7A-n78A-n258I</w:t>
            </w:r>
          </w:p>
          <w:p w14:paraId="62DAF62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DC_n7A-n78A-n258J</w:t>
            </w:r>
          </w:p>
          <w:p w14:paraId="0522133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DC_n7A-n78A-n258K</w:t>
            </w:r>
          </w:p>
          <w:p w14:paraId="074888D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DC_n7A-n78A-n258L</w:t>
            </w:r>
          </w:p>
          <w:p w14:paraId="04B661B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DC_n7A-n78A-n258M</w:t>
            </w:r>
          </w:p>
        </w:tc>
        <w:tc>
          <w:tcPr>
            <w:tcW w:w="3969" w:type="dxa"/>
          </w:tcPr>
          <w:p w14:paraId="63D0945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DC_n7A-n258A</w:t>
            </w:r>
          </w:p>
          <w:p w14:paraId="53D85B3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DC_n7A-n258G</w:t>
            </w:r>
          </w:p>
          <w:p w14:paraId="2E2F7BD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DC_n7A-n258H</w:t>
            </w:r>
          </w:p>
          <w:p w14:paraId="6EAE7F1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DC_n7A-n258I</w:t>
            </w:r>
          </w:p>
          <w:p w14:paraId="374E274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DC_n78A-n258A</w:t>
            </w:r>
          </w:p>
          <w:p w14:paraId="4C451F1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DC_n78A-n258G</w:t>
            </w:r>
          </w:p>
          <w:p w14:paraId="12C58DF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DC_n78A-n258H</w:t>
            </w:r>
          </w:p>
          <w:p w14:paraId="3FE41ED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DC_n78A-n258I</w:t>
            </w:r>
          </w:p>
          <w:p w14:paraId="2D7EE27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DC_n7A-n78A</w:t>
            </w:r>
          </w:p>
        </w:tc>
      </w:tr>
      <w:tr w:rsidR="002A78E5" w:rsidRPr="0003716D" w14:paraId="0E8D9C71" w14:textId="77777777" w:rsidTr="00BD65E5">
        <w:trPr>
          <w:trHeight w:val="187"/>
          <w:jc w:val="center"/>
        </w:trPr>
        <w:tc>
          <w:tcPr>
            <w:tcW w:w="3823" w:type="dxa"/>
          </w:tcPr>
          <w:p w14:paraId="246432C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DC_n7B-n78A-n258A</w:t>
            </w:r>
          </w:p>
          <w:p w14:paraId="32FC04A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DC_n7B-n78A-n258B</w:t>
            </w:r>
          </w:p>
          <w:p w14:paraId="094A919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DC_n7B-n78A-n258C</w:t>
            </w:r>
          </w:p>
          <w:p w14:paraId="0CC1414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DC_n7B-n78A-n258D</w:t>
            </w:r>
          </w:p>
          <w:p w14:paraId="6CF2035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DC_n7B-n78A-n258E</w:t>
            </w:r>
          </w:p>
          <w:p w14:paraId="1B7692B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DC_n7B-n78A-n258F</w:t>
            </w:r>
          </w:p>
          <w:p w14:paraId="2EE86C2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DC_n7B-n78A-n258G</w:t>
            </w:r>
          </w:p>
          <w:p w14:paraId="2589C19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DC_n7B-n78A-n258H</w:t>
            </w:r>
          </w:p>
          <w:p w14:paraId="30D4011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DC_n7B-n78A-n258I</w:t>
            </w:r>
          </w:p>
          <w:p w14:paraId="503A9D4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DC_n7B-n78A-n258J</w:t>
            </w:r>
          </w:p>
          <w:p w14:paraId="73B0A96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DC_n7B-n78A-n258K</w:t>
            </w:r>
          </w:p>
          <w:p w14:paraId="5B5F8A8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DC_n7B-n78A-n258L</w:t>
            </w:r>
          </w:p>
          <w:p w14:paraId="7B51C97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DC_n7B-n78A-n258M</w:t>
            </w:r>
          </w:p>
        </w:tc>
        <w:tc>
          <w:tcPr>
            <w:tcW w:w="3969" w:type="dxa"/>
          </w:tcPr>
          <w:p w14:paraId="0BAB8A9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DC_n7A-n258A</w:t>
            </w:r>
          </w:p>
          <w:p w14:paraId="4EF0961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DC_n7A-n258G</w:t>
            </w:r>
          </w:p>
          <w:p w14:paraId="7EBB35B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DC_n7A-n258H</w:t>
            </w:r>
          </w:p>
          <w:p w14:paraId="6F08984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DC_n7A-n258I</w:t>
            </w:r>
          </w:p>
          <w:p w14:paraId="37C5C94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DC_n78A-n258A</w:t>
            </w:r>
          </w:p>
          <w:p w14:paraId="39C8B17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DC_n78A-n258G</w:t>
            </w:r>
          </w:p>
          <w:p w14:paraId="634E07C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DC_n78A-n258H</w:t>
            </w:r>
          </w:p>
          <w:p w14:paraId="438DA22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DC_n78A-n258I</w:t>
            </w:r>
          </w:p>
          <w:p w14:paraId="2B91AC5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DC_n7A-n78A</w:t>
            </w:r>
          </w:p>
        </w:tc>
      </w:tr>
      <w:tr w:rsidR="002A78E5" w:rsidRPr="0003716D" w14:paraId="0DF63670" w14:textId="77777777" w:rsidTr="00BD65E5">
        <w:trPr>
          <w:trHeight w:val="187"/>
          <w:jc w:val="center"/>
        </w:trPr>
        <w:tc>
          <w:tcPr>
            <w:tcW w:w="3823" w:type="dxa"/>
          </w:tcPr>
          <w:p w14:paraId="69B740D0"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DC_n12A-n30A-n260A</w:t>
            </w:r>
          </w:p>
          <w:p w14:paraId="363E5A62"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DC_n12A-n30A-n260G</w:t>
            </w:r>
          </w:p>
          <w:p w14:paraId="111E2DE2"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DC_n12A-n30A-n260H</w:t>
            </w:r>
          </w:p>
          <w:p w14:paraId="4DD2E721"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DC_n12A-n30A-n260I</w:t>
            </w:r>
          </w:p>
          <w:p w14:paraId="2EF9C763"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DC_n12A-n30A-n260J</w:t>
            </w:r>
          </w:p>
          <w:p w14:paraId="3F62F81B"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DC_n12A-n30A-n260K</w:t>
            </w:r>
          </w:p>
          <w:p w14:paraId="52D5072A"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DC_n12A-n30A-n260L</w:t>
            </w:r>
          </w:p>
          <w:p w14:paraId="5180AA8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501BCA5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DC_n12A-n30A</w:t>
            </w:r>
          </w:p>
          <w:p w14:paraId="552DA99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DC_n12A-n260A</w:t>
            </w:r>
          </w:p>
          <w:p w14:paraId="53D0051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DC_n30A-n260A</w:t>
            </w:r>
          </w:p>
          <w:p w14:paraId="6E5FE0C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DC_n12A-n260G</w:t>
            </w:r>
          </w:p>
          <w:p w14:paraId="6F40011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DC_n30A-n260G</w:t>
            </w:r>
          </w:p>
          <w:p w14:paraId="0575FF4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DC_n12A-n260H</w:t>
            </w:r>
          </w:p>
          <w:p w14:paraId="1ACE5A3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DC_n30A-n260H</w:t>
            </w:r>
          </w:p>
          <w:p w14:paraId="79680EF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DC_n12A-n260I</w:t>
            </w:r>
          </w:p>
          <w:p w14:paraId="2813779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DC_n30A-n260I</w:t>
            </w:r>
          </w:p>
          <w:p w14:paraId="0DDFD5E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DC_n12A-n260J</w:t>
            </w:r>
          </w:p>
          <w:p w14:paraId="5F1E47B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DC_n30A-n260J</w:t>
            </w:r>
          </w:p>
          <w:p w14:paraId="27B27C9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DC_n12A-n260K</w:t>
            </w:r>
          </w:p>
          <w:p w14:paraId="05638F4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DC_n30A-n260K</w:t>
            </w:r>
          </w:p>
          <w:p w14:paraId="577C03A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DC_n12A-n260L</w:t>
            </w:r>
          </w:p>
          <w:p w14:paraId="4BA6449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DC_n30A-n260L</w:t>
            </w:r>
          </w:p>
          <w:p w14:paraId="44A1290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DC_n12A-n260M</w:t>
            </w:r>
          </w:p>
          <w:p w14:paraId="75B077F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DC_n30A-n260M</w:t>
            </w:r>
          </w:p>
        </w:tc>
      </w:tr>
      <w:tr w:rsidR="002A78E5" w:rsidRPr="0003716D" w14:paraId="38520764" w14:textId="77777777" w:rsidTr="00BD65E5">
        <w:trPr>
          <w:trHeight w:val="187"/>
          <w:jc w:val="center"/>
        </w:trPr>
        <w:tc>
          <w:tcPr>
            <w:tcW w:w="3823" w:type="dxa"/>
          </w:tcPr>
          <w:p w14:paraId="39933118"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DC_n12A-n66A-n260A</w:t>
            </w:r>
          </w:p>
          <w:p w14:paraId="5ECF275B"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DC_n12A-n66A-n260G</w:t>
            </w:r>
          </w:p>
          <w:p w14:paraId="4C25AC65"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DC_n12A-n66A-n260H</w:t>
            </w:r>
          </w:p>
          <w:p w14:paraId="5C536C77"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DC_n12A-n66A-n260I</w:t>
            </w:r>
          </w:p>
          <w:p w14:paraId="0774FFE7"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DC_n12A-n66A-n260J</w:t>
            </w:r>
          </w:p>
          <w:p w14:paraId="2E89FF42"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DC_n12A-n66A-n260K</w:t>
            </w:r>
          </w:p>
          <w:p w14:paraId="7F12659C"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DC_n12A-n66A-n260L</w:t>
            </w:r>
          </w:p>
          <w:p w14:paraId="7FD0FB5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0F46572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DC_n12A-n66A</w:t>
            </w:r>
          </w:p>
          <w:p w14:paraId="1889347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DC_n12A-n260A</w:t>
            </w:r>
          </w:p>
          <w:p w14:paraId="62AEFB9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DC_n66A-n260A</w:t>
            </w:r>
          </w:p>
          <w:p w14:paraId="6DF6D6C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DC_n12A-n260G</w:t>
            </w:r>
          </w:p>
          <w:p w14:paraId="319B557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DC_n66A-n260G</w:t>
            </w:r>
          </w:p>
          <w:p w14:paraId="2F2B35D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DC_n12A-n260H</w:t>
            </w:r>
          </w:p>
          <w:p w14:paraId="27BC362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DC_n66A-n260H</w:t>
            </w:r>
          </w:p>
          <w:p w14:paraId="7A75EB2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DC_n12A-n260I</w:t>
            </w:r>
          </w:p>
          <w:p w14:paraId="18CB1C7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DC_n66A-n260I</w:t>
            </w:r>
          </w:p>
          <w:p w14:paraId="4310179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DC_n12A-n260J</w:t>
            </w:r>
          </w:p>
          <w:p w14:paraId="5B66AAB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DC_n66A-n260J</w:t>
            </w:r>
          </w:p>
          <w:p w14:paraId="0CB00FA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DC_n12A-n260K</w:t>
            </w:r>
          </w:p>
          <w:p w14:paraId="5955B6C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DC_n66A-n260K</w:t>
            </w:r>
          </w:p>
          <w:p w14:paraId="4852288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DC_n12A-n260L</w:t>
            </w:r>
          </w:p>
          <w:p w14:paraId="12EA291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DC_n66A-n260L</w:t>
            </w:r>
          </w:p>
          <w:p w14:paraId="3C3689C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DC_n12A-n260M</w:t>
            </w:r>
          </w:p>
          <w:p w14:paraId="13517DC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DC_n66A-n260M</w:t>
            </w:r>
          </w:p>
        </w:tc>
      </w:tr>
      <w:tr w:rsidR="002A78E5" w:rsidRPr="0003716D" w14:paraId="72B1A89C" w14:textId="77777777" w:rsidTr="00BD65E5">
        <w:trPr>
          <w:trHeight w:val="187"/>
          <w:jc w:val="center"/>
        </w:trPr>
        <w:tc>
          <w:tcPr>
            <w:tcW w:w="3823" w:type="dxa"/>
          </w:tcPr>
          <w:p w14:paraId="3DF25C99"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lastRenderedPageBreak/>
              <w:t>DC_n12A-n77A-n260A</w:t>
            </w:r>
          </w:p>
          <w:p w14:paraId="15D7282F"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DC_n12A-n77A-n260G</w:t>
            </w:r>
          </w:p>
          <w:p w14:paraId="7A2D5B4D"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DC_n12A-n77A-n260H</w:t>
            </w:r>
          </w:p>
          <w:p w14:paraId="39149D12"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DC_n12A-n77A-n260I</w:t>
            </w:r>
          </w:p>
          <w:p w14:paraId="66DA9E5E"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DC_n12A-n77A-n260J</w:t>
            </w:r>
          </w:p>
          <w:p w14:paraId="6BFA6C63"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DC_n12A-n77A-n260K</w:t>
            </w:r>
          </w:p>
          <w:p w14:paraId="011D15EB"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DC_n12A-n77A-n260L</w:t>
            </w:r>
          </w:p>
          <w:p w14:paraId="53DE86E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1AEA1E0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DC_n12A-n77A</w:t>
            </w:r>
          </w:p>
          <w:p w14:paraId="228F4DE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DC_n12A-n260A</w:t>
            </w:r>
          </w:p>
          <w:p w14:paraId="6EAD9DA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DC_n77A-n260A</w:t>
            </w:r>
          </w:p>
          <w:p w14:paraId="15868CC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DC_n12A-n260G</w:t>
            </w:r>
          </w:p>
          <w:p w14:paraId="65D3783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DC_n77A-n260G</w:t>
            </w:r>
          </w:p>
          <w:p w14:paraId="7CB8ED7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DC_n12A-n260H</w:t>
            </w:r>
          </w:p>
          <w:p w14:paraId="5D79D8B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DC_n77A-n260H</w:t>
            </w:r>
          </w:p>
          <w:p w14:paraId="267D095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DC_n12A-n260I</w:t>
            </w:r>
          </w:p>
          <w:p w14:paraId="25DCA61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DC_n77A-n260I</w:t>
            </w:r>
          </w:p>
          <w:p w14:paraId="1CDCF63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DC_n12A-n260J</w:t>
            </w:r>
          </w:p>
          <w:p w14:paraId="63DE230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DC_n77A-n260J</w:t>
            </w:r>
          </w:p>
          <w:p w14:paraId="5BF279D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DC_n12A-n260K</w:t>
            </w:r>
          </w:p>
          <w:p w14:paraId="003A079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DC_n77A-n260K</w:t>
            </w:r>
          </w:p>
          <w:p w14:paraId="4D4168A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DC_n12A-n260L</w:t>
            </w:r>
          </w:p>
          <w:p w14:paraId="61585E6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DC_n77A-n260L</w:t>
            </w:r>
          </w:p>
          <w:p w14:paraId="162A833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DC_n12A-n260M</w:t>
            </w:r>
          </w:p>
          <w:p w14:paraId="77F7A63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DC_n77A-n260M</w:t>
            </w:r>
          </w:p>
        </w:tc>
      </w:tr>
      <w:tr w:rsidR="002A78E5" w:rsidRPr="0003716D" w14:paraId="17C6D9DA" w14:textId="77777777" w:rsidTr="00BD65E5">
        <w:trPr>
          <w:trHeight w:val="187"/>
          <w:jc w:val="center"/>
        </w:trPr>
        <w:tc>
          <w:tcPr>
            <w:tcW w:w="3823" w:type="dxa"/>
          </w:tcPr>
          <w:p w14:paraId="249E4DE7"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DC_n14A-n30A-n260A</w:t>
            </w:r>
          </w:p>
          <w:p w14:paraId="681F59AD"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DC_n14A-n30A-n260G</w:t>
            </w:r>
          </w:p>
          <w:p w14:paraId="15C03BFC"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DC_n14A-n30A-n260H</w:t>
            </w:r>
          </w:p>
          <w:p w14:paraId="0AC9E8E0"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DC_n14A-n30A-n260I</w:t>
            </w:r>
          </w:p>
          <w:p w14:paraId="7EF780EF"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DC_n14A-n30A-n260J</w:t>
            </w:r>
          </w:p>
          <w:p w14:paraId="781A4D6D"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DC_n14A-n30A-n260K</w:t>
            </w:r>
          </w:p>
          <w:p w14:paraId="24195180"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DC_n14A-n30A-n260L</w:t>
            </w:r>
          </w:p>
          <w:p w14:paraId="7A585B8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2ABD88C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DC_n14A-n30A</w:t>
            </w:r>
          </w:p>
          <w:p w14:paraId="44349EF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DC_n14A-n260A</w:t>
            </w:r>
          </w:p>
          <w:p w14:paraId="31C2784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DC_n30A-n260A</w:t>
            </w:r>
          </w:p>
          <w:p w14:paraId="0C8D889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DC_n14A-n260G</w:t>
            </w:r>
          </w:p>
          <w:p w14:paraId="2CBD332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DC_n30A-n260G</w:t>
            </w:r>
          </w:p>
          <w:p w14:paraId="715FA75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DC_n14A-n260H</w:t>
            </w:r>
          </w:p>
          <w:p w14:paraId="7DA3CEC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DC_n30A-n260H</w:t>
            </w:r>
          </w:p>
          <w:p w14:paraId="1041AE2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DC_n14A-n260I</w:t>
            </w:r>
          </w:p>
          <w:p w14:paraId="42C29E4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DC_n30A-n260I</w:t>
            </w:r>
          </w:p>
          <w:p w14:paraId="3F3EE5A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DC_n14A-n260J</w:t>
            </w:r>
          </w:p>
          <w:p w14:paraId="6AFD2C0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DC_n30A-n260J</w:t>
            </w:r>
          </w:p>
          <w:p w14:paraId="0D8F0C1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DC_n14A-n260K</w:t>
            </w:r>
          </w:p>
          <w:p w14:paraId="43D0B33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DC_n30A-n260K</w:t>
            </w:r>
          </w:p>
          <w:p w14:paraId="38790AE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DC_n14A-n260L</w:t>
            </w:r>
          </w:p>
          <w:p w14:paraId="16A4B87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DC_n30A-n260L</w:t>
            </w:r>
          </w:p>
          <w:p w14:paraId="4845273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DC_n14A-n260M</w:t>
            </w:r>
          </w:p>
          <w:p w14:paraId="1FFF149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DC_n30A-n260M</w:t>
            </w:r>
          </w:p>
        </w:tc>
      </w:tr>
      <w:tr w:rsidR="002A78E5" w:rsidRPr="0003716D" w14:paraId="0D22169A" w14:textId="77777777" w:rsidTr="00BD65E5">
        <w:trPr>
          <w:trHeight w:val="187"/>
          <w:jc w:val="center"/>
        </w:trPr>
        <w:tc>
          <w:tcPr>
            <w:tcW w:w="3823" w:type="dxa"/>
          </w:tcPr>
          <w:p w14:paraId="42A03B9D"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DC_n14A-n66A-n260A</w:t>
            </w:r>
          </w:p>
          <w:p w14:paraId="181BD173"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DC_n14A-n66A-n260G</w:t>
            </w:r>
          </w:p>
          <w:p w14:paraId="7E3EF354"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DC_n14A-n66A-n260H</w:t>
            </w:r>
          </w:p>
          <w:p w14:paraId="5009D374"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DC_n14A-n66A-n260I</w:t>
            </w:r>
          </w:p>
          <w:p w14:paraId="2401DF63"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DC_n14A-n66A-n260J</w:t>
            </w:r>
          </w:p>
          <w:p w14:paraId="76E38F0F"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DC_n14A-n66A-n260K</w:t>
            </w:r>
          </w:p>
          <w:p w14:paraId="12F43833"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DC_n14A-n66A-n260L</w:t>
            </w:r>
          </w:p>
          <w:p w14:paraId="3E1CB8D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6EEC18C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DC_n14A-n66A</w:t>
            </w:r>
          </w:p>
          <w:p w14:paraId="727F49C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DC_n14A-n260A</w:t>
            </w:r>
          </w:p>
          <w:p w14:paraId="183D6BA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DC_n66A-n260A</w:t>
            </w:r>
          </w:p>
          <w:p w14:paraId="07568C0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DC_n14A-n260G</w:t>
            </w:r>
          </w:p>
          <w:p w14:paraId="1E45C2A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DC_n66A-n260G</w:t>
            </w:r>
          </w:p>
          <w:p w14:paraId="754954A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DC_n14A-n260H</w:t>
            </w:r>
          </w:p>
          <w:p w14:paraId="1941C8F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DC_n66A-n260H</w:t>
            </w:r>
          </w:p>
          <w:p w14:paraId="0BC8537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DC_n14A-n260I</w:t>
            </w:r>
          </w:p>
          <w:p w14:paraId="1F37205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DC_n66A-n260I</w:t>
            </w:r>
          </w:p>
          <w:p w14:paraId="20DFE20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DC_n14A-n260J</w:t>
            </w:r>
          </w:p>
          <w:p w14:paraId="47EFD4A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DC_n66A-n260J</w:t>
            </w:r>
          </w:p>
          <w:p w14:paraId="56BDF2E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DC_n14A-n260K</w:t>
            </w:r>
          </w:p>
          <w:p w14:paraId="501C081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DC_n66A-n260K</w:t>
            </w:r>
          </w:p>
          <w:p w14:paraId="5E6E5BF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DC_n14A-n260L</w:t>
            </w:r>
          </w:p>
          <w:p w14:paraId="4ACA691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DC_n66A-n260L</w:t>
            </w:r>
          </w:p>
          <w:p w14:paraId="522DB1A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DC_n14A-n260M</w:t>
            </w:r>
          </w:p>
          <w:p w14:paraId="3E06276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DC_n66A-n260M</w:t>
            </w:r>
          </w:p>
        </w:tc>
      </w:tr>
      <w:tr w:rsidR="002A78E5" w:rsidRPr="0003716D" w14:paraId="1A30671B" w14:textId="77777777" w:rsidTr="00BD65E5">
        <w:trPr>
          <w:trHeight w:val="187"/>
          <w:jc w:val="center"/>
        </w:trPr>
        <w:tc>
          <w:tcPr>
            <w:tcW w:w="3823" w:type="dxa"/>
          </w:tcPr>
          <w:p w14:paraId="6FC9BB4E"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lastRenderedPageBreak/>
              <w:t>DC_n14A-n77A-n260A</w:t>
            </w:r>
          </w:p>
          <w:p w14:paraId="2923835E"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DC_n14A-n77A-n260G</w:t>
            </w:r>
          </w:p>
          <w:p w14:paraId="52737381"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DC_n14A-n77A-n260H</w:t>
            </w:r>
          </w:p>
          <w:p w14:paraId="32230B35"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DC_n14A-n77A-n260I</w:t>
            </w:r>
          </w:p>
          <w:p w14:paraId="0571C6F3"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DC_n14A-n77A-n260J</w:t>
            </w:r>
          </w:p>
          <w:p w14:paraId="78EA11D2"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DC_n14A-n77A-n260K</w:t>
            </w:r>
          </w:p>
          <w:p w14:paraId="46BA924F"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DC_n14A-n77A-n260L</w:t>
            </w:r>
          </w:p>
          <w:p w14:paraId="7E8BC5A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53297EA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DC_n14A-n77A</w:t>
            </w:r>
          </w:p>
          <w:p w14:paraId="79ED1D3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DC_n14A-n260A</w:t>
            </w:r>
          </w:p>
          <w:p w14:paraId="1885CE0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DC_n77A-n260A</w:t>
            </w:r>
          </w:p>
          <w:p w14:paraId="603E75E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DC_n14A-n260G</w:t>
            </w:r>
          </w:p>
          <w:p w14:paraId="573E0D1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DC_n77A-n260G</w:t>
            </w:r>
          </w:p>
          <w:p w14:paraId="0287F91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DC_n14A-n260H</w:t>
            </w:r>
          </w:p>
          <w:p w14:paraId="356C2F9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DC_n77A-n260H</w:t>
            </w:r>
          </w:p>
          <w:p w14:paraId="12698E5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DC_n14A-n260I</w:t>
            </w:r>
          </w:p>
          <w:p w14:paraId="7686871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DC_n77A-n260I</w:t>
            </w:r>
          </w:p>
          <w:p w14:paraId="21F9048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DC_n14A-n260J</w:t>
            </w:r>
          </w:p>
          <w:p w14:paraId="6930597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DC_n77A-n260J</w:t>
            </w:r>
          </w:p>
          <w:p w14:paraId="7EE5AFB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DC_n14A-n260K</w:t>
            </w:r>
          </w:p>
          <w:p w14:paraId="4C936FE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DC_n77A-n260K</w:t>
            </w:r>
          </w:p>
          <w:p w14:paraId="4F39AC9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DC_n14A-n260L</w:t>
            </w:r>
          </w:p>
          <w:p w14:paraId="729F005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DC_n77A-n260L</w:t>
            </w:r>
          </w:p>
          <w:p w14:paraId="58DDABA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DC_n14A-n260M</w:t>
            </w:r>
          </w:p>
          <w:p w14:paraId="4B0F049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DC_n77A-n260M</w:t>
            </w:r>
          </w:p>
        </w:tc>
      </w:tr>
      <w:tr w:rsidR="002A78E5" w:rsidRPr="0003716D" w14:paraId="1672747F" w14:textId="77777777" w:rsidTr="00BD65E5">
        <w:trPr>
          <w:trHeight w:val="187"/>
          <w:jc w:val="center"/>
        </w:trPr>
        <w:tc>
          <w:tcPr>
            <w:tcW w:w="3823" w:type="dxa"/>
          </w:tcPr>
          <w:p w14:paraId="4DF04482" w14:textId="77777777" w:rsidR="002A78E5" w:rsidRPr="0003716D" w:rsidRDefault="002A78E5" w:rsidP="00BD65E5">
            <w:pPr>
              <w:keepLines/>
              <w:spacing w:after="0"/>
              <w:jc w:val="center"/>
              <w:rPr>
                <w:rFonts w:ascii="Arial" w:hAnsi="Arial"/>
                <w:sz w:val="18"/>
                <w:lang w:eastAsia="zh-CN"/>
              </w:rPr>
            </w:pPr>
            <w:r w:rsidRPr="0003716D">
              <w:rPr>
                <w:rFonts w:ascii="Arial" w:hAnsi="Arial"/>
                <w:sz w:val="18"/>
                <w:lang w:eastAsia="zh-CN"/>
              </w:rPr>
              <w:t>DC_n18A-n28A-n257A</w:t>
            </w:r>
          </w:p>
          <w:p w14:paraId="158116EE" w14:textId="77777777" w:rsidR="002A78E5" w:rsidRPr="0003716D" w:rsidRDefault="002A78E5" w:rsidP="00BD65E5">
            <w:pPr>
              <w:keepLines/>
              <w:spacing w:after="0"/>
              <w:jc w:val="center"/>
              <w:rPr>
                <w:rFonts w:ascii="Arial" w:hAnsi="Arial"/>
                <w:sz w:val="18"/>
                <w:lang w:eastAsia="zh-CN"/>
              </w:rPr>
            </w:pPr>
            <w:r w:rsidRPr="0003716D">
              <w:rPr>
                <w:rFonts w:ascii="Arial" w:hAnsi="Arial"/>
                <w:sz w:val="18"/>
                <w:lang w:eastAsia="zh-CN"/>
              </w:rPr>
              <w:t>DC_n18A-n28A-n257G</w:t>
            </w:r>
          </w:p>
          <w:p w14:paraId="14596AED" w14:textId="77777777" w:rsidR="002A78E5" w:rsidRPr="0003716D" w:rsidRDefault="002A78E5" w:rsidP="00BD65E5">
            <w:pPr>
              <w:keepLines/>
              <w:spacing w:after="0"/>
              <w:jc w:val="center"/>
              <w:rPr>
                <w:rFonts w:ascii="Arial" w:hAnsi="Arial"/>
                <w:sz w:val="18"/>
                <w:lang w:eastAsia="zh-CN"/>
              </w:rPr>
            </w:pPr>
            <w:r w:rsidRPr="0003716D">
              <w:rPr>
                <w:rFonts w:ascii="Arial" w:hAnsi="Arial"/>
                <w:sz w:val="18"/>
                <w:lang w:eastAsia="zh-CN"/>
              </w:rPr>
              <w:t>DC_n18A-n28A-n257H</w:t>
            </w:r>
          </w:p>
          <w:p w14:paraId="4567BDFF" w14:textId="77777777" w:rsidR="002A78E5" w:rsidRPr="0003716D" w:rsidRDefault="002A78E5" w:rsidP="00BD65E5">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37F0A672"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DC_n18A-n28A</w:t>
            </w:r>
          </w:p>
          <w:p w14:paraId="262E2FD8"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DC_n18A-n257A</w:t>
            </w:r>
          </w:p>
          <w:p w14:paraId="54EE2F6F"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DC_n18A-n257G</w:t>
            </w:r>
          </w:p>
          <w:p w14:paraId="509E977B"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DC_n18A-n257H</w:t>
            </w:r>
          </w:p>
          <w:p w14:paraId="6F262192"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DC_n18A-n257I</w:t>
            </w:r>
          </w:p>
          <w:p w14:paraId="24E2E0B7"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DC_n28A-n257A</w:t>
            </w:r>
          </w:p>
          <w:p w14:paraId="2ED39DEE"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DC_n28A-n257G</w:t>
            </w:r>
          </w:p>
          <w:p w14:paraId="075E77F3"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DC_n28A-n257H</w:t>
            </w:r>
          </w:p>
          <w:p w14:paraId="4E2C5980"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DC_n28A-n257I</w:t>
            </w:r>
          </w:p>
        </w:tc>
      </w:tr>
      <w:tr w:rsidR="002A78E5" w:rsidRPr="0003716D" w14:paraId="37F2E3ED" w14:textId="77777777" w:rsidTr="00BD65E5">
        <w:trPr>
          <w:trHeight w:val="187"/>
          <w:jc w:val="center"/>
        </w:trPr>
        <w:tc>
          <w:tcPr>
            <w:tcW w:w="3823" w:type="dxa"/>
          </w:tcPr>
          <w:p w14:paraId="3FEBDC5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lastRenderedPageBreak/>
              <w:t>DC_n18A-n41A-n257A</w:t>
            </w:r>
          </w:p>
          <w:p w14:paraId="566FE16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DC_n18A-n41A-n257G</w:t>
            </w:r>
          </w:p>
          <w:p w14:paraId="1D26D4F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DC_n18A-n41A-n257H</w:t>
            </w:r>
          </w:p>
          <w:p w14:paraId="75C478BE" w14:textId="77777777" w:rsidR="002A78E5" w:rsidRPr="0003716D" w:rsidRDefault="002A78E5" w:rsidP="00BD65E5">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0D5904A4"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DC_n18A-n41A</w:t>
            </w:r>
          </w:p>
          <w:p w14:paraId="2B13C58C"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DC_n18A-n257A</w:t>
            </w:r>
          </w:p>
          <w:p w14:paraId="308E47A7"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DC_n18A-n257G</w:t>
            </w:r>
          </w:p>
          <w:p w14:paraId="5D5FA98F"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DC_n18A-n257H</w:t>
            </w:r>
          </w:p>
          <w:p w14:paraId="39F8AF43"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DC_n18A-n257I</w:t>
            </w:r>
          </w:p>
          <w:p w14:paraId="14686ECA"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DC_n41A-n257A</w:t>
            </w:r>
          </w:p>
          <w:p w14:paraId="056EFFDF"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DC_n41A-n257G</w:t>
            </w:r>
          </w:p>
          <w:p w14:paraId="0E5AC23D"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DC_n41A-n257H</w:t>
            </w:r>
          </w:p>
          <w:p w14:paraId="4ADA68CA"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DC_n41A-n257I</w:t>
            </w:r>
          </w:p>
        </w:tc>
      </w:tr>
      <w:tr w:rsidR="002A78E5" w:rsidRPr="0003716D" w14:paraId="1F2640F3" w14:textId="77777777" w:rsidTr="00BD65E5">
        <w:trPr>
          <w:trHeight w:val="187"/>
          <w:jc w:val="center"/>
        </w:trPr>
        <w:tc>
          <w:tcPr>
            <w:tcW w:w="3823" w:type="dxa"/>
          </w:tcPr>
          <w:p w14:paraId="7C1ECD1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DC_n18A-n77A-n257A</w:t>
            </w:r>
          </w:p>
          <w:p w14:paraId="44ADFA7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DC_n18A-n77A-n257G</w:t>
            </w:r>
          </w:p>
          <w:p w14:paraId="616D7ED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DC_n18A-n77A-n257H</w:t>
            </w:r>
          </w:p>
          <w:p w14:paraId="40A8DEDE" w14:textId="77777777" w:rsidR="002A78E5" w:rsidRPr="0003716D" w:rsidRDefault="002A78E5" w:rsidP="00BD65E5">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297ACAC8"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DC_n18A-n77A</w:t>
            </w:r>
          </w:p>
          <w:p w14:paraId="66C23637"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DC_n18A-n257A</w:t>
            </w:r>
          </w:p>
          <w:p w14:paraId="43A6DAD6"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DC_n18A-n257G</w:t>
            </w:r>
          </w:p>
          <w:p w14:paraId="73260B12"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DC_n18A-n257H</w:t>
            </w:r>
          </w:p>
          <w:p w14:paraId="1583AEBF"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DC_n18A-n257I</w:t>
            </w:r>
          </w:p>
          <w:p w14:paraId="77D39CF1"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DC_n77A-n257A</w:t>
            </w:r>
          </w:p>
          <w:p w14:paraId="0C38B54D"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DC_n77A-n257G</w:t>
            </w:r>
          </w:p>
          <w:p w14:paraId="7690063D"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DC_n77A-n257H</w:t>
            </w:r>
          </w:p>
          <w:p w14:paraId="0E4C4601"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DC_n77A-n257I</w:t>
            </w:r>
          </w:p>
        </w:tc>
      </w:tr>
      <w:tr w:rsidR="002A78E5" w:rsidRPr="0003716D" w14:paraId="3D0CCA2A" w14:textId="77777777" w:rsidTr="00BD65E5">
        <w:trPr>
          <w:trHeight w:val="187"/>
          <w:jc w:val="center"/>
        </w:trPr>
        <w:tc>
          <w:tcPr>
            <w:tcW w:w="3823" w:type="dxa"/>
          </w:tcPr>
          <w:p w14:paraId="199660A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DC_n18A-n77(2A)-n257A</w:t>
            </w:r>
          </w:p>
          <w:p w14:paraId="3907A1B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DC_n18A-n77(2A)-n257G</w:t>
            </w:r>
          </w:p>
          <w:p w14:paraId="74D4C82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DC_n18A-n77(2A)-n257H</w:t>
            </w:r>
          </w:p>
          <w:p w14:paraId="220F104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DC_n18A-n77(2A)-n257I</w:t>
            </w:r>
          </w:p>
        </w:tc>
        <w:tc>
          <w:tcPr>
            <w:tcW w:w="3969" w:type="dxa"/>
          </w:tcPr>
          <w:p w14:paraId="36F04FBB"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DC_n18A-n77A</w:t>
            </w:r>
          </w:p>
          <w:p w14:paraId="3C2F8DE7"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DC_n18A-n257A</w:t>
            </w:r>
          </w:p>
          <w:p w14:paraId="0763B003"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DC_n18A-n257G</w:t>
            </w:r>
          </w:p>
          <w:p w14:paraId="16641572"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DC_n18A-n257H</w:t>
            </w:r>
          </w:p>
          <w:p w14:paraId="18976C4A"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DC_n18A-n257I</w:t>
            </w:r>
          </w:p>
          <w:p w14:paraId="04221D5E"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DC_n77A-n257A</w:t>
            </w:r>
          </w:p>
          <w:p w14:paraId="2BCD4164"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DC_n77A-n257G</w:t>
            </w:r>
          </w:p>
          <w:p w14:paraId="7C52738A"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DC_n77A-n257H</w:t>
            </w:r>
          </w:p>
          <w:p w14:paraId="022769A7"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DC_n77A-n257I</w:t>
            </w:r>
          </w:p>
        </w:tc>
      </w:tr>
      <w:tr w:rsidR="002A78E5" w:rsidRPr="0003716D" w14:paraId="0EADF65E" w14:textId="77777777" w:rsidTr="00BD65E5">
        <w:trPr>
          <w:trHeight w:val="187"/>
          <w:jc w:val="center"/>
        </w:trPr>
        <w:tc>
          <w:tcPr>
            <w:tcW w:w="3823" w:type="dxa"/>
          </w:tcPr>
          <w:p w14:paraId="2EB4845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DC_n18A-n78A-n257A</w:t>
            </w:r>
          </w:p>
          <w:p w14:paraId="5E45578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DC_n18A-n78A-n257G</w:t>
            </w:r>
          </w:p>
          <w:p w14:paraId="253C3ED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DC_n18A-n78A-n257H</w:t>
            </w:r>
          </w:p>
          <w:p w14:paraId="1343CC06" w14:textId="77777777" w:rsidR="002A78E5" w:rsidRPr="0003716D" w:rsidRDefault="002A78E5" w:rsidP="00BD65E5">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2AF6B6B5"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DC_n18A-n78A</w:t>
            </w:r>
          </w:p>
          <w:p w14:paraId="55CBFDE4"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DC_n18A-n257A</w:t>
            </w:r>
          </w:p>
          <w:p w14:paraId="0DD80041"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DC_n18A-n257G</w:t>
            </w:r>
          </w:p>
          <w:p w14:paraId="328E6AB9"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DC_n18A-n257H</w:t>
            </w:r>
          </w:p>
          <w:p w14:paraId="1CA0FC06"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DC_n18A-n257I</w:t>
            </w:r>
          </w:p>
          <w:p w14:paraId="66F12A39"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DC_n78A-n257A</w:t>
            </w:r>
          </w:p>
          <w:p w14:paraId="4CEDC7D0"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DC_n78A-n257G</w:t>
            </w:r>
          </w:p>
          <w:p w14:paraId="5917611C"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DC_n78A-n257H</w:t>
            </w:r>
          </w:p>
          <w:p w14:paraId="70F5543F"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DC_n78A-n257I</w:t>
            </w:r>
          </w:p>
        </w:tc>
      </w:tr>
      <w:tr w:rsidR="002A78E5" w:rsidRPr="0003716D" w14:paraId="130B49B2" w14:textId="77777777" w:rsidTr="00BD65E5">
        <w:trPr>
          <w:trHeight w:val="187"/>
          <w:jc w:val="center"/>
        </w:trPr>
        <w:tc>
          <w:tcPr>
            <w:tcW w:w="3823" w:type="dxa"/>
          </w:tcPr>
          <w:p w14:paraId="42D122D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DC_n25A-n41A-n260A</w:t>
            </w:r>
          </w:p>
          <w:p w14:paraId="6C31FF1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DC_n25A-n41A-n260G</w:t>
            </w:r>
          </w:p>
          <w:p w14:paraId="5513507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DC_n25A-n41A-n260H</w:t>
            </w:r>
          </w:p>
          <w:p w14:paraId="6103F4D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DC_n25A-n41A-n260I</w:t>
            </w:r>
          </w:p>
          <w:p w14:paraId="6FD4109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358CD402"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DC_n25A-n260A</w:t>
            </w:r>
          </w:p>
          <w:p w14:paraId="76AE2D43"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DC_n41A-n260A</w:t>
            </w:r>
          </w:p>
        </w:tc>
      </w:tr>
      <w:tr w:rsidR="002A78E5" w14:paraId="59175079" w14:textId="77777777" w:rsidTr="00BD65E5">
        <w:tblPrEx>
          <w:tblLook w:val="04A0" w:firstRow="1" w:lastRow="0" w:firstColumn="1" w:lastColumn="0" w:noHBand="0" w:noVBand="1"/>
        </w:tblPrEx>
        <w:trPr>
          <w:trHeight w:val="187"/>
          <w:jc w:val="center"/>
        </w:trPr>
        <w:tc>
          <w:tcPr>
            <w:tcW w:w="3823" w:type="dxa"/>
          </w:tcPr>
          <w:p w14:paraId="3316E9F0"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DC_n26A-n78A-n258A</w:t>
            </w:r>
          </w:p>
          <w:p w14:paraId="11195F7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DC_n26A-n78A-n258B</w:t>
            </w:r>
          </w:p>
          <w:p w14:paraId="1570832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DC_n26A-n78A-n258C</w:t>
            </w:r>
          </w:p>
          <w:p w14:paraId="1863E248"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DC_n26A-n78A-n258D</w:t>
            </w:r>
          </w:p>
          <w:p w14:paraId="4AECB4B4"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DC_n26A-n78A-n258E</w:t>
            </w:r>
          </w:p>
          <w:p w14:paraId="75DD4158"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DC_n26A-n78A-n258F</w:t>
            </w:r>
          </w:p>
          <w:p w14:paraId="4420B2A6"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DC_n26A-n78A-n258G</w:t>
            </w:r>
          </w:p>
          <w:p w14:paraId="35725083"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DC_n26A-n78A-n258H</w:t>
            </w:r>
          </w:p>
          <w:p w14:paraId="7D8792F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DC_n26A-n78A-n258I</w:t>
            </w:r>
          </w:p>
          <w:p w14:paraId="551F1F9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DC_n26A-n78A-n258J</w:t>
            </w:r>
          </w:p>
          <w:p w14:paraId="260B0346"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DC_n26A-n78A-n258K</w:t>
            </w:r>
          </w:p>
          <w:p w14:paraId="0F89691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DC_n26A-n78A-n258L</w:t>
            </w:r>
          </w:p>
          <w:p w14:paraId="2591C7A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DC_n26A-n78A-n258M</w:t>
            </w:r>
          </w:p>
        </w:tc>
        <w:tc>
          <w:tcPr>
            <w:tcW w:w="3969" w:type="dxa"/>
          </w:tcPr>
          <w:p w14:paraId="64A58798" w14:textId="77777777" w:rsidR="002A78E5" w:rsidRDefault="002A78E5" w:rsidP="00BD65E5">
            <w:pPr>
              <w:keepNext/>
              <w:keepLines/>
              <w:spacing w:after="0"/>
              <w:jc w:val="center"/>
              <w:rPr>
                <w:rFonts w:ascii="Arial" w:hAnsi="Arial"/>
                <w:sz w:val="18"/>
              </w:rPr>
            </w:pPr>
            <w:r>
              <w:rPr>
                <w:rFonts w:ascii="Arial" w:hAnsi="Arial"/>
                <w:sz w:val="18"/>
              </w:rPr>
              <w:t>DC_n26A-n258A</w:t>
            </w:r>
          </w:p>
          <w:p w14:paraId="3D4FACF5" w14:textId="77777777" w:rsidR="002A78E5" w:rsidRDefault="002A78E5" w:rsidP="00BD65E5">
            <w:pPr>
              <w:keepNext/>
              <w:keepLines/>
              <w:spacing w:after="0"/>
              <w:jc w:val="center"/>
              <w:rPr>
                <w:rFonts w:ascii="Arial" w:hAnsi="Arial"/>
                <w:sz w:val="18"/>
              </w:rPr>
            </w:pPr>
            <w:r>
              <w:rPr>
                <w:rFonts w:ascii="Arial" w:hAnsi="Arial"/>
                <w:sz w:val="18"/>
              </w:rPr>
              <w:t>DC_n26A-n258G</w:t>
            </w:r>
          </w:p>
          <w:p w14:paraId="34AB0B92" w14:textId="77777777" w:rsidR="002A78E5" w:rsidRDefault="002A78E5" w:rsidP="00BD65E5">
            <w:pPr>
              <w:keepNext/>
              <w:keepLines/>
              <w:spacing w:after="0"/>
              <w:jc w:val="center"/>
              <w:rPr>
                <w:rFonts w:ascii="Arial" w:hAnsi="Arial"/>
                <w:sz w:val="18"/>
              </w:rPr>
            </w:pPr>
            <w:r>
              <w:rPr>
                <w:rFonts w:ascii="Arial" w:hAnsi="Arial"/>
                <w:sz w:val="18"/>
              </w:rPr>
              <w:t>DC_n26A-n258H</w:t>
            </w:r>
          </w:p>
          <w:p w14:paraId="20E7AE57" w14:textId="77777777" w:rsidR="002A78E5" w:rsidRDefault="002A78E5" w:rsidP="00BD65E5">
            <w:pPr>
              <w:keepNext/>
              <w:keepLines/>
              <w:spacing w:after="0"/>
              <w:jc w:val="center"/>
              <w:rPr>
                <w:rFonts w:ascii="Arial" w:hAnsi="Arial"/>
                <w:sz w:val="18"/>
              </w:rPr>
            </w:pPr>
            <w:r>
              <w:rPr>
                <w:rFonts w:ascii="Arial" w:hAnsi="Arial"/>
                <w:sz w:val="18"/>
              </w:rPr>
              <w:t>DC_n26A-n258I</w:t>
            </w:r>
          </w:p>
          <w:p w14:paraId="73181253" w14:textId="77777777" w:rsidR="002A78E5" w:rsidRDefault="002A78E5" w:rsidP="00BD65E5">
            <w:pPr>
              <w:keepNext/>
              <w:keepLines/>
              <w:spacing w:after="0"/>
              <w:jc w:val="center"/>
              <w:rPr>
                <w:rFonts w:ascii="Arial" w:hAnsi="Arial"/>
                <w:sz w:val="18"/>
              </w:rPr>
            </w:pPr>
            <w:r>
              <w:rPr>
                <w:rFonts w:ascii="Arial" w:hAnsi="Arial"/>
                <w:sz w:val="18"/>
              </w:rPr>
              <w:t>DC_n78A-n258A</w:t>
            </w:r>
          </w:p>
          <w:p w14:paraId="7D83E85E" w14:textId="77777777" w:rsidR="002A78E5" w:rsidRDefault="002A78E5" w:rsidP="00BD65E5">
            <w:pPr>
              <w:keepNext/>
              <w:keepLines/>
              <w:spacing w:after="0"/>
              <w:jc w:val="center"/>
              <w:rPr>
                <w:rFonts w:ascii="Arial" w:hAnsi="Arial"/>
                <w:sz w:val="18"/>
              </w:rPr>
            </w:pPr>
            <w:r>
              <w:rPr>
                <w:rFonts w:ascii="Arial" w:hAnsi="Arial"/>
                <w:sz w:val="18"/>
              </w:rPr>
              <w:t>DC_n78A-n258G</w:t>
            </w:r>
          </w:p>
          <w:p w14:paraId="487665D8" w14:textId="77777777" w:rsidR="002A78E5" w:rsidRDefault="002A78E5" w:rsidP="00BD65E5">
            <w:pPr>
              <w:keepNext/>
              <w:keepLines/>
              <w:spacing w:after="0"/>
              <w:jc w:val="center"/>
              <w:rPr>
                <w:rFonts w:ascii="Arial" w:hAnsi="Arial"/>
                <w:sz w:val="18"/>
              </w:rPr>
            </w:pPr>
            <w:r>
              <w:rPr>
                <w:rFonts w:ascii="Arial" w:hAnsi="Arial"/>
                <w:sz w:val="18"/>
              </w:rPr>
              <w:t>DC_n78A-n258H</w:t>
            </w:r>
          </w:p>
          <w:p w14:paraId="012DE783" w14:textId="77777777" w:rsidR="002A78E5" w:rsidRDefault="002A78E5" w:rsidP="00BD65E5">
            <w:pPr>
              <w:keepNext/>
              <w:keepLines/>
              <w:spacing w:after="0"/>
              <w:jc w:val="center"/>
              <w:rPr>
                <w:rFonts w:ascii="Arial" w:hAnsi="Arial"/>
                <w:sz w:val="18"/>
              </w:rPr>
            </w:pPr>
            <w:r>
              <w:rPr>
                <w:rFonts w:ascii="Arial" w:hAnsi="Arial"/>
                <w:sz w:val="18"/>
              </w:rPr>
              <w:t>DC_n78A-n258I</w:t>
            </w:r>
          </w:p>
        </w:tc>
      </w:tr>
      <w:tr w:rsidR="002A78E5" w:rsidRPr="0003716D" w14:paraId="1D596B05" w14:textId="77777777" w:rsidTr="00BD65E5">
        <w:trPr>
          <w:trHeight w:val="187"/>
          <w:jc w:val="center"/>
        </w:trPr>
        <w:tc>
          <w:tcPr>
            <w:tcW w:w="3823" w:type="dxa"/>
            <w:vAlign w:val="center"/>
          </w:tcPr>
          <w:p w14:paraId="6E772186"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6B4E08BD"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2BB22CA1"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6D66DA9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1DDD360A"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14:paraId="4A6EED48"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14:paraId="1C91C038"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14:paraId="1E87EEC0"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DC_n28A-n257H</w:t>
            </w:r>
          </w:p>
          <w:p w14:paraId="5FDEFD63"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DC_n28A-n257I</w:t>
            </w:r>
          </w:p>
          <w:p w14:paraId="08AB9D4E"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3ABE60C0"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34926E0F"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DC_n41A-n257H</w:t>
            </w:r>
          </w:p>
          <w:p w14:paraId="7094F3C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2A78E5" w:rsidRPr="0003716D" w14:paraId="617B509F" w14:textId="77777777" w:rsidTr="00BD65E5">
        <w:trPr>
          <w:trHeight w:val="187"/>
          <w:jc w:val="center"/>
        </w:trPr>
        <w:tc>
          <w:tcPr>
            <w:tcW w:w="3823" w:type="dxa"/>
          </w:tcPr>
          <w:p w14:paraId="0A6B622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lastRenderedPageBreak/>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54A23D8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6F1E3994" w14:textId="77777777" w:rsidR="002A78E5" w:rsidRPr="0003716D" w:rsidRDefault="002A78E5" w:rsidP="00BD65E5">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7593DA0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4421052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41CFA0A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5554022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12E4B02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6A466AE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2A81377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3A3934C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3FABB09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8A3081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A78E5" w:rsidRPr="0003716D" w14:paraId="7F4BAF8C" w14:textId="77777777" w:rsidTr="00BD65E5">
        <w:trPr>
          <w:trHeight w:val="187"/>
          <w:jc w:val="center"/>
        </w:trPr>
        <w:tc>
          <w:tcPr>
            <w:tcW w:w="3823" w:type="dxa"/>
          </w:tcPr>
          <w:p w14:paraId="52D0C8E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2EB89B1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7B229246" w14:textId="77777777" w:rsidR="002A78E5" w:rsidRPr="0003716D" w:rsidRDefault="002A78E5" w:rsidP="00BD65E5">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78528E3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1227183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00D8EB6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1CCB4D5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3E63FA8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1C8EB0D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29224B0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23A5CE4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2AE70EC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7D2E965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A78E5" w:rsidRPr="0003716D" w14:paraId="45C7BF98" w14:textId="77777777" w:rsidTr="00BD65E5">
        <w:trPr>
          <w:trHeight w:val="187"/>
          <w:jc w:val="center"/>
        </w:trPr>
        <w:tc>
          <w:tcPr>
            <w:tcW w:w="3823" w:type="dxa"/>
          </w:tcPr>
          <w:p w14:paraId="159A8393" w14:textId="77777777" w:rsidR="002A78E5" w:rsidRPr="0003716D" w:rsidRDefault="002A78E5" w:rsidP="00BD65E5">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63B65FA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6680DE9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78E90F6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2001424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6B597A4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62B5151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57F6F3C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37F35D7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DC_n28A-n257I</w:t>
            </w:r>
          </w:p>
          <w:p w14:paraId="0E55198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71C07F6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00E51AF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70494422"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DC_n78A-n257I</w:t>
            </w:r>
          </w:p>
        </w:tc>
      </w:tr>
      <w:tr w:rsidR="002A78E5" w14:paraId="085F1E30" w14:textId="77777777" w:rsidTr="00BD65E5">
        <w:tblPrEx>
          <w:tblLook w:val="04A0" w:firstRow="1" w:lastRow="0" w:firstColumn="1" w:lastColumn="0" w:noHBand="0" w:noVBand="1"/>
        </w:tblPrEx>
        <w:trPr>
          <w:trHeight w:val="187"/>
          <w:jc w:val="center"/>
        </w:trPr>
        <w:tc>
          <w:tcPr>
            <w:tcW w:w="3823" w:type="dxa"/>
          </w:tcPr>
          <w:p w14:paraId="1B0DF72C"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DC_n28A-n78A-n258A</w:t>
            </w:r>
          </w:p>
          <w:p w14:paraId="01D01B5F"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DC_n28A-n78A-n258B</w:t>
            </w:r>
          </w:p>
          <w:p w14:paraId="27B6AA7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DC_n28A-n78A-n258C</w:t>
            </w:r>
          </w:p>
          <w:p w14:paraId="25B62506"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DC_n28A-n78A-n258D</w:t>
            </w:r>
          </w:p>
          <w:p w14:paraId="57B70B7B"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DC_n28A-n78A-n258E</w:t>
            </w:r>
          </w:p>
          <w:p w14:paraId="24403F48"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DC_n28A-n78A-n258F</w:t>
            </w:r>
          </w:p>
          <w:p w14:paraId="4FC87F94"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DC_n28A-n78A-n258G</w:t>
            </w:r>
          </w:p>
          <w:p w14:paraId="59D3231C"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DC_n28A-n78A-n258H</w:t>
            </w:r>
          </w:p>
          <w:p w14:paraId="13F6DAEB"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DC_n28A-n78A-n258I</w:t>
            </w:r>
          </w:p>
          <w:p w14:paraId="00391283"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DC_n28A-n78A-n258J</w:t>
            </w:r>
          </w:p>
          <w:p w14:paraId="2887D45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DC_n28A-n78A-n258K</w:t>
            </w:r>
          </w:p>
          <w:p w14:paraId="7DEA5357"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DC_n28A-n78A-n258L</w:t>
            </w:r>
          </w:p>
          <w:p w14:paraId="218C263F"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14:paraId="18A3F94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DC_n28A-n258A</w:t>
            </w:r>
          </w:p>
          <w:p w14:paraId="659E1F8F"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DC_n28A-n258G</w:t>
            </w:r>
          </w:p>
          <w:p w14:paraId="7E2D8ED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DC_n28A-n258H</w:t>
            </w:r>
          </w:p>
          <w:p w14:paraId="34CD721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DC_n28A-n258I</w:t>
            </w:r>
          </w:p>
          <w:p w14:paraId="489DFD9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DC_n78A-n258A</w:t>
            </w:r>
          </w:p>
          <w:p w14:paraId="7015AC7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DC_n78A-n258G</w:t>
            </w:r>
          </w:p>
          <w:p w14:paraId="0A87518B"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DC_n78A-n258H</w:t>
            </w:r>
          </w:p>
          <w:p w14:paraId="044FE70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DC_n78A-n258I</w:t>
            </w:r>
          </w:p>
        </w:tc>
      </w:tr>
      <w:tr w:rsidR="002A78E5" w:rsidRPr="0003716D" w14:paraId="47F409FD" w14:textId="77777777" w:rsidTr="00BD65E5">
        <w:trPr>
          <w:trHeight w:val="187"/>
          <w:jc w:val="center"/>
        </w:trPr>
        <w:tc>
          <w:tcPr>
            <w:tcW w:w="3823" w:type="dxa"/>
          </w:tcPr>
          <w:p w14:paraId="4415C9B7" w14:textId="77777777" w:rsidR="002A78E5" w:rsidRPr="0003716D" w:rsidRDefault="002A78E5" w:rsidP="00BD65E5">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12E846C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73EF025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3339FEE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52F5A7D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3534792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3917F6A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675D39D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7E8074D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DC_n28A-n257I</w:t>
            </w:r>
          </w:p>
          <w:p w14:paraId="210E915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46EA12D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1CE28FD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3AB4DFA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DC_n79A-n257I</w:t>
            </w:r>
          </w:p>
        </w:tc>
      </w:tr>
      <w:tr w:rsidR="002A78E5" w:rsidRPr="0003716D" w14:paraId="49541188" w14:textId="77777777" w:rsidTr="00BD65E5">
        <w:trPr>
          <w:trHeight w:val="187"/>
          <w:jc w:val="center"/>
        </w:trPr>
        <w:tc>
          <w:tcPr>
            <w:tcW w:w="3823" w:type="dxa"/>
          </w:tcPr>
          <w:p w14:paraId="78301B54"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DC_n30A-n66A-n260A</w:t>
            </w:r>
          </w:p>
          <w:p w14:paraId="68955F59"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DC_n30A-n66A-n260G</w:t>
            </w:r>
          </w:p>
          <w:p w14:paraId="4577C0A8"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DC_n30A-n66A-n260H</w:t>
            </w:r>
          </w:p>
          <w:p w14:paraId="1E26D961"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DC_n30A-n66A-n260I</w:t>
            </w:r>
          </w:p>
          <w:p w14:paraId="536E2ABD"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DC_n30A-n66A-n260J</w:t>
            </w:r>
          </w:p>
          <w:p w14:paraId="446A7FF5"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DC_n30A-n66A-n260K</w:t>
            </w:r>
          </w:p>
          <w:p w14:paraId="44BBB80A"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DC_n30A-n66A-n260L</w:t>
            </w:r>
          </w:p>
          <w:p w14:paraId="70902FE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668A635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DC_n30A-n66A</w:t>
            </w:r>
          </w:p>
          <w:p w14:paraId="66120A3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DC_n30A-n260A</w:t>
            </w:r>
          </w:p>
          <w:p w14:paraId="5D20069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DC_n30A-n260G</w:t>
            </w:r>
          </w:p>
          <w:p w14:paraId="30A920A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DC_n30A-n260H</w:t>
            </w:r>
          </w:p>
          <w:p w14:paraId="6355713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DC_n30A-n260I</w:t>
            </w:r>
          </w:p>
          <w:p w14:paraId="5FE4413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DC_n30A-n260J</w:t>
            </w:r>
          </w:p>
          <w:p w14:paraId="52A5A6D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DC_n30A-n260K</w:t>
            </w:r>
          </w:p>
          <w:p w14:paraId="37FEDFE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DC_n30A-n260L</w:t>
            </w:r>
          </w:p>
          <w:p w14:paraId="47E13BB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DC_n30A-n260M</w:t>
            </w:r>
          </w:p>
          <w:p w14:paraId="26BC092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DC_n66A-n260A</w:t>
            </w:r>
          </w:p>
          <w:p w14:paraId="16B745A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DC_n66A-n260G</w:t>
            </w:r>
          </w:p>
          <w:p w14:paraId="0FF7EB8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DC_n66A-n260H</w:t>
            </w:r>
          </w:p>
          <w:p w14:paraId="3512E43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DC_n66A-n260I</w:t>
            </w:r>
          </w:p>
          <w:p w14:paraId="30CB0EB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DC_n66A-n260J</w:t>
            </w:r>
          </w:p>
          <w:p w14:paraId="78FF72E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DC_n66A-n260K</w:t>
            </w:r>
          </w:p>
          <w:p w14:paraId="7AE87A4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DC_n66A-n260L</w:t>
            </w:r>
          </w:p>
          <w:p w14:paraId="43A919E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DC_n66A-n260M</w:t>
            </w:r>
          </w:p>
        </w:tc>
      </w:tr>
      <w:tr w:rsidR="002A78E5" w:rsidRPr="0003716D" w14:paraId="2AC83C84" w14:textId="77777777" w:rsidTr="00BD65E5">
        <w:trPr>
          <w:trHeight w:val="187"/>
          <w:jc w:val="center"/>
        </w:trPr>
        <w:tc>
          <w:tcPr>
            <w:tcW w:w="3823" w:type="dxa"/>
          </w:tcPr>
          <w:p w14:paraId="39315AFC"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lastRenderedPageBreak/>
              <w:t>DC_n30A-n77A-n260A</w:t>
            </w:r>
          </w:p>
          <w:p w14:paraId="357C4173"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DC_n30A-n77A-n260G</w:t>
            </w:r>
          </w:p>
          <w:p w14:paraId="7AE7B2B0"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DC_n30A-n77A-n260H</w:t>
            </w:r>
          </w:p>
          <w:p w14:paraId="25BF08F1"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DC_n30A-n77A-n260I</w:t>
            </w:r>
          </w:p>
          <w:p w14:paraId="2CC6DAE5"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DC_n30A-n77A-n260J</w:t>
            </w:r>
          </w:p>
          <w:p w14:paraId="63C858C2"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DC_n30A-n77A-n260K</w:t>
            </w:r>
          </w:p>
          <w:p w14:paraId="1801F4F4"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DC_n30A-n77A-n260L</w:t>
            </w:r>
          </w:p>
          <w:p w14:paraId="1E1EEC64"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235F713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DC_n30A-n77A</w:t>
            </w:r>
          </w:p>
          <w:p w14:paraId="1F86863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DC_n30A-n260A</w:t>
            </w:r>
          </w:p>
          <w:p w14:paraId="06D70FB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DC_n77A-n260A</w:t>
            </w:r>
          </w:p>
          <w:p w14:paraId="0383D53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DC_n30A-n260G</w:t>
            </w:r>
          </w:p>
          <w:p w14:paraId="7397C67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DC_n77A-n260G</w:t>
            </w:r>
          </w:p>
          <w:p w14:paraId="20A4DBF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DC_n30A-n260H</w:t>
            </w:r>
          </w:p>
          <w:p w14:paraId="6F97FAA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DC_n77A-n260H</w:t>
            </w:r>
          </w:p>
          <w:p w14:paraId="3476F98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DC_n30A-n260I</w:t>
            </w:r>
          </w:p>
          <w:p w14:paraId="534ED65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DC_n77A-n260I</w:t>
            </w:r>
          </w:p>
          <w:p w14:paraId="12822AA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DC_n30A-n260J</w:t>
            </w:r>
          </w:p>
          <w:p w14:paraId="26AA974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DC_n77A-n260J</w:t>
            </w:r>
          </w:p>
          <w:p w14:paraId="797AD72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DC_n30A-n260K</w:t>
            </w:r>
          </w:p>
          <w:p w14:paraId="789E161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DC_n77A-n260K</w:t>
            </w:r>
          </w:p>
          <w:p w14:paraId="63C25F7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DC_n30A-n260L</w:t>
            </w:r>
          </w:p>
          <w:p w14:paraId="32D58D2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DC_n77A-n260L</w:t>
            </w:r>
          </w:p>
          <w:p w14:paraId="459610F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DC_n30A-n260M</w:t>
            </w:r>
          </w:p>
          <w:p w14:paraId="2915220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DC_n77A-n260M</w:t>
            </w:r>
          </w:p>
        </w:tc>
      </w:tr>
      <w:tr w:rsidR="002A78E5" w:rsidRPr="0003716D" w14:paraId="07AA5D46" w14:textId="77777777" w:rsidTr="00BD65E5">
        <w:trPr>
          <w:trHeight w:val="187"/>
          <w:jc w:val="center"/>
        </w:trPr>
        <w:tc>
          <w:tcPr>
            <w:tcW w:w="3823" w:type="dxa"/>
            <w:vAlign w:val="center"/>
          </w:tcPr>
          <w:p w14:paraId="5EC66E17"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DC_n40A-n77A-n257A</w:t>
            </w:r>
          </w:p>
          <w:p w14:paraId="7D7A55E6"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593E47D2"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45563973"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17E6DBC7"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0E8A2375"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647F01E3"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77785F1E"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5FE5F330"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13AF6ADB"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4BA3150C"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4A6B3DC2"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0F2D117F"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4F04FCB1"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0D5EFE0D" w14:textId="77777777" w:rsidR="002A78E5" w:rsidRPr="0003716D" w:rsidRDefault="002A78E5" w:rsidP="00BD65E5">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1044F3D8"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14:paraId="404B6502"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276ED8C4"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627EA547"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2F9778F9"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6108BCAD"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273B18FC"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213A30C0"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506CE7E0"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7D086A11"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46DA0B62"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35F37629"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5808C847"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14:paraId="63F82D46"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14:paraId="42EDBC55"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14:paraId="355EE3EB"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14:paraId="145A7C73"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14:paraId="6E650597"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14:paraId="34946C70"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14:paraId="3D10E4D2"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14:paraId="4C2727DA"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14:paraId="1530AEB0" w14:textId="77777777" w:rsidR="002A78E5" w:rsidRPr="0003716D" w:rsidRDefault="002A78E5" w:rsidP="00BD65E5">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2A78E5" w:rsidRPr="0003716D" w14:paraId="55178A03" w14:textId="77777777" w:rsidTr="00BD65E5">
        <w:trPr>
          <w:trHeight w:val="187"/>
          <w:jc w:val="center"/>
        </w:trPr>
        <w:tc>
          <w:tcPr>
            <w:tcW w:w="3823" w:type="dxa"/>
            <w:vAlign w:val="center"/>
          </w:tcPr>
          <w:p w14:paraId="2DC8F6E9"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11B51021"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6A388067"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14A2D506"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45D30658"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4BA73C87"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69C9E9B9"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02184084"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776FC76A"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164227F2"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030331D4"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2C9B4D5C"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5CF396DE"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07EFA854"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101964A7"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39370EBE"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103D7215"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204E480D"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762EEBF1"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011E78DC"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090F5097"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2B935AF8" w14:textId="77777777" w:rsidR="002A78E5" w:rsidRPr="0003716D" w:rsidRDefault="002A78E5" w:rsidP="00BD65E5">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4F159E38"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14:paraId="0B639C6E"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0774EE19"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2BDEE929"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21A38697"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196F0747"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53770004"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17486F66"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50E65CA4"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307CEF73"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43FAC985"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0711DCBF"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534E2E4D"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14:paraId="79533289"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14:paraId="07C6A790"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14:paraId="6B16E11A"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14:paraId="67C69F93"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14:paraId="49E4B16E"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14:paraId="6577996F"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14:paraId="38461450"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14:paraId="7386047F"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14:paraId="77676841" w14:textId="77777777" w:rsidR="002A78E5" w:rsidRPr="0003716D" w:rsidRDefault="002A78E5" w:rsidP="00BD65E5">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2A78E5" w:rsidRPr="0003716D" w14:paraId="4A19CBFF" w14:textId="77777777" w:rsidTr="00BD65E5">
        <w:trPr>
          <w:trHeight w:val="187"/>
          <w:jc w:val="center"/>
        </w:trPr>
        <w:tc>
          <w:tcPr>
            <w:tcW w:w="3823" w:type="dxa"/>
            <w:vAlign w:val="center"/>
          </w:tcPr>
          <w:p w14:paraId="03166D6F" w14:textId="77777777" w:rsidR="002A78E5" w:rsidRDefault="002A78E5" w:rsidP="00BD65E5">
            <w:pPr>
              <w:keepNext/>
              <w:keepLines/>
              <w:spacing w:after="0"/>
              <w:jc w:val="center"/>
              <w:rPr>
                <w:rFonts w:ascii="Arial" w:hAnsi="Arial" w:cs="Arial"/>
                <w:sz w:val="18"/>
                <w:lang w:eastAsia="zh-CN"/>
              </w:rPr>
            </w:pPr>
            <w:r w:rsidRPr="00DA3EC2">
              <w:rPr>
                <w:rFonts w:ascii="Arial" w:hAnsi="Arial" w:cs="Arial"/>
                <w:sz w:val="18"/>
                <w:lang w:eastAsia="zh-CN"/>
              </w:rPr>
              <w:lastRenderedPageBreak/>
              <w:t>DC_n41A-n66A-n260A</w:t>
            </w:r>
          </w:p>
          <w:p w14:paraId="0E70F4B9" w14:textId="77777777" w:rsidR="002A78E5" w:rsidRDefault="002A78E5" w:rsidP="00BD65E5">
            <w:pPr>
              <w:keepNext/>
              <w:keepLines/>
              <w:spacing w:after="0"/>
              <w:jc w:val="center"/>
              <w:rPr>
                <w:rFonts w:ascii="Arial" w:hAnsi="Arial" w:cs="Arial"/>
                <w:sz w:val="18"/>
                <w:lang w:eastAsia="zh-CN"/>
              </w:rPr>
            </w:pPr>
            <w:r w:rsidRPr="00DA3EC2">
              <w:rPr>
                <w:rFonts w:ascii="Arial" w:hAnsi="Arial" w:cs="Arial"/>
                <w:sz w:val="18"/>
                <w:lang w:eastAsia="zh-CN"/>
              </w:rPr>
              <w:t>DC_n41A-n66A-n260G</w:t>
            </w:r>
          </w:p>
          <w:p w14:paraId="1E6915EF" w14:textId="77777777" w:rsidR="002A78E5" w:rsidRDefault="002A78E5" w:rsidP="00BD65E5">
            <w:pPr>
              <w:keepNext/>
              <w:keepLines/>
              <w:spacing w:after="0"/>
              <w:jc w:val="center"/>
              <w:rPr>
                <w:rFonts w:ascii="Arial" w:hAnsi="Arial" w:cs="Arial"/>
                <w:sz w:val="18"/>
                <w:lang w:eastAsia="zh-CN"/>
              </w:rPr>
            </w:pPr>
            <w:r w:rsidRPr="00DA3EC2">
              <w:rPr>
                <w:rFonts w:ascii="Arial" w:hAnsi="Arial" w:cs="Arial"/>
                <w:sz w:val="18"/>
                <w:lang w:eastAsia="zh-CN"/>
              </w:rPr>
              <w:t>DC_n41A-n66A-n260H</w:t>
            </w:r>
          </w:p>
          <w:p w14:paraId="407B2932"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4FE845EB"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1CCF31A6"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53B068A6"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31AB7CC0"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14:paraId="1ADDA06D"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436044CC"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5F3C1FB9"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14:paraId="2099DF57"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2A78E5" w:rsidRPr="0003716D" w14:paraId="1EA85684" w14:textId="77777777" w:rsidTr="00BD65E5">
        <w:trPr>
          <w:trHeight w:val="187"/>
          <w:jc w:val="center"/>
        </w:trPr>
        <w:tc>
          <w:tcPr>
            <w:tcW w:w="3823" w:type="dxa"/>
            <w:vAlign w:val="center"/>
          </w:tcPr>
          <w:p w14:paraId="5AB3C2B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14:paraId="3D42A2FA"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40733440" w14:textId="77777777" w:rsidR="002A78E5" w:rsidRPr="0003716D" w:rsidRDefault="002A78E5" w:rsidP="00BD65E5">
            <w:pPr>
              <w:keepNext/>
              <w:keepLines/>
              <w:spacing w:after="0"/>
              <w:jc w:val="center"/>
              <w:rPr>
                <w:rFonts w:ascii="Arial" w:hAnsi="Arial"/>
                <w:sz w:val="18"/>
                <w:lang w:val="sv-SE" w:eastAsia="zh-CN"/>
              </w:rPr>
            </w:pPr>
            <w:r w:rsidRPr="0003716D">
              <w:rPr>
                <w:rFonts w:ascii="Arial" w:hAnsi="Arial" w:cs="Arial"/>
                <w:sz w:val="18"/>
                <w:lang w:val="sv-SE" w:eastAsia="zh-CN"/>
              </w:rPr>
              <w:t>DC_n66A-n260A</w:t>
            </w:r>
          </w:p>
        </w:tc>
      </w:tr>
      <w:tr w:rsidR="002A78E5" w:rsidRPr="0003716D" w14:paraId="42C2CE0F" w14:textId="77777777" w:rsidTr="00BD65E5">
        <w:trPr>
          <w:trHeight w:val="187"/>
          <w:jc w:val="center"/>
        </w:trPr>
        <w:tc>
          <w:tcPr>
            <w:tcW w:w="3823" w:type="dxa"/>
            <w:vAlign w:val="center"/>
          </w:tcPr>
          <w:p w14:paraId="3B0BC292"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4D3432DB"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668FD0E6"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364E037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69E89685"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14:paraId="1AE34A6E"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1CAB16D6"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6A97BE0C"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DC_n41A-n257H</w:t>
            </w:r>
          </w:p>
          <w:p w14:paraId="5A62B5F0"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DC_n41A-n257I</w:t>
            </w:r>
          </w:p>
          <w:p w14:paraId="17EAA164"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14:paraId="1F3E2DB5"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14:paraId="2F6C2AF5"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DC_n77A-n257H</w:t>
            </w:r>
          </w:p>
          <w:p w14:paraId="63B8C74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2A78E5" w:rsidRPr="0003716D" w14:paraId="2A4B463D" w14:textId="77777777" w:rsidTr="00BD65E5">
        <w:trPr>
          <w:trHeight w:val="187"/>
          <w:jc w:val="center"/>
        </w:trPr>
        <w:tc>
          <w:tcPr>
            <w:tcW w:w="3823" w:type="dxa"/>
            <w:vAlign w:val="center"/>
          </w:tcPr>
          <w:p w14:paraId="4667DD4E"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DC_n41A-n77(2A)-n257A</w:t>
            </w:r>
          </w:p>
          <w:p w14:paraId="19A1DA98"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DC_n41A-n77(2A)-n257G</w:t>
            </w:r>
          </w:p>
          <w:p w14:paraId="714BCA37"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DC_n41A-n77(2A)-n257H</w:t>
            </w:r>
          </w:p>
          <w:p w14:paraId="03998763"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DC_n41A-n77(2A)-n257I</w:t>
            </w:r>
          </w:p>
        </w:tc>
        <w:tc>
          <w:tcPr>
            <w:tcW w:w="3969" w:type="dxa"/>
            <w:vAlign w:val="center"/>
          </w:tcPr>
          <w:p w14:paraId="33EB878E"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 xml:space="preserve">DC_n41A-n77A </w:t>
            </w:r>
          </w:p>
          <w:p w14:paraId="6DBC1AF7"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 xml:space="preserve">DC_n41A-n257A </w:t>
            </w:r>
          </w:p>
          <w:p w14:paraId="64636167"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DC_n41A-n257G</w:t>
            </w:r>
          </w:p>
          <w:p w14:paraId="539C8701"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DC_n41A-n257H</w:t>
            </w:r>
          </w:p>
          <w:p w14:paraId="36F4225B"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 xml:space="preserve">DC_n41A-n257I </w:t>
            </w:r>
          </w:p>
          <w:p w14:paraId="4ED6D39A"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 xml:space="preserve">DC_n77A-n257A </w:t>
            </w:r>
          </w:p>
          <w:p w14:paraId="22808CEB"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 xml:space="preserve">DC_n77A-n257G </w:t>
            </w:r>
          </w:p>
          <w:p w14:paraId="38AAE245"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 xml:space="preserve">DC_n77A-n257H </w:t>
            </w:r>
          </w:p>
          <w:p w14:paraId="0EB7552D"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DC_n77A-n257I</w:t>
            </w:r>
          </w:p>
        </w:tc>
      </w:tr>
      <w:tr w:rsidR="002A78E5" w:rsidRPr="0003716D" w14:paraId="266E20A9" w14:textId="77777777" w:rsidTr="00BD65E5">
        <w:trPr>
          <w:trHeight w:val="187"/>
          <w:jc w:val="center"/>
        </w:trPr>
        <w:tc>
          <w:tcPr>
            <w:tcW w:w="3823" w:type="dxa"/>
            <w:vAlign w:val="center"/>
          </w:tcPr>
          <w:p w14:paraId="24D2500E"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3355DDE9"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002F0FA9"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28787BF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3138AE11"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14:paraId="667A8349"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050B81CE"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257F8019"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DC_n41A-n257H</w:t>
            </w:r>
          </w:p>
          <w:p w14:paraId="276204C4"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DC_n41A-n257I</w:t>
            </w:r>
          </w:p>
          <w:p w14:paraId="765DAA31"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14:paraId="02571596"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14:paraId="61E3D1AA"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DC_n78A-n257H</w:t>
            </w:r>
          </w:p>
          <w:p w14:paraId="7BEF4D1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2A78E5" w14:paraId="0FA2D14C" w14:textId="77777777" w:rsidTr="00BD65E5">
        <w:tblPrEx>
          <w:tblLook w:val="04A0" w:firstRow="1" w:lastRow="0" w:firstColumn="1" w:lastColumn="0" w:noHBand="0" w:noVBand="1"/>
        </w:tblPrEx>
        <w:trPr>
          <w:trHeight w:val="187"/>
          <w:jc w:val="center"/>
        </w:trPr>
        <w:tc>
          <w:tcPr>
            <w:tcW w:w="3823" w:type="dxa"/>
            <w:vAlign w:val="center"/>
          </w:tcPr>
          <w:p w14:paraId="69E7C60A"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DC_n48A-n66A-n260A</w:t>
            </w:r>
          </w:p>
          <w:p w14:paraId="7BA554E1"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DC_n48A-n66A-n260G</w:t>
            </w:r>
          </w:p>
          <w:p w14:paraId="10B6477C"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DC_n48A-n66A-n260H</w:t>
            </w:r>
          </w:p>
          <w:p w14:paraId="3BE10A62"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DC_n48A-n66A-n260I</w:t>
            </w:r>
          </w:p>
          <w:p w14:paraId="43581D21"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DC_n48A-n66A-n260J</w:t>
            </w:r>
          </w:p>
          <w:p w14:paraId="2662586D"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DC_n48A-n66A-n260K</w:t>
            </w:r>
          </w:p>
          <w:p w14:paraId="25E7147B"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DC_n48A-n66A-n260L</w:t>
            </w:r>
          </w:p>
          <w:p w14:paraId="2D098615" w14:textId="77777777" w:rsidR="002A78E5" w:rsidRDefault="002A78E5" w:rsidP="00BD65E5">
            <w:pPr>
              <w:spacing w:after="0"/>
              <w:jc w:val="center"/>
              <w:rPr>
                <w:rFonts w:ascii="Arial" w:hAnsi="Arial" w:cs="Arial"/>
                <w:sz w:val="18"/>
                <w:szCs w:val="18"/>
                <w:lang w:eastAsia="zh-CN"/>
              </w:rPr>
            </w:pPr>
            <w:r>
              <w:rPr>
                <w:rFonts w:ascii="Arial" w:eastAsia="Times New Roman" w:hAnsi="Arial" w:cs="Arial"/>
                <w:color w:val="000000"/>
                <w:sz w:val="18"/>
                <w:szCs w:val="18"/>
              </w:rPr>
              <w:t>DC_n48A-n66A-n260M</w:t>
            </w:r>
          </w:p>
        </w:tc>
        <w:tc>
          <w:tcPr>
            <w:tcW w:w="3969" w:type="dxa"/>
            <w:vAlign w:val="center"/>
          </w:tcPr>
          <w:p w14:paraId="61698D79"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29653D7D"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2BF4B8C8"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6661985C"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491EFB1B"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4494140C"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7FD1F702"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34FE0216"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2A78E5" w14:paraId="2255F2F8" w14:textId="77777777" w:rsidTr="00BD65E5">
        <w:tblPrEx>
          <w:tblLook w:val="04A0" w:firstRow="1" w:lastRow="0" w:firstColumn="1" w:lastColumn="0" w:noHBand="0" w:noVBand="1"/>
        </w:tblPrEx>
        <w:trPr>
          <w:trHeight w:val="187"/>
          <w:jc w:val="center"/>
        </w:trPr>
        <w:tc>
          <w:tcPr>
            <w:tcW w:w="3823" w:type="dxa"/>
            <w:vAlign w:val="center"/>
          </w:tcPr>
          <w:p w14:paraId="74441923"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DC_n48(2A)-n66A-n260A</w:t>
            </w:r>
          </w:p>
          <w:p w14:paraId="73854D52"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DC_n48(2A)-n66A-n260G</w:t>
            </w:r>
          </w:p>
          <w:p w14:paraId="5BF43B7F"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DC_n48(2A)-n66A-n260H</w:t>
            </w:r>
          </w:p>
          <w:p w14:paraId="439B68F4"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DC_n48(2A)-n66A-n260I</w:t>
            </w:r>
          </w:p>
          <w:p w14:paraId="3C162F1C"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DC_n48(2A)-n66A-n260J</w:t>
            </w:r>
          </w:p>
          <w:p w14:paraId="3A1A102D"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DC_n48(2A)-n66A-n260K</w:t>
            </w:r>
          </w:p>
          <w:p w14:paraId="14EB615F"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DC_n48(2A)-n66A-n260L</w:t>
            </w:r>
          </w:p>
          <w:p w14:paraId="250336E1"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DC_n48(2A)-n66A-n260M</w:t>
            </w:r>
          </w:p>
        </w:tc>
        <w:tc>
          <w:tcPr>
            <w:tcW w:w="3969" w:type="dxa"/>
            <w:vAlign w:val="center"/>
          </w:tcPr>
          <w:p w14:paraId="075D2684"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1B9B4217"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2E431F4F"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6014E0F4"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1C06E6E1"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4FD41157"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15AA1B03"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39DB04DA"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 xml:space="preserve">DC_n66A-n260I </w:t>
            </w:r>
          </w:p>
        </w:tc>
      </w:tr>
      <w:tr w:rsidR="002A78E5" w14:paraId="11D05850" w14:textId="77777777" w:rsidTr="00BD65E5">
        <w:tblPrEx>
          <w:tblLook w:val="04A0" w:firstRow="1" w:lastRow="0" w:firstColumn="1" w:lastColumn="0" w:noHBand="0" w:noVBand="1"/>
        </w:tblPrEx>
        <w:trPr>
          <w:trHeight w:val="187"/>
          <w:jc w:val="center"/>
        </w:trPr>
        <w:tc>
          <w:tcPr>
            <w:tcW w:w="3823" w:type="dxa"/>
            <w:vAlign w:val="center"/>
          </w:tcPr>
          <w:p w14:paraId="5656CA6A" w14:textId="77777777" w:rsidR="002A78E5" w:rsidRDefault="002A78E5" w:rsidP="00BD65E5">
            <w:pPr>
              <w:pStyle w:val="afffe"/>
              <w:jc w:val="center"/>
              <w:rPr>
                <w:rFonts w:ascii="Arial" w:hAnsi="Arial" w:cs="Arial"/>
                <w:sz w:val="18"/>
                <w:szCs w:val="18"/>
              </w:rPr>
            </w:pPr>
            <w:r>
              <w:rPr>
                <w:rFonts w:ascii="Arial" w:hAnsi="Arial" w:cs="Arial"/>
                <w:sz w:val="18"/>
                <w:szCs w:val="18"/>
              </w:rPr>
              <w:t>DC_n48B-n66A-n260A</w:t>
            </w:r>
          </w:p>
          <w:p w14:paraId="5AA038CC" w14:textId="77777777" w:rsidR="002A78E5" w:rsidRDefault="002A78E5" w:rsidP="00BD65E5">
            <w:pPr>
              <w:pStyle w:val="afffe"/>
              <w:jc w:val="center"/>
              <w:rPr>
                <w:rFonts w:ascii="Arial" w:hAnsi="Arial" w:cs="Arial"/>
                <w:sz w:val="18"/>
                <w:szCs w:val="18"/>
              </w:rPr>
            </w:pPr>
            <w:r>
              <w:rPr>
                <w:rFonts w:ascii="Arial" w:hAnsi="Arial" w:cs="Arial"/>
                <w:sz w:val="18"/>
                <w:szCs w:val="18"/>
              </w:rPr>
              <w:t>DC_n48B-n66A-n260G</w:t>
            </w:r>
          </w:p>
          <w:p w14:paraId="4FAFC05A" w14:textId="77777777" w:rsidR="002A78E5" w:rsidRDefault="002A78E5" w:rsidP="00BD65E5">
            <w:pPr>
              <w:pStyle w:val="afffe"/>
              <w:jc w:val="center"/>
              <w:rPr>
                <w:rFonts w:ascii="Arial" w:hAnsi="Arial" w:cs="Arial"/>
                <w:sz w:val="18"/>
                <w:szCs w:val="18"/>
              </w:rPr>
            </w:pPr>
            <w:r>
              <w:rPr>
                <w:rFonts w:ascii="Arial" w:hAnsi="Arial" w:cs="Arial"/>
                <w:sz w:val="18"/>
                <w:szCs w:val="18"/>
              </w:rPr>
              <w:t>DC_n48B-n66A-n260H</w:t>
            </w:r>
          </w:p>
          <w:p w14:paraId="24731929" w14:textId="77777777" w:rsidR="002A78E5" w:rsidRDefault="002A78E5" w:rsidP="00BD65E5">
            <w:pPr>
              <w:pStyle w:val="afffe"/>
              <w:jc w:val="center"/>
              <w:rPr>
                <w:rFonts w:ascii="Arial" w:hAnsi="Arial" w:cs="Arial"/>
                <w:sz w:val="18"/>
                <w:szCs w:val="18"/>
              </w:rPr>
            </w:pPr>
            <w:r>
              <w:rPr>
                <w:rFonts w:ascii="Arial" w:hAnsi="Arial" w:cs="Arial"/>
                <w:sz w:val="18"/>
                <w:szCs w:val="18"/>
              </w:rPr>
              <w:t>DC_n48B-n66A-n260I</w:t>
            </w:r>
          </w:p>
          <w:p w14:paraId="6E98F2EA" w14:textId="77777777" w:rsidR="002A78E5" w:rsidRDefault="002A78E5" w:rsidP="00BD65E5">
            <w:pPr>
              <w:pStyle w:val="afffe"/>
              <w:jc w:val="center"/>
              <w:rPr>
                <w:rFonts w:ascii="Arial" w:hAnsi="Arial" w:cs="Arial"/>
                <w:sz w:val="18"/>
                <w:szCs w:val="18"/>
              </w:rPr>
            </w:pPr>
            <w:r>
              <w:rPr>
                <w:rFonts w:ascii="Arial" w:hAnsi="Arial" w:cs="Arial"/>
                <w:sz w:val="18"/>
                <w:szCs w:val="18"/>
              </w:rPr>
              <w:t>DC_n48B-n66A-n260J</w:t>
            </w:r>
          </w:p>
          <w:p w14:paraId="7CABDD9C" w14:textId="77777777" w:rsidR="002A78E5" w:rsidRDefault="002A78E5" w:rsidP="00BD65E5">
            <w:pPr>
              <w:pStyle w:val="afffe"/>
              <w:jc w:val="center"/>
              <w:rPr>
                <w:rFonts w:ascii="Arial" w:hAnsi="Arial" w:cs="Arial"/>
                <w:sz w:val="18"/>
                <w:szCs w:val="18"/>
              </w:rPr>
            </w:pPr>
            <w:r>
              <w:rPr>
                <w:rFonts w:ascii="Arial" w:hAnsi="Arial" w:cs="Arial"/>
                <w:sz w:val="18"/>
                <w:szCs w:val="18"/>
              </w:rPr>
              <w:t>DC_n48B-n66A-n260K</w:t>
            </w:r>
          </w:p>
          <w:p w14:paraId="6861AB5F" w14:textId="77777777" w:rsidR="002A78E5" w:rsidRDefault="002A78E5" w:rsidP="00BD65E5">
            <w:pPr>
              <w:pStyle w:val="afffe"/>
              <w:jc w:val="center"/>
              <w:rPr>
                <w:rFonts w:ascii="Arial" w:hAnsi="Arial" w:cs="Arial"/>
                <w:sz w:val="18"/>
                <w:szCs w:val="18"/>
              </w:rPr>
            </w:pPr>
            <w:r>
              <w:rPr>
                <w:rFonts w:ascii="Arial" w:hAnsi="Arial" w:cs="Arial"/>
                <w:sz w:val="18"/>
                <w:szCs w:val="18"/>
              </w:rPr>
              <w:t>DC_n48B-n66A-n260L</w:t>
            </w:r>
          </w:p>
          <w:p w14:paraId="05F8458A" w14:textId="77777777" w:rsidR="002A78E5" w:rsidRDefault="002A78E5" w:rsidP="00BD65E5">
            <w:pPr>
              <w:pStyle w:val="afffe"/>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14:paraId="2090736F"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60A93AEB"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57464228"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3D64CAE1"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5EC7E51D"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35AD7F66"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5BFD3B2D"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1CD4265C"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2A78E5" w14:paraId="3046ADE3" w14:textId="77777777" w:rsidTr="00BD65E5">
        <w:tblPrEx>
          <w:tblLook w:val="04A0" w:firstRow="1" w:lastRow="0" w:firstColumn="1" w:lastColumn="0" w:noHBand="0" w:noVBand="1"/>
        </w:tblPrEx>
        <w:trPr>
          <w:trHeight w:val="187"/>
          <w:jc w:val="center"/>
        </w:trPr>
        <w:tc>
          <w:tcPr>
            <w:tcW w:w="3823" w:type="dxa"/>
            <w:vAlign w:val="center"/>
          </w:tcPr>
          <w:p w14:paraId="00D8B415" w14:textId="77777777" w:rsidR="002A78E5" w:rsidRDefault="002A78E5" w:rsidP="00BD65E5">
            <w:pPr>
              <w:pStyle w:val="afffe"/>
              <w:jc w:val="center"/>
              <w:rPr>
                <w:rFonts w:ascii="Arial" w:hAnsi="Arial" w:cs="Arial"/>
                <w:sz w:val="18"/>
                <w:szCs w:val="18"/>
              </w:rPr>
            </w:pPr>
            <w:r>
              <w:rPr>
                <w:rFonts w:ascii="Arial" w:hAnsi="Arial" w:cs="Arial"/>
                <w:sz w:val="18"/>
                <w:szCs w:val="18"/>
              </w:rPr>
              <w:lastRenderedPageBreak/>
              <w:t>DC_n48A-n77A-n260A</w:t>
            </w:r>
          </w:p>
          <w:p w14:paraId="148133E4" w14:textId="77777777" w:rsidR="002A78E5" w:rsidRDefault="002A78E5" w:rsidP="00BD65E5">
            <w:pPr>
              <w:pStyle w:val="afffe"/>
              <w:jc w:val="center"/>
              <w:rPr>
                <w:rFonts w:ascii="Arial" w:hAnsi="Arial" w:cs="Arial"/>
                <w:sz w:val="18"/>
                <w:szCs w:val="18"/>
              </w:rPr>
            </w:pPr>
            <w:r>
              <w:rPr>
                <w:rFonts w:ascii="Arial" w:hAnsi="Arial" w:cs="Arial"/>
                <w:sz w:val="18"/>
                <w:szCs w:val="18"/>
              </w:rPr>
              <w:t>DC_n48A-n77A-n260G</w:t>
            </w:r>
          </w:p>
          <w:p w14:paraId="3BB07664" w14:textId="77777777" w:rsidR="002A78E5" w:rsidRDefault="002A78E5" w:rsidP="00BD65E5">
            <w:pPr>
              <w:pStyle w:val="afffe"/>
              <w:jc w:val="center"/>
              <w:rPr>
                <w:rFonts w:ascii="Arial" w:hAnsi="Arial" w:cs="Arial"/>
                <w:sz w:val="18"/>
                <w:szCs w:val="18"/>
              </w:rPr>
            </w:pPr>
            <w:r>
              <w:rPr>
                <w:rFonts w:ascii="Arial" w:hAnsi="Arial" w:cs="Arial"/>
                <w:sz w:val="18"/>
                <w:szCs w:val="18"/>
              </w:rPr>
              <w:t>DC_n48A-n77A-n260H</w:t>
            </w:r>
          </w:p>
          <w:p w14:paraId="7BBAA105" w14:textId="77777777" w:rsidR="002A78E5" w:rsidRDefault="002A78E5" w:rsidP="00BD65E5">
            <w:pPr>
              <w:pStyle w:val="afffe"/>
              <w:jc w:val="center"/>
              <w:rPr>
                <w:rFonts w:ascii="Arial" w:hAnsi="Arial" w:cs="Arial"/>
                <w:sz w:val="18"/>
                <w:szCs w:val="18"/>
              </w:rPr>
            </w:pPr>
            <w:r>
              <w:rPr>
                <w:rFonts w:ascii="Arial" w:hAnsi="Arial" w:cs="Arial"/>
                <w:sz w:val="18"/>
                <w:szCs w:val="18"/>
              </w:rPr>
              <w:t>DC_n48A-n77A-n260I</w:t>
            </w:r>
          </w:p>
          <w:p w14:paraId="41C0384C" w14:textId="77777777" w:rsidR="002A78E5" w:rsidRDefault="002A78E5" w:rsidP="00BD65E5">
            <w:pPr>
              <w:pStyle w:val="afffe"/>
              <w:jc w:val="center"/>
              <w:rPr>
                <w:rFonts w:ascii="Arial" w:hAnsi="Arial" w:cs="Arial"/>
                <w:sz w:val="18"/>
                <w:szCs w:val="18"/>
              </w:rPr>
            </w:pPr>
            <w:r>
              <w:rPr>
                <w:rFonts w:ascii="Arial" w:hAnsi="Arial" w:cs="Arial"/>
                <w:sz w:val="18"/>
                <w:szCs w:val="18"/>
              </w:rPr>
              <w:t>DC_n48A-n77A-n260J</w:t>
            </w:r>
          </w:p>
          <w:p w14:paraId="063CA2A4" w14:textId="77777777" w:rsidR="002A78E5" w:rsidRDefault="002A78E5" w:rsidP="00BD65E5">
            <w:pPr>
              <w:pStyle w:val="afffe"/>
              <w:jc w:val="center"/>
              <w:rPr>
                <w:rFonts w:ascii="Arial" w:hAnsi="Arial" w:cs="Arial"/>
                <w:sz w:val="18"/>
                <w:szCs w:val="18"/>
              </w:rPr>
            </w:pPr>
            <w:r>
              <w:rPr>
                <w:rFonts w:ascii="Arial" w:hAnsi="Arial" w:cs="Arial"/>
                <w:sz w:val="18"/>
                <w:szCs w:val="18"/>
              </w:rPr>
              <w:t>DC_n48A-n77A-n260K</w:t>
            </w:r>
          </w:p>
          <w:p w14:paraId="5F3817B0" w14:textId="77777777" w:rsidR="002A78E5" w:rsidRDefault="002A78E5" w:rsidP="00BD65E5">
            <w:pPr>
              <w:pStyle w:val="afffe"/>
              <w:jc w:val="center"/>
              <w:rPr>
                <w:rFonts w:ascii="Arial" w:hAnsi="Arial" w:cs="Arial"/>
                <w:sz w:val="18"/>
                <w:szCs w:val="18"/>
              </w:rPr>
            </w:pPr>
            <w:r>
              <w:rPr>
                <w:rFonts w:ascii="Arial" w:hAnsi="Arial" w:cs="Arial"/>
                <w:sz w:val="18"/>
                <w:szCs w:val="18"/>
              </w:rPr>
              <w:t>DC_n48A-n77A-n260L</w:t>
            </w:r>
          </w:p>
          <w:p w14:paraId="05F197ED" w14:textId="77777777" w:rsidR="002A78E5" w:rsidRDefault="002A78E5" w:rsidP="00BD65E5">
            <w:pPr>
              <w:spacing w:after="0"/>
              <w:jc w:val="center"/>
              <w:rPr>
                <w:rFonts w:ascii="Arial" w:eastAsia="Times New Roman" w:hAnsi="Arial" w:cs="Arial"/>
                <w:color w:val="000000"/>
                <w:sz w:val="18"/>
                <w:szCs w:val="18"/>
              </w:rPr>
            </w:pPr>
            <w:r>
              <w:rPr>
                <w:rFonts w:ascii="Arial" w:hAnsi="Arial" w:cs="Arial"/>
                <w:sz w:val="18"/>
                <w:szCs w:val="18"/>
              </w:rPr>
              <w:t>DC_n48A-n77A-n260M</w:t>
            </w:r>
          </w:p>
        </w:tc>
        <w:tc>
          <w:tcPr>
            <w:tcW w:w="3969" w:type="dxa"/>
            <w:vAlign w:val="center"/>
          </w:tcPr>
          <w:p w14:paraId="205E2289"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565FA787"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2EAAC401"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682E2BA9"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4E4DCF4E"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1A16C62B"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76BD297F"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51EDF116"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2A78E5" w14:paraId="0E9CAAE5" w14:textId="77777777" w:rsidTr="00BD65E5">
        <w:tblPrEx>
          <w:tblLook w:val="04A0" w:firstRow="1" w:lastRow="0" w:firstColumn="1" w:lastColumn="0" w:noHBand="0" w:noVBand="1"/>
        </w:tblPrEx>
        <w:trPr>
          <w:trHeight w:val="187"/>
          <w:jc w:val="center"/>
        </w:trPr>
        <w:tc>
          <w:tcPr>
            <w:tcW w:w="3823" w:type="dxa"/>
            <w:vAlign w:val="center"/>
          </w:tcPr>
          <w:p w14:paraId="2289AF97" w14:textId="77777777" w:rsidR="002A78E5" w:rsidRDefault="002A78E5" w:rsidP="00BD65E5">
            <w:pPr>
              <w:pStyle w:val="afffe"/>
              <w:jc w:val="center"/>
              <w:rPr>
                <w:rFonts w:ascii="Arial" w:hAnsi="Arial" w:cs="Arial"/>
                <w:sz w:val="18"/>
                <w:szCs w:val="18"/>
              </w:rPr>
            </w:pPr>
            <w:r>
              <w:rPr>
                <w:rFonts w:ascii="Arial" w:hAnsi="Arial" w:cs="Arial"/>
                <w:sz w:val="18"/>
                <w:szCs w:val="18"/>
              </w:rPr>
              <w:t>DC_n48A-n77C-n260A</w:t>
            </w:r>
          </w:p>
          <w:p w14:paraId="1721EA55" w14:textId="77777777" w:rsidR="002A78E5" w:rsidRDefault="002A78E5" w:rsidP="00BD65E5">
            <w:pPr>
              <w:pStyle w:val="afffe"/>
              <w:jc w:val="center"/>
              <w:rPr>
                <w:rFonts w:ascii="Arial" w:hAnsi="Arial" w:cs="Arial"/>
                <w:sz w:val="18"/>
                <w:szCs w:val="18"/>
              </w:rPr>
            </w:pPr>
            <w:r>
              <w:rPr>
                <w:rFonts w:ascii="Arial" w:hAnsi="Arial" w:cs="Arial"/>
                <w:sz w:val="18"/>
                <w:szCs w:val="18"/>
              </w:rPr>
              <w:t>DC_n48A-n77C-n260G</w:t>
            </w:r>
          </w:p>
          <w:p w14:paraId="0B277462" w14:textId="77777777" w:rsidR="002A78E5" w:rsidRDefault="002A78E5" w:rsidP="00BD65E5">
            <w:pPr>
              <w:pStyle w:val="afffe"/>
              <w:jc w:val="center"/>
              <w:rPr>
                <w:rFonts w:ascii="Arial" w:hAnsi="Arial" w:cs="Arial"/>
                <w:sz w:val="18"/>
                <w:szCs w:val="18"/>
              </w:rPr>
            </w:pPr>
            <w:r>
              <w:rPr>
                <w:rFonts w:ascii="Arial" w:hAnsi="Arial" w:cs="Arial"/>
                <w:sz w:val="18"/>
                <w:szCs w:val="18"/>
              </w:rPr>
              <w:t>DC_n48A-n77C-n260H</w:t>
            </w:r>
          </w:p>
          <w:p w14:paraId="03A87B3E" w14:textId="77777777" w:rsidR="002A78E5" w:rsidRDefault="002A78E5" w:rsidP="00BD65E5">
            <w:pPr>
              <w:pStyle w:val="afffe"/>
              <w:jc w:val="center"/>
              <w:rPr>
                <w:rFonts w:ascii="Arial" w:hAnsi="Arial" w:cs="Arial"/>
                <w:sz w:val="18"/>
                <w:szCs w:val="18"/>
              </w:rPr>
            </w:pPr>
            <w:r>
              <w:rPr>
                <w:rFonts w:ascii="Arial" w:hAnsi="Arial" w:cs="Arial"/>
                <w:sz w:val="18"/>
                <w:szCs w:val="18"/>
              </w:rPr>
              <w:t>DC_n48A-n77C-n260I</w:t>
            </w:r>
          </w:p>
          <w:p w14:paraId="718CB05E" w14:textId="77777777" w:rsidR="002A78E5" w:rsidRDefault="002A78E5" w:rsidP="00BD65E5">
            <w:pPr>
              <w:pStyle w:val="afffe"/>
              <w:jc w:val="center"/>
              <w:rPr>
                <w:rFonts w:ascii="Arial" w:hAnsi="Arial" w:cs="Arial"/>
                <w:sz w:val="18"/>
                <w:szCs w:val="18"/>
              </w:rPr>
            </w:pPr>
            <w:r>
              <w:rPr>
                <w:rFonts w:ascii="Arial" w:hAnsi="Arial" w:cs="Arial"/>
                <w:sz w:val="18"/>
                <w:szCs w:val="18"/>
              </w:rPr>
              <w:t>DC_n48A-n77C-n260J</w:t>
            </w:r>
          </w:p>
          <w:p w14:paraId="3D5704DA" w14:textId="77777777" w:rsidR="002A78E5" w:rsidRDefault="002A78E5" w:rsidP="00BD65E5">
            <w:pPr>
              <w:pStyle w:val="afffe"/>
              <w:jc w:val="center"/>
              <w:rPr>
                <w:rFonts w:ascii="Arial" w:hAnsi="Arial" w:cs="Arial"/>
                <w:sz w:val="18"/>
                <w:szCs w:val="18"/>
              </w:rPr>
            </w:pPr>
            <w:r>
              <w:rPr>
                <w:rFonts w:ascii="Arial" w:hAnsi="Arial" w:cs="Arial"/>
                <w:sz w:val="18"/>
                <w:szCs w:val="18"/>
              </w:rPr>
              <w:t>DC_n48A-n77C-n260K</w:t>
            </w:r>
          </w:p>
          <w:p w14:paraId="4E61FF07" w14:textId="77777777" w:rsidR="002A78E5" w:rsidRDefault="002A78E5" w:rsidP="00BD65E5">
            <w:pPr>
              <w:pStyle w:val="afffe"/>
              <w:jc w:val="center"/>
              <w:rPr>
                <w:rFonts w:ascii="Arial" w:hAnsi="Arial" w:cs="Arial"/>
                <w:sz w:val="18"/>
                <w:szCs w:val="18"/>
              </w:rPr>
            </w:pPr>
            <w:r>
              <w:rPr>
                <w:rFonts w:ascii="Arial" w:hAnsi="Arial" w:cs="Arial"/>
                <w:sz w:val="18"/>
                <w:szCs w:val="18"/>
              </w:rPr>
              <w:t>DC_n48A-n77C-n260L</w:t>
            </w:r>
          </w:p>
          <w:p w14:paraId="20819599" w14:textId="77777777" w:rsidR="002A78E5" w:rsidRDefault="002A78E5" w:rsidP="00BD65E5">
            <w:pPr>
              <w:spacing w:after="0"/>
              <w:jc w:val="center"/>
              <w:rPr>
                <w:rFonts w:ascii="Arial" w:eastAsia="Times New Roman" w:hAnsi="Arial" w:cs="Arial"/>
                <w:color w:val="000000"/>
                <w:sz w:val="18"/>
                <w:szCs w:val="18"/>
              </w:rPr>
            </w:pPr>
            <w:r>
              <w:rPr>
                <w:rFonts w:ascii="Arial" w:hAnsi="Arial" w:cs="Arial"/>
                <w:sz w:val="18"/>
                <w:szCs w:val="18"/>
              </w:rPr>
              <w:t>DC_n48A-n77C-n260M</w:t>
            </w:r>
          </w:p>
        </w:tc>
        <w:tc>
          <w:tcPr>
            <w:tcW w:w="3969" w:type="dxa"/>
            <w:vAlign w:val="center"/>
          </w:tcPr>
          <w:p w14:paraId="2654D132"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1EEA3100"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19668B91"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0E0506DB"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71E4B67A"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6E396BFD"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2BF0CAEA"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4FA52C2D"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2A78E5" w14:paraId="116BC99A" w14:textId="77777777" w:rsidTr="00BD65E5">
        <w:tblPrEx>
          <w:tblLook w:val="04A0" w:firstRow="1" w:lastRow="0" w:firstColumn="1" w:lastColumn="0" w:noHBand="0" w:noVBand="1"/>
        </w:tblPrEx>
        <w:trPr>
          <w:trHeight w:val="187"/>
          <w:jc w:val="center"/>
        </w:trPr>
        <w:tc>
          <w:tcPr>
            <w:tcW w:w="3823" w:type="dxa"/>
            <w:vAlign w:val="center"/>
          </w:tcPr>
          <w:p w14:paraId="2B54BFED"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w:t>
            </w:r>
          </w:p>
          <w:p w14:paraId="6D53AB6E"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w:t>
            </w:r>
          </w:p>
          <w:p w14:paraId="3DE48DFA"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w:t>
            </w:r>
          </w:p>
          <w:p w14:paraId="042782C5"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DC_n48A-n66A-n261I</w:t>
            </w:r>
          </w:p>
          <w:p w14:paraId="7AD075F6"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DC_n48A-n66A-n261J</w:t>
            </w:r>
          </w:p>
          <w:p w14:paraId="2A4A59A0"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DC_n48A-n66A-n261K</w:t>
            </w:r>
          </w:p>
          <w:p w14:paraId="015D2153"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DC_n48A-n66A-n261L</w:t>
            </w:r>
          </w:p>
          <w:p w14:paraId="6CD42A97"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DC_n48A-n66A-n261M</w:t>
            </w:r>
          </w:p>
        </w:tc>
        <w:tc>
          <w:tcPr>
            <w:tcW w:w="3969" w:type="dxa"/>
            <w:vAlign w:val="center"/>
          </w:tcPr>
          <w:p w14:paraId="2272E0F7"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2C2D175C"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58E5DDAA"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0575BA46"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1077B80B"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5BDC42B4"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2BF7E2E3"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5FC7DCBB"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A78E5" w14:paraId="54F5E8B8" w14:textId="77777777" w:rsidTr="00BD65E5">
        <w:tblPrEx>
          <w:tblLook w:val="04A0" w:firstRow="1" w:lastRow="0" w:firstColumn="1" w:lastColumn="0" w:noHBand="0" w:noVBand="1"/>
        </w:tblPrEx>
        <w:trPr>
          <w:trHeight w:val="187"/>
          <w:jc w:val="center"/>
        </w:trPr>
        <w:tc>
          <w:tcPr>
            <w:tcW w:w="3823" w:type="dxa"/>
            <w:vAlign w:val="center"/>
          </w:tcPr>
          <w:p w14:paraId="6F21E059"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DC_n48A-n66A-n261(G-H)</w:t>
            </w:r>
          </w:p>
          <w:p w14:paraId="01A8BA82"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DC_n48A-n66A-n261(A-G-H)</w:t>
            </w:r>
          </w:p>
          <w:p w14:paraId="4107D096"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DC_n48A-n66A-n261(2H)</w:t>
            </w:r>
          </w:p>
          <w:p w14:paraId="63D9EFA5"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DC_n48A-n66A-n261(H-I)</w:t>
            </w:r>
          </w:p>
          <w:p w14:paraId="3ACB7A7D"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DC_n48A-n66A-n261(A-G-I)</w:t>
            </w:r>
          </w:p>
          <w:p w14:paraId="2B26D651" w14:textId="77777777" w:rsidR="002A78E5" w:rsidRPr="00863748" w:rsidRDefault="002A78E5" w:rsidP="00BD65E5">
            <w:pPr>
              <w:pStyle w:val="afffe"/>
              <w:jc w:val="center"/>
              <w:rPr>
                <w:rFonts w:ascii="Arial" w:hAnsi="Arial" w:cs="Arial"/>
                <w:sz w:val="18"/>
                <w:szCs w:val="18"/>
              </w:rPr>
            </w:pPr>
            <w:r w:rsidRPr="00863748">
              <w:rPr>
                <w:rFonts w:ascii="Arial" w:hAnsi="Arial" w:cs="Arial"/>
                <w:sz w:val="18"/>
                <w:szCs w:val="18"/>
              </w:rPr>
              <w:t>DC_n48A-n66A-n261(A-H)</w:t>
            </w:r>
          </w:p>
          <w:p w14:paraId="0BF8B127" w14:textId="77777777" w:rsidR="002A78E5" w:rsidRPr="00863748" w:rsidRDefault="002A78E5" w:rsidP="00BD65E5">
            <w:pPr>
              <w:pStyle w:val="afffe"/>
              <w:jc w:val="center"/>
              <w:rPr>
                <w:rFonts w:ascii="Arial" w:hAnsi="Arial" w:cs="Arial"/>
                <w:sz w:val="18"/>
                <w:szCs w:val="18"/>
              </w:rPr>
            </w:pPr>
            <w:r w:rsidRPr="00863748">
              <w:rPr>
                <w:rFonts w:ascii="Arial" w:hAnsi="Arial" w:cs="Arial"/>
                <w:sz w:val="18"/>
                <w:szCs w:val="18"/>
              </w:rPr>
              <w:t>DC_n48A-n66A-n261(2G)</w:t>
            </w:r>
          </w:p>
          <w:p w14:paraId="5EB0E2D5" w14:textId="77777777" w:rsidR="002A78E5" w:rsidRPr="00863748" w:rsidRDefault="002A78E5" w:rsidP="00BD65E5">
            <w:pPr>
              <w:pStyle w:val="afffe"/>
              <w:jc w:val="center"/>
              <w:rPr>
                <w:rFonts w:ascii="Arial" w:hAnsi="Arial" w:cs="Arial"/>
                <w:sz w:val="18"/>
                <w:szCs w:val="18"/>
              </w:rPr>
            </w:pPr>
            <w:r w:rsidRPr="00863748">
              <w:rPr>
                <w:rFonts w:ascii="Arial" w:hAnsi="Arial" w:cs="Arial"/>
                <w:sz w:val="18"/>
                <w:szCs w:val="18"/>
              </w:rPr>
              <w:t>DC_n48A-n66A-n261(2A-H)</w:t>
            </w:r>
          </w:p>
          <w:p w14:paraId="42FAF206" w14:textId="77777777" w:rsidR="002A78E5" w:rsidRPr="00863748" w:rsidRDefault="002A78E5" w:rsidP="00BD65E5">
            <w:pPr>
              <w:pStyle w:val="afffe"/>
              <w:jc w:val="center"/>
              <w:rPr>
                <w:rFonts w:ascii="Arial" w:hAnsi="Arial" w:cs="Arial"/>
                <w:sz w:val="18"/>
                <w:szCs w:val="18"/>
              </w:rPr>
            </w:pPr>
            <w:r w:rsidRPr="00863748">
              <w:rPr>
                <w:rFonts w:ascii="Arial" w:hAnsi="Arial" w:cs="Arial"/>
                <w:sz w:val="18"/>
                <w:szCs w:val="18"/>
              </w:rPr>
              <w:t>DC_n48A-n66A-n261(A-2G)</w:t>
            </w:r>
          </w:p>
          <w:p w14:paraId="3023B88E" w14:textId="77777777" w:rsidR="002A78E5" w:rsidRPr="00863748" w:rsidRDefault="002A78E5" w:rsidP="00BD65E5">
            <w:pPr>
              <w:pStyle w:val="afffe"/>
              <w:jc w:val="center"/>
              <w:rPr>
                <w:rFonts w:ascii="Arial" w:hAnsi="Arial" w:cs="Arial"/>
                <w:sz w:val="18"/>
                <w:szCs w:val="18"/>
              </w:rPr>
            </w:pPr>
            <w:r w:rsidRPr="00863748">
              <w:rPr>
                <w:rFonts w:ascii="Arial" w:hAnsi="Arial" w:cs="Arial"/>
                <w:sz w:val="18"/>
                <w:szCs w:val="18"/>
              </w:rPr>
              <w:t>DC_n48A-n66A-n261(G-I)</w:t>
            </w:r>
          </w:p>
          <w:p w14:paraId="656BFA66" w14:textId="77777777" w:rsidR="002A78E5" w:rsidRDefault="002A78E5" w:rsidP="00BD65E5">
            <w:pPr>
              <w:pStyle w:val="afffe"/>
              <w:jc w:val="center"/>
              <w:rPr>
                <w:rFonts w:ascii="Arial" w:hAnsi="Arial" w:cs="Arial"/>
                <w:sz w:val="18"/>
                <w:szCs w:val="18"/>
              </w:rPr>
            </w:pPr>
            <w:r w:rsidRPr="00863748">
              <w:rPr>
                <w:rFonts w:ascii="Arial" w:hAnsi="Arial" w:cs="Arial"/>
                <w:sz w:val="18"/>
                <w:szCs w:val="18"/>
              </w:rPr>
              <w:t>DC_n48A-n66A-n261(2A-I)</w:t>
            </w:r>
          </w:p>
          <w:p w14:paraId="7A71FA96" w14:textId="77777777" w:rsidR="002A78E5" w:rsidRPr="00B06785" w:rsidRDefault="002A78E5" w:rsidP="00BD65E5">
            <w:pPr>
              <w:pStyle w:val="afffe"/>
              <w:jc w:val="center"/>
              <w:rPr>
                <w:rFonts w:ascii="Arial" w:hAnsi="Arial" w:cs="Arial"/>
                <w:sz w:val="18"/>
                <w:szCs w:val="18"/>
              </w:rPr>
            </w:pPr>
            <w:r w:rsidRPr="00B06785">
              <w:rPr>
                <w:rFonts w:ascii="Arial" w:hAnsi="Arial" w:cs="Arial"/>
                <w:sz w:val="18"/>
                <w:szCs w:val="18"/>
              </w:rPr>
              <w:t>DC_n48A-n66A-n261(A-G)</w:t>
            </w:r>
          </w:p>
          <w:p w14:paraId="01A73D0A" w14:textId="77777777" w:rsidR="002A78E5" w:rsidRPr="00B06785" w:rsidRDefault="002A78E5" w:rsidP="00BD65E5">
            <w:pPr>
              <w:pStyle w:val="afffe"/>
              <w:jc w:val="center"/>
              <w:rPr>
                <w:rFonts w:ascii="Arial" w:hAnsi="Arial" w:cs="Arial"/>
                <w:sz w:val="18"/>
                <w:szCs w:val="18"/>
              </w:rPr>
            </w:pPr>
            <w:r w:rsidRPr="00B06785">
              <w:rPr>
                <w:rFonts w:ascii="Arial" w:hAnsi="Arial" w:cs="Arial"/>
                <w:sz w:val="18"/>
                <w:szCs w:val="18"/>
              </w:rPr>
              <w:t>DC_n48A-n66A-n261(2A-G)</w:t>
            </w:r>
          </w:p>
          <w:p w14:paraId="07DD5585" w14:textId="77777777" w:rsidR="002A78E5" w:rsidRDefault="002A78E5" w:rsidP="00BD65E5">
            <w:pPr>
              <w:pStyle w:val="afffe"/>
              <w:jc w:val="center"/>
              <w:rPr>
                <w:rFonts w:ascii="Arial" w:hAnsi="Arial" w:cs="Arial"/>
                <w:sz w:val="18"/>
                <w:szCs w:val="18"/>
              </w:rPr>
            </w:pPr>
            <w:r w:rsidRPr="00B06785">
              <w:rPr>
                <w:rFonts w:ascii="Arial" w:hAnsi="Arial" w:cs="Arial"/>
                <w:sz w:val="18"/>
                <w:szCs w:val="18"/>
              </w:rPr>
              <w:t>DC_n48A-n66A-n261(A-I)</w:t>
            </w:r>
          </w:p>
          <w:p w14:paraId="51267B3A" w14:textId="77777777" w:rsidR="002A78E5" w:rsidRPr="00B06785" w:rsidRDefault="002A78E5" w:rsidP="00BD65E5">
            <w:pPr>
              <w:pStyle w:val="afffe"/>
              <w:jc w:val="center"/>
              <w:rPr>
                <w:rFonts w:ascii="Arial" w:hAnsi="Arial" w:cs="Arial"/>
                <w:sz w:val="18"/>
                <w:szCs w:val="18"/>
              </w:rPr>
            </w:pPr>
            <w:r w:rsidRPr="00B06785">
              <w:rPr>
                <w:rFonts w:ascii="Arial" w:hAnsi="Arial" w:cs="Arial"/>
                <w:sz w:val="18"/>
                <w:szCs w:val="18"/>
              </w:rPr>
              <w:t>DC_n48A-n66A-n261(2A)</w:t>
            </w:r>
          </w:p>
          <w:p w14:paraId="4C522FFB" w14:textId="77777777" w:rsidR="002A78E5" w:rsidRDefault="002A78E5" w:rsidP="00BD65E5">
            <w:pPr>
              <w:pStyle w:val="afffe"/>
              <w:jc w:val="center"/>
              <w:rPr>
                <w:rFonts w:ascii="Arial" w:hAnsi="Arial" w:cs="Arial"/>
                <w:sz w:val="18"/>
                <w:szCs w:val="18"/>
              </w:rPr>
            </w:pPr>
            <w:r w:rsidRPr="00B06785">
              <w:rPr>
                <w:rFonts w:ascii="Arial" w:hAnsi="Arial" w:cs="Arial"/>
                <w:sz w:val="18"/>
                <w:szCs w:val="18"/>
              </w:rPr>
              <w:t>DC_n48A-n66A-n261(3A)</w:t>
            </w:r>
          </w:p>
        </w:tc>
        <w:tc>
          <w:tcPr>
            <w:tcW w:w="3969" w:type="dxa"/>
            <w:vAlign w:val="center"/>
          </w:tcPr>
          <w:p w14:paraId="0807927E"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258BAB3D"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7A35173A"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1C904A1"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77C3785D"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20ED8CDC"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54419E2D"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745DFE69"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A78E5" w14:paraId="25EA42B2" w14:textId="77777777" w:rsidTr="00BD65E5">
        <w:tblPrEx>
          <w:tblLook w:val="04A0" w:firstRow="1" w:lastRow="0" w:firstColumn="1" w:lastColumn="0" w:noHBand="0" w:noVBand="1"/>
        </w:tblPrEx>
        <w:trPr>
          <w:trHeight w:val="187"/>
          <w:jc w:val="center"/>
        </w:trPr>
        <w:tc>
          <w:tcPr>
            <w:tcW w:w="3823" w:type="dxa"/>
            <w:vAlign w:val="center"/>
          </w:tcPr>
          <w:p w14:paraId="78EDCE4E" w14:textId="77777777" w:rsidR="002A78E5" w:rsidRDefault="002A78E5" w:rsidP="00BD65E5">
            <w:pPr>
              <w:pStyle w:val="afffe"/>
              <w:jc w:val="center"/>
              <w:rPr>
                <w:rFonts w:ascii="Arial" w:hAnsi="Arial" w:cs="Arial"/>
                <w:sz w:val="18"/>
                <w:szCs w:val="18"/>
              </w:rPr>
            </w:pPr>
            <w:r>
              <w:rPr>
                <w:rFonts w:ascii="Arial" w:hAnsi="Arial" w:cs="Arial"/>
                <w:sz w:val="18"/>
                <w:szCs w:val="18"/>
              </w:rPr>
              <w:t>DC_n48(2A)-n66A-n261A</w:t>
            </w:r>
          </w:p>
          <w:p w14:paraId="56108304" w14:textId="77777777" w:rsidR="002A78E5" w:rsidRDefault="002A78E5" w:rsidP="00BD65E5">
            <w:pPr>
              <w:pStyle w:val="afffe"/>
              <w:jc w:val="center"/>
              <w:rPr>
                <w:rFonts w:ascii="Arial" w:hAnsi="Arial" w:cs="Arial"/>
                <w:sz w:val="18"/>
                <w:szCs w:val="18"/>
              </w:rPr>
            </w:pPr>
            <w:r>
              <w:rPr>
                <w:rFonts w:ascii="Arial" w:hAnsi="Arial" w:cs="Arial"/>
                <w:sz w:val="18"/>
                <w:szCs w:val="18"/>
              </w:rPr>
              <w:t>DC_n48(2A)-n66A-n261G</w:t>
            </w:r>
          </w:p>
          <w:p w14:paraId="527F13E2" w14:textId="77777777" w:rsidR="002A78E5" w:rsidRDefault="002A78E5" w:rsidP="00BD65E5">
            <w:pPr>
              <w:pStyle w:val="afffe"/>
              <w:jc w:val="center"/>
              <w:rPr>
                <w:rFonts w:ascii="Arial" w:hAnsi="Arial" w:cs="Arial"/>
                <w:sz w:val="18"/>
                <w:szCs w:val="18"/>
              </w:rPr>
            </w:pPr>
            <w:r>
              <w:rPr>
                <w:rFonts w:ascii="Arial" w:hAnsi="Arial" w:cs="Arial"/>
                <w:sz w:val="18"/>
                <w:szCs w:val="18"/>
              </w:rPr>
              <w:t>DC_n48(2A)-n66A-n261H</w:t>
            </w:r>
          </w:p>
          <w:p w14:paraId="702AA05D" w14:textId="77777777" w:rsidR="002A78E5" w:rsidRDefault="002A78E5" w:rsidP="00BD65E5">
            <w:pPr>
              <w:pStyle w:val="afffe"/>
              <w:jc w:val="center"/>
              <w:rPr>
                <w:rFonts w:ascii="Arial" w:hAnsi="Arial" w:cs="Arial"/>
                <w:sz w:val="18"/>
                <w:szCs w:val="18"/>
              </w:rPr>
            </w:pPr>
            <w:r>
              <w:rPr>
                <w:rFonts w:ascii="Arial" w:hAnsi="Arial" w:cs="Arial"/>
                <w:sz w:val="18"/>
                <w:szCs w:val="18"/>
              </w:rPr>
              <w:t>DC_n48(2A)-n66A-n261I</w:t>
            </w:r>
          </w:p>
          <w:p w14:paraId="2E56F2C4" w14:textId="77777777" w:rsidR="002A78E5" w:rsidRDefault="002A78E5" w:rsidP="00BD65E5">
            <w:pPr>
              <w:pStyle w:val="afffe"/>
              <w:jc w:val="center"/>
              <w:rPr>
                <w:rFonts w:ascii="Arial" w:hAnsi="Arial" w:cs="Arial"/>
                <w:sz w:val="18"/>
                <w:szCs w:val="18"/>
              </w:rPr>
            </w:pPr>
            <w:r>
              <w:rPr>
                <w:rFonts w:ascii="Arial" w:hAnsi="Arial" w:cs="Arial"/>
                <w:sz w:val="18"/>
                <w:szCs w:val="18"/>
              </w:rPr>
              <w:t>DC_n48(2A)-n66A-n261J</w:t>
            </w:r>
          </w:p>
          <w:p w14:paraId="58AC2118" w14:textId="77777777" w:rsidR="002A78E5" w:rsidRDefault="002A78E5" w:rsidP="00BD65E5">
            <w:pPr>
              <w:pStyle w:val="afffe"/>
              <w:jc w:val="center"/>
              <w:rPr>
                <w:rFonts w:ascii="Arial" w:hAnsi="Arial" w:cs="Arial"/>
                <w:sz w:val="18"/>
                <w:szCs w:val="18"/>
              </w:rPr>
            </w:pPr>
            <w:r>
              <w:rPr>
                <w:rFonts w:ascii="Arial" w:hAnsi="Arial" w:cs="Arial"/>
                <w:sz w:val="18"/>
                <w:szCs w:val="18"/>
              </w:rPr>
              <w:t>DC_n48(2A)-n66A-n261K</w:t>
            </w:r>
          </w:p>
          <w:p w14:paraId="5E7E7207" w14:textId="77777777" w:rsidR="002A78E5" w:rsidRDefault="002A78E5" w:rsidP="00BD65E5">
            <w:pPr>
              <w:pStyle w:val="afffe"/>
              <w:jc w:val="center"/>
              <w:rPr>
                <w:rFonts w:ascii="Arial" w:hAnsi="Arial" w:cs="Arial"/>
                <w:sz w:val="18"/>
                <w:szCs w:val="18"/>
              </w:rPr>
            </w:pPr>
            <w:r>
              <w:rPr>
                <w:rFonts w:ascii="Arial" w:hAnsi="Arial" w:cs="Arial"/>
                <w:sz w:val="18"/>
                <w:szCs w:val="18"/>
              </w:rPr>
              <w:t>DC_n48(2A)-n66A-n261L</w:t>
            </w:r>
          </w:p>
          <w:p w14:paraId="33E96E5B" w14:textId="77777777" w:rsidR="002A78E5" w:rsidRDefault="002A78E5" w:rsidP="00BD65E5">
            <w:pPr>
              <w:pStyle w:val="afffe"/>
              <w:jc w:val="center"/>
              <w:rPr>
                <w:rFonts w:ascii="Arial" w:hAnsi="Arial" w:cs="Arial"/>
                <w:sz w:val="18"/>
                <w:szCs w:val="18"/>
              </w:rPr>
            </w:pPr>
            <w:r>
              <w:rPr>
                <w:rFonts w:ascii="Arial" w:hAnsi="Arial" w:cs="Arial"/>
                <w:sz w:val="18"/>
                <w:szCs w:val="18"/>
              </w:rPr>
              <w:t>DC_n48(2A)-n66A-n261M</w:t>
            </w:r>
          </w:p>
        </w:tc>
        <w:tc>
          <w:tcPr>
            <w:tcW w:w="3969" w:type="dxa"/>
            <w:vAlign w:val="center"/>
          </w:tcPr>
          <w:p w14:paraId="1D3B5D8C"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09807817"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208BAE9F"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29B6E04E"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67C7E24E"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7A41BF98"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476034B0"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50D21130"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A78E5" w14:paraId="7C32137F" w14:textId="77777777" w:rsidTr="00BD65E5">
        <w:tblPrEx>
          <w:tblLook w:val="04A0" w:firstRow="1" w:lastRow="0" w:firstColumn="1" w:lastColumn="0" w:noHBand="0" w:noVBand="1"/>
        </w:tblPrEx>
        <w:trPr>
          <w:trHeight w:val="187"/>
          <w:jc w:val="center"/>
        </w:trPr>
        <w:tc>
          <w:tcPr>
            <w:tcW w:w="3823" w:type="dxa"/>
            <w:vAlign w:val="center"/>
          </w:tcPr>
          <w:p w14:paraId="270D5B7E" w14:textId="77777777" w:rsidR="002A78E5" w:rsidRDefault="002A78E5" w:rsidP="00BD65E5">
            <w:pPr>
              <w:pStyle w:val="afffe"/>
              <w:jc w:val="center"/>
              <w:rPr>
                <w:rFonts w:ascii="Arial" w:hAnsi="Arial" w:cs="Arial"/>
                <w:sz w:val="18"/>
                <w:szCs w:val="18"/>
              </w:rPr>
            </w:pPr>
            <w:r>
              <w:rPr>
                <w:rFonts w:ascii="Arial" w:hAnsi="Arial" w:cs="Arial"/>
                <w:sz w:val="18"/>
                <w:szCs w:val="18"/>
              </w:rPr>
              <w:t>DC_n48(2A)-n66A-n261(G-H)</w:t>
            </w:r>
          </w:p>
          <w:p w14:paraId="467BA66C" w14:textId="77777777" w:rsidR="002A78E5" w:rsidRDefault="002A78E5" w:rsidP="00BD65E5">
            <w:pPr>
              <w:pStyle w:val="afffe"/>
              <w:jc w:val="center"/>
              <w:rPr>
                <w:rFonts w:ascii="Arial" w:hAnsi="Arial" w:cs="Arial"/>
                <w:sz w:val="18"/>
                <w:szCs w:val="18"/>
              </w:rPr>
            </w:pPr>
            <w:r>
              <w:rPr>
                <w:rFonts w:ascii="Arial" w:hAnsi="Arial" w:cs="Arial"/>
                <w:sz w:val="18"/>
                <w:szCs w:val="18"/>
              </w:rPr>
              <w:t>DC_n48(2A)-n66A-n261(A-G-H)</w:t>
            </w:r>
          </w:p>
          <w:p w14:paraId="10AC592D" w14:textId="77777777" w:rsidR="002A78E5" w:rsidRDefault="002A78E5" w:rsidP="00BD65E5">
            <w:pPr>
              <w:pStyle w:val="afffe"/>
              <w:jc w:val="center"/>
              <w:rPr>
                <w:rFonts w:ascii="Arial" w:hAnsi="Arial" w:cs="Arial"/>
                <w:sz w:val="18"/>
                <w:szCs w:val="18"/>
              </w:rPr>
            </w:pPr>
            <w:r>
              <w:rPr>
                <w:rFonts w:ascii="Arial" w:hAnsi="Arial" w:cs="Arial"/>
                <w:sz w:val="18"/>
                <w:szCs w:val="18"/>
              </w:rPr>
              <w:t>DC_n48(2A)-n66A-n261(2H)</w:t>
            </w:r>
          </w:p>
          <w:p w14:paraId="3EE5C1F4" w14:textId="77777777" w:rsidR="002A78E5" w:rsidRDefault="002A78E5" w:rsidP="00BD65E5">
            <w:pPr>
              <w:pStyle w:val="afffe"/>
              <w:jc w:val="center"/>
              <w:rPr>
                <w:rFonts w:ascii="Arial" w:hAnsi="Arial" w:cs="Arial"/>
                <w:sz w:val="18"/>
                <w:szCs w:val="18"/>
              </w:rPr>
            </w:pPr>
            <w:r>
              <w:rPr>
                <w:rFonts w:ascii="Arial" w:hAnsi="Arial" w:cs="Arial"/>
                <w:sz w:val="18"/>
                <w:szCs w:val="18"/>
              </w:rPr>
              <w:t>DC_n48(2A)-n66A-n261(H-I)</w:t>
            </w:r>
          </w:p>
          <w:p w14:paraId="0F4E86BC" w14:textId="77777777" w:rsidR="002A78E5" w:rsidRDefault="002A78E5" w:rsidP="00BD65E5">
            <w:pPr>
              <w:pStyle w:val="afffe"/>
              <w:jc w:val="center"/>
              <w:rPr>
                <w:rFonts w:ascii="Arial" w:hAnsi="Arial" w:cs="Arial"/>
                <w:sz w:val="18"/>
                <w:szCs w:val="18"/>
              </w:rPr>
            </w:pPr>
            <w:r>
              <w:rPr>
                <w:rFonts w:ascii="Arial" w:hAnsi="Arial" w:cs="Arial"/>
                <w:sz w:val="18"/>
                <w:szCs w:val="18"/>
              </w:rPr>
              <w:t>DC_n48(2A)-n66A-n261(A-G-I)</w:t>
            </w:r>
          </w:p>
          <w:p w14:paraId="52938CA6" w14:textId="77777777" w:rsidR="002A78E5" w:rsidRPr="00863748" w:rsidRDefault="002A78E5" w:rsidP="00BD65E5">
            <w:pPr>
              <w:pStyle w:val="afffe"/>
              <w:jc w:val="center"/>
              <w:rPr>
                <w:rFonts w:ascii="Arial" w:hAnsi="Arial" w:cs="Arial"/>
                <w:sz w:val="18"/>
                <w:szCs w:val="18"/>
              </w:rPr>
            </w:pPr>
            <w:r w:rsidRPr="00863748">
              <w:rPr>
                <w:rFonts w:ascii="Arial" w:hAnsi="Arial" w:cs="Arial"/>
                <w:sz w:val="18"/>
                <w:szCs w:val="18"/>
              </w:rPr>
              <w:t>DC_n48(2A)-n66A-n261(A-H)</w:t>
            </w:r>
          </w:p>
          <w:p w14:paraId="0187988C" w14:textId="77777777" w:rsidR="002A78E5" w:rsidRPr="00863748" w:rsidRDefault="002A78E5" w:rsidP="00BD65E5">
            <w:pPr>
              <w:pStyle w:val="afffe"/>
              <w:jc w:val="center"/>
              <w:rPr>
                <w:rFonts w:ascii="Arial" w:hAnsi="Arial" w:cs="Arial"/>
                <w:sz w:val="18"/>
                <w:szCs w:val="18"/>
              </w:rPr>
            </w:pPr>
            <w:r w:rsidRPr="00863748">
              <w:rPr>
                <w:rFonts w:ascii="Arial" w:hAnsi="Arial" w:cs="Arial"/>
                <w:sz w:val="18"/>
                <w:szCs w:val="18"/>
              </w:rPr>
              <w:t>DC_n48(2A)-n66A-n261(2G)</w:t>
            </w:r>
          </w:p>
          <w:p w14:paraId="49F3D6F9" w14:textId="77777777" w:rsidR="002A78E5" w:rsidRPr="00863748" w:rsidRDefault="002A78E5" w:rsidP="00BD65E5">
            <w:pPr>
              <w:pStyle w:val="afffe"/>
              <w:jc w:val="center"/>
              <w:rPr>
                <w:rFonts w:ascii="Arial" w:hAnsi="Arial" w:cs="Arial"/>
                <w:sz w:val="18"/>
                <w:szCs w:val="18"/>
              </w:rPr>
            </w:pPr>
            <w:r w:rsidRPr="00863748">
              <w:rPr>
                <w:rFonts w:ascii="Arial" w:hAnsi="Arial" w:cs="Arial"/>
                <w:sz w:val="18"/>
                <w:szCs w:val="18"/>
              </w:rPr>
              <w:t>DC_n48(2A)-n66A-n261(2A-H)</w:t>
            </w:r>
          </w:p>
          <w:p w14:paraId="2A8AFD6E" w14:textId="77777777" w:rsidR="002A78E5" w:rsidRPr="00863748" w:rsidRDefault="002A78E5" w:rsidP="00BD65E5">
            <w:pPr>
              <w:pStyle w:val="afffe"/>
              <w:jc w:val="center"/>
              <w:rPr>
                <w:rFonts w:ascii="Arial" w:hAnsi="Arial" w:cs="Arial"/>
                <w:sz w:val="18"/>
                <w:szCs w:val="18"/>
              </w:rPr>
            </w:pPr>
            <w:r w:rsidRPr="00863748">
              <w:rPr>
                <w:rFonts w:ascii="Arial" w:hAnsi="Arial" w:cs="Arial"/>
                <w:sz w:val="18"/>
                <w:szCs w:val="18"/>
              </w:rPr>
              <w:t>DC_n48(2A)-n66A-n261(A-2G)</w:t>
            </w:r>
          </w:p>
          <w:p w14:paraId="31292447" w14:textId="77777777" w:rsidR="002A78E5" w:rsidRPr="00863748" w:rsidRDefault="002A78E5" w:rsidP="00BD65E5">
            <w:pPr>
              <w:pStyle w:val="afffe"/>
              <w:jc w:val="center"/>
              <w:rPr>
                <w:rFonts w:ascii="Arial" w:hAnsi="Arial" w:cs="Arial"/>
                <w:sz w:val="18"/>
                <w:szCs w:val="18"/>
              </w:rPr>
            </w:pPr>
            <w:r w:rsidRPr="00863748">
              <w:rPr>
                <w:rFonts w:ascii="Arial" w:hAnsi="Arial" w:cs="Arial"/>
                <w:sz w:val="18"/>
                <w:szCs w:val="18"/>
              </w:rPr>
              <w:t>DC_n48(2A)-n66A-n261(G-I)</w:t>
            </w:r>
          </w:p>
          <w:p w14:paraId="12617DEE" w14:textId="77777777" w:rsidR="002A78E5" w:rsidRDefault="002A78E5" w:rsidP="00BD65E5">
            <w:pPr>
              <w:pStyle w:val="afffe"/>
              <w:jc w:val="center"/>
              <w:rPr>
                <w:rFonts w:ascii="Arial" w:hAnsi="Arial" w:cs="Arial"/>
                <w:sz w:val="18"/>
                <w:szCs w:val="18"/>
              </w:rPr>
            </w:pPr>
            <w:r w:rsidRPr="00863748">
              <w:rPr>
                <w:rFonts w:ascii="Arial" w:hAnsi="Arial" w:cs="Arial"/>
                <w:sz w:val="18"/>
                <w:szCs w:val="18"/>
              </w:rPr>
              <w:t>DC_n48(2A)-n66A-n261(2A-I)</w:t>
            </w:r>
          </w:p>
          <w:p w14:paraId="4128C789" w14:textId="77777777" w:rsidR="002A78E5" w:rsidRPr="00B06785" w:rsidRDefault="002A78E5" w:rsidP="00BD65E5">
            <w:pPr>
              <w:pStyle w:val="afffe"/>
              <w:jc w:val="center"/>
              <w:rPr>
                <w:rFonts w:ascii="Arial" w:hAnsi="Arial" w:cs="Arial"/>
                <w:sz w:val="18"/>
                <w:szCs w:val="18"/>
              </w:rPr>
            </w:pPr>
            <w:r w:rsidRPr="00B06785">
              <w:rPr>
                <w:rFonts w:ascii="Arial" w:hAnsi="Arial" w:cs="Arial"/>
                <w:sz w:val="18"/>
                <w:szCs w:val="18"/>
              </w:rPr>
              <w:t>DC_n48(2A)-n66A-n261(A-G)</w:t>
            </w:r>
          </w:p>
          <w:p w14:paraId="547BB5D3" w14:textId="77777777" w:rsidR="002A78E5" w:rsidRPr="00B06785" w:rsidRDefault="002A78E5" w:rsidP="00BD65E5">
            <w:pPr>
              <w:pStyle w:val="afffe"/>
              <w:jc w:val="center"/>
              <w:rPr>
                <w:rFonts w:ascii="Arial" w:hAnsi="Arial" w:cs="Arial"/>
                <w:sz w:val="18"/>
                <w:szCs w:val="18"/>
              </w:rPr>
            </w:pPr>
            <w:r w:rsidRPr="00B06785">
              <w:rPr>
                <w:rFonts w:ascii="Arial" w:hAnsi="Arial" w:cs="Arial"/>
                <w:sz w:val="18"/>
                <w:szCs w:val="18"/>
              </w:rPr>
              <w:t>DC_n48(2A)-n66A-n261(2A-G)</w:t>
            </w:r>
          </w:p>
          <w:p w14:paraId="28FB3E70" w14:textId="77777777" w:rsidR="002A78E5" w:rsidRDefault="002A78E5" w:rsidP="00BD65E5">
            <w:pPr>
              <w:pStyle w:val="afffe"/>
              <w:jc w:val="center"/>
              <w:rPr>
                <w:rFonts w:ascii="Arial" w:hAnsi="Arial" w:cs="Arial"/>
                <w:sz w:val="18"/>
                <w:szCs w:val="18"/>
              </w:rPr>
            </w:pPr>
            <w:r w:rsidRPr="00B06785">
              <w:rPr>
                <w:rFonts w:ascii="Arial" w:hAnsi="Arial" w:cs="Arial"/>
                <w:sz w:val="18"/>
                <w:szCs w:val="18"/>
              </w:rPr>
              <w:t>DC_n48(2A)-n66A-n261(A-I)</w:t>
            </w:r>
          </w:p>
          <w:p w14:paraId="49971FE9" w14:textId="77777777" w:rsidR="002A78E5" w:rsidRPr="00B06785" w:rsidRDefault="002A78E5" w:rsidP="00BD65E5">
            <w:pPr>
              <w:pStyle w:val="afffe"/>
              <w:jc w:val="center"/>
              <w:rPr>
                <w:rFonts w:ascii="Arial" w:hAnsi="Arial" w:cs="Arial"/>
                <w:sz w:val="18"/>
                <w:szCs w:val="18"/>
              </w:rPr>
            </w:pPr>
            <w:r w:rsidRPr="00B06785">
              <w:rPr>
                <w:rFonts w:ascii="Arial" w:hAnsi="Arial" w:cs="Arial"/>
                <w:sz w:val="18"/>
                <w:szCs w:val="18"/>
              </w:rPr>
              <w:t>DC_n48(2A)-n66A-n261(2A)</w:t>
            </w:r>
          </w:p>
          <w:p w14:paraId="45B00396" w14:textId="77777777" w:rsidR="002A78E5" w:rsidRDefault="002A78E5" w:rsidP="00BD65E5">
            <w:pPr>
              <w:pStyle w:val="afffe"/>
              <w:jc w:val="center"/>
              <w:rPr>
                <w:rFonts w:ascii="Arial" w:hAnsi="Arial" w:cs="Arial"/>
                <w:sz w:val="18"/>
                <w:szCs w:val="18"/>
              </w:rPr>
            </w:pPr>
            <w:r w:rsidRPr="00B06785">
              <w:rPr>
                <w:rFonts w:ascii="Arial" w:hAnsi="Arial" w:cs="Arial"/>
                <w:sz w:val="18"/>
                <w:szCs w:val="18"/>
              </w:rPr>
              <w:t>DC_n48(2A)-n66A-n261(3A)</w:t>
            </w:r>
          </w:p>
        </w:tc>
        <w:tc>
          <w:tcPr>
            <w:tcW w:w="3969" w:type="dxa"/>
            <w:vAlign w:val="center"/>
          </w:tcPr>
          <w:p w14:paraId="0C867872"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1DC776EC"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0829F67B"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4CE18FBE"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04545BAC"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334D7B53"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3E80EE94"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734D6BEB"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A78E5" w14:paraId="23F09876" w14:textId="77777777" w:rsidTr="00BD65E5">
        <w:tblPrEx>
          <w:tblLook w:val="04A0" w:firstRow="1" w:lastRow="0" w:firstColumn="1" w:lastColumn="0" w:noHBand="0" w:noVBand="1"/>
        </w:tblPrEx>
        <w:trPr>
          <w:trHeight w:val="187"/>
          <w:jc w:val="center"/>
        </w:trPr>
        <w:tc>
          <w:tcPr>
            <w:tcW w:w="3823" w:type="dxa"/>
            <w:vAlign w:val="center"/>
          </w:tcPr>
          <w:p w14:paraId="2822FC87"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lastRenderedPageBreak/>
              <w:t>DC_n48A-n77A-n261A</w:t>
            </w:r>
          </w:p>
          <w:p w14:paraId="613E9797"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w:t>
            </w:r>
          </w:p>
          <w:p w14:paraId="394A5FCF"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w:t>
            </w:r>
          </w:p>
          <w:p w14:paraId="754A6DE0"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DC_n48A-n77A-n261I</w:t>
            </w:r>
          </w:p>
          <w:p w14:paraId="436616DF"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DC_n48A-n77A-n261J</w:t>
            </w:r>
          </w:p>
          <w:p w14:paraId="3E884373"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DC_n48A-n77A-n261K</w:t>
            </w:r>
          </w:p>
          <w:p w14:paraId="0C9075D6"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DC_n48A-n77A-n261L</w:t>
            </w:r>
          </w:p>
          <w:p w14:paraId="1D054B2A" w14:textId="77777777" w:rsidR="002A78E5" w:rsidRDefault="002A78E5" w:rsidP="00BD65E5">
            <w:pPr>
              <w:spacing w:after="0"/>
              <w:jc w:val="center"/>
              <w:rPr>
                <w:rFonts w:ascii="Arial" w:hAnsi="Arial" w:cs="Arial"/>
                <w:sz w:val="18"/>
                <w:szCs w:val="18"/>
              </w:rPr>
            </w:pPr>
            <w:r>
              <w:rPr>
                <w:rFonts w:ascii="Arial" w:eastAsia="Times New Roman" w:hAnsi="Arial" w:cs="Arial"/>
                <w:color w:val="000000"/>
                <w:sz w:val="18"/>
                <w:szCs w:val="18"/>
              </w:rPr>
              <w:t>DC_n48A-n77A-n261M</w:t>
            </w:r>
          </w:p>
        </w:tc>
        <w:tc>
          <w:tcPr>
            <w:tcW w:w="3969" w:type="dxa"/>
            <w:vAlign w:val="center"/>
          </w:tcPr>
          <w:p w14:paraId="6F215B7A"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6DBF53A0"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5FF80826"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495D90B7"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2585A070"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1268A801"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5401F47F"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6A0D8693"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2A78E5" w14:paraId="0713CB7B" w14:textId="77777777" w:rsidTr="00BD65E5">
        <w:tblPrEx>
          <w:tblLook w:val="04A0" w:firstRow="1" w:lastRow="0" w:firstColumn="1" w:lastColumn="0" w:noHBand="0" w:noVBand="1"/>
        </w:tblPrEx>
        <w:trPr>
          <w:trHeight w:val="187"/>
          <w:jc w:val="center"/>
        </w:trPr>
        <w:tc>
          <w:tcPr>
            <w:tcW w:w="3823" w:type="dxa"/>
            <w:vAlign w:val="center"/>
          </w:tcPr>
          <w:p w14:paraId="60159F49"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DC_n48A-n77A-n261(G-H)</w:t>
            </w:r>
          </w:p>
          <w:p w14:paraId="388CAB1B"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DC_n48A-n77A-n261(2H)</w:t>
            </w:r>
          </w:p>
          <w:p w14:paraId="078D00C1"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DC_n48A-n77A-n261(A-G-H)</w:t>
            </w:r>
          </w:p>
          <w:p w14:paraId="4762ACB4"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DC_n48A-n77A-n261(H-I)</w:t>
            </w:r>
          </w:p>
          <w:p w14:paraId="2F883EE6"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DC_n48A-n77A-n261(A-G-I)</w:t>
            </w:r>
          </w:p>
          <w:p w14:paraId="18E1B84D" w14:textId="77777777" w:rsidR="002A78E5" w:rsidRPr="00863748"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DC_n48A-n77A-n261(A-H)</w:t>
            </w:r>
          </w:p>
          <w:p w14:paraId="26682509" w14:textId="77777777" w:rsidR="002A78E5" w:rsidRPr="00863748"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DC_n48A-n77A-n261(2G)</w:t>
            </w:r>
          </w:p>
          <w:p w14:paraId="0461938E" w14:textId="77777777" w:rsidR="002A78E5" w:rsidRPr="00863748"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DC_n48A-n77A-n261(2A-H)</w:t>
            </w:r>
          </w:p>
          <w:p w14:paraId="2E66546D" w14:textId="77777777" w:rsidR="002A78E5" w:rsidRPr="00863748"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DC_n48A-n77A-n261(A-2G)</w:t>
            </w:r>
          </w:p>
          <w:p w14:paraId="26C1A906" w14:textId="77777777" w:rsidR="002A78E5" w:rsidRPr="00863748"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DC_n48A-n77A-n261(G-I)</w:t>
            </w:r>
          </w:p>
          <w:p w14:paraId="6E7E1355" w14:textId="77777777" w:rsidR="002A78E5"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DC_n48A-n77A-n261(2A-I)</w:t>
            </w:r>
          </w:p>
          <w:p w14:paraId="75B8A102" w14:textId="77777777" w:rsidR="002A78E5" w:rsidRPr="00B06785" w:rsidRDefault="002A78E5" w:rsidP="00BD65E5">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DC_n48A-n77A-n261(A-G)</w:t>
            </w:r>
          </w:p>
          <w:p w14:paraId="4705B0C1" w14:textId="77777777" w:rsidR="002A78E5" w:rsidRPr="00B06785" w:rsidRDefault="002A78E5" w:rsidP="00BD65E5">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DC_n48A-n77A-n261(2A-G)</w:t>
            </w:r>
          </w:p>
          <w:p w14:paraId="405AACA9" w14:textId="77777777" w:rsidR="002A78E5" w:rsidRDefault="002A78E5" w:rsidP="00BD65E5">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DC_n48A-n77A-n261(A-I)</w:t>
            </w:r>
          </w:p>
          <w:p w14:paraId="719EB359" w14:textId="77777777" w:rsidR="002A78E5" w:rsidRPr="00B06785" w:rsidRDefault="002A78E5" w:rsidP="00BD65E5">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w:t>
            </w:r>
          </w:p>
          <w:p w14:paraId="70534302" w14:textId="77777777" w:rsidR="002A78E5" w:rsidRDefault="002A78E5" w:rsidP="00BD65E5">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DC_n48A-n77A-n261(3A)</w:t>
            </w:r>
          </w:p>
        </w:tc>
        <w:tc>
          <w:tcPr>
            <w:tcW w:w="3969" w:type="dxa"/>
            <w:vAlign w:val="center"/>
          </w:tcPr>
          <w:p w14:paraId="453E904C"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0C329518"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0B8E7943"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73CEB403"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5BDCCB87"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4078DE5F"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77F7C4AA"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7740AC02"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2A78E5" w14:paraId="52453807" w14:textId="77777777" w:rsidTr="00BD65E5">
        <w:tblPrEx>
          <w:tblLook w:val="04A0" w:firstRow="1" w:lastRow="0" w:firstColumn="1" w:lastColumn="0" w:noHBand="0" w:noVBand="1"/>
        </w:tblPrEx>
        <w:trPr>
          <w:trHeight w:val="187"/>
          <w:jc w:val="center"/>
        </w:trPr>
        <w:tc>
          <w:tcPr>
            <w:tcW w:w="3823" w:type="dxa"/>
            <w:vAlign w:val="center"/>
          </w:tcPr>
          <w:p w14:paraId="1D71DFD0"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w:t>
            </w:r>
          </w:p>
          <w:p w14:paraId="34A3F5E5"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w:t>
            </w:r>
          </w:p>
          <w:p w14:paraId="111D2909"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w:t>
            </w:r>
          </w:p>
          <w:p w14:paraId="26BC05C1"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DC_n48A-n77C-n261I</w:t>
            </w:r>
          </w:p>
          <w:p w14:paraId="16357B88"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DC_n48A-n77C-n261J</w:t>
            </w:r>
          </w:p>
          <w:p w14:paraId="1CD0CFA6"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DC_n48A-n77C-n261K</w:t>
            </w:r>
          </w:p>
          <w:p w14:paraId="11BAD279"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DC_n48A-n77C-n261L</w:t>
            </w:r>
          </w:p>
          <w:p w14:paraId="47292427" w14:textId="77777777" w:rsidR="002A78E5" w:rsidRDefault="002A78E5" w:rsidP="00BD65E5">
            <w:pPr>
              <w:spacing w:after="0"/>
              <w:jc w:val="center"/>
              <w:rPr>
                <w:rFonts w:ascii="Arial" w:hAnsi="Arial" w:cs="Arial"/>
                <w:sz w:val="18"/>
                <w:szCs w:val="18"/>
              </w:rPr>
            </w:pPr>
            <w:r>
              <w:rPr>
                <w:rFonts w:ascii="Arial" w:eastAsia="Times New Roman" w:hAnsi="Arial" w:cs="Arial"/>
                <w:color w:val="000000"/>
                <w:sz w:val="18"/>
                <w:szCs w:val="18"/>
              </w:rPr>
              <w:t>DC_n48A-n77C-n261M</w:t>
            </w:r>
          </w:p>
        </w:tc>
        <w:tc>
          <w:tcPr>
            <w:tcW w:w="3969" w:type="dxa"/>
            <w:vAlign w:val="center"/>
          </w:tcPr>
          <w:p w14:paraId="105CCEDA"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53783D23"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46CE4D8B"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7381A190"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4F2009DF"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1B2793E5"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58617089"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2D272863"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2A78E5" w14:paraId="0483C566" w14:textId="77777777" w:rsidTr="00BD65E5">
        <w:tblPrEx>
          <w:tblLook w:val="04A0" w:firstRow="1" w:lastRow="0" w:firstColumn="1" w:lastColumn="0" w:noHBand="0" w:noVBand="1"/>
        </w:tblPrEx>
        <w:trPr>
          <w:trHeight w:val="187"/>
          <w:jc w:val="center"/>
        </w:trPr>
        <w:tc>
          <w:tcPr>
            <w:tcW w:w="3823" w:type="dxa"/>
            <w:vAlign w:val="center"/>
          </w:tcPr>
          <w:p w14:paraId="44834B1F"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DC_n48A-n77C-n261(G-H)</w:t>
            </w:r>
          </w:p>
          <w:p w14:paraId="7BE5B149"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DC_n48A-n77C-n261(2H)</w:t>
            </w:r>
          </w:p>
          <w:p w14:paraId="35CF333C"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DC_n48A-n77C-n261(A-G-H)</w:t>
            </w:r>
          </w:p>
          <w:p w14:paraId="68ED460F"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DC_n48A-n77C-n261(H-I)</w:t>
            </w:r>
          </w:p>
          <w:p w14:paraId="71A58F4E"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DC_n48A-n77C-n261(A-G-I)</w:t>
            </w:r>
          </w:p>
          <w:p w14:paraId="777785B7" w14:textId="77777777" w:rsidR="002A78E5" w:rsidRPr="00863748"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DC_n48A-n77C-n261(A-H)</w:t>
            </w:r>
          </w:p>
          <w:p w14:paraId="3F51AA5A" w14:textId="77777777" w:rsidR="002A78E5" w:rsidRPr="00863748"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DC_n48A-n77C-n261(2G)</w:t>
            </w:r>
          </w:p>
          <w:p w14:paraId="3B0115B0" w14:textId="77777777" w:rsidR="002A78E5" w:rsidRPr="00863748"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DC_n48A-n77C-n261(2A-H)</w:t>
            </w:r>
          </w:p>
          <w:p w14:paraId="33A9D65B" w14:textId="77777777" w:rsidR="002A78E5" w:rsidRPr="00863748"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DC_n48A-n77C-n261(A-2G)</w:t>
            </w:r>
          </w:p>
          <w:p w14:paraId="15913D99" w14:textId="77777777" w:rsidR="002A78E5" w:rsidRPr="00863748"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DC_n48A-n77C-n261(G-I)</w:t>
            </w:r>
          </w:p>
          <w:p w14:paraId="7FF4D691" w14:textId="77777777" w:rsidR="002A78E5"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DC_n48A-n77C-n261(2A-I)</w:t>
            </w:r>
          </w:p>
          <w:p w14:paraId="6ED87D85" w14:textId="77777777" w:rsidR="002A78E5" w:rsidRPr="00B06785" w:rsidRDefault="002A78E5" w:rsidP="00BD65E5">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DC_n48A-n77C-n261(A-G)</w:t>
            </w:r>
          </w:p>
          <w:p w14:paraId="02545979" w14:textId="77777777" w:rsidR="002A78E5" w:rsidRPr="00B06785" w:rsidRDefault="002A78E5" w:rsidP="00BD65E5">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DC_n48A-n77C-n261(2A-G)</w:t>
            </w:r>
          </w:p>
          <w:p w14:paraId="78F917B3" w14:textId="77777777" w:rsidR="002A78E5" w:rsidRDefault="002A78E5" w:rsidP="00BD65E5">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DC_n48A-n77C-n261(A-I)</w:t>
            </w:r>
          </w:p>
          <w:p w14:paraId="070F1655" w14:textId="77777777" w:rsidR="002A78E5" w:rsidRPr="00B06785" w:rsidRDefault="002A78E5" w:rsidP="00BD65E5">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w:t>
            </w:r>
          </w:p>
          <w:p w14:paraId="68D87F70" w14:textId="77777777" w:rsidR="002A78E5" w:rsidRDefault="002A78E5" w:rsidP="00BD65E5">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DC_n48A-n77C-n261(3A)</w:t>
            </w:r>
          </w:p>
        </w:tc>
        <w:tc>
          <w:tcPr>
            <w:tcW w:w="3969" w:type="dxa"/>
            <w:vAlign w:val="center"/>
          </w:tcPr>
          <w:p w14:paraId="549DCD3E"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44D7B065"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2196E99C"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358CD41F"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76B289EB"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3A61E259"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58355269"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10A77D6F"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2A78E5" w14:paraId="4F23C391" w14:textId="77777777" w:rsidTr="00BD65E5">
        <w:tblPrEx>
          <w:tblLook w:val="04A0" w:firstRow="1" w:lastRow="0" w:firstColumn="1" w:lastColumn="0" w:noHBand="0" w:noVBand="1"/>
        </w:tblPrEx>
        <w:trPr>
          <w:trHeight w:val="187"/>
          <w:jc w:val="center"/>
        </w:trPr>
        <w:tc>
          <w:tcPr>
            <w:tcW w:w="3823" w:type="dxa"/>
            <w:vAlign w:val="center"/>
          </w:tcPr>
          <w:p w14:paraId="4E3884C3"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DC_n48B-n66A-n261A</w:t>
            </w:r>
          </w:p>
          <w:p w14:paraId="694A1B35"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DC_n48B-n66A-n261G</w:t>
            </w:r>
          </w:p>
          <w:p w14:paraId="5B02AF72"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DC_n48B-n66A-n261H</w:t>
            </w:r>
          </w:p>
          <w:p w14:paraId="11119789"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DC_n48B-n66A-n261I</w:t>
            </w:r>
          </w:p>
          <w:p w14:paraId="6AEF248E"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DC_n48B-n66A-n261J</w:t>
            </w:r>
          </w:p>
          <w:p w14:paraId="735A47DB"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DC_n48B-n66A-n261K</w:t>
            </w:r>
          </w:p>
          <w:p w14:paraId="69838887" w14:textId="77777777" w:rsidR="002A78E5" w:rsidRDefault="002A78E5" w:rsidP="00BD65E5">
            <w:pPr>
              <w:pStyle w:val="afffe"/>
              <w:jc w:val="center"/>
              <w:rPr>
                <w:rFonts w:ascii="Arial" w:hAnsi="Arial" w:cs="Arial"/>
                <w:sz w:val="18"/>
                <w:szCs w:val="18"/>
              </w:rPr>
            </w:pPr>
            <w:r>
              <w:rPr>
                <w:rFonts w:ascii="Arial" w:hAnsi="Arial" w:cs="Arial"/>
                <w:sz w:val="18"/>
                <w:szCs w:val="18"/>
              </w:rPr>
              <w:t>DC_n48B-n66A-n261L</w:t>
            </w:r>
          </w:p>
          <w:p w14:paraId="76199980" w14:textId="77777777" w:rsidR="002A78E5" w:rsidRDefault="002A78E5" w:rsidP="00BD65E5">
            <w:pPr>
              <w:pStyle w:val="afffe"/>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14:paraId="4F22CA5F"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04BA768E"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0062E97A"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DA39029"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36DE607E"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0C28A3B5"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0E1D19BE"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0D715057"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A78E5" w14:paraId="4E36DC42" w14:textId="77777777" w:rsidTr="00BD65E5">
        <w:tblPrEx>
          <w:tblLook w:val="04A0" w:firstRow="1" w:lastRow="0" w:firstColumn="1" w:lastColumn="0" w:noHBand="0" w:noVBand="1"/>
        </w:tblPrEx>
        <w:trPr>
          <w:trHeight w:val="187"/>
          <w:jc w:val="center"/>
        </w:trPr>
        <w:tc>
          <w:tcPr>
            <w:tcW w:w="3823" w:type="dxa"/>
            <w:vAlign w:val="center"/>
          </w:tcPr>
          <w:p w14:paraId="2A1260BA" w14:textId="77777777" w:rsidR="002A78E5" w:rsidRDefault="002A78E5" w:rsidP="00BD65E5">
            <w:pPr>
              <w:pStyle w:val="afffe"/>
              <w:jc w:val="center"/>
              <w:rPr>
                <w:rFonts w:ascii="Arial" w:hAnsi="Arial" w:cs="Arial"/>
                <w:sz w:val="18"/>
                <w:szCs w:val="18"/>
              </w:rPr>
            </w:pPr>
            <w:r>
              <w:rPr>
                <w:rFonts w:ascii="Arial" w:hAnsi="Arial" w:cs="Arial"/>
                <w:sz w:val="18"/>
                <w:szCs w:val="18"/>
              </w:rPr>
              <w:t>DC_n48B-n66A-n261(G-H)</w:t>
            </w:r>
          </w:p>
          <w:p w14:paraId="1E158B40" w14:textId="77777777" w:rsidR="002A78E5" w:rsidRDefault="002A78E5" w:rsidP="00BD65E5">
            <w:pPr>
              <w:pStyle w:val="afffe"/>
              <w:jc w:val="center"/>
              <w:rPr>
                <w:rFonts w:ascii="Arial" w:hAnsi="Arial" w:cs="Arial"/>
                <w:sz w:val="18"/>
                <w:szCs w:val="18"/>
              </w:rPr>
            </w:pPr>
            <w:r>
              <w:rPr>
                <w:rFonts w:ascii="Arial" w:hAnsi="Arial" w:cs="Arial"/>
                <w:sz w:val="18"/>
                <w:szCs w:val="18"/>
              </w:rPr>
              <w:t>DC_n48B-n66A-n261(A-G-H)</w:t>
            </w:r>
          </w:p>
          <w:p w14:paraId="3B8BDB42" w14:textId="77777777" w:rsidR="002A78E5" w:rsidRDefault="002A78E5" w:rsidP="00BD65E5">
            <w:pPr>
              <w:pStyle w:val="afffe"/>
              <w:jc w:val="center"/>
              <w:rPr>
                <w:rFonts w:ascii="Arial" w:hAnsi="Arial" w:cs="Arial"/>
                <w:sz w:val="18"/>
                <w:szCs w:val="18"/>
              </w:rPr>
            </w:pPr>
            <w:r>
              <w:rPr>
                <w:rFonts w:ascii="Arial" w:hAnsi="Arial" w:cs="Arial"/>
                <w:sz w:val="18"/>
                <w:szCs w:val="18"/>
              </w:rPr>
              <w:t>DC_n48B-n66A-n261(2H)</w:t>
            </w:r>
          </w:p>
          <w:p w14:paraId="7F6757FA" w14:textId="77777777" w:rsidR="002A78E5" w:rsidRDefault="002A78E5" w:rsidP="00BD65E5">
            <w:pPr>
              <w:pStyle w:val="afffe"/>
              <w:jc w:val="center"/>
              <w:rPr>
                <w:rFonts w:ascii="Arial" w:hAnsi="Arial" w:cs="Arial"/>
                <w:sz w:val="18"/>
                <w:szCs w:val="18"/>
              </w:rPr>
            </w:pPr>
            <w:r>
              <w:rPr>
                <w:rFonts w:ascii="Arial" w:hAnsi="Arial" w:cs="Arial"/>
                <w:sz w:val="18"/>
                <w:szCs w:val="18"/>
              </w:rPr>
              <w:t>DC_n48B-n66A-n261(H-I)</w:t>
            </w:r>
          </w:p>
          <w:p w14:paraId="3AA70C54" w14:textId="77777777" w:rsidR="002A78E5" w:rsidRDefault="002A78E5" w:rsidP="00BD65E5">
            <w:pPr>
              <w:spacing w:after="0"/>
              <w:jc w:val="center"/>
              <w:rPr>
                <w:rFonts w:ascii="Arial" w:hAnsi="Arial" w:cs="Arial"/>
                <w:sz w:val="18"/>
                <w:szCs w:val="18"/>
              </w:rPr>
            </w:pPr>
            <w:r>
              <w:rPr>
                <w:rFonts w:ascii="Arial" w:hAnsi="Arial" w:cs="Arial"/>
                <w:sz w:val="18"/>
                <w:szCs w:val="18"/>
              </w:rPr>
              <w:t>DC_n48B-n66A-n261(A-G-I)</w:t>
            </w:r>
          </w:p>
          <w:p w14:paraId="3590CBC2" w14:textId="77777777" w:rsidR="002A78E5" w:rsidRPr="00863748"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DC_n48B-n66A-n261(A-H)</w:t>
            </w:r>
          </w:p>
          <w:p w14:paraId="0EE591C5" w14:textId="77777777" w:rsidR="002A78E5" w:rsidRPr="00863748"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DC_n48B-n66A-n261(2G)</w:t>
            </w:r>
          </w:p>
          <w:p w14:paraId="1815E033" w14:textId="77777777" w:rsidR="002A78E5" w:rsidRPr="00863748"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DC_n48B-n66A-n261(2A-H)</w:t>
            </w:r>
          </w:p>
          <w:p w14:paraId="1A46CFC2" w14:textId="77777777" w:rsidR="002A78E5" w:rsidRPr="00863748"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DC_n48B-n66A-n261(A-2G)</w:t>
            </w:r>
          </w:p>
          <w:p w14:paraId="299D070A" w14:textId="77777777" w:rsidR="002A78E5" w:rsidRPr="00863748"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DC_n48B-n66A-n261(G-I)</w:t>
            </w:r>
          </w:p>
          <w:p w14:paraId="0823E201" w14:textId="77777777" w:rsidR="002A78E5"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lastRenderedPageBreak/>
              <w:t>DC_n48B-n66A-n261(2A-I)</w:t>
            </w:r>
          </w:p>
          <w:p w14:paraId="63A1EBE5" w14:textId="77777777" w:rsidR="002A78E5" w:rsidRPr="00B06785" w:rsidRDefault="002A78E5" w:rsidP="00BD65E5">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DC_n48B-n66A-n261(A-G)</w:t>
            </w:r>
          </w:p>
          <w:p w14:paraId="55E39E7C" w14:textId="77777777" w:rsidR="002A78E5" w:rsidRPr="00B06785" w:rsidRDefault="002A78E5" w:rsidP="00BD65E5">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DC_n48B-n66A-n261(2A-G)</w:t>
            </w:r>
          </w:p>
          <w:p w14:paraId="1843E346" w14:textId="77777777" w:rsidR="002A78E5" w:rsidRDefault="002A78E5" w:rsidP="00BD65E5">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DC_n48B-n66A-n261(A-I)</w:t>
            </w:r>
          </w:p>
          <w:p w14:paraId="7F72C14D" w14:textId="77777777" w:rsidR="002A78E5" w:rsidRPr="00B06785" w:rsidRDefault="002A78E5" w:rsidP="00BD65E5">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w:t>
            </w:r>
          </w:p>
          <w:p w14:paraId="706EB51C" w14:textId="77777777" w:rsidR="002A78E5" w:rsidRDefault="002A78E5" w:rsidP="00BD65E5">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DC_n48B-n66A-n261(3A)</w:t>
            </w:r>
          </w:p>
        </w:tc>
        <w:tc>
          <w:tcPr>
            <w:tcW w:w="3969" w:type="dxa"/>
            <w:vAlign w:val="center"/>
          </w:tcPr>
          <w:p w14:paraId="6226E30A"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lastRenderedPageBreak/>
              <w:t>DC_n48A-n261A</w:t>
            </w:r>
          </w:p>
          <w:p w14:paraId="08E0D7D2"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34C436F5"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67D1A29"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686189D5"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00F1A2A6"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50F96DDB"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0BF84334"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A78E5" w:rsidRPr="0003716D" w14:paraId="407CB800" w14:textId="77777777" w:rsidTr="00BD65E5">
        <w:trPr>
          <w:trHeight w:val="187"/>
          <w:jc w:val="center"/>
        </w:trPr>
        <w:tc>
          <w:tcPr>
            <w:tcW w:w="3823" w:type="dxa"/>
          </w:tcPr>
          <w:p w14:paraId="29ACBCE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lastRenderedPageBreak/>
              <w:t>DC_n66A-n77A-n260A</w:t>
            </w:r>
          </w:p>
          <w:p w14:paraId="62D8879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DC_n66A-n77A-n260G</w:t>
            </w:r>
          </w:p>
          <w:p w14:paraId="27D7A91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DC_n66A-n77A-n260H</w:t>
            </w:r>
          </w:p>
          <w:p w14:paraId="177EB86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DC_n66A-n77A-n260I</w:t>
            </w:r>
          </w:p>
          <w:p w14:paraId="7374906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DC_n66A-n77A-n260J</w:t>
            </w:r>
          </w:p>
          <w:p w14:paraId="59D54CA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DC_n66A-n77A-n260K</w:t>
            </w:r>
          </w:p>
          <w:p w14:paraId="66E9D51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DC_n66A-n77A-n260L</w:t>
            </w:r>
          </w:p>
          <w:p w14:paraId="33A1B9D0" w14:textId="77777777" w:rsidR="002A78E5" w:rsidRDefault="002A78E5" w:rsidP="00BD65E5">
            <w:pPr>
              <w:keepNext/>
              <w:keepLines/>
              <w:spacing w:after="0"/>
              <w:jc w:val="center"/>
              <w:rPr>
                <w:rFonts w:ascii="Arial" w:hAnsi="Arial"/>
                <w:sz w:val="18"/>
                <w:lang w:eastAsia="zh-CN"/>
              </w:rPr>
            </w:pPr>
            <w:r w:rsidRPr="0003716D">
              <w:rPr>
                <w:rFonts w:ascii="Arial" w:hAnsi="Arial"/>
                <w:sz w:val="18"/>
                <w:lang w:eastAsia="zh-CN"/>
              </w:rPr>
              <w:t>DC_n66A-n77A-n260M</w:t>
            </w:r>
          </w:p>
          <w:p w14:paraId="5E623933"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DC_n66A-n77C-n260A</w:t>
            </w:r>
          </w:p>
          <w:p w14:paraId="79395528"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DC_n66A-n77C-n260G</w:t>
            </w:r>
          </w:p>
          <w:p w14:paraId="2784D47F"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DC_n66A-n77C-n260H</w:t>
            </w:r>
          </w:p>
          <w:p w14:paraId="2DD8D47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DC_n66A-n77C-n260I</w:t>
            </w:r>
          </w:p>
          <w:p w14:paraId="725AD7C0"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DC_n66A-n77C-n260J</w:t>
            </w:r>
          </w:p>
          <w:p w14:paraId="2213E5C0"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DC_n66A-n77C-n260K</w:t>
            </w:r>
          </w:p>
          <w:p w14:paraId="7061BA1C"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DC_n66A-n77C-n260L</w:t>
            </w:r>
          </w:p>
          <w:p w14:paraId="702DA953" w14:textId="77777777" w:rsidR="002A78E5" w:rsidRPr="0003716D" w:rsidRDefault="002A78E5" w:rsidP="00BD65E5">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14:paraId="22C5B76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1619098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DC_n66A-n260A</w:t>
            </w:r>
          </w:p>
          <w:p w14:paraId="598FABE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DC_n66A-n260G</w:t>
            </w:r>
          </w:p>
          <w:p w14:paraId="77C3972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DC_n66A-n260H</w:t>
            </w:r>
          </w:p>
          <w:p w14:paraId="258AE79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DC_n66A-n260I</w:t>
            </w:r>
          </w:p>
          <w:p w14:paraId="5CE39B0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DC_n66A-n260J</w:t>
            </w:r>
          </w:p>
          <w:p w14:paraId="22BFD34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DC_n66A-n260K</w:t>
            </w:r>
          </w:p>
          <w:p w14:paraId="341851C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DC_n66A-n260L</w:t>
            </w:r>
          </w:p>
          <w:p w14:paraId="2406587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DC_n66A-n260M</w:t>
            </w:r>
          </w:p>
          <w:p w14:paraId="227BF1B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DC_n77A-n260A</w:t>
            </w:r>
          </w:p>
          <w:p w14:paraId="07F5E82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DC_n77A-n260G</w:t>
            </w:r>
          </w:p>
          <w:p w14:paraId="7FD9049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DC_n77A-n260H</w:t>
            </w:r>
          </w:p>
          <w:p w14:paraId="4392644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DC_n77A-n260I</w:t>
            </w:r>
          </w:p>
          <w:p w14:paraId="621D096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DC_n77A-n260J</w:t>
            </w:r>
          </w:p>
          <w:p w14:paraId="0EFF5F1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DC_n77A-n260K</w:t>
            </w:r>
          </w:p>
          <w:p w14:paraId="75EF833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DC_n77A-n260L</w:t>
            </w:r>
          </w:p>
          <w:p w14:paraId="0089C5F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DC_n77A-n260M</w:t>
            </w:r>
          </w:p>
        </w:tc>
      </w:tr>
      <w:tr w:rsidR="002A78E5" w:rsidRPr="0003716D" w14:paraId="05A9133B" w14:textId="77777777" w:rsidTr="00BD65E5">
        <w:trPr>
          <w:trHeight w:val="187"/>
          <w:jc w:val="center"/>
        </w:trPr>
        <w:tc>
          <w:tcPr>
            <w:tcW w:w="3823" w:type="dxa"/>
          </w:tcPr>
          <w:p w14:paraId="0BABA9F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DC_n66A-n77A-n261A</w:t>
            </w:r>
          </w:p>
          <w:p w14:paraId="53A48FD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DC_n66A-n77A-n261G</w:t>
            </w:r>
          </w:p>
          <w:p w14:paraId="6B2E476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DC_n66A-n77A-n261H</w:t>
            </w:r>
          </w:p>
          <w:p w14:paraId="697510C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DC_n66A-n77A-n261I</w:t>
            </w:r>
          </w:p>
          <w:p w14:paraId="4B11998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DC_n66A-n77A-n261J</w:t>
            </w:r>
          </w:p>
          <w:p w14:paraId="7D3AC35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DC_n66A-n77A-n261K</w:t>
            </w:r>
          </w:p>
          <w:p w14:paraId="526442B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DC_n66A-n77A-n261L</w:t>
            </w:r>
          </w:p>
          <w:p w14:paraId="6B6007D2" w14:textId="77777777" w:rsidR="002A78E5" w:rsidRDefault="002A78E5" w:rsidP="00BD65E5">
            <w:pPr>
              <w:keepNext/>
              <w:keepLines/>
              <w:spacing w:after="0"/>
              <w:jc w:val="center"/>
              <w:rPr>
                <w:rFonts w:ascii="Arial" w:hAnsi="Arial"/>
                <w:sz w:val="18"/>
                <w:lang w:eastAsia="zh-CN"/>
              </w:rPr>
            </w:pPr>
            <w:r w:rsidRPr="0003716D">
              <w:rPr>
                <w:rFonts w:ascii="Arial" w:hAnsi="Arial"/>
                <w:sz w:val="18"/>
                <w:lang w:eastAsia="zh-CN"/>
              </w:rPr>
              <w:t>DC_n66A-n77A-n261M</w:t>
            </w:r>
          </w:p>
          <w:p w14:paraId="5E18FCF9"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DC_n66A-n77C-n261A</w:t>
            </w:r>
          </w:p>
          <w:p w14:paraId="7FADB5B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DC_n66A-n77C-n261G</w:t>
            </w:r>
          </w:p>
          <w:p w14:paraId="4620545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DC_n66A-n77C-n261H</w:t>
            </w:r>
          </w:p>
          <w:p w14:paraId="614F7B9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DC_n66A-n77C-n261I</w:t>
            </w:r>
          </w:p>
          <w:p w14:paraId="41446934"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DC_n66A-n77C-n261J</w:t>
            </w:r>
          </w:p>
          <w:p w14:paraId="7884CF9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DC_n66A-n77C-n261K</w:t>
            </w:r>
          </w:p>
          <w:p w14:paraId="1A1C128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DC_n66A-n77C-n261L</w:t>
            </w:r>
          </w:p>
          <w:p w14:paraId="41FF432C" w14:textId="77777777" w:rsidR="002A78E5" w:rsidRPr="0003716D" w:rsidRDefault="002A78E5" w:rsidP="00BD65E5">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14:paraId="78C0B41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DC_n66A-n261A</w:t>
            </w:r>
          </w:p>
          <w:p w14:paraId="13C8DC2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DC_n66A-n261G</w:t>
            </w:r>
          </w:p>
          <w:p w14:paraId="1BB26DE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DC_n66A-n261H</w:t>
            </w:r>
          </w:p>
          <w:p w14:paraId="272F176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DC_n66A-n261I</w:t>
            </w:r>
          </w:p>
          <w:p w14:paraId="54A288A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DC_n77A-n261A</w:t>
            </w:r>
          </w:p>
          <w:p w14:paraId="7A60BF7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DC_n77A-n261G</w:t>
            </w:r>
          </w:p>
          <w:p w14:paraId="6C9E016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DC_n77A-n261H</w:t>
            </w:r>
          </w:p>
          <w:p w14:paraId="04A9EB0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DC_n77A-n261I</w:t>
            </w:r>
          </w:p>
        </w:tc>
      </w:tr>
      <w:tr w:rsidR="002A78E5" w14:paraId="6E0A402D" w14:textId="77777777" w:rsidTr="00BD65E5">
        <w:tblPrEx>
          <w:tblLook w:val="04A0" w:firstRow="1" w:lastRow="0" w:firstColumn="1" w:lastColumn="0" w:noHBand="0" w:noVBand="1"/>
        </w:tblPrEx>
        <w:trPr>
          <w:trHeight w:val="187"/>
          <w:jc w:val="center"/>
        </w:trPr>
        <w:tc>
          <w:tcPr>
            <w:tcW w:w="3823" w:type="dxa"/>
          </w:tcPr>
          <w:p w14:paraId="425362B3"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DC_n66A-n77A-n261(G-H)</w:t>
            </w:r>
          </w:p>
          <w:p w14:paraId="13FE4393"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DC_n66A-n77A-n261(A-G-H)</w:t>
            </w:r>
          </w:p>
          <w:p w14:paraId="1C730A03"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DC_n66A-n77A-n261(G-I)</w:t>
            </w:r>
          </w:p>
          <w:p w14:paraId="0453E3F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DC_n66A-n77A-n261(2H)</w:t>
            </w:r>
          </w:p>
          <w:p w14:paraId="215E4504"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DC_n66A-n77A-n261(A-G-I)</w:t>
            </w:r>
          </w:p>
          <w:p w14:paraId="388A77B4"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DC_n66A-n77A-n261(H-I)</w:t>
            </w:r>
          </w:p>
          <w:p w14:paraId="331F18A5" w14:textId="77777777" w:rsidR="002A78E5" w:rsidRPr="00863748" w:rsidRDefault="002A78E5" w:rsidP="00BD65E5">
            <w:pPr>
              <w:keepNext/>
              <w:keepLines/>
              <w:spacing w:after="0"/>
              <w:jc w:val="center"/>
              <w:rPr>
                <w:rFonts w:ascii="Arial" w:hAnsi="Arial"/>
                <w:sz w:val="18"/>
                <w:lang w:eastAsia="zh-CN"/>
              </w:rPr>
            </w:pPr>
            <w:r w:rsidRPr="00863748">
              <w:rPr>
                <w:rFonts w:ascii="Arial" w:hAnsi="Arial"/>
                <w:sz w:val="18"/>
                <w:lang w:eastAsia="zh-CN"/>
              </w:rPr>
              <w:t>DC_n66A-n77A-n261(A-H)</w:t>
            </w:r>
          </w:p>
          <w:p w14:paraId="4B014D21" w14:textId="77777777" w:rsidR="002A78E5" w:rsidRPr="00863748" w:rsidRDefault="002A78E5" w:rsidP="00BD65E5">
            <w:pPr>
              <w:keepNext/>
              <w:keepLines/>
              <w:spacing w:after="0"/>
              <w:jc w:val="center"/>
              <w:rPr>
                <w:rFonts w:ascii="Arial" w:hAnsi="Arial"/>
                <w:sz w:val="18"/>
                <w:lang w:eastAsia="zh-CN"/>
              </w:rPr>
            </w:pPr>
            <w:r w:rsidRPr="00863748">
              <w:rPr>
                <w:rFonts w:ascii="Arial" w:hAnsi="Arial"/>
                <w:sz w:val="18"/>
                <w:lang w:eastAsia="zh-CN"/>
              </w:rPr>
              <w:t>DC_n66A-n77A-n261(2G)</w:t>
            </w:r>
          </w:p>
          <w:p w14:paraId="0BF8C701" w14:textId="77777777" w:rsidR="002A78E5" w:rsidRPr="00863748" w:rsidRDefault="002A78E5" w:rsidP="00BD65E5">
            <w:pPr>
              <w:keepNext/>
              <w:keepLines/>
              <w:spacing w:after="0"/>
              <w:jc w:val="center"/>
              <w:rPr>
                <w:rFonts w:ascii="Arial" w:hAnsi="Arial"/>
                <w:sz w:val="18"/>
                <w:lang w:eastAsia="zh-CN"/>
              </w:rPr>
            </w:pPr>
            <w:r w:rsidRPr="00863748">
              <w:rPr>
                <w:rFonts w:ascii="Arial" w:hAnsi="Arial"/>
                <w:sz w:val="18"/>
                <w:lang w:eastAsia="zh-CN"/>
              </w:rPr>
              <w:t>DC_n66A-n77A-n261(2A-H)</w:t>
            </w:r>
          </w:p>
          <w:p w14:paraId="61F726EF" w14:textId="77777777" w:rsidR="002A78E5" w:rsidRPr="00863748" w:rsidRDefault="002A78E5" w:rsidP="00BD65E5">
            <w:pPr>
              <w:keepNext/>
              <w:keepLines/>
              <w:spacing w:after="0"/>
              <w:jc w:val="center"/>
              <w:rPr>
                <w:rFonts w:ascii="Arial" w:hAnsi="Arial"/>
                <w:sz w:val="18"/>
                <w:lang w:eastAsia="zh-CN"/>
              </w:rPr>
            </w:pPr>
            <w:r w:rsidRPr="00863748">
              <w:rPr>
                <w:rFonts w:ascii="Arial" w:hAnsi="Arial"/>
                <w:sz w:val="18"/>
                <w:lang w:eastAsia="zh-CN"/>
              </w:rPr>
              <w:t>DC_n66A-n77A-n261(A-2G)</w:t>
            </w:r>
          </w:p>
          <w:p w14:paraId="619D9A28" w14:textId="77777777" w:rsidR="002A78E5" w:rsidRPr="00863748" w:rsidRDefault="002A78E5" w:rsidP="00BD65E5">
            <w:pPr>
              <w:keepNext/>
              <w:keepLines/>
              <w:spacing w:after="0"/>
              <w:jc w:val="center"/>
              <w:rPr>
                <w:rFonts w:ascii="Arial" w:hAnsi="Arial"/>
                <w:sz w:val="18"/>
                <w:lang w:eastAsia="zh-CN"/>
              </w:rPr>
            </w:pPr>
            <w:r w:rsidRPr="00863748">
              <w:rPr>
                <w:rFonts w:ascii="Arial" w:hAnsi="Arial"/>
                <w:sz w:val="18"/>
                <w:lang w:eastAsia="zh-CN"/>
              </w:rPr>
              <w:t>DC_n66A-n77A-n261(A-I)</w:t>
            </w:r>
          </w:p>
          <w:p w14:paraId="762FC99E" w14:textId="77777777" w:rsidR="002A78E5" w:rsidRDefault="002A78E5" w:rsidP="00BD65E5">
            <w:pPr>
              <w:keepNext/>
              <w:keepLines/>
              <w:spacing w:after="0"/>
              <w:jc w:val="center"/>
              <w:rPr>
                <w:rFonts w:ascii="Arial" w:hAnsi="Arial"/>
                <w:sz w:val="18"/>
                <w:lang w:eastAsia="zh-CN"/>
              </w:rPr>
            </w:pPr>
            <w:r w:rsidRPr="00863748">
              <w:rPr>
                <w:rFonts w:ascii="Arial" w:hAnsi="Arial"/>
                <w:sz w:val="18"/>
                <w:lang w:eastAsia="zh-CN"/>
              </w:rPr>
              <w:t>DC_n66A-n77A-n261(2A-I)</w:t>
            </w:r>
          </w:p>
          <w:p w14:paraId="2256B17B" w14:textId="77777777" w:rsidR="002A78E5" w:rsidRPr="00B06785" w:rsidRDefault="002A78E5" w:rsidP="00BD65E5">
            <w:pPr>
              <w:keepNext/>
              <w:keepLines/>
              <w:spacing w:after="0"/>
              <w:jc w:val="center"/>
              <w:rPr>
                <w:rFonts w:ascii="Arial" w:hAnsi="Arial"/>
                <w:sz w:val="18"/>
                <w:lang w:eastAsia="zh-CN"/>
              </w:rPr>
            </w:pPr>
            <w:r w:rsidRPr="00B06785">
              <w:rPr>
                <w:rFonts w:ascii="Arial" w:hAnsi="Arial"/>
                <w:sz w:val="18"/>
                <w:lang w:eastAsia="zh-CN"/>
              </w:rPr>
              <w:t>DC_n66A-n77A-n261(A-G)</w:t>
            </w:r>
          </w:p>
          <w:p w14:paraId="72E3718E" w14:textId="77777777" w:rsidR="002A78E5" w:rsidRDefault="002A78E5" w:rsidP="00BD65E5">
            <w:pPr>
              <w:keepNext/>
              <w:keepLines/>
              <w:spacing w:after="0"/>
              <w:jc w:val="center"/>
              <w:rPr>
                <w:rFonts w:ascii="Arial" w:hAnsi="Arial"/>
                <w:sz w:val="18"/>
                <w:lang w:eastAsia="zh-CN"/>
              </w:rPr>
            </w:pPr>
            <w:r w:rsidRPr="00B06785">
              <w:rPr>
                <w:rFonts w:ascii="Arial" w:hAnsi="Arial"/>
                <w:sz w:val="18"/>
                <w:lang w:eastAsia="zh-CN"/>
              </w:rPr>
              <w:t>DC_n66A-n77A-n261(2A-G)</w:t>
            </w:r>
          </w:p>
          <w:p w14:paraId="1A88456E" w14:textId="77777777" w:rsidR="002A78E5" w:rsidRPr="00B06785" w:rsidRDefault="002A78E5" w:rsidP="00BD65E5">
            <w:pPr>
              <w:keepNext/>
              <w:keepLines/>
              <w:spacing w:after="0"/>
              <w:jc w:val="center"/>
              <w:rPr>
                <w:rFonts w:ascii="Arial" w:hAnsi="Arial"/>
                <w:sz w:val="18"/>
                <w:lang w:eastAsia="zh-CN"/>
              </w:rPr>
            </w:pPr>
            <w:r w:rsidRPr="00B06785">
              <w:rPr>
                <w:rFonts w:ascii="Arial" w:hAnsi="Arial"/>
                <w:sz w:val="18"/>
                <w:lang w:eastAsia="zh-CN"/>
              </w:rPr>
              <w:t>DC_n66A-n77A-n261(2A)</w:t>
            </w:r>
          </w:p>
          <w:p w14:paraId="78DC55B7" w14:textId="77777777" w:rsidR="002A78E5" w:rsidRDefault="002A78E5" w:rsidP="00BD65E5">
            <w:pPr>
              <w:keepNext/>
              <w:keepLines/>
              <w:spacing w:after="0"/>
              <w:jc w:val="center"/>
              <w:rPr>
                <w:rFonts w:ascii="Arial" w:hAnsi="Arial"/>
                <w:sz w:val="18"/>
                <w:lang w:eastAsia="zh-CN"/>
              </w:rPr>
            </w:pPr>
            <w:r w:rsidRPr="00B06785">
              <w:rPr>
                <w:rFonts w:ascii="Arial" w:hAnsi="Arial"/>
                <w:sz w:val="18"/>
                <w:lang w:eastAsia="zh-CN"/>
              </w:rPr>
              <w:t>DC_n66A-n77A-n261(3A)</w:t>
            </w:r>
          </w:p>
          <w:p w14:paraId="37D135A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DC_n66A-n77C-n261(G-H)</w:t>
            </w:r>
          </w:p>
          <w:p w14:paraId="70034DE8"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DC_n66A-n77C-n261(A-G-H)</w:t>
            </w:r>
          </w:p>
          <w:p w14:paraId="49D0B71D"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DC_n66A-n77C-n261(G-I)</w:t>
            </w:r>
          </w:p>
          <w:p w14:paraId="670DBADC"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DC_n66A-n77C-n261(2H)</w:t>
            </w:r>
          </w:p>
          <w:p w14:paraId="14C6764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DC_n66A-n77C-n261(A-G-I)</w:t>
            </w:r>
          </w:p>
          <w:p w14:paraId="1CB4019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DC_n66A-n77C-n261(H-I)</w:t>
            </w:r>
          </w:p>
          <w:p w14:paraId="40AD02F9" w14:textId="77777777" w:rsidR="002A78E5" w:rsidRPr="00863748" w:rsidRDefault="002A78E5" w:rsidP="00BD65E5">
            <w:pPr>
              <w:keepNext/>
              <w:keepLines/>
              <w:spacing w:after="0"/>
              <w:jc w:val="center"/>
              <w:rPr>
                <w:rFonts w:ascii="Arial" w:hAnsi="Arial"/>
                <w:sz w:val="18"/>
                <w:lang w:eastAsia="zh-CN"/>
              </w:rPr>
            </w:pPr>
            <w:r w:rsidRPr="00863748">
              <w:rPr>
                <w:rFonts w:ascii="Arial" w:hAnsi="Arial"/>
                <w:sz w:val="18"/>
                <w:lang w:eastAsia="zh-CN"/>
              </w:rPr>
              <w:t>DC_n66A-n77C-n261(A-H)</w:t>
            </w:r>
          </w:p>
          <w:p w14:paraId="4857E87E" w14:textId="77777777" w:rsidR="002A78E5" w:rsidRPr="00863748" w:rsidRDefault="002A78E5" w:rsidP="00BD65E5">
            <w:pPr>
              <w:keepNext/>
              <w:keepLines/>
              <w:spacing w:after="0"/>
              <w:jc w:val="center"/>
              <w:rPr>
                <w:rFonts w:ascii="Arial" w:hAnsi="Arial"/>
                <w:sz w:val="18"/>
                <w:lang w:eastAsia="zh-CN"/>
              </w:rPr>
            </w:pPr>
            <w:r w:rsidRPr="00863748">
              <w:rPr>
                <w:rFonts w:ascii="Arial" w:hAnsi="Arial"/>
                <w:sz w:val="18"/>
                <w:lang w:eastAsia="zh-CN"/>
              </w:rPr>
              <w:t>DC_n66A-n77C-n261(2G)</w:t>
            </w:r>
          </w:p>
          <w:p w14:paraId="6F7F0209" w14:textId="77777777" w:rsidR="002A78E5" w:rsidRPr="00863748" w:rsidRDefault="002A78E5" w:rsidP="00BD65E5">
            <w:pPr>
              <w:keepNext/>
              <w:keepLines/>
              <w:spacing w:after="0"/>
              <w:jc w:val="center"/>
              <w:rPr>
                <w:rFonts w:ascii="Arial" w:hAnsi="Arial"/>
                <w:sz w:val="18"/>
                <w:lang w:eastAsia="zh-CN"/>
              </w:rPr>
            </w:pPr>
            <w:r w:rsidRPr="00863748">
              <w:rPr>
                <w:rFonts w:ascii="Arial" w:hAnsi="Arial"/>
                <w:sz w:val="18"/>
                <w:lang w:eastAsia="zh-CN"/>
              </w:rPr>
              <w:t>DC_n66A-n77C-n261(2A-H)</w:t>
            </w:r>
          </w:p>
          <w:p w14:paraId="767E126B" w14:textId="77777777" w:rsidR="002A78E5" w:rsidRPr="00863748" w:rsidRDefault="002A78E5" w:rsidP="00BD65E5">
            <w:pPr>
              <w:keepNext/>
              <w:keepLines/>
              <w:spacing w:after="0"/>
              <w:jc w:val="center"/>
              <w:rPr>
                <w:rFonts w:ascii="Arial" w:hAnsi="Arial"/>
                <w:sz w:val="18"/>
                <w:lang w:eastAsia="zh-CN"/>
              </w:rPr>
            </w:pPr>
            <w:r w:rsidRPr="00863748">
              <w:rPr>
                <w:rFonts w:ascii="Arial" w:hAnsi="Arial"/>
                <w:sz w:val="18"/>
                <w:lang w:eastAsia="zh-CN"/>
              </w:rPr>
              <w:t>DC_n66A-n77C-n261(A-2G)</w:t>
            </w:r>
          </w:p>
          <w:p w14:paraId="5D959C83" w14:textId="77777777" w:rsidR="002A78E5" w:rsidRPr="00863748" w:rsidRDefault="002A78E5" w:rsidP="00BD65E5">
            <w:pPr>
              <w:keepNext/>
              <w:keepLines/>
              <w:spacing w:after="0"/>
              <w:jc w:val="center"/>
              <w:rPr>
                <w:rFonts w:ascii="Arial" w:hAnsi="Arial"/>
                <w:sz w:val="18"/>
                <w:lang w:eastAsia="zh-CN"/>
              </w:rPr>
            </w:pPr>
            <w:r w:rsidRPr="00863748">
              <w:rPr>
                <w:rFonts w:ascii="Arial" w:hAnsi="Arial"/>
                <w:sz w:val="18"/>
                <w:lang w:eastAsia="zh-CN"/>
              </w:rPr>
              <w:t>DC_n66A-n77C-n261(A-I)</w:t>
            </w:r>
          </w:p>
          <w:p w14:paraId="4FA2415A" w14:textId="77777777" w:rsidR="002A78E5" w:rsidRDefault="002A78E5" w:rsidP="00BD65E5">
            <w:pPr>
              <w:keepNext/>
              <w:keepLines/>
              <w:spacing w:after="0"/>
              <w:jc w:val="center"/>
              <w:rPr>
                <w:rFonts w:ascii="Arial" w:hAnsi="Arial"/>
                <w:sz w:val="18"/>
                <w:lang w:eastAsia="zh-CN"/>
              </w:rPr>
            </w:pPr>
            <w:r w:rsidRPr="00863748">
              <w:rPr>
                <w:rFonts w:ascii="Arial" w:hAnsi="Arial"/>
                <w:sz w:val="18"/>
                <w:lang w:eastAsia="zh-CN"/>
              </w:rPr>
              <w:t>DC_n66A-n77C-n261(2A-I)</w:t>
            </w:r>
          </w:p>
          <w:p w14:paraId="1EB20BE3" w14:textId="77777777" w:rsidR="002A78E5" w:rsidRPr="00B06785" w:rsidRDefault="002A78E5" w:rsidP="00BD65E5">
            <w:pPr>
              <w:keepNext/>
              <w:keepLines/>
              <w:spacing w:after="0"/>
              <w:jc w:val="center"/>
              <w:rPr>
                <w:rFonts w:ascii="Arial" w:hAnsi="Arial"/>
                <w:sz w:val="18"/>
                <w:lang w:eastAsia="zh-CN"/>
              </w:rPr>
            </w:pPr>
            <w:r w:rsidRPr="00B06785">
              <w:rPr>
                <w:rFonts w:ascii="Arial" w:hAnsi="Arial"/>
                <w:sz w:val="18"/>
                <w:lang w:eastAsia="zh-CN"/>
              </w:rPr>
              <w:t>DC_n66A-n77C-n261(A-G)</w:t>
            </w:r>
          </w:p>
          <w:p w14:paraId="2F7ED669" w14:textId="77777777" w:rsidR="002A78E5" w:rsidRDefault="002A78E5" w:rsidP="00BD65E5">
            <w:pPr>
              <w:keepNext/>
              <w:keepLines/>
              <w:spacing w:after="0"/>
              <w:jc w:val="center"/>
              <w:rPr>
                <w:rFonts w:ascii="Arial" w:hAnsi="Arial"/>
                <w:sz w:val="18"/>
                <w:lang w:eastAsia="zh-CN"/>
              </w:rPr>
            </w:pPr>
            <w:r w:rsidRPr="00B06785">
              <w:rPr>
                <w:rFonts w:ascii="Arial" w:hAnsi="Arial"/>
                <w:sz w:val="18"/>
                <w:lang w:eastAsia="zh-CN"/>
              </w:rPr>
              <w:t>DC_n66A-n77C-n261(2A-G)</w:t>
            </w:r>
          </w:p>
          <w:p w14:paraId="2FF456E8" w14:textId="77777777" w:rsidR="002A78E5" w:rsidRPr="00B06785" w:rsidRDefault="002A78E5" w:rsidP="00BD65E5">
            <w:pPr>
              <w:keepNext/>
              <w:keepLines/>
              <w:spacing w:after="0"/>
              <w:jc w:val="center"/>
              <w:rPr>
                <w:rFonts w:ascii="Arial" w:hAnsi="Arial"/>
                <w:sz w:val="18"/>
                <w:lang w:eastAsia="zh-CN"/>
              </w:rPr>
            </w:pPr>
            <w:r w:rsidRPr="00B06785">
              <w:rPr>
                <w:rFonts w:ascii="Arial" w:hAnsi="Arial"/>
                <w:sz w:val="18"/>
                <w:lang w:eastAsia="zh-CN"/>
              </w:rPr>
              <w:t>DC_n66A-n77C-n261(2A)</w:t>
            </w:r>
          </w:p>
          <w:p w14:paraId="4BB6D72D" w14:textId="77777777" w:rsidR="002A78E5" w:rsidRDefault="002A78E5" w:rsidP="00BD65E5">
            <w:pPr>
              <w:keepNext/>
              <w:keepLines/>
              <w:spacing w:after="0"/>
              <w:jc w:val="center"/>
              <w:rPr>
                <w:rFonts w:ascii="Arial" w:hAnsi="Arial"/>
                <w:sz w:val="18"/>
                <w:lang w:eastAsia="zh-CN"/>
              </w:rPr>
            </w:pPr>
            <w:r w:rsidRPr="00B06785">
              <w:rPr>
                <w:rFonts w:ascii="Arial" w:hAnsi="Arial"/>
                <w:sz w:val="18"/>
                <w:lang w:eastAsia="zh-CN"/>
              </w:rPr>
              <w:t>DC_n66A-n77C-n261(3A)</w:t>
            </w:r>
          </w:p>
        </w:tc>
        <w:tc>
          <w:tcPr>
            <w:tcW w:w="3969" w:type="dxa"/>
          </w:tcPr>
          <w:p w14:paraId="4069AB78"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DC_n66A-n261A</w:t>
            </w:r>
          </w:p>
          <w:p w14:paraId="30E3F76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DC_n66A-n261G</w:t>
            </w:r>
          </w:p>
          <w:p w14:paraId="349812D3"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DC_n66A-n261H</w:t>
            </w:r>
          </w:p>
          <w:p w14:paraId="4916F6A7"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DC_n66A-n261I</w:t>
            </w:r>
          </w:p>
          <w:p w14:paraId="110141E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DC_n77A-n261A</w:t>
            </w:r>
          </w:p>
          <w:p w14:paraId="78492D13"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DC_n77A-n261G</w:t>
            </w:r>
          </w:p>
          <w:p w14:paraId="2A533807"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DC_n77A-n261H</w:t>
            </w:r>
          </w:p>
          <w:p w14:paraId="55991D6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DC_n77A-n261I</w:t>
            </w:r>
          </w:p>
        </w:tc>
      </w:tr>
      <w:tr w:rsidR="002A78E5" w:rsidRPr="0003716D" w14:paraId="78BB02C4" w14:textId="77777777" w:rsidTr="00BD65E5">
        <w:trPr>
          <w:trHeight w:val="187"/>
          <w:jc w:val="center"/>
        </w:trPr>
        <w:tc>
          <w:tcPr>
            <w:tcW w:w="3823" w:type="dxa"/>
          </w:tcPr>
          <w:p w14:paraId="1A4CE1E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lastRenderedPageBreak/>
              <w:t>DC_n77A-n79A-n257A</w:t>
            </w:r>
          </w:p>
          <w:p w14:paraId="12842A6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DC_n77A-n79A-n257G</w:t>
            </w:r>
          </w:p>
          <w:p w14:paraId="735A603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DC_n77A-n79A-n257H</w:t>
            </w:r>
          </w:p>
          <w:p w14:paraId="6D2A18C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0305CC2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10750A9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DC_n77A-n257A</w:t>
            </w:r>
          </w:p>
          <w:p w14:paraId="752445A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DC_n77A-n257G</w:t>
            </w:r>
          </w:p>
          <w:p w14:paraId="0B921A9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DC_n77A-n257H</w:t>
            </w:r>
          </w:p>
          <w:p w14:paraId="7F13391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DC_n77A-n257I</w:t>
            </w:r>
          </w:p>
          <w:p w14:paraId="1F83366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DC_n79A-n257A</w:t>
            </w:r>
          </w:p>
          <w:p w14:paraId="07CBB74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DC_n79A-n257G</w:t>
            </w:r>
          </w:p>
          <w:p w14:paraId="2D4239A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DC_n79A-n257H</w:t>
            </w:r>
          </w:p>
          <w:p w14:paraId="60AA1A2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DC_n79A-n257I</w:t>
            </w:r>
          </w:p>
        </w:tc>
      </w:tr>
      <w:tr w:rsidR="002A78E5" w:rsidRPr="0003716D" w14:paraId="62286884" w14:textId="77777777" w:rsidTr="00BD65E5">
        <w:tblPrEx>
          <w:tblLook w:val="04A0" w:firstRow="1" w:lastRow="0" w:firstColumn="1" w:lastColumn="0" w:noHBand="0" w:noVBand="1"/>
        </w:tblPrEx>
        <w:trPr>
          <w:trHeight w:val="187"/>
          <w:jc w:val="center"/>
        </w:trPr>
        <w:tc>
          <w:tcPr>
            <w:tcW w:w="3823" w:type="dxa"/>
          </w:tcPr>
          <w:p w14:paraId="396611E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DC_n77(2A)-n79A-n257A</w:t>
            </w:r>
          </w:p>
          <w:p w14:paraId="1BCA097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DC_n77(2A)-n79A-n257G</w:t>
            </w:r>
          </w:p>
          <w:p w14:paraId="30D9CA5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DC_n77(2A)-n79A-n257H</w:t>
            </w:r>
          </w:p>
          <w:p w14:paraId="2E34103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1E6013E9" w14:textId="77777777" w:rsidR="002A78E5" w:rsidRPr="0003716D" w:rsidRDefault="002A78E5" w:rsidP="00BD65E5">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66E88F0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DC_n77A-n257A</w:t>
            </w:r>
          </w:p>
          <w:p w14:paraId="02C336D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DC_n77A-n257G</w:t>
            </w:r>
          </w:p>
          <w:p w14:paraId="161C8EC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DC_n77A-n257H</w:t>
            </w:r>
          </w:p>
          <w:p w14:paraId="609E67F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DC_n77A-n257I</w:t>
            </w:r>
          </w:p>
          <w:p w14:paraId="380799B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DC_n79A-n257A</w:t>
            </w:r>
          </w:p>
          <w:p w14:paraId="16A0EEA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DC_n79A-n257G</w:t>
            </w:r>
          </w:p>
          <w:p w14:paraId="36F0491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DC_n79A-n257H</w:t>
            </w:r>
          </w:p>
          <w:p w14:paraId="3B31020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DC_n79A-n257I</w:t>
            </w:r>
          </w:p>
        </w:tc>
      </w:tr>
      <w:tr w:rsidR="002A78E5" w14:paraId="22744A5D" w14:textId="77777777" w:rsidTr="00BD65E5">
        <w:tblPrEx>
          <w:tblLook w:val="04A0" w:firstRow="1" w:lastRow="0" w:firstColumn="1" w:lastColumn="0" w:noHBand="0" w:noVBand="1"/>
        </w:tblPrEx>
        <w:trPr>
          <w:trHeight w:val="187"/>
          <w:jc w:val="center"/>
        </w:trPr>
        <w:tc>
          <w:tcPr>
            <w:tcW w:w="3823" w:type="dxa"/>
          </w:tcPr>
          <w:p w14:paraId="433E67D8"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DC_n77A-n79A-n259A</w:t>
            </w:r>
          </w:p>
          <w:p w14:paraId="4C22A5C8"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DC_n77A-n79A-n259G</w:t>
            </w:r>
          </w:p>
          <w:p w14:paraId="683EBB1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DC_n77A-n79A-n259H</w:t>
            </w:r>
          </w:p>
          <w:p w14:paraId="499CBF4B"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DC_n77A-n79A-n259I</w:t>
            </w:r>
          </w:p>
          <w:p w14:paraId="1D637AD6"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DC_n77A-n79A-n259J</w:t>
            </w:r>
          </w:p>
          <w:p w14:paraId="0C6C2E60"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DC_n77A-n79A-n259K</w:t>
            </w:r>
          </w:p>
          <w:p w14:paraId="2D3BC90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DC_n77A-n79A-n259L</w:t>
            </w:r>
          </w:p>
          <w:p w14:paraId="699CF00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14:paraId="44B23E59"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DC_n77A-n79A</w:t>
            </w:r>
          </w:p>
          <w:p w14:paraId="050EC071"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DC_n77A-n259A</w:t>
            </w:r>
          </w:p>
          <w:p w14:paraId="21F955F1"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DC_n77A-n259G</w:t>
            </w:r>
          </w:p>
          <w:p w14:paraId="7562BC70"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DC_n77A-n259H</w:t>
            </w:r>
          </w:p>
          <w:p w14:paraId="67E4163D"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DC_n77A-n259I</w:t>
            </w:r>
          </w:p>
          <w:p w14:paraId="3435FE40"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DC_n77A-n259J</w:t>
            </w:r>
          </w:p>
          <w:p w14:paraId="166799CC"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DC_n77A-n259K</w:t>
            </w:r>
          </w:p>
          <w:p w14:paraId="1F83D199"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DC_n77A-n259L</w:t>
            </w:r>
          </w:p>
          <w:p w14:paraId="1F0C8DAF"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DC_n77A-n259M</w:t>
            </w:r>
          </w:p>
          <w:p w14:paraId="3FA447C5"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DC_n79A-n259A</w:t>
            </w:r>
          </w:p>
          <w:p w14:paraId="1C621833"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DC_n79A-n259G</w:t>
            </w:r>
          </w:p>
          <w:p w14:paraId="7A4728E0"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DC_n79A-n259H</w:t>
            </w:r>
          </w:p>
          <w:p w14:paraId="16F81D1A"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DC_n79A-n259I</w:t>
            </w:r>
          </w:p>
          <w:p w14:paraId="47812E82"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DC_n79A-n259J</w:t>
            </w:r>
          </w:p>
          <w:p w14:paraId="41E216AE"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DC_n79A-n259K</w:t>
            </w:r>
          </w:p>
          <w:p w14:paraId="198CE8CE"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DC_n79A-n259L</w:t>
            </w:r>
          </w:p>
          <w:p w14:paraId="4DCBE746"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DC_n79A-n259M</w:t>
            </w:r>
          </w:p>
        </w:tc>
      </w:tr>
      <w:tr w:rsidR="002A78E5" w14:paraId="6388E657" w14:textId="77777777" w:rsidTr="00BD65E5">
        <w:tblPrEx>
          <w:tblLook w:val="04A0" w:firstRow="1" w:lastRow="0" w:firstColumn="1" w:lastColumn="0" w:noHBand="0" w:noVBand="1"/>
        </w:tblPrEx>
        <w:trPr>
          <w:trHeight w:val="187"/>
          <w:jc w:val="center"/>
        </w:trPr>
        <w:tc>
          <w:tcPr>
            <w:tcW w:w="3823" w:type="dxa"/>
          </w:tcPr>
          <w:p w14:paraId="625594C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lastRenderedPageBreak/>
              <w:t>DC_n77A-n257A-n259A</w:t>
            </w:r>
            <w:r>
              <w:rPr>
                <w:rFonts w:ascii="Arial" w:hAnsi="Arial"/>
                <w:sz w:val="18"/>
                <w:vertAlign w:val="superscript"/>
                <w:lang w:eastAsia="ja-JP"/>
              </w:rPr>
              <w:t>1</w:t>
            </w:r>
          </w:p>
          <w:p w14:paraId="0839323F"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14:paraId="154944D9"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14:paraId="36E307E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14:paraId="3EB234C8"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14:paraId="559FA1A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14:paraId="6809DBC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14:paraId="5D409BFC"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14:paraId="12ACEBB7"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14:paraId="0EDB84C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14:paraId="16828497"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14:paraId="28255FB6"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14:paraId="3CD58E34"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14:paraId="67BD267F"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14:paraId="5E7ACC86"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14:paraId="28050A39"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14:paraId="6465E28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14:paraId="33AF58BD"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14:paraId="68EC176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14:paraId="444A0AC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14:paraId="678D528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14:paraId="33A31E9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14:paraId="13DA61A0"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14:paraId="3BE002E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14:paraId="1BDB3DB8"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14:paraId="44DB765D"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14:paraId="3258A24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14:paraId="0D575FFB"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14:paraId="6C09EB4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14:paraId="53934354"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14:paraId="538ACD33"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14:paraId="0EEEF5A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14:paraId="005285CD"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DC_n77A-n257A</w:t>
            </w:r>
          </w:p>
          <w:p w14:paraId="78E3A831"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DC_n77A-n257G</w:t>
            </w:r>
          </w:p>
          <w:p w14:paraId="50B84BC6"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DC_n77A-n257H</w:t>
            </w:r>
          </w:p>
          <w:p w14:paraId="493FC96A"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DC_n77A-n257I</w:t>
            </w:r>
          </w:p>
          <w:p w14:paraId="2F1EC339"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DC_n77A-n259A</w:t>
            </w:r>
          </w:p>
          <w:p w14:paraId="4A3421C5"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DC_n77A-n259G</w:t>
            </w:r>
          </w:p>
          <w:p w14:paraId="4D006805"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DC_n77A-n259H</w:t>
            </w:r>
          </w:p>
          <w:p w14:paraId="23A35F69"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DC_n77A-n259I</w:t>
            </w:r>
          </w:p>
          <w:p w14:paraId="4D8FFF95"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DC_n77A-n259J</w:t>
            </w:r>
          </w:p>
          <w:p w14:paraId="284CD910"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DC_n77A-n259K</w:t>
            </w:r>
          </w:p>
          <w:p w14:paraId="272FFDCD"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DC_n77A-n259L</w:t>
            </w:r>
          </w:p>
          <w:p w14:paraId="772863C8"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DC_n77A-n259M</w:t>
            </w:r>
          </w:p>
        </w:tc>
      </w:tr>
      <w:tr w:rsidR="002A78E5" w14:paraId="18C71C90" w14:textId="77777777" w:rsidTr="00BD65E5">
        <w:tblPrEx>
          <w:tblLook w:val="04A0" w:firstRow="1" w:lastRow="0" w:firstColumn="1" w:lastColumn="0" w:noHBand="0" w:noVBand="1"/>
        </w:tblPrEx>
        <w:trPr>
          <w:trHeight w:val="187"/>
          <w:jc w:val="center"/>
        </w:trPr>
        <w:tc>
          <w:tcPr>
            <w:tcW w:w="3823" w:type="dxa"/>
          </w:tcPr>
          <w:p w14:paraId="15F98D0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DC_n77A-n79A-n258A</w:t>
            </w:r>
          </w:p>
          <w:p w14:paraId="21A3C47F"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DC_n77A-n79A-n258D</w:t>
            </w:r>
          </w:p>
          <w:p w14:paraId="22B60126"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DC_n77A-n79A-n258G</w:t>
            </w:r>
          </w:p>
          <w:p w14:paraId="3B56CD7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DC_n77A-n79A-n258H</w:t>
            </w:r>
          </w:p>
          <w:p w14:paraId="0C146290"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DC_n77A-n79A-n258I</w:t>
            </w:r>
          </w:p>
          <w:p w14:paraId="0515E11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14:paraId="3369F538" w14:textId="77777777" w:rsidR="002A78E5" w:rsidRDefault="002A78E5" w:rsidP="00BD65E5">
            <w:pPr>
              <w:keepNext/>
              <w:keepLines/>
              <w:spacing w:after="0"/>
              <w:jc w:val="center"/>
              <w:rPr>
                <w:rFonts w:ascii="Arial" w:hAnsi="Arial"/>
                <w:sz w:val="18"/>
                <w:lang w:eastAsia="zh-CN"/>
              </w:rPr>
            </w:pPr>
            <w:r>
              <w:rPr>
                <w:rFonts w:ascii="Arial" w:hAnsi="Arial"/>
                <w:sz w:val="18"/>
                <w:lang w:eastAsia="ja-JP"/>
              </w:rPr>
              <w:t>DC_n77A-n79A</w:t>
            </w:r>
          </w:p>
          <w:p w14:paraId="02F13D77"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DC_n77A-n258A</w:t>
            </w:r>
          </w:p>
          <w:p w14:paraId="7BCFA2B8"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DC_n77A-n258D</w:t>
            </w:r>
          </w:p>
          <w:p w14:paraId="67A2584B"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DC_n77A-n258G</w:t>
            </w:r>
          </w:p>
          <w:p w14:paraId="5A2211E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DC_n77A-n258H</w:t>
            </w:r>
          </w:p>
          <w:p w14:paraId="6816CBBF"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DC_n77A-n258I</w:t>
            </w:r>
          </w:p>
          <w:p w14:paraId="4D935AF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DC_n77A-n258J</w:t>
            </w:r>
          </w:p>
          <w:p w14:paraId="29169EBD"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DC_n79A-n258A</w:t>
            </w:r>
          </w:p>
          <w:p w14:paraId="63D471A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DC_n79A-n258D</w:t>
            </w:r>
          </w:p>
          <w:p w14:paraId="681A02D0"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DC_n79A-n258G</w:t>
            </w:r>
          </w:p>
          <w:p w14:paraId="48EAE743"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DC_n79A-n258H</w:t>
            </w:r>
          </w:p>
          <w:p w14:paraId="76B6DF49"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DC_n79A-n258I</w:t>
            </w:r>
          </w:p>
          <w:p w14:paraId="60A0ED93" w14:textId="77777777" w:rsidR="002A78E5" w:rsidRDefault="002A78E5" w:rsidP="00BD65E5">
            <w:pPr>
              <w:keepNext/>
              <w:keepLines/>
              <w:spacing w:after="0"/>
              <w:jc w:val="center"/>
              <w:rPr>
                <w:rFonts w:ascii="Arial" w:hAnsi="Arial"/>
                <w:sz w:val="18"/>
                <w:lang w:eastAsia="ja-JP"/>
              </w:rPr>
            </w:pPr>
            <w:r>
              <w:rPr>
                <w:rFonts w:ascii="Arial" w:hAnsi="Arial"/>
                <w:sz w:val="18"/>
                <w:lang w:eastAsia="zh-CN"/>
              </w:rPr>
              <w:t>DC_n79A-n258J</w:t>
            </w:r>
          </w:p>
        </w:tc>
      </w:tr>
      <w:tr w:rsidR="002A78E5" w14:paraId="097DEABE" w14:textId="77777777" w:rsidTr="00BD65E5">
        <w:tblPrEx>
          <w:tblLook w:val="04A0" w:firstRow="1" w:lastRow="0" w:firstColumn="1" w:lastColumn="0" w:noHBand="0" w:noVBand="1"/>
        </w:tblPrEx>
        <w:trPr>
          <w:trHeight w:val="187"/>
          <w:jc w:val="center"/>
        </w:trPr>
        <w:tc>
          <w:tcPr>
            <w:tcW w:w="3823" w:type="dxa"/>
          </w:tcPr>
          <w:p w14:paraId="299F72F7"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DC_n77(2A)-n79A-n258A</w:t>
            </w:r>
          </w:p>
          <w:p w14:paraId="650A3F7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DC_n77(2A)-n79A-n258D</w:t>
            </w:r>
          </w:p>
          <w:p w14:paraId="55320BAD"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DC_n77(2A)-n79A-n258G</w:t>
            </w:r>
          </w:p>
          <w:p w14:paraId="7BF6DC50"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DC_n77(2A)-n79A-n258H</w:t>
            </w:r>
          </w:p>
          <w:p w14:paraId="486EDB8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DC_n77(2A)-n79A-n258I</w:t>
            </w:r>
          </w:p>
          <w:p w14:paraId="5FE99F0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14:paraId="20873546" w14:textId="77777777" w:rsidR="002A78E5" w:rsidRDefault="002A78E5" w:rsidP="00BD65E5">
            <w:pPr>
              <w:keepNext/>
              <w:keepLines/>
              <w:spacing w:after="0"/>
              <w:jc w:val="center"/>
              <w:rPr>
                <w:rFonts w:ascii="Arial" w:hAnsi="Arial"/>
                <w:sz w:val="18"/>
                <w:lang w:eastAsia="zh-CN"/>
              </w:rPr>
            </w:pPr>
            <w:r>
              <w:rPr>
                <w:rFonts w:ascii="Arial" w:hAnsi="Arial"/>
                <w:sz w:val="18"/>
                <w:lang w:eastAsia="ja-JP"/>
              </w:rPr>
              <w:t>DC_n77A-n79A</w:t>
            </w:r>
          </w:p>
          <w:p w14:paraId="7E1394D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DC_n77A-n258A</w:t>
            </w:r>
          </w:p>
          <w:p w14:paraId="504126B0"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DC_n77A-n258D</w:t>
            </w:r>
          </w:p>
          <w:p w14:paraId="6E760514"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DC_n77A-n258G</w:t>
            </w:r>
          </w:p>
          <w:p w14:paraId="40ADB39F"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DC_n77A-n258H</w:t>
            </w:r>
          </w:p>
          <w:p w14:paraId="62D0AF34"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DC_n77A-n258I</w:t>
            </w:r>
          </w:p>
          <w:p w14:paraId="7ADE52ED"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DC_n77A-n258J</w:t>
            </w:r>
          </w:p>
          <w:p w14:paraId="3E2043A9"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DC_n79A-n258A</w:t>
            </w:r>
          </w:p>
          <w:p w14:paraId="76D0841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DC_n79A-n258D</w:t>
            </w:r>
          </w:p>
          <w:p w14:paraId="386803B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DC_n79A-n258G</w:t>
            </w:r>
          </w:p>
          <w:p w14:paraId="0963D83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DC_n79A-n258H</w:t>
            </w:r>
          </w:p>
          <w:p w14:paraId="566A105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DC_n79A-n258I</w:t>
            </w:r>
          </w:p>
          <w:p w14:paraId="3E02B8F2" w14:textId="77777777" w:rsidR="002A78E5" w:rsidRDefault="002A78E5" w:rsidP="00BD65E5">
            <w:pPr>
              <w:keepNext/>
              <w:keepLines/>
              <w:spacing w:after="0"/>
              <w:jc w:val="center"/>
              <w:rPr>
                <w:rFonts w:ascii="Arial" w:hAnsi="Arial"/>
                <w:sz w:val="18"/>
                <w:lang w:eastAsia="ja-JP"/>
              </w:rPr>
            </w:pPr>
            <w:r>
              <w:rPr>
                <w:rFonts w:ascii="Arial" w:hAnsi="Arial"/>
                <w:sz w:val="18"/>
                <w:lang w:eastAsia="zh-CN"/>
              </w:rPr>
              <w:t>DC_n79A-n258J</w:t>
            </w:r>
          </w:p>
        </w:tc>
      </w:tr>
      <w:tr w:rsidR="002A78E5" w:rsidRPr="0003716D" w14:paraId="17EC0708" w14:textId="77777777" w:rsidTr="00BD65E5">
        <w:trPr>
          <w:trHeight w:val="187"/>
          <w:jc w:val="center"/>
        </w:trPr>
        <w:tc>
          <w:tcPr>
            <w:tcW w:w="3823" w:type="dxa"/>
          </w:tcPr>
          <w:p w14:paraId="3EA331CC" w14:textId="77777777" w:rsidR="002A78E5" w:rsidRPr="0003716D" w:rsidRDefault="002A78E5" w:rsidP="00BD65E5">
            <w:pPr>
              <w:keepNext/>
              <w:keepLines/>
              <w:tabs>
                <w:tab w:val="left" w:pos="900"/>
                <w:tab w:val="center" w:pos="1841"/>
              </w:tabs>
              <w:spacing w:after="0"/>
              <w:rPr>
                <w:rFonts w:ascii="Arial" w:hAnsi="Arial"/>
                <w:sz w:val="18"/>
                <w:lang w:eastAsia="zh-CN"/>
              </w:rPr>
            </w:pPr>
            <w:r>
              <w:rPr>
                <w:rFonts w:ascii="Arial" w:hAnsi="Arial"/>
                <w:sz w:val="18"/>
                <w:lang w:eastAsia="zh-CN"/>
              </w:rPr>
              <w:lastRenderedPageBreak/>
              <w:tab/>
            </w:r>
            <w:r>
              <w:rPr>
                <w:rFonts w:ascii="Arial" w:hAnsi="Arial"/>
                <w:sz w:val="18"/>
                <w:lang w:eastAsia="zh-CN"/>
              </w:rPr>
              <w:tab/>
            </w:r>
            <w:r w:rsidRPr="0003716D">
              <w:rPr>
                <w:rFonts w:ascii="Arial" w:hAnsi="Arial"/>
                <w:sz w:val="18"/>
                <w:lang w:eastAsia="zh-CN"/>
              </w:rPr>
              <w:t>DC_n78A-n79A-n257A</w:t>
            </w:r>
          </w:p>
          <w:p w14:paraId="15BA307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DC_n78A-n79A-n257G</w:t>
            </w:r>
          </w:p>
          <w:p w14:paraId="22E2C29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DC_n78A-n79A-n257H</w:t>
            </w:r>
          </w:p>
          <w:p w14:paraId="704EED0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1EE7C970"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DC_n78A-n79A</w:t>
            </w:r>
          </w:p>
          <w:p w14:paraId="3D27817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DC_n78A-n257A</w:t>
            </w:r>
          </w:p>
          <w:p w14:paraId="2F9E796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DC_n78A-n257G</w:t>
            </w:r>
          </w:p>
          <w:p w14:paraId="6DA4A06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DC_n78A-n257H</w:t>
            </w:r>
          </w:p>
          <w:p w14:paraId="5FAAD23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DC_n78A-n257I</w:t>
            </w:r>
          </w:p>
          <w:p w14:paraId="3750057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DC_n79A-n257A</w:t>
            </w:r>
          </w:p>
          <w:p w14:paraId="13EE6C8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DC_n79A-n257G</w:t>
            </w:r>
          </w:p>
          <w:p w14:paraId="3CC5C5F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DC_n79A-n257H</w:t>
            </w:r>
          </w:p>
          <w:p w14:paraId="0A486F8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DC_n79A-n257I</w:t>
            </w:r>
          </w:p>
        </w:tc>
      </w:tr>
      <w:tr w:rsidR="002A78E5" w:rsidRPr="0003716D" w14:paraId="203AE51F" w14:textId="77777777" w:rsidTr="00BD65E5">
        <w:trPr>
          <w:trHeight w:val="187"/>
          <w:jc w:val="center"/>
        </w:trPr>
        <w:tc>
          <w:tcPr>
            <w:tcW w:w="3823" w:type="dxa"/>
          </w:tcPr>
          <w:p w14:paraId="54D68816"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DC_n78(2A)-n79A-n257A</w:t>
            </w:r>
          </w:p>
          <w:p w14:paraId="452F8716"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DC_n78(2A)-n79A-n257G</w:t>
            </w:r>
          </w:p>
          <w:p w14:paraId="4B5E41B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DC_n78(2A)-n79A-n257H</w:t>
            </w:r>
          </w:p>
          <w:p w14:paraId="7A0AEFF3" w14:textId="77777777" w:rsidR="002A78E5" w:rsidRDefault="002A78E5" w:rsidP="00BD65E5">
            <w:pPr>
              <w:keepNext/>
              <w:keepLines/>
              <w:tabs>
                <w:tab w:val="left" w:pos="900"/>
                <w:tab w:val="center" w:pos="1841"/>
              </w:tabs>
              <w:spacing w:after="0"/>
              <w:rPr>
                <w:rFonts w:ascii="Arial" w:hAnsi="Arial"/>
                <w:sz w:val="18"/>
                <w:lang w:eastAsia="zh-CN"/>
              </w:rPr>
            </w:pPr>
            <w:r>
              <w:rPr>
                <w:rFonts w:ascii="Arial" w:hAnsi="Arial"/>
                <w:sz w:val="18"/>
                <w:lang w:eastAsia="zh-CN"/>
              </w:rPr>
              <w:t>DC_n78(2A)-n79A-n257I</w:t>
            </w:r>
          </w:p>
        </w:tc>
        <w:tc>
          <w:tcPr>
            <w:tcW w:w="3969" w:type="dxa"/>
          </w:tcPr>
          <w:p w14:paraId="10A43684" w14:textId="77777777" w:rsidR="002A78E5" w:rsidRDefault="002A78E5" w:rsidP="00BD65E5">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14:paraId="06CC1589"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DC_n78A-n257A</w:t>
            </w:r>
          </w:p>
          <w:p w14:paraId="5E62E95B"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DC_n78A-n257G</w:t>
            </w:r>
          </w:p>
          <w:p w14:paraId="139F37E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DC_n78A-n257H</w:t>
            </w:r>
          </w:p>
          <w:p w14:paraId="5E316034"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DC_n78A-n257I</w:t>
            </w:r>
          </w:p>
          <w:p w14:paraId="2744945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DC_n79A-n257A</w:t>
            </w:r>
          </w:p>
          <w:p w14:paraId="0CFAB0B6"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DC_n79A-n257G</w:t>
            </w:r>
          </w:p>
          <w:p w14:paraId="0859DBF6"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DC_n79A-n257H</w:t>
            </w:r>
          </w:p>
          <w:p w14:paraId="7A58156D"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DC_n79A-n257I</w:t>
            </w:r>
          </w:p>
        </w:tc>
      </w:tr>
      <w:tr w:rsidR="002A78E5" w:rsidRPr="0003716D" w14:paraId="43B73770" w14:textId="77777777" w:rsidTr="00BD65E5">
        <w:trPr>
          <w:trHeight w:val="187"/>
          <w:jc w:val="center"/>
        </w:trPr>
        <w:tc>
          <w:tcPr>
            <w:tcW w:w="3823" w:type="dxa"/>
          </w:tcPr>
          <w:p w14:paraId="0E7486B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DC_n78A-n79A-n259A</w:t>
            </w:r>
          </w:p>
          <w:p w14:paraId="2761EE8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DC_n78A-n79A-n259G</w:t>
            </w:r>
          </w:p>
          <w:p w14:paraId="7307AFA4"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DC_n78A-n79A-n259H</w:t>
            </w:r>
          </w:p>
          <w:p w14:paraId="08EA0C2F"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DC_n78A-n79A-n259I</w:t>
            </w:r>
          </w:p>
          <w:p w14:paraId="15E2263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DC_n78A-n79A-n259J</w:t>
            </w:r>
          </w:p>
          <w:p w14:paraId="1FE1D0B9"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DC_n78A-n79A-n259K</w:t>
            </w:r>
          </w:p>
          <w:p w14:paraId="35110586"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DC_n78A-n79A-n259L</w:t>
            </w:r>
          </w:p>
          <w:p w14:paraId="690DC7FC" w14:textId="77777777" w:rsidR="002A78E5" w:rsidRDefault="002A78E5" w:rsidP="00BD65E5">
            <w:pPr>
              <w:keepNext/>
              <w:keepLines/>
              <w:tabs>
                <w:tab w:val="left" w:pos="900"/>
                <w:tab w:val="center" w:pos="1841"/>
              </w:tabs>
              <w:spacing w:after="0"/>
              <w:rPr>
                <w:rFonts w:ascii="Arial" w:hAnsi="Arial"/>
                <w:sz w:val="18"/>
                <w:lang w:eastAsia="zh-CN"/>
              </w:rPr>
            </w:pPr>
            <w:r>
              <w:rPr>
                <w:rFonts w:ascii="Arial" w:hAnsi="Arial"/>
                <w:sz w:val="18"/>
                <w:lang w:eastAsia="zh-CN"/>
              </w:rPr>
              <w:t>DC_n78A-n79A-n259M</w:t>
            </w:r>
          </w:p>
        </w:tc>
        <w:tc>
          <w:tcPr>
            <w:tcW w:w="3969" w:type="dxa"/>
          </w:tcPr>
          <w:p w14:paraId="50BDF460"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DC_n78A-n79A</w:t>
            </w:r>
          </w:p>
          <w:p w14:paraId="2254DAF2"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DC_n78A-n259A</w:t>
            </w:r>
          </w:p>
          <w:p w14:paraId="2C60481D"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DC_n78A-n259G</w:t>
            </w:r>
          </w:p>
          <w:p w14:paraId="04BB3DFB"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DC_n78A-n259H</w:t>
            </w:r>
          </w:p>
          <w:p w14:paraId="1E457790"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DC_n78A-n259I</w:t>
            </w:r>
          </w:p>
          <w:p w14:paraId="6A089DAF"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DC_n78A-n259J</w:t>
            </w:r>
          </w:p>
          <w:p w14:paraId="679642A0"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DC_n78A-n259K</w:t>
            </w:r>
          </w:p>
          <w:p w14:paraId="0A86DE3A"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DC_n78A-n259L</w:t>
            </w:r>
          </w:p>
          <w:p w14:paraId="73081256"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DC_n78A-n259M</w:t>
            </w:r>
          </w:p>
          <w:p w14:paraId="17B46116"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DC_n79A-n259A</w:t>
            </w:r>
          </w:p>
          <w:p w14:paraId="7DFD3592"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DC_n79A-n259G</w:t>
            </w:r>
          </w:p>
          <w:p w14:paraId="75FD2529"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DC_n79A-n259H</w:t>
            </w:r>
          </w:p>
          <w:p w14:paraId="0B87914E"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DC_n79A-n259I</w:t>
            </w:r>
          </w:p>
          <w:p w14:paraId="6ADE171A"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DC_n79A-n259J</w:t>
            </w:r>
          </w:p>
          <w:p w14:paraId="6529425E"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DC_n79A-n259K</w:t>
            </w:r>
          </w:p>
          <w:p w14:paraId="7AE40F26"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DC_n79A-n259L</w:t>
            </w:r>
          </w:p>
          <w:p w14:paraId="1A262070" w14:textId="77777777" w:rsidR="002A78E5" w:rsidRDefault="002A78E5" w:rsidP="00BD65E5">
            <w:pPr>
              <w:keepNext/>
              <w:keepLines/>
              <w:spacing w:after="0"/>
              <w:jc w:val="center"/>
              <w:rPr>
                <w:rFonts w:ascii="Arial" w:hAnsi="Arial"/>
                <w:sz w:val="18"/>
                <w:lang w:eastAsia="zh-CN"/>
              </w:rPr>
            </w:pPr>
            <w:r>
              <w:rPr>
                <w:rFonts w:ascii="Arial" w:hAnsi="Arial"/>
                <w:sz w:val="18"/>
                <w:lang w:eastAsia="ja-JP"/>
              </w:rPr>
              <w:t>DC_n79A-n259M</w:t>
            </w:r>
          </w:p>
        </w:tc>
      </w:tr>
      <w:tr w:rsidR="002A78E5" w:rsidRPr="0003716D" w14:paraId="51D93C0D" w14:textId="77777777" w:rsidTr="00BD65E5">
        <w:trPr>
          <w:trHeight w:val="187"/>
          <w:jc w:val="center"/>
        </w:trPr>
        <w:tc>
          <w:tcPr>
            <w:tcW w:w="7792" w:type="dxa"/>
            <w:gridSpan w:val="2"/>
          </w:tcPr>
          <w:p w14:paraId="66D699DA" w14:textId="77777777" w:rsidR="002A78E5" w:rsidRPr="0003716D" w:rsidRDefault="002A78E5" w:rsidP="00BD65E5">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15E1A23B" w14:textId="77777777" w:rsidR="002A78E5" w:rsidRPr="00EF5447" w:rsidRDefault="002A78E5" w:rsidP="002A78E5"/>
    <w:p w14:paraId="73AA19B9" w14:textId="77777777" w:rsidR="002D1E19" w:rsidRPr="002A78E5" w:rsidRDefault="002D1E19">
      <w:pPr>
        <w:rPr>
          <w:noProof/>
        </w:rPr>
      </w:pPr>
    </w:p>
    <w:p w14:paraId="0B3D5AD5" w14:textId="5C32FAE1" w:rsidR="002D1E19" w:rsidRDefault="002D1E19">
      <w:pPr>
        <w:rPr>
          <w:noProof/>
        </w:rPr>
      </w:pPr>
      <w:r>
        <w:rPr>
          <w:b/>
          <w:noProof/>
          <w:color w:val="0432FF"/>
          <w:sz w:val="32"/>
          <w:szCs w:val="32"/>
        </w:rPr>
        <w:t>[Unaffected parts omitted]</w:t>
      </w:r>
    </w:p>
    <w:sectPr w:rsidR="002D1E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52095" w14:textId="77777777" w:rsidR="00E85C2F" w:rsidRDefault="00E85C2F">
      <w:r>
        <w:separator/>
      </w:r>
    </w:p>
  </w:endnote>
  <w:endnote w:type="continuationSeparator" w:id="0">
    <w:p w14:paraId="44713897" w14:textId="77777777" w:rsidR="00E85C2F" w:rsidRDefault="00E85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Roboto">
    <w:altName w:val="Roboto"/>
    <w:charset w:val="00"/>
    <w:family w:val="auto"/>
    <w:pitch w:val="variable"/>
    <w:sig w:usb0="E00002FF" w:usb1="5000205B" w:usb2="0000002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815AB" w14:textId="77777777" w:rsidR="00E85C2F" w:rsidRDefault="00E85C2F">
      <w:r>
        <w:separator/>
      </w:r>
    </w:p>
  </w:footnote>
  <w:footnote w:type="continuationSeparator" w:id="0">
    <w:p w14:paraId="14514235" w14:textId="77777777" w:rsidR="00E85C2F" w:rsidRDefault="00E85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3D41183E"/>
    <w:multiLevelType w:val="hybridMultilevel"/>
    <w:tmpl w:val="6C7EAA2A"/>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9"/>
  </w:num>
  <w:num w:numId="3">
    <w:abstractNumId w:val="34"/>
  </w:num>
  <w:num w:numId="4">
    <w:abstractNumId w:val="5"/>
  </w:num>
  <w:num w:numId="5">
    <w:abstractNumId w:val="22"/>
  </w:num>
  <w:num w:numId="6">
    <w:abstractNumId w:val="12"/>
  </w:num>
  <w:num w:numId="7">
    <w:abstractNumId w:val="32"/>
  </w:num>
  <w:num w:numId="8">
    <w:abstractNumId w:val="35"/>
  </w:num>
  <w:num w:numId="9">
    <w:abstractNumId w:val="37"/>
  </w:num>
  <w:num w:numId="10">
    <w:abstractNumId w:val="10"/>
  </w:num>
  <w:num w:numId="11">
    <w:abstractNumId w:val="6"/>
  </w:num>
  <w:num w:numId="12">
    <w:abstractNumId w:val="13"/>
  </w:num>
  <w:num w:numId="13">
    <w:abstractNumId w:val="16"/>
  </w:num>
  <w:num w:numId="14">
    <w:abstractNumId w:val="11"/>
  </w:num>
  <w:num w:numId="15">
    <w:abstractNumId w:val="29"/>
  </w:num>
  <w:num w:numId="16">
    <w:abstractNumId w:val="0"/>
  </w:num>
  <w:num w:numId="17">
    <w:abstractNumId w:val="31"/>
  </w:num>
  <w:num w:numId="18">
    <w:abstractNumId w:val="7"/>
  </w:num>
  <w:num w:numId="19">
    <w:abstractNumId w:val="3"/>
  </w:num>
  <w:num w:numId="20">
    <w:abstractNumId w:val="30"/>
  </w:num>
  <w:num w:numId="21">
    <w:abstractNumId w:val="23"/>
  </w:num>
  <w:num w:numId="22">
    <w:abstractNumId w:val="18"/>
    <w:lvlOverride w:ilvl="0">
      <w:startOverride w:val="1"/>
    </w:lvlOverride>
  </w:num>
  <w:num w:numId="23">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28"/>
  </w:num>
  <w:num w:numId="26">
    <w:abstractNumId w:val="27"/>
  </w:num>
  <w:num w:numId="27">
    <w:abstractNumId w:val="33"/>
  </w:num>
  <w:num w:numId="28">
    <w:abstractNumId w:val="26"/>
  </w:num>
  <w:num w:numId="29">
    <w:abstractNumId w:val="1"/>
  </w:num>
  <w:num w:numId="30">
    <w:abstractNumId w:val="14"/>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5"/>
  </w:num>
  <w:num w:numId="34">
    <w:abstractNumId w:val="17"/>
  </w:num>
  <w:num w:numId="35">
    <w:abstractNumId w:val="24"/>
  </w:num>
  <w:num w:numId="36">
    <w:abstractNumId w:val="20"/>
  </w:num>
  <w:num w:numId="37">
    <w:abstractNumId w:val="2"/>
  </w:num>
  <w:num w:numId="38">
    <w:abstractNumId w:val="36"/>
  </w:num>
  <w:num w:numId="39">
    <w:abstractNumId w:val="8"/>
  </w:num>
  <w:num w:numId="40">
    <w:abstractNumId w:val="4"/>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FD1"/>
    <w:rsid w:val="000C6598"/>
    <w:rsid w:val="000D44B3"/>
    <w:rsid w:val="00145D43"/>
    <w:rsid w:val="00192C46"/>
    <w:rsid w:val="001A08B3"/>
    <w:rsid w:val="001A2CA0"/>
    <w:rsid w:val="001A7B60"/>
    <w:rsid w:val="001B52F0"/>
    <w:rsid w:val="001B7A65"/>
    <w:rsid w:val="001D2044"/>
    <w:rsid w:val="001E41F3"/>
    <w:rsid w:val="0026004D"/>
    <w:rsid w:val="002640DD"/>
    <w:rsid w:val="00275D12"/>
    <w:rsid w:val="00284FEB"/>
    <w:rsid w:val="002860C4"/>
    <w:rsid w:val="002A78E5"/>
    <w:rsid w:val="002B5741"/>
    <w:rsid w:val="002C493F"/>
    <w:rsid w:val="002D1E19"/>
    <w:rsid w:val="002E472E"/>
    <w:rsid w:val="00304596"/>
    <w:rsid w:val="00305409"/>
    <w:rsid w:val="00305D48"/>
    <w:rsid w:val="003609EF"/>
    <w:rsid w:val="0036231A"/>
    <w:rsid w:val="00374DD4"/>
    <w:rsid w:val="003E1A36"/>
    <w:rsid w:val="00410371"/>
    <w:rsid w:val="004242F1"/>
    <w:rsid w:val="0045763F"/>
    <w:rsid w:val="004B75B7"/>
    <w:rsid w:val="00504C68"/>
    <w:rsid w:val="0051580D"/>
    <w:rsid w:val="0052666F"/>
    <w:rsid w:val="00531668"/>
    <w:rsid w:val="00547111"/>
    <w:rsid w:val="0056125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78ED"/>
    <w:rsid w:val="009E3297"/>
    <w:rsid w:val="009F734F"/>
    <w:rsid w:val="00A04BC3"/>
    <w:rsid w:val="00A246B6"/>
    <w:rsid w:val="00A47E70"/>
    <w:rsid w:val="00A50CF0"/>
    <w:rsid w:val="00A7671C"/>
    <w:rsid w:val="00AA2CBC"/>
    <w:rsid w:val="00AC5820"/>
    <w:rsid w:val="00AD1CD8"/>
    <w:rsid w:val="00B258BB"/>
    <w:rsid w:val="00B67B97"/>
    <w:rsid w:val="00B968C8"/>
    <w:rsid w:val="00BA3EC5"/>
    <w:rsid w:val="00BA51D9"/>
    <w:rsid w:val="00BA701F"/>
    <w:rsid w:val="00BB5DFC"/>
    <w:rsid w:val="00BD279D"/>
    <w:rsid w:val="00BD6BB8"/>
    <w:rsid w:val="00C66BA2"/>
    <w:rsid w:val="00C95985"/>
    <w:rsid w:val="00CC5026"/>
    <w:rsid w:val="00CC68D0"/>
    <w:rsid w:val="00D006CD"/>
    <w:rsid w:val="00D03F9A"/>
    <w:rsid w:val="00D06D51"/>
    <w:rsid w:val="00D24991"/>
    <w:rsid w:val="00D50255"/>
    <w:rsid w:val="00D66520"/>
    <w:rsid w:val="00DA21B5"/>
    <w:rsid w:val="00DD2171"/>
    <w:rsid w:val="00DE34CF"/>
    <w:rsid w:val="00E13F3D"/>
    <w:rsid w:val="00E14296"/>
    <w:rsid w:val="00E34898"/>
    <w:rsid w:val="00E85C2F"/>
    <w:rsid w:val="00EB09B7"/>
    <w:rsid w:val="00EE7D7C"/>
    <w:rsid w:val="00F25D98"/>
    <w:rsid w:val="00F300FB"/>
    <w:rsid w:val="00F3218E"/>
    <w:rsid w:val="00F91EC0"/>
    <w:rsid w:val="00F924B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TACChar">
    <w:name w:val="TAC Char"/>
    <w:link w:val="TAC"/>
    <w:qFormat/>
    <w:rsid w:val="00F924B1"/>
    <w:rPr>
      <w:rFonts w:ascii="Arial" w:hAnsi="Arial"/>
      <w:sz w:val="18"/>
      <w:lang w:val="en-GB" w:eastAsia="en-US"/>
    </w:rPr>
  </w:style>
  <w:style w:type="character" w:customStyle="1" w:styleId="THChar">
    <w:name w:val="TH Char"/>
    <w:link w:val="TH"/>
    <w:qFormat/>
    <w:rsid w:val="00F924B1"/>
    <w:rPr>
      <w:rFonts w:ascii="Arial" w:hAnsi="Arial"/>
      <w:b/>
      <w:lang w:val="en-GB" w:eastAsia="en-US"/>
    </w:rPr>
  </w:style>
  <w:style w:type="character" w:customStyle="1" w:styleId="TAHCar">
    <w:name w:val="TAH Car"/>
    <w:link w:val="TAH"/>
    <w:qFormat/>
    <w:rsid w:val="00F924B1"/>
    <w:rPr>
      <w:rFonts w:ascii="Arial" w:hAnsi="Arial"/>
      <w:b/>
      <w:sz w:val="18"/>
      <w:lang w:val="en-GB" w:eastAsia="en-US"/>
    </w:rPr>
  </w:style>
  <w:style w:type="character" w:customStyle="1" w:styleId="TANChar">
    <w:name w:val="TAN Char"/>
    <w:link w:val="TAN"/>
    <w:qFormat/>
    <w:rsid w:val="00F924B1"/>
    <w:rPr>
      <w:rFonts w:ascii="Arial" w:hAnsi="Arial"/>
      <w:sz w:val="18"/>
      <w:lang w:val="en-GB" w:eastAsia="en-US"/>
    </w:rPr>
  </w:style>
  <w:style w:type="character" w:customStyle="1" w:styleId="UnresolvedMention1">
    <w:name w:val="Unresolved Mention1"/>
    <w:uiPriority w:val="99"/>
    <w:unhideWhenUsed/>
    <w:qFormat/>
    <w:rsid w:val="002D1E19"/>
    <w:rPr>
      <w:color w:val="808080"/>
      <w:shd w:val="clear" w:color="auto" w:fill="E6E6E6"/>
    </w:rPr>
  </w:style>
  <w:style w:type="paragraph" w:customStyle="1" w:styleId="TAJ">
    <w:name w:val="TAJ"/>
    <w:basedOn w:val="a2"/>
    <w:uiPriority w:val="99"/>
    <w:qFormat/>
    <w:rsid w:val="002D1E19"/>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2D1E19"/>
    <w:pPr>
      <w:numPr>
        <w:numId w:val="2"/>
      </w:numPr>
      <w:tabs>
        <w:tab w:val="clear" w:pos="737"/>
        <w:tab w:val="num" w:pos="1191"/>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2D1E19"/>
    <w:rPr>
      <w:rFonts w:ascii="Arial" w:hAnsi="Arial"/>
      <w:sz w:val="28"/>
      <w:lang w:val="en-GB" w:eastAsia="en-US"/>
    </w:rPr>
  </w:style>
  <w:style w:type="character" w:customStyle="1" w:styleId="NOChar">
    <w:name w:val="NO Char"/>
    <w:link w:val="NO"/>
    <w:qFormat/>
    <w:rsid w:val="002D1E19"/>
    <w:rPr>
      <w:rFonts w:ascii="Times New Roman" w:hAnsi="Times New Roman"/>
      <w:lang w:val="en-GB" w:eastAsia="en-US"/>
    </w:rPr>
  </w:style>
  <w:style w:type="character" w:customStyle="1" w:styleId="B1Char">
    <w:name w:val="B1 Char"/>
    <w:link w:val="B10"/>
    <w:qFormat/>
    <w:locked/>
    <w:rsid w:val="002D1E19"/>
    <w:rPr>
      <w:rFonts w:ascii="Times New Roman" w:hAnsi="Times New Roman"/>
      <w:lang w:val="en-GB" w:eastAsia="en-US"/>
    </w:rPr>
  </w:style>
  <w:style w:type="character" w:customStyle="1" w:styleId="B2Char">
    <w:name w:val="B2 Char"/>
    <w:link w:val="B20"/>
    <w:qFormat/>
    <w:locked/>
    <w:rsid w:val="002D1E1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2D1E1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2D1E19"/>
    <w:rPr>
      <w:rFonts w:ascii="Arial" w:hAnsi="Arial"/>
      <w:sz w:val="22"/>
      <w:lang w:val="en-GB" w:eastAsia="en-US"/>
    </w:rPr>
  </w:style>
  <w:style w:type="character" w:customStyle="1" w:styleId="TALCar">
    <w:name w:val="TAL Car"/>
    <w:link w:val="TAL"/>
    <w:qFormat/>
    <w:rsid w:val="002D1E19"/>
    <w:rPr>
      <w:rFonts w:ascii="Arial" w:hAnsi="Arial"/>
      <w:sz w:val="18"/>
      <w:lang w:val="en-GB" w:eastAsia="en-US"/>
    </w:rPr>
  </w:style>
  <w:style w:type="paragraph" w:customStyle="1" w:styleId="afd">
    <w:name w:val="样式 页眉"/>
    <w:basedOn w:val="a7"/>
    <w:link w:val="Char"/>
    <w:qFormat/>
    <w:rsid w:val="002D1E19"/>
    <w:pPr>
      <w:overflowPunct w:val="0"/>
      <w:autoSpaceDE w:val="0"/>
      <w:autoSpaceDN w:val="0"/>
      <w:adjustRightInd w:val="0"/>
      <w:textAlignment w:val="baseline"/>
    </w:pPr>
    <w:rPr>
      <w:rFonts w:eastAsia="Arial"/>
      <w:bCs/>
      <w:sz w:val="22"/>
    </w:rPr>
  </w:style>
  <w:style w:type="character" w:customStyle="1" w:styleId="af8">
    <w:name w:val="吹き出し (文字)"/>
    <w:link w:val="af7"/>
    <w:uiPriority w:val="99"/>
    <w:qFormat/>
    <w:rsid w:val="002D1E19"/>
    <w:rPr>
      <w:rFonts w:ascii="Tahoma" w:hAnsi="Tahoma" w:cs="Tahoma"/>
      <w:sz w:val="16"/>
      <w:szCs w:val="16"/>
      <w:lang w:val="en-GB" w:eastAsia="en-US"/>
    </w:rPr>
  </w:style>
  <w:style w:type="character" w:customStyle="1" w:styleId="af5">
    <w:name w:val="コメント文字列 (文字)"/>
    <w:link w:val="af4"/>
    <w:uiPriority w:val="99"/>
    <w:qFormat/>
    <w:rsid w:val="002D1E19"/>
    <w:rPr>
      <w:rFonts w:ascii="Times New Roman" w:hAnsi="Times New Roman"/>
      <w:lang w:val="en-GB" w:eastAsia="en-US"/>
    </w:rPr>
  </w:style>
  <w:style w:type="character" w:customStyle="1" w:styleId="TFChar">
    <w:name w:val="TF Char"/>
    <w:link w:val="TF"/>
    <w:qFormat/>
    <w:rsid w:val="002D1E19"/>
    <w:rPr>
      <w:rFonts w:ascii="Arial" w:hAnsi="Arial"/>
      <w:b/>
      <w:lang w:val="en-GB" w:eastAsia="en-US"/>
    </w:rPr>
  </w:style>
  <w:style w:type="character" w:customStyle="1" w:styleId="TALChar">
    <w:name w:val="TAL Char"/>
    <w:qFormat/>
    <w:locked/>
    <w:rsid w:val="002D1E19"/>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2D1E19"/>
    <w:rPr>
      <w:rFonts w:ascii="Arial" w:hAnsi="Arial"/>
      <w:sz w:val="32"/>
      <w:lang w:val="en-GB" w:eastAsia="en-US"/>
    </w:rPr>
  </w:style>
  <w:style w:type="paragraph" w:customStyle="1" w:styleId="TableText">
    <w:name w:val="TableText"/>
    <w:basedOn w:val="afe"/>
    <w:uiPriority w:val="99"/>
    <w:qFormat/>
    <w:rsid w:val="002D1E19"/>
    <w:pPr>
      <w:keepNext/>
      <w:keepLines/>
      <w:snapToGrid w:val="0"/>
      <w:spacing w:after="180"/>
      <w:ind w:left="0"/>
      <w:jc w:val="center"/>
    </w:pPr>
    <w:rPr>
      <w:kern w:val="2"/>
    </w:rPr>
  </w:style>
  <w:style w:type="paragraph" w:styleId="afe">
    <w:name w:val="Body Text Indent"/>
    <w:basedOn w:val="a2"/>
    <w:link w:val="aff"/>
    <w:uiPriority w:val="99"/>
    <w:qFormat/>
    <w:rsid w:val="002D1E19"/>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uiPriority w:val="99"/>
    <w:qFormat/>
    <w:rsid w:val="002D1E19"/>
    <w:rPr>
      <w:rFonts w:ascii="Times New Roman" w:eastAsia="SimSun" w:hAnsi="Times New Roman"/>
      <w:lang w:val="en-GB" w:eastAsia="en-US"/>
    </w:rPr>
  </w:style>
  <w:style w:type="character" w:customStyle="1" w:styleId="afc">
    <w:name w:val="見出しマップ (文字)"/>
    <w:link w:val="afb"/>
    <w:uiPriority w:val="99"/>
    <w:qFormat/>
    <w:rsid w:val="002D1E19"/>
    <w:rPr>
      <w:rFonts w:ascii="Tahoma" w:hAnsi="Tahoma" w:cs="Tahoma"/>
      <w:shd w:val="clear" w:color="auto" w:fill="000080"/>
      <w:lang w:val="en-GB" w:eastAsia="en-US"/>
    </w:rPr>
  </w:style>
  <w:style w:type="character" w:customStyle="1" w:styleId="afa">
    <w:name w:val="コメント内容 (文字)"/>
    <w:link w:val="af9"/>
    <w:uiPriority w:val="99"/>
    <w:qFormat/>
    <w:rsid w:val="002D1E19"/>
    <w:rPr>
      <w:rFonts w:ascii="Times New Roman" w:hAnsi="Times New Roman"/>
      <w:b/>
      <w:bCs/>
      <w:lang w:val="en-GB" w:eastAsia="en-US"/>
    </w:rPr>
  </w:style>
  <w:style w:type="character" w:customStyle="1" w:styleId="EXChar">
    <w:name w:val="EX Char"/>
    <w:link w:val="EX"/>
    <w:qFormat/>
    <w:locked/>
    <w:rsid w:val="002D1E19"/>
    <w:rPr>
      <w:rFonts w:ascii="Times New Roman" w:hAnsi="Times New Roman"/>
      <w:lang w:val="en-GB" w:eastAsia="en-US"/>
    </w:rPr>
  </w:style>
  <w:style w:type="paragraph" w:customStyle="1" w:styleId="B2">
    <w:name w:val="B2+"/>
    <w:basedOn w:val="B20"/>
    <w:uiPriority w:val="99"/>
    <w:qFormat/>
    <w:rsid w:val="002D1E19"/>
    <w:pPr>
      <w:numPr>
        <w:numId w:val="3"/>
      </w:numPr>
      <w:tabs>
        <w:tab w:val="clear" w:pos="1191"/>
        <w:tab w:val="left" w:pos="720"/>
        <w:tab w:val="num" w:pos="1644"/>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2D1E19"/>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rsid w:val="002D1E19"/>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rsid w:val="002D1E19"/>
    <w:pPr>
      <w:numPr>
        <w:numId w:val="6"/>
      </w:numPr>
      <w:tabs>
        <w:tab w:val="clear" w:pos="737"/>
        <w:tab w:val="left" w:pos="1644"/>
      </w:tabs>
      <w:overflowPunct w:val="0"/>
      <w:autoSpaceDE w:val="0"/>
      <w:autoSpaceDN w:val="0"/>
      <w:adjustRightInd w:val="0"/>
      <w:ind w:left="1644" w:hanging="360"/>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2D1E19"/>
    <w:rPr>
      <w:rFonts w:ascii="Times New Roman" w:hAnsi="Times New Roman"/>
      <w:sz w:val="16"/>
      <w:lang w:val="en-GB" w:eastAsia="en-US"/>
    </w:rPr>
  </w:style>
  <w:style w:type="paragraph" w:customStyle="1" w:styleId="FL">
    <w:name w:val="FL"/>
    <w:basedOn w:val="a2"/>
    <w:uiPriority w:val="99"/>
    <w:qFormat/>
    <w:rsid w:val="002D1E1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2D1E19"/>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2D1E19"/>
    <w:pPr>
      <w:keepNext/>
      <w:keepLines/>
      <w:numPr>
        <w:numId w:val="8"/>
      </w:numPr>
      <w:tabs>
        <w:tab w:val="left" w:pos="737"/>
        <w:tab w:val="num" w:pos="851"/>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2D1E19"/>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2D1E19"/>
    <w:rPr>
      <w:rFonts w:ascii="Arial" w:hAnsi="Arial"/>
      <w:b/>
      <w:noProof/>
      <w:sz w:val="18"/>
      <w:lang w:val="en-GB" w:eastAsia="en-US"/>
    </w:rPr>
  </w:style>
  <w:style w:type="paragraph" w:styleId="Web">
    <w:name w:val="Normal (Web)"/>
    <w:basedOn w:val="a2"/>
    <w:uiPriority w:val="99"/>
    <w:unhideWhenUsed/>
    <w:qFormat/>
    <w:rsid w:val="002D1E1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2D1E19"/>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2D1E19"/>
    <w:rPr>
      <w:rFonts w:ascii="Times New Roman" w:eastAsia="SimSun" w:hAnsi="Times New Roman"/>
      <w:lang w:val="en-GB" w:eastAsia="en-US"/>
    </w:rPr>
  </w:style>
  <w:style w:type="character" w:customStyle="1" w:styleId="fontstyle01">
    <w:name w:val="fontstyle01"/>
    <w:qFormat/>
    <w:rsid w:val="002D1E19"/>
    <w:rPr>
      <w:rFonts w:ascii="TimesNewRomanPSMT" w:hAnsi="TimesNewRomanPSMT" w:hint="default"/>
      <w:b w:val="0"/>
      <w:bCs w:val="0"/>
      <w:i w:val="0"/>
      <w:iCs w:val="0"/>
      <w:color w:val="000000"/>
      <w:sz w:val="20"/>
      <w:szCs w:val="20"/>
    </w:rPr>
  </w:style>
  <w:style w:type="table" w:styleId="aff3">
    <w:name w:val="Table Grid"/>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D1E19"/>
    <w:rPr>
      <w:rFonts w:ascii="Times New Roman" w:hAnsi="Times New Roman"/>
      <w:noProof/>
      <w:lang w:val="en-GB" w:eastAsia="en-US"/>
    </w:rPr>
  </w:style>
  <w:style w:type="paragraph" w:customStyle="1" w:styleId="Default">
    <w:name w:val="Default"/>
    <w:uiPriority w:val="99"/>
    <w:qFormat/>
    <w:rsid w:val="002D1E19"/>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2D1E19"/>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2D1E19"/>
    <w:rPr>
      <w:rFonts w:ascii="Times New Roman" w:eastAsia="ＭＳ 明朝" w:hAnsi="Times New Roman"/>
      <w:lang w:val="en-GB" w:eastAsia="en-US"/>
    </w:rPr>
  </w:style>
  <w:style w:type="character" w:customStyle="1" w:styleId="CRCoverPageChar">
    <w:name w:val="CR Cover Page Char"/>
    <w:link w:val="CRCoverPage"/>
    <w:qFormat/>
    <w:rsid w:val="002D1E19"/>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2D1E19"/>
    <w:rPr>
      <w:rFonts w:ascii="Arial" w:hAnsi="Arial"/>
      <w:sz w:val="36"/>
      <w:lang w:val="en-GB" w:eastAsia="en-US"/>
    </w:rPr>
  </w:style>
  <w:style w:type="character" w:customStyle="1" w:styleId="H6Char">
    <w:name w:val="H6 Char"/>
    <w:link w:val="H6"/>
    <w:qFormat/>
    <w:rsid w:val="002D1E19"/>
    <w:rPr>
      <w:rFonts w:ascii="Arial" w:hAnsi="Arial"/>
      <w:lang w:val="en-GB" w:eastAsia="en-US"/>
    </w:rPr>
  </w:style>
  <w:style w:type="character" w:customStyle="1" w:styleId="60">
    <w:name w:val="見出し 6 (文字)"/>
    <w:aliases w:val="T1 (文字),Header 6 (文字)"/>
    <w:link w:val="6"/>
    <w:qFormat/>
    <w:rsid w:val="002D1E19"/>
    <w:rPr>
      <w:rFonts w:ascii="Arial" w:hAnsi="Arial"/>
      <w:lang w:val="en-GB" w:eastAsia="en-US"/>
    </w:rPr>
  </w:style>
  <w:style w:type="paragraph" w:styleId="aff6">
    <w:name w:val="index heading"/>
    <w:basedOn w:val="a2"/>
    <w:next w:val="a2"/>
    <w:uiPriority w:val="99"/>
    <w:qFormat/>
    <w:rsid w:val="002D1E1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2D1E1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2D1E19"/>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2D1E19"/>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2D1E19"/>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2D1E19"/>
    <w:rPr>
      <w:rFonts w:ascii="Times New Roman" w:hAnsi="Times New Roman"/>
      <w:lang w:val="en-GB"/>
    </w:rPr>
  </w:style>
  <w:style w:type="paragraph" w:styleId="28">
    <w:name w:val="Body Text 2"/>
    <w:basedOn w:val="a2"/>
    <w:link w:val="29"/>
    <w:uiPriority w:val="99"/>
    <w:qFormat/>
    <w:rsid w:val="002D1E19"/>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2D1E19"/>
    <w:rPr>
      <w:rFonts w:ascii="Times New Roman" w:eastAsia="ＭＳ 明朝" w:hAnsi="Times New Roman"/>
      <w:i/>
      <w:lang w:val="en-GB" w:eastAsia="en-US"/>
    </w:rPr>
  </w:style>
  <w:style w:type="paragraph" w:styleId="36">
    <w:name w:val="Body Text 3"/>
    <w:basedOn w:val="a2"/>
    <w:link w:val="37"/>
    <w:uiPriority w:val="99"/>
    <w:qFormat/>
    <w:rsid w:val="002D1E1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2D1E19"/>
    <w:rPr>
      <w:rFonts w:ascii="Times New Roman" w:eastAsia="Osaka" w:hAnsi="Times New Roman"/>
      <w:color w:val="000000"/>
      <w:lang w:val="en-GB" w:eastAsia="en-US"/>
    </w:rPr>
  </w:style>
  <w:style w:type="character" w:styleId="affb">
    <w:name w:val="page number"/>
    <w:qFormat/>
    <w:rsid w:val="002D1E19"/>
  </w:style>
  <w:style w:type="paragraph" w:customStyle="1" w:styleId="CharCharCharCharChar">
    <w:name w:val="Char Char Char Char Char"/>
    <w:uiPriority w:val="99"/>
    <w:semiHidden/>
    <w:qFormat/>
    <w:rsid w:val="002D1E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2D1E19"/>
    <w:rPr>
      <w:rFonts w:ascii="Arial" w:eastAsia="Arial" w:hAnsi="Arial"/>
      <w:b/>
      <w:bCs/>
      <w:noProof/>
      <w:sz w:val="22"/>
      <w:lang w:val="en-GB" w:eastAsia="en-US"/>
    </w:rPr>
  </w:style>
  <w:style w:type="paragraph" w:customStyle="1" w:styleId="CharChar">
    <w:name w:val="Char Char"/>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2D1E19"/>
    <w:rPr>
      <w:lang w:val="en-GB" w:eastAsia="ja-JP" w:bidi="ar-SA"/>
    </w:rPr>
  </w:style>
  <w:style w:type="paragraph" w:customStyle="1" w:styleId="1Char">
    <w:name w:val="(文字) (文字)1 Char (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D1E19"/>
    <w:rPr>
      <w:rFonts w:eastAsia="ＭＳ 明朝"/>
      <w:lang w:val="en-GB" w:eastAsia="en-US" w:bidi="ar-SA"/>
    </w:rPr>
  </w:style>
  <w:style w:type="paragraph" w:customStyle="1" w:styleId="1CharChar">
    <w:name w:val="(文字) (文字)1 Char (文字) (文字)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D1E1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D1E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D1E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1E19"/>
    <w:rPr>
      <w:rFonts w:ascii="Arial" w:hAnsi="Arial"/>
      <w:sz w:val="32"/>
      <w:lang w:val="en-GB" w:eastAsia="ja-JP" w:bidi="ar-SA"/>
    </w:rPr>
  </w:style>
  <w:style w:type="character" w:customStyle="1" w:styleId="CharChar4">
    <w:name w:val="Char Char4"/>
    <w:qFormat/>
    <w:rsid w:val="002D1E19"/>
    <w:rPr>
      <w:rFonts w:ascii="Courier New" w:hAnsi="Courier New"/>
      <w:lang w:val="nb-NO" w:eastAsia="ja-JP" w:bidi="ar-SA"/>
    </w:rPr>
  </w:style>
  <w:style w:type="character" w:customStyle="1" w:styleId="AndreaLeonardi">
    <w:name w:val="Andrea Leonardi"/>
    <w:semiHidden/>
    <w:qFormat/>
    <w:rsid w:val="002D1E19"/>
    <w:rPr>
      <w:rFonts w:ascii="Arial" w:hAnsi="Arial" w:cs="Arial"/>
      <w:color w:val="auto"/>
      <w:sz w:val="20"/>
      <w:szCs w:val="20"/>
    </w:rPr>
  </w:style>
  <w:style w:type="character" w:customStyle="1" w:styleId="B1Char1">
    <w:name w:val="B1 Char1"/>
    <w:qFormat/>
    <w:rsid w:val="002D1E19"/>
    <w:rPr>
      <w:lang w:val="en-GB"/>
    </w:rPr>
  </w:style>
  <w:style w:type="character" w:customStyle="1" w:styleId="msoins0">
    <w:name w:val="msoins"/>
    <w:basedOn w:val="a3"/>
    <w:qFormat/>
    <w:rsid w:val="002D1E19"/>
  </w:style>
  <w:style w:type="character" w:customStyle="1" w:styleId="Heading1Char">
    <w:name w:val="Heading 1 Char"/>
    <w:qFormat/>
    <w:rsid w:val="002D1E19"/>
    <w:rPr>
      <w:rFonts w:ascii="Arial" w:hAnsi="Arial"/>
      <w:sz w:val="36"/>
      <w:lang w:val="en-GB" w:eastAsia="en-US" w:bidi="ar-SA"/>
    </w:rPr>
  </w:style>
  <w:style w:type="character" w:customStyle="1" w:styleId="NOCharChar">
    <w:name w:val="NO Char Char"/>
    <w:qFormat/>
    <w:rsid w:val="002D1E19"/>
    <w:rPr>
      <w:lang w:val="en-GB" w:eastAsia="en-US" w:bidi="ar-SA"/>
    </w:rPr>
  </w:style>
  <w:style w:type="character" w:customStyle="1" w:styleId="NOZchn">
    <w:name w:val="NO Zchn"/>
    <w:qFormat/>
    <w:rsid w:val="002D1E19"/>
    <w:rPr>
      <w:lang w:val="en-GB" w:eastAsia="en-US" w:bidi="ar-SA"/>
    </w:rPr>
  </w:style>
  <w:style w:type="paragraph" w:customStyle="1" w:styleId="CharCharCharCharCharChar">
    <w:name w:val="Char Char Char Char Char Char"/>
    <w:uiPriority w:val="99"/>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D1E19"/>
  </w:style>
  <w:style w:type="character" w:customStyle="1" w:styleId="T1Char1">
    <w:name w:val="T1 Char1"/>
    <w:aliases w:val="Header 6 Char Char1"/>
    <w:qFormat/>
    <w:rsid w:val="002D1E1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D1E1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D1E19"/>
    <w:rPr>
      <w:rFonts w:ascii="Arial" w:eastAsia="ＭＳ 明朝" w:hAnsi="Arial"/>
      <w:sz w:val="22"/>
      <w:lang w:val="en-GB" w:eastAsia="en-US" w:bidi="ar-SA"/>
    </w:rPr>
  </w:style>
  <w:style w:type="paragraph" w:customStyle="1" w:styleId="CarCar">
    <w:name w:val="Car C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1E19"/>
    <w:rPr>
      <w:rFonts w:ascii="Arial" w:hAnsi="Arial"/>
      <w:sz w:val="32"/>
      <w:lang w:val="en-GB" w:eastAsia="en-US" w:bidi="ar-SA"/>
    </w:rPr>
  </w:style>
  <w:style w:type="character" w:customStyle="1" w:styleId="TACCar">
    <w:name w:val="TAC Car"/>
    <w:qFormat/>
    <w:rsid w:val="002D1E19"/>
    <w:rPr>
      <w:rFonts w:ascii="Arial" w:hAnsi="Arial"/>
      <w:sz w:val="18"/>
      <w:lang w:val="en-GB" w:eastAsia="ja-JP" w:bidi="ar-SA"/>
    </w:rPr>
  </w:style>
  <w:style w:type="paragraph" w:customStyle="1" w:styleId="ZchnZchn1">
    <w:name w:val="Zchn Zchn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D1E1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1E19"/>
    <w:rPr>
      <w:rFonts w:ascii="Arial" w:hAnsi="Arial"/>
      <w:sz w:val="32"/>
      <w:lang w:val="en-GB" w:eastAsia="en-US" w:bidi="ar-SA"/>
    </w:rPr>
  </w:style>
  <w:style w:type="paragraph" w:customStyle="1" w:styleId="2a">
    <w:name w:val="(文字) (文字)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1E1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1E1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D1E19"/>
    <w:rPr>
      <w:rFonts w:ascii="Arial" w:eastAsia="ＭＳ 明朝" w:hAnsi="Arial"/>
      <w:sz w:val="22"/>
      <w:lang w:val="en-GB" w:eastAsia="en-US" w:bidi="ar-SA"/>
    </w:rPr>
  </w:style>
  <w:style w:type="paragraph" w:customStyle="1" w:styleId="38">
    <w:name w:val="(文字) (文字)3"/>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D1E19"/>
  </w:style>
  <w:style w:type="paragraph" w:customStyle="1" w:styleId="15">
    <w:name w:val="(文字) (文字)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2D1E1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2D1E19"/>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2D1E19"/>
    <w:pPr>
      <w:spacing w:after="0"/>
      <w:ind w:left="851"/>
    </w:pPr>
    <w:rPr>
      <w:rFonts w:eastAsia="ＭＳ 明朝"/>
      <w:lang w:val="it-IT" w:eastAsia="en-GB"/>
    </w:rPr>
  </w:style>
  <w:style w:type="paragraph" w:styleId="54">
    <w:name w:val="List Number 5"/>
    <w:basedOn w:val="a2"/>
    <w:uiPriority w:val="99"/>
    <w:qFormat/>
    <w:rsid w:val="002D1E1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2D1E19"/>
    <w:pPr>
      <w:numPr>
        <w:numId w:val="11"/>
      </w:numPr>
      <w:tabs>
        <w:tab w:val="clear" w:pos="720"/>
        <w:tab w:val="num" w:pos="397"/>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2D1E19"/>
    <w:pPr>
      <w:numPr>
        <w:numId w:val="10"/>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D1E19"/>
    <w:rPr>
      <w:rFonts w:ascii="Arial" w:hAnsi="Arial"/>
      <w:sz w:val="36"/>
      <w:lang w:val="en-GB" w:eastAsia="en-US" w:bidi="ar-SA"/>
    </w:rPr>
  </w:style>
  <w:style w:type="character" w:customStyle="1" w:styleId="CharChar7">
    <w:name w:val="Char Char7"/>
    <w:semiHidden/>
    <w:qFormat/>
    <w:rsid w:val="002D1E19"/>
    <w:rPr>
      <w:rFonts w:ascii="Tahoma" w:hAnsi="Tahoma" w:cs="Tahoma"/>
      <w:shd w:val="clear" w:color="auto" w:fill="000080"/>
      <w:lang w:val="en-GB" w:eastAsia="en-US"/>
    </w:rPr>
  </w:style>
  <w:style w:type="character" w:customStyle="1" w:styleId="ZchnZchn5">
    <w:name w:val="Zchn Zchn5"/>
    <w:qFormat/>
    <w:rsid w:val="002D1E19"/>
    <w:rPr>
      <w:rFonts w:ascii="Courier New" w:eastAsia="Batang" w:hAnsi="Courier New"/>
      <w:lang w:val="nb-NO" w:eastAsia="en-US" w:bidi="ar-SA"/>
    </w:rPr>
  </w:style>
  <w:style w:type="character" w:customStyle="1" w:styleId="CharChar10">
    <w:name w:val="Char Char10"/>
    <w:semiHidden/>
    <w:qFormat/>
    <w:rsid w:val="002D1E19"/>
    <w:rPr>
      <w:rFonts w:ascii="Times New Roman" w:hAnsi="Times New Roman"/>
      <w:lang w:val="en-GB" w:eastAsia="en-US"/>
    </w:rPr>
  </w:style>
  <w:style w:type="character" w:customStyle="1" w:styleId="CharChar9">
    <w:name w:val="Char Char9"/>
    <w:semiHidden/>
    <w:qFormat/>
    <w:rsid w:val="002D1E19"/>
    <w:rPr>
      <w:rFonts w:ascii="Tahoma" w:hAnsi="Tahoma" w:cs="Tahoma"/>
      <w:sz w:val="16"/>
      <w:szCs w:val="16"/>
      <w:lang w:val="en-GB" w:eastAsia="en-US"/>
    </w:rPr>
  </w:style>
  <w:style w:type="character" w:customStyle="1" w:styleId="CharChar8">
    <w:name w:val="Char Char8"/>
    <w:semiHidden/>
    <w:qFormat/>
    <w:rsid w:val="002D1E19"/>
    <w:rPr>
      <w:rFonts w:ascii="Times New Roman" w:hAnsi="Times New Roman"/>
      <w:b/>
      <w:bCs/>
      <w:lang w:val="en-GB" w:eastAsia="en-US"/>
    </w:rPr>
  </w:style>
  <w:style w:type="paragraph" w:customStyle="1" w:styleId="afff">
    <w:name w:val="修订"/>
    <w:hidden/>
    <w:semiHidden/>
    <w:qFormat/>
    <w:rsid w:val="002D1E19"/>
    <w:rPr>
      <w:rFonts w:ascii="Times New Roman" w:eastAsia="Batang" w:hAnsi="Times New Roman"/>
      <w:lang w:val="en-GB" w:eastAsia="en-US"/>
    </w:rPr>
  </w:style>
  <w:style w:type="paragraph" w:styleId="afff0">
    <w:name w:val="endnote text"/>
    <w:basedOn w:val="a2"/>
    <w:link w:val="afff1"/>
    <w:uiPriority w:val="99"/>
    <w:qFormat/>
    <w:rsid w:val="002D1E19"/>
    <w:pPr>
      <w:snapToGrid w:val="0"/>
    </w:pPr>
    <w:rPr>
      <w:rFonts w:eastAsia="SimSun"/>
    </w:rPr>
  </w:style>
  <w:style w:type="character" w:customStyle="1" w:styleId="afff1">
    <w:name w:val="文末脚注文字列 (文字)"/>
    <w:basedOn w:val="a3"/>
    <w:link w:val="afff0"/>
    <w:uiPriority w:val="99"/>
    <w:qFormat/>
    <w:rsid w:val="002D1E19"/>
    <w:rPr>
      <w:rFonts w:ascii="Times New Roman" w:eastAsia="SimSun" w:hAnsi="Times New Roman"/>
      <w:lang w:val="en-GB" w:eastAsia="en-US"/>
    </w:rPr>
  </w:style>
  <w:style w:type="character" w:styleId="afff2">
    <w:name w:val="endnote reference"/>
    <w:qFormat/>
    <w:rsid w:val="002D1E19"/>
    <w:rPr>
      <w:vertAlign w:val="superscript"/>
    </w:rPr>
  </w:style>
  <w:style w:type="character" w:customStyle="1" w:styleId="btChar3">
    <w:name w:val="bt Char3"/>
    <w:aliases w:val="bt Car Char Char3"/>
    <w:qFormat/>
    <w:rsid w:val="002D1E19"/>
    <w:rPr>
      <w:lang w:val="en-GB" w:eastAsia="ja-JP" w:bidi="ar-SA"/>
    </w:rPr>
  </w:style>
  <w:style w:type="paragraph" w:styleId="afff3">
    <w:name w:val="Title"/>
    <w:basedOn w:val="a2"/>
    <w:next w:val="a2"/>
    <w:link w:val="afff4"/>
    <w:uiPriority w:val="99"/>
    <w:qFormat/>
    <w:rsid w:val="002D1E1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2D1E1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D1E19"/>
    <w:rPr>
      <w:rFonts w:ascii="Arial" w:hAnsi="Arial"/>
      <w:sz w:val="22"/>
      <w:lang w:val="en-GB" w:eastAsia="ja-JP" w:bidi="ar-SA"/>
    </w:rPr>
  </w:style>
  <w:style w:type="paragraph" w:styleId="afff5">
    <w:name w:val="Date"/>
    <w:basedOn w:val="a2"/>
    <w:next w:val="a2"/>
    <w:link w:val="afff6"/>
    <w:uiPriority w:val="99"/>
    <w:qFormat/>
    <w:rsid w:val="002D1E19"/>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2D1E19"/>
    <w:rPr>
      <w:rFonts w:ascii="Times New Roman" w:eastAsia="ＭＳ 明朝"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2D1E19"/>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1E19"/>
    <w:rPr>
      <w:rFonts w:ascii="Arial" w:hAnsi="Arial"/>
      <w:sz w:val="24"/>
      <w:lang w:val="en-GB"/>
    </w:rPr>
  </w:style>
  <w:style w:type="paragraph" w:customStyle="1" w:styleId="AutoCorrect">
    <w:name w:val="AutoCorrect"/>
    <w:uiPriority w:val="99"/>
    <w:qFormat/>
    <w:rsid w:val="002D1E19"/>
    <w:rPr>
      <w:rFonts w:ascii="Times New Roman" w:eastAsia="ＭＳ 明朝" w:hAnsi="Times New Roman"/>
      <w:sz w:val="24"/>
      <w:szCs w:val="24"/>
      <w:lang w:val="en-GB" w:eastAsia="ko-KR"/>
    </w:rPr>
  </w:style>
  <w:style w:type="paragraph" w:customStyle="1" w:styleId="-PAGE-">
    <w:name w:val="- PAGE -"/>
    <w:uiPriority w:val="99"/>
    <w:qFormat/>
    <w:rsid w:val="002D1E1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D1E1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D1E19"/>
    <w:rPr>
      <w:rFonts w:ascii="Times New Roman" w:eastAsia="ＭＳ 明朝" w:hAnsi="Times New Roman"/>
      <w:sz w:val="24"/>
      <w:szCs w:val="24"/>
      <w:lang w:val="en-GB" w:eastAsia="ko-KR"/>
    </w:rPr>
  </w:style>
  <w:style w:type="paragraph" w:customStyle="1" w:styleId="Createdon">
    <w:name w:val="Created on"/>
    <w:uiPriority w:val="99"/>
    <w:qFormat/>
    <w:rsid w:val="002D1E19"/>
    <w:rPr>
      <w:rFonts w:ascii="Times New Roman" w:eastAsia="ＭＳ 明朝" w:hAnsi="Times New Roman"/>
      <w:sz w:val="24"/>
      <w:szCs w:val="24"/>
      <w:lang w:val="en-GB" w:eastAsia="ko-KR"/>
    </w:rPr>
  </w:style>
  <w:style w:type="paragraph" w:customStyle="1" w:styleId="Lastprinted">
    <w:name w:val="Last printed"/>
    <w:uiPriority w:val="99"/>
    <w:qFormat/>
    <w:rsid w:val="002D1E19"/>
    <w:rPr>
      <w:rFonts w:ascii="Times New Roman" w:eastAsia="ＭＳ 明朝" w:hAnsi="Times New Roman"/>
      <w:sz w:val="24"/>
      <w:szCs w:val="24"/>
      <w:lang w:val="en-GB" w:eastAsia="ko-KR"/>
    </w:rPr>
  </w:style>
  <w:style w:type="paragraph" w:customStyle="1" w:styleId="Lastsavedby">
    <w:name w:val="Last saved by"/>
    <w:uiPriority w:val="99"/>
    <w:qFormat/>
    <w:rsid w:val="002D1E19"/>
    <w:rPr>
      <w:rFonts w:ascii="Times New Roman" w:eastAsia="ＭＳ 明朝" w:hAnsi="Times New Roman"/>
      <w:sz w:val="24"/>
      <w:szCs w:val="24"/>
      <w:lang w:val="en-GB" w:eastAsia="ko-KR"/>
    </w:rPr>
  </w:style>
  <w:style w:type="paragraph" w:customStyle="1" w:styleId="Filename">
    <w:name w:val="Filename"/>
    <w:uiPriority w:val="99"/>
    <w:qFormat/>
    <w:rsid w:val="002D1E19"/>
    <w:rPr>
      <w:rFonts w:ascii="Times New Roman" w:eastAsia="ＭＳ 明朝" w:hAnsi="Times New Roman"/>
      <w:sz w:val="24"/>
      <w:szCs w:val="24"/>
      <w:lang w:val="en-GB" w:eastAsia="ko-KR"/>
    </w:rPr>
  </w:style>
  <w:style w:type="paragraph" w:customStyle="1" w:styleId="Filenameandpath">
    <w:name w:val="Filename and path"/>
    <w:uiPriority w:val="99"/>
    <w:qFormat/>
    <w:rsid w:val="002D1E19"/>
    <w:rPr>
      <w:rFonts w:ascii="Times New Roman" w:eastAsia="ＭＳ 明朝" w:hAnsi="Times New Roman"/>
      <w:sz w:val="24"/>
      <w:szCs w:val="24"/>
      <w:lang w:val="en-GB" w:eastAsia="ko-KR"/>
    </w:rPr>
  </w:style>
  <w:style w:type="paragraph" w:customStyle="1" w:styleId="AuthorPageDate">
    <w:name w:val="Author  Page #  Date"/>
    <w:uiPriority w:val="99"/>
    <w:qFormat/>
    <w:rsid w:val="002D1E19"/>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2D1E19"/>
    <w:rPr>
      <w:rFonts w:ascii="Times New Roman" w:eastAsia="ＭＳ 明朝" w:hAnsi="Times New Roman"/>
      <w:sz w:val="24"/>
      <w:szCs w:val="24"/>
      <w:lang w:val="en-GB" w:eastAsia="ko-KR"/>
    </w:rPr>
  </w:style>
  <w:style w:type="paragraph" w:customStyle="1" w:styleId="INDENT1">
    <w:name w:val="INDENT1"/>
    <w:basedOn w:val="a2"/>
    <w:uiPriority w:val="99"/>
    <w:qFormat/>
    <w:rsid w:val="002D1E1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2D1E1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2D1E1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2D1E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2D1E19"/>
    <w:rPr>
      <w:b/>
      <w:bCs/>
    </w:rPr>
  </w:style>
  <w:style w:type="paragraph" w:customStyle="1" w:styleId="enumlev2">
    <w:name w:val="enumlev2"/>
    <w:basedOn w:val="a2"/>
    <w:uiPriority w:val="99"/>
    <w:qFormat/>
    <w:rsid w:val="002D1E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2D1E1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2D1E1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2D1E19"/>
    <w:rPr>
      <w:rFonts w:ascii="Times New Roman" w:eastAsia="Batang" w:hAnsi="Times New Roman"/>
      <w:lang w:val="en-GB" w:eastAsia="en-US"/>
    </w:rPr>
  </w:style>
  <w:style w:type="table" w:customStyle="1" w:styleId="TableGrid1">
    <w:name w:val="Table Grid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2D1E1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2D1E19"/>
    <w:rPr>
      <w:rFonts w:ascii="Times New Roman" w:eastAsia="SimSun" w:hAnsi="Times New Roman"/>
      <w:sz w:val="24"/>
      <w:szCs w:val="24"/>
      <w:lang w:val="en-GB" w:eastAsia="ko-KR"/>
    </w:rPr>
  </w:style>
  <w:style w:type="paragraph" w:customStyle="1" w:styleId="ATC">
    <w:name w:val="ATC"/>
    <w:basedOn w:val="a2"/>
    <w:uiPriority w:val="99"/>
    <w:qFormat/>
    <w:rsid w:val="002D1E19"/>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2D1E1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2D1E19"/>
    <w:pPr>
      <w:tabs>
        <w:tab w:val="center" w:pos="4820"/>
        <w:tab w:val="right" w:pos="9640"/>
      </w:tabs>
    </w:pPr>
    <w:rPr>
      <w:rFonts w:eastAsia="SimSun"/>
      <w:lang w:eastAsia="ja-JP"/>
    </w:rPr>
  </w:style>
  <w:style w:type="paragraph" w:customStyle="1" w:styleId="Separation">
    <w:name w:val="Separation"/>
    <w:basedOn w:val="11"/>
    <w:next w:val="a2"/>
    <w:uiPriority w:val="99"/>
    <w:qFormat/>
    <w:rsid w:val="002D1E19"/>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2D1E1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D1E19"/>
    <w:rPr>
      <w:rFonts w:ascii="Arial" w:hAnsi="Arial"/>
      <w:lang w:val="en-GB" w:eastAsia="en-US" w:bidi="ar-SA"/>
    </w:rPr>
  </w:style>
  <w:style w:type="table" w:customStyle="1" w:styleId="Tabellengitternetz1">
    <w:name w:val="Tabellengitternetz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D1E19"/>
    <w:pPr>
      <w:tabs>
        <w:tab w:val="num" w:pos="928"/>
      </w:tabs>
      <w:ind w:left="928" w:hanging="360"/>
    </w:pPr>
    <w:rPr>
      <w:rFonts w:eastAsia="Batang"/>
    </w:rPr>
  </w:style>
  <w:style w:type="table" w:customStyle="1" w:styleId="TableGrid2">
    <w:name w:val="Table Grid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1E19"/>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2D1E19"/>
    <w:pPr>
      <w:keepNext w:val="0"/>
      <w:keepLines w:val="0"/>
      <w:spacing w:before="240"/>
      <w:ind w:left="0" w:firstLine="0"/>
    </w:pPr>
    <w:rPr>
      <w:rFonts w:eastAsia="ＭＳ 明朝"/>
      <w:bCs/>
    </w:rPr>
  </w:style>
  <w:style w:type="table" w:customStyle="1" w:styleId="TableGrid3">
    <w:name w:val="Table Grid3"/>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2D1E19"/>
    <w:rPr>
      <w:rFonts w:ascii="Tahoma" w:eastAsia="ＭＳ 明朝" w:hAnsi="Tahoma" w:cs="Tahoma"/>
      <w:sz w:val="16"/>
      <w:szCs w:val="16"/>
    </w:rPr>
  </w:style>
  <w:style w:type="paragraph" w:customStyle="1" w:styleId="JK-text-simpledoc">
    <w:name w:val="JK - text - simple doc"/>
    <w:basedOn w:val="aff9"/>
    <w:autoRedefine/>
    <w:uiPriority w:val="99"/>
    <w:qFormat/>
    <w:rsid w:val="002D1E1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2D1E19"/>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2D1E19"/>
    <w:rPr>
      <w:rFonts w:ascii="Tahoma" w:eastAsia="ＭＳ 明朝" w:hAnsi="Tahoma" w:cs="Tahoma"/>
      <w:sz w:val="16"/>
      <w:szCs w:val="16"/>
    </w:rPr>
  </w:style>
  <w:style w:type="paragraph" w:customStyle="1" w:styleId="ZchnZchn">
    <w:name w:val="Zchn Zchn"/>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D1E19"/>
    <w:rPr>
      <w:rFonts w:ascii="Arial" w:hAnsi="Arial"/>
      <w:b/>
      <w:noProof/>
      <w:sz w:val="18"/>
      <w:lang w:val="en-GB" w:eastAsia="en-US" w:bidi="ar-SA"/>
    </w:rPr>
  </w:style>
  <w:style w:type="paragraph" w:customStyle="1" w:styleId="2d">
    <w:name w:val="吹き出し2"/>
    <w:basedOn w:val="a2"/>
    <w:uiPriority w:val="99"/>
    <w:semiHidden/>
    <w:qFormat/>
    <w:rsid w:val="002D1E19"/>
    <w:rPr>
      <w:rFonts w:ascii="Tahoma" w:eastAsia="ＭＳ 明朝" w:hAnsi="Tahoma" w:cs="Tahoma"/>
      <w:sz w:val="16"/>
      <w:szCs w:val="16"/>
    </w:rPr>
  </w:style>
  <w:style w:type="paragraph" w:customStyle="1" w:styleId="Note">
    <w:name w:val="Note"/>
    <w:basedOn w:val="B10"/>
    <w:uiPriority w:val="99"/>
    <w:qFormat/>
    <w:rsid w:val="002D1E19"/>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2D1E1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2D1E1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2D1E1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2D1E1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2D1E1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2D1E1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2D1E1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2D1E1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2D1E1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2D1E1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2D1E1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D1E19"/>
    <w:rPr>
      <w:rFonts w:ascii="Arial" w:hAnsi="Arial"/>
      <w:sz w:val="36"/>
      <w:lang w:val="en-GB" w:eastAsia="en-US" w:bidi="ar-SA"/>
    </w:rPr>
  </w:style>
  <w:style w:type="paragraph" w:customStyle="1" w:styleId="TableTitle">
    <w:name w:val="TableTitle"/>
    <w:basedOn w:val="28"/>
    <w:next w:val="28"/>
    <w:uiPriority w:val="99"/>
    <w:qFormat/>
    <w:rsid w:val="002D1E1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2D1E1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2D1E1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2D1E1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2D1E1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2D1E1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1E1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2D1E19"/>
    <w:pPr>
      <w:spacing w:before="120"/>
      <w:outlineLvl w:val="2"/>
    </w:pPr>
    <w:rPr>
      <w:sz w:val="28"/>
    </w:rPr>
  </w:style>
  <w:style w:type="paragraph" w:customStyle="1" w:styleId="Heading2Head2A2">
    <w:name w:val="Heading 2.Head2A.2"/>
    <w:basedOn w:val="11"/>
    <w:next w:val="a2"/>
    <w:uiPriority w:val="99"/>
    <w:qFormat/>
    <w:rsid w:val="002D1E1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2D1E1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2D1E1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2D1E1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2D1E19"/>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2D1E1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2D1E19"/>
    <w:pPr>
      <w:spacing w:after="220"/>
      <w:ind w:left="1298"/>
    </w:pPr>
    <w:rPr>
      <w:rFonts w:ascii="Arial" w:eastAsia="SimSun" w:hAnsi="Arial"/>
      <w:lang w:val="en-US" w:eastAsia="en-GB"/>
    </w:rPr>
  </w:style>
  <w:style w:type="numbering" w:customStyle="1" w:styleId="18">
    <w:name w:val="无列表1"/>
    <w:next w:val="a5"/>
    <w:semiHidden/>
    <w:rsid w:val="002D1E19"/>
  </w:style>
  <w:style w:type="paragraph" w:customStyle="1" w:styleId="berschrift2Head2A2">
    <w:name w:val="Überschrift 2.Head2A.2"/>
    <w:basedOn w:val="11"/>
    <w:next w:val="a2"/>
    <w:uiPriority w:val="99"/>
    <w:qFormat/>
    <w:rsid w:val="002D1E19"/>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2D1E1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2D1E19"/>
    <w:rPr>
      <w:rFonts w:eastAsia="ＭＳ 明朝"/>
      <w:kern w:val="2"/>
    </w:rPr>
  </w:style>
  <w:style w:type="character" w:customStyle="1" w:styleId="StyleTACChar">
    <w:name w:val="Style TAC + Char"/>
    <w:link w:val="StyleTAC"/>
    <w:qFormat/>
    <w:rsid w:val="002D1E19"/>
    <w:rPr>
      <w:rFonts w:ascii="Arial" w:eastAsia="ＭＳ 明朝" w:hAnsi="Arial"/>
      <w:kern w:val="2"/>
      <w:sz w:val="18"/>
      <w:lang w:val="en-GB" w:eastAsia="en-US"/>
    </w:rPr>
  </w:style>
  <w:style w:type="character" w:customStyle="1" w:styleId="CharChar29">
    <w:name w:val="Char Char29"/>
    <w:qFormat/>
    <w:rsid w:val="002D1E19"/>
    <w:rPr>
      <w:rFonts w:ascii="Arial" w:hAnsi="Arial"/>
      <w:sz w:val="36"/>
      <w:lang w:val="en-GB" w:eastAsia="en-US" w:bidi="ar-SA"/>
    </w:rPr>
  </w:style>
  <w:style w:type="character" w:customStyle="1" w:styleId="CharChar28">
    <w:name w:val="Char Char28"/>
    <w:qFormat/>
    <w:rsid w:val="002D1E19"/>
    <w:rPr>
      <w:rFonts w:ascii="Arial" w:hAnsi="Arial"/>
      <w:sz w:val="32"/>
      <w:lang w:val="en-GB"/>
    </w:rPr>
  </w:style>
  <w:style w:type="paragraph" w:customStyle="1" w:styleId="berschrift3h3H3Underrubrik2">
    <w:name w:val="Überschrift 3.h3.H3.Underrubrik2"/>
    <w:basedOn w:val="2"/>
    <w:next w:val="a2"/>
    <w:uiPriority w:val="99"/>
    <w:qFormat/>
    <w:rsid w:val="002D1E1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1E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D1E19"/>
    <w:rPr>
      <w:rFonts w:ascii="Arial" w:hAnsi="Arial"/>
      <w:sz w:val="22"/>
      <w:lang w:val="en-GB" w:eastAsia="en-GB" w:bidi="ar-SA"/>
    </w:rPr>
  </w:style>
  <w:style w:type="character" w:customStyle="1" w:styleId="70">
    <w:name w:val="見出し 7 (文字)"/>
    <w:link w:val="7"/>
    <w:qFormat/>
    <w:rsid w:val="002D1E19"/>
    <w:rPr>
      <w:rFonts w:ascii="Arial" w:hAnsi="Arial"/>
      <w:lang w:val="en-GB" w:eastAsia="en-US"/>
    </w:rPr>
  </w:style>
  <w:style w:type="character" w:customStyle="1" w:styleId="80">
    <w:name w:val="見出し 8 (文字)"/>
    <w:link w:val="8"/>
    <w:uiPriority w:val="99"/>
    <w:qFormat/>
    <w:rsid w:val="002D1E19"/>
    <w:rPr>
      <w:rFonts w:ascii="Arial" w:hAnsi="Arial"/>
      <w:sz w:val="36"/>
      <w:lang w:val="en-GB" w:eastAsia="en-US"/>
    </w:rPr>
  </w:style>
  <w:style w:type="character" w:customStyle="1" w:styleId="90">
    <w:name w:val="見出し 9 (文字)"/>
    <w:link w:val="9"/>
    <w:uiPriority w:val="99"/>
    <w:qFormat/>
    <w:rsid w:val="002D1E19"/>
    <w:rPr>
      <w:rFonts w:ascii="Arial" w:hAnsi="Arial"/>
      <w:sz w:val="36"/>
      <w:lang w:val="en-GB" w:eastAsia="en-US"/>
    </w:rPr>
  </w:style>
  <w:style w:type="character" w:customStyle="1" w:styleId="af1">
    <w:name w:val="フッター (文字)"/>
    <w:aliases w:val="footer odd (文字),footer (文字),fo (文字),pie de página (文字)"/>
    <w:link w:val="af0"/>
    <w:qFormat/>
    <w:rsid w:val="002D1E19"/>
    <w:rPr>
      <w:rFonts w:ascii="Arial" w:hAnsi="Arial"/>
      <w:b/>
      <w:i/>
      <w:noProof/>
      <w:sz w:val="18"/>
      <w:lang w:val="en-GB" w:eastAsia="en-US"/>
    </w:rPr>
  </w:style>
  <w:style w:type="paragraph" w:customStyle="1" w:styleId="55">
    <w:name w:val="吹き出し5"/>
    <w:basedOn w:val="a2"/>
    <w:uiPriority w:val="99"/>
    <w:semiHidden/>
    <w:qFormat/>
    <w:rsid w:val="002D1E19"/>
    <w:rPr>
      <w:rFonts w:ascii="Tahoma" w:eastAsia="ＭＳ 明朝" w:hAnsi="Tahoma" w:cs="Tahoma"/>
      <w:sz w:val="16"/>
      <w:szCs w:val="16"/>
    </w:rPr>
  </w:style>
  <w:style w:type="character" w:customStyle="1" w:styleId="B1Zchn">
    <w:name w:val="B1 Zchn"/>
    <w:qFormat/>
    <w:rsid w:val="002D1E19"/>
    <w:rPr>
      <w:rFonts w:ascii="Times New Roman" w:hAnsi="Times New Roman"/>
      <w:lang w:val="en-GB"/>
    </w:rPr>
  </w:style>
  <w:style w:type="paragraph" w:customStyle="1" w:styleId="Reference">
    <w:name w:val="Reference"/>
    <w:basedOn w:val="a2"/>
    <w:uiPriority w:val="99"/>
    <w:qFormat/>
    <w:rsid w:val="002D1E1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D1E19"/>
    <w:rPr>
      <w:rFonts w:ascii="Times New Roman" w:eastAsia="Times New Roman" w:hAnsi="Times New Roman"/>
      <w:lang w:val="en-GB" w:eastAsia="ja-JP"/>
    </w:rPr>
  </w:style>
  <w:style w:type="paragraph" w:customStyle="1" w:styleId="CharCharCharCharChar2">
    <w:name w:val="Char Char Char Char Char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D1E19"/>
    <w:rPr>
      <w:lang w:val="en-GB" w:eastAsia="ja-JP" w:bidi="ar-SA"/>
    </w:rPr>
  </w:style>
  <w:style w:type="character" w:customStyle="1" w:styleId="CharChar42">
    <w:name w:val="Char Char42"/>
    <w:qFormat/>
    <w:rsid w:val="002D1E19"/>
    <w:rPr>
      <w:rFonts w:ascii="Courier New" w:hAnsi="Courier New" w:cs="Courier New" w:hint="default"/>
      <w:lang w:val="nb-NO" w:eastAsia="ja-JP" w:bidi="ar-SA"/>
    </w:rPr>
  </w:style>
  <w:style w:type="character" w:customStyle="1" w:styleId="CharChar72">
    <w:name w:val="Char Char72"/>
    <w:semiHidden/>
    <w:qFormat/>
    <w:rsid w:val="002D1E1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2D1E1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D1E19"/>
    <w:rPr>
      <w:rFonts w:ascii="Times New Roman" w:hAnsi="Times New Roman" w:cs="Times New Roman" w:hint="default"/>
      <w:lang w:val="en-GB" w:eastAsia="en-US"/>
    </w:rPr>
  </w:style>
  <w:style w:type="character" w:customStyle="1" w:styleId="CharChar92">
    <w:name w:val="Char Char92"/>
    <w:semiHidden/>
    <w:qFormat/>
    <w:rsid w:val="002D1E19"/>
    <w:rPr>
      <w:rFonts w:ascii="Tahoma" w:hAnsi="Tahoma" w:cs="Tahoma" w:hint="default"/>
      <w:sz w:val="16"/>
      <w:szCs w:val="16"/>
      <w:lang w:val="en-GB" w:eastAsia="en-US"/>
    </w:rPr>
  </w:style>
  <w:style w:type="character" w:customStyle="1" w:styleId="CharChar82">
    <w:name w:val="Char Char82"/>
    <w:semiHidden/>
    <w:qFormat/>
    <w:rsid w:val="002D1E19"/>
    <w:rPr>
      <w:rFonts w:ascii="Times New Roman" w:hAnsi="Times New Roman" w:cs="Times New Roman" w:hint="default"/>
      <w:b/>
      <w:bCs/>
      <w:lang w:val="en-GB" w:eastAsia="en-US"/>
    </w:rPr>
  </w:style>
  <w:style w:type="character" w:customStyle="1" w:styleId="CharChar292">
    <w:name w:val="Char Char292"/>
    <w:qFormat/>
    <w:rsid w:val="002D1E19"/>
    <w:rPr>
      <w:rFonts w:ascii="Arial" w:hAnsi="Arial" w:cs="Arial" w:hint="default"/>
      <w:sz w:val="36"/>
      <w:lang w:val="en-GB" w:eastAsia="en-US" w:bidi="ar-SA"/>
    </w:rPr>
  </w:style>
  <w:style w:type="character" w:customStyle="1" w:styleId="CharChar282">
    <w:name w:val="Char Char282"/>
    <w:qFormat/>
    <w:rsid w:val="002D1E19"/>
    <w:rPr>
      <w:rFonts w:ascii="Arial" w:hAnsi="Arial" w:cs="Arial" w:hint="default"/>
      <w:sz w:val="32"/>
      <w:lang w:val="en-GB"/>
    </w:rPr>
  </w:style>
  <w:style w:type="character" w:customStyle="1" w:styleId="GuidanceChar">
    <w:name w:val="Guidance Char"/>
    <w:link w:val="Guidance"/>
    <w:qFormat/>
    <w:rsid w:val="002D1E19"/>
    <w:rPr>
      <w:rFonts w:ascii="Times New Roman" w:eastAsia="Times New Roman" w:hAnsi="Times New Roman"/>
      <w:i/>
      <w:color w:val="0000FF"/>
      <w:lang w:val="en-GB" w:eastAsia="en-US"/>
    </w:rPr>
  </w:style>
  <w:style w:type="character" w:customStyle="1" w:styleId="msoins00">
    <w:name w:val="msoins0"/>
    <w:qFormat/>
    <w:rsid w:val="002D1E19"/>
  </w:style>
  <w:style w:type="character" w:customStyle="1" w:styleId="B3Char">
    <w:name w:val="B3 Char"/>
    <w:link w:val="B30"/>
    <w:qFormat/>
    <w:rsid w:val="002D1E19"/>
    <w:rPr>
      <w:rFonts w:ascii="Times New Roman" w:hAnsi="Times New Roman"/>
      <w:lang w:val="en-GB" w:eastAsia="en-US"/>
    </w:rPr>
  </w:style>
  <w:style w:type="paragraph" w:customStyle="1" w:styleId="CharChar24">
    <w:name w:val="Char Char24"/>
    <w:basedOn w:val="a2"/>
    <w:uiPriority w:val="99"/>
    <w:semiHidden/>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2D1E19"/>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2D1E1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2D1E1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2D1E19"/>
    <w:rPr>
      <w:rFonts w:ascii="Times New Roman" w:eastAsia="游明朝" w:hAnsi="Times New Roman"/>
      <w:lang w:val="en-GB" w:eastAsia="en-US"/>
    </w:rPr>
  </w:style>
  <w:style w:type="paragraph" w:customStyle="1" w:styleId="MotorolaResponse1">
    <w:name w:val="Motorola Response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D1E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D1E1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D1E1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D1E19"/>
    <w:rPr>
      <w:rFonts w:ascii="Arial" w:eastAsia="Arial" w:hAnsi="Arial"/>
      <w:sz w:val="28"/>
      <w:lang w:val="en-GB" w:eastAsia="en-US"/>
    </w:rPr>
  </w:style>
  <w:style w:type="paragraph" w:customStyle="1" w:styleId="a">
    <w:name w:val="表格题注"/>
    <w:next w:val="a2"/>
    <w:uiPriority w:val="99"/>
    <w:qFormat/>
    <w:rsid w:val="002D1E19"/>
    <w:pPr>
      <w:numPr>
        <w:numId w:val="12"/>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2D1E19"/>
    <w:pPr>
      <w:numPr>
        <w:numId w:val="13"/>
      </w:numPr>
      <w:tabs>
        <w:tab w:val="left" w:pos="397"/>
      </w:tabs>
      <w:ind w:left="360" w:hanging="360"/>
      <w:jc w:val="center"/>
    </w:pPr>
    <w:rPr>
      <w:rFonts w:ascii="Times New Roman" w:eastAsia="游明朝" w:hAnsi="Times New Roman"/>
      <w:b/>
      <w:lang w:val="en-GB" w:eastAsia="zh-CN"/>
    </w:rPr>
  </w:style>
  <w:style w:type="character" w:customStyle="1" w:styleId="textbodybold1">
    <w:name w:val="textbodybold1"/>
    <w:qFormat/>
    <w:rsid w:val="002D1E1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D1E19"/>
    <w:rPr>
      <w:vanish w:val="0"/>
      <w:color w:val="FF0000"/>
      <w:lang w:eastAsia="en-US"/>
    </w:rPr>
  </w:style>
  <w:style w:type="character" w:customStyle="1" w:styleId="ZchnZchn52">
    <w:name w:val="Zchn Zchn52"/>
    <w:qFormat/>
    <w:rsid w:val="002D1E19"/>
    <w:rPr>
      <w:rFonts w:ascii="Courier New" w:eastAsia="Batang" w:hAnsi="Courier New"/>
      <w:lang w:val="nb-NO" w:eastAsia="en-US" w:bidi="ar-SA"/>
    </w:rPr>
  </w:style>
  <w:style w:type="character" w:customStyle="1" w:styleId="ae">
    <w:name w:val="一覧 (文字)"/>
    <w:link w:val="ad"/>
    <w:qFormat/>
    <w:rsid w:val="002D1E19"/>
    <w:rPr>
      <w:rFonts w:ascii="Times New Roman" w:hAnsi="Times New Roman"/>
      <w:lang w:val="en-GB" w:eastAsia="en-US"/>
    </w:rPr>
  </w:style>
  <w:style w:type="character" w:customStyle="1" w:styleId="27">
    <w:name w:val="一覧 2 (文字)"/>
    <w:link w:val="26"/>
    <w:qFormat/>
    <w:rsid w:val="002D1E19"/>
    <w:rPr>
      <w:rFonts w:ascii="Times New Roman" w:hAnsi="Times New Roman"/>
      <w:lang w:val="en-GB" w:eastAsia="en-US"/>
    </w:rPr>
  </w:style>
  <w:style w:type="character" w:customStyle="1" w:styleId="34">
    <w:name w:val="箇条書き 3 (文字)"/>
    <w:link w:val="33"/>
    <w:qFormat/>
    <w:rsid w:val="002D1E19"/>
    <w:rPr>
      <w:rFonts w:ascii="Times New Roman" w:hAnsi="Times New Roman"/>
      <w:lang w:val="en-GB" w:eastAsia="en-US"/>
    </w:rPr>
  </w:style>
  <w:style w:type="character" w:customStyle="1" w:styleId="25">
    <w:name w:val="箇条書き 2 (文字)"/>
    <w:link w:val="24"/>
    <w:qFormat/>
    <w:rsid w:val="002D1E19"/>
    <w:rPr>
      <w:rFonts w:ascii="Times New Roman" w:hAnsi="Times New Roman"/>
      <w:lang w:val="en-GB" w:eastAsia="en-US"/>
    </w:rPr>
  </w:style>
  <w:style w:type="character" w:customStyle="1" w:styleId="af">
    <w:name w:val="箇条書き (文字)"/>
    <w:link w:val="ac"/>
    <w:qFormat/>
    <w:rsid w:val="002D1E19"/>
    <w:rPr>
      <w:rFonts w:ascii="Times New Roman" w:hAnsi="Times New Roman"/>
      <w:lang w:val="en-GB" w:eastAsia="en-US"/>
    </w:rPr>
  </w:style>
  <w:style w:type="character" w:customStyle="1" w:styleId="1Char0">
    <w:name w:val="样式1 Char"/>
    <w:link w:val="10"/>
    <w:qFormat/>
    <w:rsid w:val="002D1E19"/>
    <w:rPr>
      <w:rFonts w:ascii="Arial" w:hAnsi="Arial"/>
      <w:sz w:val="18"/>
      <w:lang w:val="en-GB" w:eastAsia="ja-JP"/>
    </w:rPr>
  </w:style>
  <w:style w:type="character" w:customStyle="1" w:styleId="superscript">
    <w:name w:val="superscript"/>
    <w:qFormat/>
    <w:rsid w:val="002D1E19"/>
    <w:rPr>
      <w:rFonts w:ascii="Bookman" w:hAnsi="Bookman"/>
      <w:position w:val="6"/>
      <w:sz w:val="18"/>
    </w:rPr>
  </w:style>
  <w:style w:type="character" w:customStyle="1" w:styleId="NOChar1">
    <w:name w:val="NO Char1"/>
    <w:qFormat/>
    <w:rsid w:val="002D1E19"/>
    <w:rPr>
      <w:rFonts w:eastAsia="ＭＳ 明朝"/>
      <w:lang w:val="en-GB" w:eastAsia="en-US" w:bidi="ar-SA"/>
    </w:rPr>
  </w:style>
  <w:style w:type="paragraph" w:customStyle="1" w:styleId="textintend1">
    <w:name w:val="text intend 1"/>
    <w:basedOn w:val="text"/>
    <w:uiPriority w:val="99"/>
    <w:qFormat/>
    <w:rsid w:val="002D1E19"/>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2D1E19"/>
    <w:pPr>
      <w:tabs>
        <w:tab w:val="left" w:pos="1134"/>
      </w:tabs>
      <w:spacing w:after="0"/>
    </w:pPr>
    <w:rPr>
      <w:rFonts w:eastAsia="ＭＳ 明朝"/>
    </w:rPr>
  </w:style>
  <w:style w:type="character" w:customStyle="1" w:styleId="BodyText2Char1">
    <w:name w:val="Body Text 2 Char1"/>
    <w:qFormat/>
    <w:rsid w:val="002D1E19"/>
    <w:rPr>
      <w:lang w:val="en-GB"/>
    </w:rPr>
  </w:style>
  <w:style w:type="character" w:customStyle="1" w:styleId="EndnoteTextChar1">
    <w:name w:val="Endnote Text Char1"/>
    <w:qFormat/>
    <w:rsid w:val="002D1E19"/>
    <w:rPr>
      <w:lang w:val="en-GB"/>
    </w:rPr>
  </w:style>
  <w:style w:type="character" w:customStyle="1" w:styleId="TitleChar1">
    <w:name w:val="Title Char1"/>
    <w:qFormat/>
    <w:rsid w:val="002D1E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D1E1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D1E19"/>
    <w:rPr>
      <w:lang w:val="en-GB"/>
    </w:rPr>
  </w:style>
  <w:style w:type="character" w:customStyle="1" w:styleId="BodyTextIndentChar1">
    <w:name w:val="Body Text Indent Char1"/>
    <w:qFormat/>
    <w:rsid w:val="002D1E19"/>
    <w:rPr>
      <w:lang w:val="en-GB"/>
    </w:rPr>
  </w:style>
  <w:style w:type="character" w:customStyle="1" w:styleId="BodyText3Char1">
    <w:name w:val="Body Text 3 Char1"/>
    <w:qFormat/>
    <w:rsid w:val="002D1E19"/>
    <w:rPr>
      <w:sz w:val="16"/>
      <w:szCs w:val="16"/>
      <w:lang w:val="en-GB"/>
    </w:rPr>
  </w:style>
  <w:style w:type="paragraph" w:customStyle="1" w:styleId="text">
    <w:name w:val="text"/>
    <w:basedOn w:val="a2"/>
    <w:uiPriority w:val="99"/>
    <w:qFormat/>
    <w:rsid w:val="002D1E19"/>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2D1E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D1E1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2D1E19"/>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2D1E19"/>
    <w:pPr>
      <w:spacing w:after="240"/>
      <w:jc w:val="both"/>
    </w:pPr>
    <w:rPr>
      <w:rFonts w:ascii="Helvetica" w:eastAsia="SimSun" w:hAnsi="Helvetica"/>
    </w:rPr>
  </w:style>
  <w:style w:type="paragraph" w:customStyle="1" w:styleId="List1">
    <w:name w:val="List1"/>
    <w:basedOn w:val="a2"/>
    <w:uiPriority w:val="99"/>
    <w:qFormat/>
    <w:rsid w:val="002D1E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D1E19"/>
    <w:pPr>
      <w:numPr>
        <w:numId w:val="14"/>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2D1E19"/>
    <w:pPr>
      <w:spacing w:before="120" w:after="0"/>
      <w:jc w:val="both"/>
    </w:pPr>
    <w:rPr>
      <w:rFonts w:eastAsia="SimSun"/>
      <w:lang w:val="en-US"/>
    </w:rPr>
  </w:style>
  <w:style w:type="paragraph" w:customStyle="1" w:styleId="centered">
    <w:name w:val="centered"/>
    <w:basedOn w:val="a2"/>
    <w:uiPriority w:val="99"/>
    <w:qFormat/>
    <w:rsid w:val="002D1E19"/>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2D1E19"/>
    <w:pPr>
      <w:numPr>
        <w:numId w:val="15"/>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a2"/>
    <w:uiPriority w:val="99"/>
    <w:qFormat/>
    <w:rsid w:val="002D1E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D1E19"/>
    <w:rPr>
      <w:rFonts w:ascii="Times New Roman" w:eastAsia="Batang" w:hAnsi="Times New Roman"/>
      <w:lang w:val="en-GB" w:eastAsia="en-US"/>
    </w:rPr>
  </w:style>
  <w:style w:type="paragraph" w:customStyle="1" w:styleId="TOC911">
    <w:name w:val="TOC 911"/>
    <w:basedOn w:val="81"/>
    <w:uiPriority w:val="99"/>
    <w:qFormat/>
    <w:rsid w:val="002D1E1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2D1E19"/>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2D1E19"/>
  </w:style>
  <w:style w:type="paragraph" w:customStyle="1" w:styleId="810">
    <w:name w:val="表 (赤)  81"/>
    <w:basedOn w:val="a2"/>
    <w:uiPriority w:val="34"/>
    <w:qFormat/>
    <w:rsid w:val="002D1E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2D1E19"/>
    <w:pPr>
      <w:spacing w:before="100" w:beforeAutospacing="1" w:after="100" w:afterAutospacing="1"/>
    </w:pPr>
    <w:rPr>
      <w:rFonts w:eastAsia="SimSun"/>
      <w:sz w:val="24"/>
      <w:szCs w:val="24"/>
      <w:lang w:val="en-US" w:eastAsia="zh-CN"/>
    </w:rPr>
  </w:style>
  <w:style w:type="table" w:styleId="2e">
    <w:name w:val="Table Classic 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D1E19"/>
    <w:rPr>
      <w:rFonts w:ascii="Times New Roman" w:eastAsia="SimSun" w:hAnsi="Times New Roman"/>
      <w:lang w:val="en-GB" w:eastAsia="en-US"/>
    </w:rPr>
  </w:style>
  <w:style w:type="character" w:styleId="afff9">
    <w:name w:val="Placeholder Text"/>
    <w:uiPriority w:val="99"/>
    <w:unhideWhenUsed/>
    <w:qFormat/>
    <w:rsid w:val="002D1E19"/>
    <w:rPr>
      <w:color w:val="808080"/>
    </w:rPr>
  </w:style>
  <w:style w:type="paragraph" w:customStyle="1" w:styleId="LGTdoc">
    <w:name w:val="LGTdoc_본문"/>
    <w:basedOn w:val="a2"/>
    <w:uiPriority w:val="99"/>
    <w:qFormat/>
    <w:rsid w:val="002D1E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D1E19"/>
    <w:pPr>
      <w:spacing w:after="240"/>
      <w:jc w:val="both"/>
    </w:pPr>
    <w:rPr>
      <w:rFonts w:ascii="Arial" w:eastAsia="SimSun" w:hAnsi="Arial"/>
      <w:szCs w:val="24"/>
    </w:rPr>
  </w:style>
  <w:style w:type="paragraph" w:customStyle="1" w:styleId="ECCFootnote">
    <w:name w:val="ECC Footnote"/>
    <w:basedOn w:val="a2"/>
    <w:autoRedefine/>
    <w:uiPriority w:val="99"/>
    <w:qFormat/>
    <w:rsid w:val="002D1E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D1E19"/>
    <w:rPr>
      <w:rFonts w:ascii="Arial" w:eastAsia="SimSun" w:hAnsi="Arial"/>
      <w:szCs w:val="24"/>
      <w:lang w:val="en-GB" w:eastAsia="en-US"/>
    </w:rPr>
  </w:style>
  <w:style w:type="paragraph" w:customStyle="1" w:styleId="Text1">
    <w:name w:val="Text 1"/>
    <w:basedOn w:val="a2"/>
    <w:uiPriority w:val="99"/>
    <w:qFormat/>
    <w:rsid w:val="002D1E19"/>
    <w:pPr>
      <w:spacing w:after="240"/>
      <w:ind w:left="482"/>
      <w:jc w:val="both"/>
    </w:pPr>
    <w:rPr>
      <w:rFonts w:eastAsia="SimSun"/>
      <w:sz w:val="24"/>
      <w:lang w:eastAsia="fr-BE"/>
    </w:rPr>
  </w:style>
  <w:style w:type="paragraph" w:customStyle="1" w:styleId="NumPar4">
    <w:name w:val="NumPar 4"/>
    <w:basedOn w:val="40"/>
    <w:next w:val="a2"/>
    <w:uiPriority w:val="99"/>
    <w:qFormat/>
    <w:rsid w:val="002D1E1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2D1E19"/>
  </w:style>
  <w:style w:type="paragraph" w:customStyle="1" w:styleId="cita">
    <w:name w:val="cita"/>
    <w:basedOn w:val="a2"/>
    <w:uiPriority w:val="99"/>
    <w:qFormat/>
    <w:rsid w:val="002D1E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2D1E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2D1E1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2D1E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2D1E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2D1E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2D1E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D1E19"/>
    <w:rPr>
      <w:vanish w:val="0"/>
      <w:webHidden w:val="0"/>
      <w:color w:val="000000"/>
      <w:specVanish w:val="0"/>
    </w:rPr>
  </w:style>
  <w:style w:type="paragraph" w:customStyle="1" w:styleId="Equation">
    <w:name w:val="Equation"/>
    <w:basedOn w:val="a2"/>
    <w:next w:val="a2"/>
    <w:link w:val="EquationChar"/>
    <w:qFormat/>
    <w:rsid w:val="002D1E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D1E19"/>
    <w:rPr>
      <w:rFonts w:ascii="Times New Roman" w:eastAsia="SimSun" w:hAnsi="Times New Roman"/>
      <w:sz w:val="22"/>
      <w:szCs w:val="22"/>
      <w:lang w:val="en-GB" w:eastAsia="en-US"/>
    </w:rPr>
  </w:style>
  <w:style w:type="character" w:customStyle="1" w:styleId="apple-converted-space">
    <w:name w:val="apple-converted-space"/>
    <w:qFormat/>
    <w:rsid w:val="002D1E19"/>
  </w:style>
  <w:style w:type="character" w:customStyle="1" w:styleId="shorttext">
    <w:name w:val="short_text"/>
    <w:qFormat/>
    <w:rsid w:val="002D1E19"/>
  </w:style>
  <w:style w:type="character" w:styleId="afffa">
    <w:name w:val="Subtle Reference"/>
    <w:uiPriority w:val="31"/>
    <w:qFormat/>
    <w:rsid w:val="002D1E1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1E1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1E1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1E1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1E1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D1E19"/>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2D1E1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D1E19"/>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1E19"/>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1E19"/>
    <w:rPr>
      <w:rFonts w:ascii="Times New Roman" w:eastAsia="游明朝" w:hAnsi="Times New Roman"/>
      <w:lang w:val="en-GB" w:eastAsia="en-US"/>
    </w:rPr>
  </w:style>
  <w:style w:type="paragraph" w:customStyle="1" w:styleId="47">
    <w:name w:val="吹き出し4"/>
    <w:basedOn w:val="a2"/>
    <w:uiPriority w:val="99"/>
    <w:semiHidden/>
    <w:qFormat/>
    <w:rsid w:val="002D1E19"/>
    <w:rPr>
      <w:rFonts w:ascii="Tahoma" w:eastAsia="ＭＳ 明朝" w:hAnsi="Tahoma" w:cs="Tahoma"/>
      <w:sz w:val="16"/>
      <w:szCs w:val="16"/>
    </w:rPr>
  </w:style>
  <w:style w:type="paragraph" w:customStyle="1" w:styleId="tac0">
    <w:name w:val="tac"/>
    <w:basedOn w:val="a2"/>
    <w:uiPriority w:val="99"/>
    <w:qFormat/>
    <w:rsid w:val="002D1E1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D1E19"/>
  </w:style>
  <w:style w:type="character" w:customStyle="1" w:styleId="UnresolvedMention11">
    <w:name w:val="Unresolved Mention11"/>
    <w:uiPriority w:val="99"/>
    <w:semiHidden/>
    <w:unhideWhenUsed/>
    <w:qFormat/>
    <w:rsid w:val="002D1E19"/>
    <w:rPr>
      <w:color w:val="808080"/>
      <w:shd w:val="clear" w:color="auto" w:fill="E6E6E6"/>
    </w:rPr>
  </w:style>
  <w:style w:type="table" w:customStyle="1" w:styleId="TableGrid4">
    <w:name w:val="Table Grid4"/>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D1E19"/>
  </w:style>
  <w:style w:type="table" w:customStyle="1" w:styleId="311">
    <w:name w:val="网格型3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D1E19"/>
  </w:style>
  <w:style w:type="table" w:customStyle="1" w:styleId="TableClassic21">
    <w:name w:val="Table Classic 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2D1E19"/>
    <w:rPr>
      <w:color w:val="808080"/>
      <w:shd w:val="clear" w:color="auto" w:fill="E6E6E6"/>
    </w:rPr>
  </w:style>
  <w:style w:type="paragraph" w:styleId="afffc">
    <w:name w:val="TOC Heading"/>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D1E19"/>
    <w:rPr>
      <w:lang w:val="en-GB" w:eastAsia="ja-JP" w:bidi="ar-SA"/>
    </w:rPr>
  </w:style>
  <w:style w:type="paragraph" w:customStyle="1" w:styleId="1Char1">
    <w:name w:val="(文字) (文字)1 Char (文字) (文字)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D1E19"/>
    <w:rPr>
      <w:rFonts w:ascii="Courier New" w:hAnsi="Courier New"/>
      <w:lang w:val="nb-NO" w:eastAsia="ja-JP" w:bidi="ar-SA"/>
    </w:rPr>
  </w:style>
  <w:style w:type="paragraph" w:customStyle="1" w:styleId="CharCharCharCharCharChar1">
    <w:name w:val="Char Char Char Char Char Char1"/>
    <w:uiPriority w:val="99"/>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D1E19"/>
    <w:rPr>
      <w:rFonts w:ascii="Tahoma" w:hAnsi="Tahoma" w:cs="Tahoma"/>
      <w:shd w:val="clear" w:color="auto" w:fill="000080"/>
      <w:lang w:val="en-GB" w:eastAsia="en-US"/>
    </w:rPr>
  </w:style>
  <w:style w:type="character" w:customStyle="1" w:styleId="ZchnZchn51">
    <w:name w:val="Zchn Zchn51"/>
    <w:qFormat/>
    <w:rsid w:val="002D1E19"/>
    <w:rPr>
      <w:rFonts w:ascii="Courier New" w:eastAsia="Batang" w:hAnsi="Courier New"/>
      <w:lang w:val="nb-NO" w:eastAsia="en-US" w:bidi="ar-SA"/>
    </w:rPr>
  </w:style>
  <w:style w:type="character" w:customStyle="1" w:styleId="CharChar101">
    <w:name w:val="Char Char101"/>
    <w:semiHidden/>
    <w:qFormat/>
    <w:rsid w:val="002D1E19"/>
    <w:rPr>
      <w:rFonts w:ascii="Times New Roman" w:hAnsi="Times New Roman"/>
      <w:lang w:val="en-GB" w:eastAsia="en-US"/>
    </w:rPr>
  </w:style>
  <w:style w:type="character" w:customStyle="1" w:styleId="CharChar91">
    <w:name w:val="Char Char91"/>
    <w:semiHidden/>
    <w:qFormat/>
    <w:rsid w:val="002D1E19"/>
    <w:rPr>
      <w:rFonts w:ascii="Tahoma" w:hAnsi="Tahoma" w:cs="Tahoma"/>
      <w:sz w:val="16"/>
      <w:szCs w:val="16"/>
      <w:lang w:val="en-GB" w:eastAsia="en-US"/>
    </w:rPr>
  </w:style>
  <w:style w:type="character" w:customStyle="1" w:styleId="CharChar81">
    <w:name w:val="Char Char81"/>
    <w:semiHidden/>
    <w:qFormat/>
    <w:rsid w:val="002D1E19"/>
    <w:rPr>
      <w:rFonts w:ascii="Times New Roman" w:hAnsi="Times New Roman"/>
      <w:b/>
      <w:bCs/>
      <w:lang w:val="en-GB" w:eastAsia="en-US"/>
    </w:rPr>
  </w:style>
  <w:style w:type="paragraph" w:customStyle="1" w:styleId="2f">
    <w:name w:val="修订2"/>
    <w:hidden/>
    <w:uiPriority w:val="99"/>
    <w:semiHidden/>
    <w:qFormat/>
    <w:rsid w:val="002D1E1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2D1E1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2D1E1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2D1E19"/>
    <w:rPr>
      <w:rFonts w:ascii="Arial" w:hAnsi="Arial"/>
      <w:sz w:val="36"/>
      <w:lang w:val="en-GB" w:eastAsia="en-US" w:bidi="ar-SA"/>
    </w:rPr>
  </w:style>
  <w:style w:type="character" w:customStyle="1" w:styleId="CharChar281">
    <w:name w:val="Char Char281"/>
    <w:qFormat/>
    <w:rsid w:val="002D1E19"/>
    <w:rPr>
      <w:rFonts w:ascii="Arial" w:hAnsi="Arial"/>
      <w:sz w:val="32"/>
      <w:lang w:val="en-GB"/>
    </w:rPr>
  </w:style>
  <w:style w:type="paragraph" w:customStyle="1" w:styleId="CharChar241">
    <w:name w:val="Char Char241"/>
    <w:basedOn w:val="a2"/>
    <w:uiPriority w:val="99"/>
    <w:semiHidden/>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2D1E19"/>
  </w:style>
  <w:style w:type="numbering" w:customStyle="1" w:styleId="NoList3">
    <w:name w:val="No List3"/>
    <w:next w:val="a5"/>
    <w:uiPriority w:val="99"/>
    <w:semiHidden/>
    <w:unhideWhenUsed/>
    <w:rsid w:val="002D1E1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D1E19"/>
    <w:rPr>
      <w:rFonts w:ascii="Arial" w:hAnsi="Arial"/>
      <w:sz w:val="32"/>
      <w:lang w:val="en-GB" w:eastAsia="en-US" w:bidi="ar-SA"/>
    </w:rPr>
  </w:style>
  <w:style w:type="numbering" w:customStyle="1" w:styleId="NoList11">
    <w:name w:val="No List11"/>
    <w:next w:val="a5"/>
    <w:uiPriority w:val="99"/>
    <w:semiHidden/>
    <w:unhideWhenUsed/>
    <w:rsid w:val="002D1E19"/>
  </w:style>
  <w:style w:type="numbering" w:customStyle="1" w:styleId="NoList4">
    <w:name w:val="No List4"/>
    <w:next w:val="a5"/>
    <w:uiPriority w:val="99"/>
    <w:semiHidden/>
    <w:unhideWhenUsed/>
    <w:rsid w:val="002D1E19"/>
  </w:style>
  <w:style w:type="numbering" w:customStyle="1" w:styleId="NoList5">
    <w:name w:val="No List5"/>
    <w:next w:val="a5"/>
    <w:uiPriority w:val="99"/>
    <w:semiHidden/>
    <w:unhideWhenUsed/>
    <w:rsid w:val="002D1E19"/>
  </w:style>
  <w:style w:type="numbering" w:customStyle="1" w:styleId="NoList111">
    <w:name w:val="No List111"/>
    <w:next w:val="a5"/>
    <w:uiPriority w:val="99"/>
    <w:semiHidden/>
    <w:unhideWhenUsed/>
    <w:rsid w:val="002D1E19"/>
  </w:style>
  <w:style w:type="numbering" w:customStyle="1" w:styleId="NoList21">
    <w:name w:val="No List21"/>
    <w:next w:val="a5"/>
    <w:uiPriority w:val="99"/>
    <w:semiHidden/>
    <w:unhideWhenUsed/>
    <w:rsid w:val="002D1E19"/>
  </w:style>
  <w:style w:type="numbering" w:customStyle="1" w:styleId="NoList31">
    <w:name w:val="No List31"/>
    <w:next w:val="a5"/>
    <w:uiPriority w:val="99"/>
    <w:semiHidden/>
    <w:unhideWhenUsed/>
    <w:rsid w:val="002D1E19"/>
  </w:style>
  <w:style w:type="numbering" w:customStyle="1" w:styleId="NoList41">
    <w:name w:val="No List41"/>
    <w:next w:val="a5"/>
    <w:uiPriority w:val="99"/>
    <w:semiHidden/>
    <w:unhideWhenUsed/>
    <w:rsid w:val="002D1E19"/>
  </w:style>
  <w:style w:type="numbering" w:customStyle="1" w:styleId="NoList6">
    <w:name w:val="No List6"/>
    <w:next w:val="a5"/>
    <w:uiPriority w:val="99"/>
    <w:semiHidden/>
    <w:unhideWhenUsed/>
    <w:rsid w:val="002D1E19"/>
  </w:style>
  <w:style w:type="character" w:styleId="afffd">
    <w:name w:val="Emphasis"/>
    <w:uiPriority w:val="20"/>
    <w:qFormat/>
    <w:rsid w:val="002D1E19"/>
    <w:rPr>
      <w:i/>
      <w:iCs/>
    </w:rPr>
  </w:style>
  <w:style w:type="numbering" w:customStyle="1" w:styleId="NoList7">
    <w:name w:val="No List7"/>
    <w:next w:val="a5"/>
    <w:uiPriority w:val="99"/>
    <w:semiHidden/>
    <w:unhideWhenUsed/>
    <w:rsid w:val="002D1E19"/>
  </w:style>
  <w:style w:type="table" w:customStyle="1" w:styleId="TableGrid12">
    <w:name w:val="Table Grid1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D1E19"/>
  </w:style>
  <w:style w:type="table" w:customStyle="1" w:styleId="TableGrid111">
    <w:name w:val="Table Grid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D1E19"/>
    <w:rPr>
      <w:color w:val="808080"/>
      <w:shd w:val="clear" w:color="auto" w:fill="E6E6E6"/>
    </w:rPr>
  </w:style>
  <w:style w:type="numbering" w:customStyle="1" w:styleId="NoList22">
    <w:name w:val="No List22"/>
    <w:next w:val="a5"/>
    <w:uiPriority w:val="99"/>
    <w:semiHidden/>
    <w:unhideWhenUsed/>
    <w:rsid w:val="002D1E19"/>
  </w:style>
  <w:style w:type="numbering" w:customStyle="1" w:styleId="NoList32">
    <w:name w:val="No List32"/>
    <w:next w:val="a5"/>
    <w:uiPriority w:val="99"/>
    <w:semiHidden/>
    <w:unhideWhenUsed/>
    <w:rsid w:val="002D1E19"/>
  </w:style>
  <w:style w:type="paragraph" w:customStyle="1" w:styleId="aria">
    <w:name w:val="aria"/>
    <w:basedOn w:val="a2"/>
    <w:uiPriority w:val="99"/>
    <w:qFormat/>
    <w:rsid w:val="002D1E19"/>
    <w:pPr>
      <w:keepNext/>
      <w:keepLines/>
      <w:spacing w:after="0"/>
      <w:jc w:val="both"/>
    </w:pPr>
    <w:rPr>
      <w:rFonts w:ascii="Arial" w:eastAsia="SimSun" w:hAnsi="Arial"/>
      <w:sz w:val="18"/>
      <w:szCs w:val="18"/>
    </w:rPr>
  </w:style>
  <w:style w:type="paragraph" w:styleId="afffe">
    <w:name w:val="No Spacing"/>
    <w:uiPriority w:val="1"/>
    <w:qFormat/>
    <w:rsid w:val="002D1E19"/>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uiPriority w:val="99"/>
    <w:qFormat/>
    <w:rsid w:val="002D1E19"/>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uiPriority w:val="99"/>
    <w:semiHidden/>
    <w:qFormat/>
    <w:rsid w:val="002D1E19"/>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2D1E19"/>
    <w:rPr>
      <w:rFonts w:ascii="Times New Roman" w:hAnsi="Times New Roman"/>
      <w:lang w:val="en-GB"/>
    </w:rPr>
  </w:style>
  <w:style w:type="paragraph" w:customStyle="1" w:styleId="CharChar5">
    <w:name w:val="Char Char5"/>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2D1E19"/>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D1E19"/>
    <w:pPr>
      <w:jc w:val="center"/>
    </w:pPr>
    <w:rPr>
      <w:rFonts w:ascii="Arial" w:eastAsia="SimSun" w:hAnsi="Arial" w:cs="Arial"/>
      <w:b/>
    </w:rPr>
  </w:style>
  <w:style w:type="character" w:customStyle="1" w:styleId="Table1">
    <w:name w:val="Table (文字)"/>
    <w:link w:val="Table0"/>
    <w:qFormat/>
    <w:rsid w:val="002D1E19"/>
    <w:rPr>
      <w:rFonts w:ascii="Arial" w:eastAsia="SimSun" w:hAnsi="Arial" w:cs="Arial"/>
      <w:b/>
      <w:lang w:val="en-GB" w:eastAsia="en-US"/>
    </w:rPr>
  </w:style>
  <w:style w:type="character" w:customStyle="1" w:styleId="PLChar">
    <w:name w:val="PL Char"/>
    <w:link w:val="PL"/>
    <w:qFormat/>
    <w:rsid w:val="002D1E19"/>
    <w:rPr>
      <w:rFonts w:ascii="Courier New" w:hAnsi="Courier New"/>
      <w:noProof/>
      <w:sz w:val="16"/>
      <w:lang w:val="en-GB" w:eastAsia="en-US"/>
    </w:rPr>
  </w:style>
  <w:style w:type="paragraph" w:customStyle="1" w:styleId="ColorfulList-Accent11">
    <w:name w:val="Colorful List - Accent 11"/>
    <w:basedOn w:val="a2"/>
    <w:uiPriority w:val="34"/>
    <w:qFormat/>
    <w:rsid w:val="002D1E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D1E19"/>
    <w:rPr>
      <w:rFonts w:ascii="Times New Roman" w:eastAsia="Batang" w:hAnsi="Times New Roman"/>
      <w:lang w:val="en-GB" w:eastAsia="en-US"/>
    </w:rPr>
  </w:style>
  <w:style w:type="character" w:styleId="affff">
    <w:name w:val="line number"/>
    <w:basedOn w:val="a3"/>
    <w:qFormat/>
    <w:rsid w:val="002D1E19"/>
    <w:rPr>
      <w:rFonts w:ascii="Arial" w:eastAsia="SimSun" w:hAnsi="Arial" w:cs="Arial"/>
      <w:color w:val="0000FF"/>
      <w:kern w:val="2"/>
      <w:lang w:val="en-US" w:eastAsia="zh-CN" w:bidi="ar-SA"/>
    </w:rPr>
  </w:style>
  <w:style w:type="paragraph" w:styleId="affff0">
    <w:name w:val="Block Text"/>
    <w:basedOn w:val="a2"/>
    <w:uiPriority w:val="99"/>
    <w:qFormat/>
    <w:rsid w:val="002D1E19"/>
    <w:pPr>
      <w:spacing w:after="120"/>
      <w:ind w:left="1440" w:right="1440"/>
    </w:pPr>
    <w:rPr>
      <w:rFonts w:eastAsia="ＭＳ 明朝"/>
    </w:rPr>
  </w:style>
  <w:style w:type="character" w:styleId="HTML0">
    <w:name w:val="HTML Code"/>
    <w:unhideWhenUsed/>
    <w:qFormat/>
    <w:rsid w:val="002D1E1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2D1E19"/>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2D1E19"/>
    <w:rPr>
      <w:rFonts w:ascii="Times New Roman" w:eastAsia="ＭＳ 明朝" w:hAnsi="Times New Roman"/>
      <w:lang w:val="en-GB" w:eastAsia="zh-CN"/>
    </w:rPr>
  </w:style>
  <w:style w:type="character" w:customStyle="1" w:styleId="1d">
    <w:name w:val="不明显参考1"/>
    <w:uiPriority w:val="31"/>
    <w:qFormat/>
    <w:rsid w:val="002D1E19"/>
    <w:rPr>
      <w:smallCaps/>
      <w:color w:val="5A5A5A"/>
    </w:rPr>
  </w:style>
  <w:style w:type="paragraph" w:customStyle="1" w:styleId="114">
    <w:name w:val="修订11"/>
    <w:hidden/>
    <w:uiPriority w:val="99"/>
    <w:semiHidden/>
    <w:qFormat/>
    <w:rsid w:val="002D1E19"/>
    <w:rPr>
      <w:rFonts w:ascii="Times New Roman" w:eastAsia="Batang" w:hAnsi="Times New Roman"/>
      <w:lang w:val="en-GB" w:eastAsia="en-US"/>
    </w:rPr>
  </w:style>
  <w:style w:type="paragraph" w:customStyle="1" w:styleId="TOC1">
    <w:name w:val="TOC 标题1"/>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D1E19"/>
    <w:rPr>
      <w:rFonts w:ascii="Times New Roman" w:hAnsi="Times New Roman"/>
      <w:lang w:val="en-GB"/>
    </w:rPr>
  </w:style>
  <w:style w:type="character" w:customStyle="1" w:styleId="EXCar">
    <w:name w:val="EX Car"/>
    <w:qFormat/>
    <w:rsid w:val="002D1E19"/>
    <w:rPr>
      <w:lang w:val="en-GB" w:eastAsia="en-US"/>
    </w:rPr>
  </w:style>
  <w:style w:type="character" w:customStyle="1" w:styleId="B4Char">
    <w:name w:val="B4 Char"/>
    <w:link w:val="B4"/>
    <w:qFormat/>
    <w:rsid w:val="002D1E19"/>
    <w:rPr>
      <w:rFonts w:ascii="Times New Roman" w:hAnsi="Times New Roman"/>
      <w:lang w:val="en-GB" w:eastAsia="en-US"/>
    </w:rPr>
  </w:style>
  <w:style w:type="character" w:customStyle="1" w:styleId="1e">
    <w:name w:val="明显强调1"/>
    <w:uiPriority w:val="21"/>
    <w:qFormat/>
    <w:rsid w:val="002D1E19"/>
    <w:rPr>
      <w:b/>
      <w:bCs/>
      <w:i/>
      <w:iCs/>
      <w:color w:val="4F81BD"/>
    </w:rPr>
  </w:style>
  <w:style w:type="paragraph" w:customStyle="1" w:styleId="B6">
    <w:name w:val="B6"/>
    <w:basedOn w:val="B5"/>
    <w:link w:val="B6Char"/>
    <w:qFormat/>
    <w:rsid w:val="002D1E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2D1E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2D1E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2D1E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D1E19"/>
    <w:rPr>
      <w:rFonts w:ascii="Times New Roman" w:hAnsi="Times New Roman"/>
      <w:color w:val="FF0000"/>
      <w:lang w:val="en-GB" w:eastAsia="en-US"/>
    </w:rPr>
  </w:style>
  <w:style w:type="character" w:customStyle="1" w:styleId="B5Char">
    <w:name w:val="B5 Char"/>
    <w:link w:val="B5"/>
    <w:qFormat/>
    <w:rsid w:val="002D1E19"/>
    <w:rPr>
      <w:rFonts w:ascii="Times New Roman" w:hAnsi="Times New Roman"/>
      <w:lang w:val="en-GB" w:eastAsia="en-US"/>
    </w:rPr>
  </w:style>
  <w:style w:type="character" w:customStyle="1" w:styleId="HeadingChar">
    <w:name w:val="Heading Char"/>
    <w:link w:val="Heading"/>
    <w:qFormat/>
    <w:rsid w:val="002D1E19"/>
    <w:rPr>
      <w:rFonts w:ascii="Arial" w:eastAsia="SimSun" w:hAnsi="Arial"/>
      <w:b/>
      <w:sz w:val="22"/>
    </w:rPr>
  </w:style>
  <w:style w:type="character" w:customStyle="1" w:styleId="B6Char">
    <w:name w:val="B6 Char"/>
    <w:link w:val="B6"/>
    <w:qFormat/>
    <w:rsid w:val="002D1E19"/>
    <w:rPr>
      <w:rFonts w:ascii="Times New Roman" w:eastAsia="Times New Roman" w:hAnsi="Times New Roman"/>
      <w:lang w:val="en-GB" w:eastAsia="zh-CN"/>
    </w:rPr>
  </w:style>
  <w:style w:type="table" w:customStyle="1" w:styleId="TableStyle1">
    <w:name w:val="Table Style1"/>
    <w:basedOn w:val="a4"/>
    <w:qFormat/>
    <w:rsid w:val="002D1E19"/>
    <w:rPr>
      <w:rFonts w:ascii="Times New Roman" w:eastAsia="ＭＳ 明朝" w:hAnsi="Times New Roman"/>
      <w:lang w:val="en-US" w:eastAsia="en-US"/>
    </w:rPr>
    <w:tblPr/>
  </w:style>
  <w:style w:type="paragraph" w:customStyle="1" w:styleId="tal1">
    <w:name w:val="tal"/>
    <w:basedOn w:val="a2"/>
    <w:uiPriority w:val="99"/>
    <w:qFormat/>
    <w:rsid w:val="002D1E1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2D1E19"/>
    <w:rPr>
      <w:rFonts w:ascii="Times New Roman" w:eastAsia="Batang" w:hAnsi="Times New Roman"/>
      <w:lang w:val="en-GB" w:eastAsia="en-US"/>
    </w:rPr>
  </w:style>
  <w:style w:type="paragraph" w:customStyle="1" w:styleId="1f">
    <w:name w:val="変更箇所1"/>
    <w:hidden/>
    <w:uiPriority w:val="99"/>
    <w:semiHidden/>
    <w:qFormat/>
    <w:rsid w:val="002D1E19"/>
    <w:rPr>
      <w:rFonts w:ascii="Times New Roman" w:eastAsia="ＭＳ 明朝" w:hAnsi="Times New Roman"/>
      <w:lang w:val="en-GB" w:eastAsia="en-US"/>
    </w:rPr>
  </w:style>
  <w:style w:type="paragraph" w:customStyle="1" w:styleId="NB2">
    <w:name w:val="NB2"/>
    <w:basedOn w:val="ZG"/>
    <w:uiPriority w:val="99"/>
    <w:qFormat/>
    <w:rsid w:val="002D1E19"/>
    <w:pPr>
      <w:framePr w:wrap="notBeside"/>
    </w:pPr>
    <w:rPr>
      <w:rFonts w:eastAsia="Times New Roman"/>
      <w:noProof w:val="0"/>
      <w:lang w:val="en-US" w:eastAsia="ko-KR"/>
    </w:rPr>
  </w:style>
  <w:style w:type="paragraph" w:customStyle="1" w:styleId="tableentry">
    <w:name w:val="table entry"/>
    <w:basedOn w:val="a2"/>
    <w:uiPriority w:val="99"/>
    <w:qFormat/>
    <w:rsid w:val="002D1E19"/>
    <w:pPr>
      <w:keepNext/>
      <w:spacing w:before="60" w:after="60"/>
    </w:pPr>
    <w:rPr>
      <w:rFonts w:ascii="Bookman Old Style" w:eastAsia="SimSun" w:hAnsi="Bookman Old Style"/>
      <w:lang w:val="en-US" w:eastAsia="ko-KR"/>
    </w:rPr>
  </w:style>
  <w:style w:type="character" w:customStyle="1" w:styleId="EditorsNoteChar">
    <w:name w:val="Editor's Note Char"/>
    <w:qFormat/>
    <w:rsid w:val="002D1E19"/>
    <w:rPr>
      <w:rFonts w:ascii="Times New Roman" w:hAnsi="Times New Roman"/>
      <w:color w:val="FF0000"/>
      <w:lang w:val="en-GB" w:eastAsia="en-US"/>
    </w:rPr>
  </w:style>
  <w:style w:type="table" w:customStyle="1" w:styleId="TableGrid5">
    <w:name w:val="Table Grid5"/>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2D1E1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2D1E1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2D1E1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2D1E19"/>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2D1E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2D1E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2D1E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2D1E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2D1E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2D1E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2D1E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2D1E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2D1E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2D1E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2D1E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2D1E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2D1E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2D1E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D1E19"/>
  </w:style>
  <w:style w:type="numbering" w:customStyle="1" w:styleId="NoList42">
    <w:name w:val="No List42"/>
    <w:next w:val="a5"/>
    <w:uiPriority w:val="99"/>
    <w:semiHidden/>
    <w:unhideWhenUsed/>
    <w:rsid w:val="002D1E19"/>
  </w:style>
  <w:style w:type="numbering" w:customStyle="1" w:styleId="NoList51">
    <w:name w:val="No List51"/>
    <w:next w:val="a5"/>
    <w:uiPriority w:val="99"/>
    <w:semiHidden/>
    <w:unhideWhenUsed/>
    <w:rsid w:val="002D1E19"/>
  </w:style>
  <w:style w:type="numbering" w:customStyle="1" w:styleId="NoList211">
    <w:name w:val="No List211"/>
    <w:next w:val="a5"/>
    <w:uiPriority w:val="99"/>
    <w:semiHidden/>
    <w:unhideWhenUsed/>
    <w:rsid w:val="002D1E19"/>
  </w:style>
  <w:style w:type="numbering" w:customStyle="1" w:styleId="NoList311">
    <w:name w:val="No List311"/>
    <w:next w:val="a5"/>
    <w:uiPriority w:val="99"/>
    <w:semiHidden/>
    <w:unhideWhenUsed/>
    <w:rsid w:val="002D1E19"/>
  </w:style>
  <w:style w:type="numbering" w:customStyle="1" w:styleId="NoList411">
    <w:name w:val="No List411"/>
    <w:next w:val="a5"/>
    <w:uiPriority w:val="99"/>
    <w:semiHidden/>
    <w:unhideWhenUsed/>
    <w:rsid w:val="002D1E19"/>
  </w:style>
  <w:style w:type="numbering" w:customStyle="1" w:styleId="NoList61">
    <w:name w:val="No List61"/>
    <w:next w:val="a5"/>
    <w:uiPriority w:val="99"/>
    <w:semiHidden/>
    <w:unhideWhenUsed/>
    <w:rsid w:val="002D1E19"/>
  </w:style>
  <w:style w:type="table" w:customStyle="1" w:styleId="TableGrid41">
    <w:name w:val="Table Grid41"/>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D1E19"/>
  </w:style>
  <w:style w:type="numbering" w:customStyle="1" w:styleId="NoList1111">
    <w:name w:val="No List1111"/>
    <w:next w:val="a5"/>
    <w:uiPriority w:val="99"/>
    <w:semiHidden/>
    <w:unhideWhenUsed/>
    <w:rsid w:val="002D1E19"/>
  </w:style>
  <w:style w:type="numbering" w:customStyle="1" w:styleId="NoList71">
    <w:name w:val="No List71"/>
    <w:next w:val="a5"/>
    <w:uiPriority w:val="99"/>
    <w:semiHidden/>
    <w:unhideWhenUsed/>
    <w:rsid w:val="002D1E19"/>
  </w:style>
  <w:style w:type="table" w:customStyle="1" w:styleId="TableGrid121">
    <w:name w:val="Table Grid1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D1E19"/>
  </w:style>
  <w:style w:type="table" w:customStyle="1" w:styleId="TableGrid1111">
    <w:name w:val="Table Grid1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D1E19"/>
  </w:style>
  <w:style w:type="numbering" w:customStyle="1" w:styleId="NoList321">
    <w:name w:val="No List321"/>
    <w:next w:val="a5"/>
    <w:uiPriority w:val="99"/>
    <w:semiHidden/>
    <w:unhideWhenUsed/>
    <w:rsid w:val="002D1E19"/>
  </w:style>
  <w:style w:type="character" w:styleId="2f0">
    <w:name w:val="Intense Emphasis"/>
    <w:uiPriority w:val="21"/>
    <w:qFormat/>
    <w:rsid w:val="002D1E19"/>
    <w:rPr>
      <w:b/>
      <w:bCs/>
      <w:i/>
      <w:iCs/>
      <w:color w:val="4F81BD"/>
    </w:rPr>
  </w:style>
  <w:style w:type="character" w:styleId="HTML1">
    <w:name w:val="HTML Typewriter"/>
    <w:qFormat/>
    <w:rsid w:val="002D1E1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D1E19"/>
    <w:rPr>
      <w:b/>
      <w:lang w:val="en-GB" w:eastAsia="en-US" w:bidi="ar-SA"/>
    </w:rPr>
  </w:style>
  <w:style w:type="paragraph" w:styleId="HTML2">
    <w:name w:val="HTML Preformatted"/>
    <w:basedOn w:val="a2"/>
    <w:link w:val="HTML3"/>
    <w:qFormat/>
    <w:rsid w:val="002D1E19"/>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2D1E19"/>
    <w:rPr>
      <w:rFonts w:ascii="Courier New" w:eastAsia="ＭＳ 明朝" w:hAnsi="Courier New"/>
      <w:lang w:val="en-GB" w:eastAsia="x-none"/>
    </w:rPr>
  </w:style>
  <w:style w:type="numbering" w:customStyle="1" w:styleId="NoList8">
    <w:name w:val="No List8"/>
    <w:next w:val="a5"/>
    <w:uiPriority w:val="99"/>
    <w:semiHidden/>
    <w:unhideWhenUsed/>
    <w:rsid w:val="002D1E19"/>
  </w:style>
  <w:style w:type="table" w:customStyle="1" w:styleId="TableGrid71">
    <w:name w:val="Table Grid71"/>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D1E19"/>
  </w:style>
  <w:style w:type="table" w:customStyle="1" w:styleId="TableGrid8">
    <w:name w:val="Table Grid8"/>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D1E19"/>
    <w:rPr>
      <w:rFonts w:ascii="Times New Roman" w:eastAsia="ＭＳ 明朝" w:hAnsi="Times New Roman"/>
      <w:lang w:val="en-US" w:eastAsia="en-US"/>
    </w:rPr>
    <w:tblPr/>
  </w:style>
  <w:style w:type="table" w:customStyle="1" w:styleId="TableGrid51">
    <w:name w:val="Table Grid5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2D1E19"/>
  </w:style>
  <w:style w:type="numbering" w:customStyle="1" w:styleId="NoList91">
    <w:name w:val="No List91"/>
    <w:next w:val="a5"/>
    <w:uiPriority w:val="99"/>
    <w:semiHidden/>
    <w:unhideWhenUsed/>
    <w:rsid w:val="002D1E19"/>
  </w:style>
  <w:style w:type="table" w:customStyle="1" w:styleId="TableGrid76">
    <w:name w:val="Table Grid7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D1E19"/>
  </w:style>
  <w:style w:type="paragraph" w:customStyle="1" w:styleId="Figuretitle0">
    <w:name w:val="Figure_title"/>
    <w:basedOn w:val="a2"/>
    <w:next w:val="a2"/>
    <w:uiPriority w:val="99"/>
    <w:qFormat/>
    <w:rsid w:val="002D1E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2D1E1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2D1E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2D1E1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2D1E1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2D1E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2D1E19"/>
    <w:pPr>
      <w:numPr>
        <w:numId w:val="17"/>
      </w:numPr>
      <w:tabs>
        <w:tab w:val="left" w:pos="0"/>
        <w:tab w:val="left" w:pos="720"/>
      </w:tabs>
      <w:suppressAutoHyphens/>
      <w:autoSpaceDN w:val="0"/>
      <w:spacing w:before="60" w:after="60"/>
      <w:ind w:left="720"/>
      <w:jc w:val="both"/>
    </w:pPr>
    <w:rPr>
      <w:rFonts w:eastAsia="SimSun"/>
    </w:rPr>
  </w:style>
  <w:style w:type="paragraph" w:customStyle="1" w:styleId="Tablefin">
    <w:name w:val="Table_fin"/>
    <w:basedOn w:val="a2"/>
    <w:next w:val="a2"/>
    <w:uiPriority w:val="99"/>
    <w:qFormat/>
    <w:rsid w:val="002D1E19"/>
    <w:pPr>
      <w:suppressAutoHyphens/>
      <w:autoSpaceDN w:val="0"/>
      <w:spacing w:after="0"/>
      <w:jc w:val="both"/>
    </w:pPr>
    <w:rPr>
      <w:rFonts w:eastAsia="Batang"/>
    </w:rPr>
  </w:style>
  <w:style w:type="numbering" w:customStyle="1" w:styleId="LFO19">
    <w:name w:val="LFO19"/>
    <w:basedOn w:val="a5"/>
    <w:rsid w:val="002D1E19"/>
    <w:pPr>
      <w:numPr>
        <w:numId w:val="17"/>
      </w:numPr>
    </w:pPr>
  </w:style>
  <w:style w:type="paragraph" w:customStyle="1" w:styleId="enumlev3">
    <w:name w:val="enumlev3"/>
    <w:basedOn w:val="enumlev2"/>
    <w:uiPriority w:val="99"/>
    <w:qFormat/>
    <w:rsid w:val="002D1E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D1E19"/>
  </w:style>
  <w:style w:type="paragraph" w:customStyle="1" w:styleId="Heading">
    <w:name w:val="Heading"/>
    <w:next w:val="a2"/>
    <w:link w:val="HeadingChar"/>
    <w:qFormat/>
    <w:rsid w:val="002D1E19"/>
    <w:pPr>
      <w:spacing w:before="360"/>
      <w:ind w:left="2552"/>
    </w:pPr>
    <w:rPr>
      <w:rFonts w:ascii="Arial" w:eastAsia="SimSun" w:hAnsi="Arial"/>
      <w:b/>
      <w:sz w:val="22"/>
    </w:rPr>
  </w:style>
  <w:style w:type="paragraph" w:customStyle="1" w:styleId="tah0">
    <w:name w:val="tah"/>
    <w:basedOn w:val="a2"/>
    <w:uiPriority w:val="99"/>
    <w:qFormat/>
    <w:rsid w:val="002D1E1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2D1E19"/>
  </w:style>
  <w:style w:type="paragraph" w:customStyle="1" w:styleId="TdocHeader2">
    <w:name w:val="Tdoc_Header_2"/>
    <w:basedOn w:val="a2"/>
    <w:uiPriority w:val="99"/>
    <w:qFormat/>
    <w:rsid w:val="002D1E1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2D1E19"/>
  </w:style>
  <w:style w:type="numbering" w:customStyle="1" w:styleId="LFO191">
    <w:name w:val="LFO191"/>
    <w:basedOn w:val="a5"/>
    <w:rsid w:val="002D1E19"/>
  </w:style>
  <w:style w:type="table" w:customStyle="1" w:styleId="TableGrid22">
    <w:name w:val="Table Grid22"/>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2D1E19"/>
    <w:pPr>
      <w:keepNext/>
      <w:keepLines/>
      <w:spacing w:after="0"/>
      <w:ind w:left="851" w:hanging="851"/>
    </w:pPr>
    <w:rPr>
      <w:rFonts w:ascii="Arial" w:hAnsi="Arial"/>
      <w:sz w:val="18"/>
    </w:rPr>
  </w:style>
  <w:style w:type="table" w:customStyle="1" w:styleId="Tabellengitternetz12">
    <w:name w:val="Tabellengitternetz1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2D1E19"/>
  </w:style>
  <w:style w:type="table" w:customStyle="1" w:styleId="321">
    <w:name w:val="网格型3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2D1E19"/>
  </w:style>
  <w:style w:type="table" w:customStyle="1" w:styleId="TableClassic22">
    <w:name w:val="Table Classic 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2D1E19"/>
  </w:style>
  <w:style w:type="table" w:customStyle="1" w:styleId="TableClassic211">
    <w:name w:val="Table Classic 21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2D1E19"/>
    <w:rPr>
      <w:rFonts w:ascii="Times New Roman" w:eastAsia="Batang" w:hAnsi="Times New Roman"/>
      <w:lang w:val="en-GB" w:eastAsia="en-US"/>
    </w:rPr>
  </w:style>
  <w:style w:type="paragraph" w:customStyle="1" w:styleId="Style95">
    <w:name w:val="_Style 95"/>
    <w:uiPriority w:val="99"/>
    <w:semiHidden/>
    <w:qFormat/>
    <w:rsid w:val="002D1E19"/>
    <w:pPr>
      <w:spacing w:after="160" w:line="256" w:lineRule="auto"/>
    </w:pPr>
    <w:rPr>
      <w:rFonts w:eastAsia="Times New Roman"/>
      <w:lang w:val="en-GB" w:eastAsia="en-US"/>
    </w:rPr>
  </w:style>
  <w:style w:type="character" w:customStyle="1" w:styleId="Style115">
    <w:name w:val="_Style 115"/>
    <w:uiPriority w:val="31"/>
    <w:qFormat/>
    <w:rsid w:val="002D1E19"/>
    <w:rPr>
      <w:smallCaps/>
      <w:color w:val="5A5A5A"/>
    </w:rPr>
  </w:style>
  <w:style w:type="paragraph" w:customStyle="1" w:styleId="Style91">
    <w:name w:val="_Style 91"/>
    <w:uiPriority w:val="99"/>
    <w:semiHidden/>
    <w:qFormat/>
    <w:rsid w:val="002D1E19"/>
    <w:pPr>
      <w:spacing w:after="160" w:line="259" w:lineRule="auto"/>
    </w:pPr>
    <w:rPr>
      <w:rFonts w:eastAsia="Times New Roman"/>
      <w:lang w:val="en-GB" w:eastAsia="en-US"/>
    </w:rPr>
  </w:style>
  <w:style w:type="character" w:customStyle="1" w:styleId="Style104">
    <w:name w:val="_Style 104"/>
    <w:uiPriority w:val="31"/>
    <w:qFormat/>
    <w:rsid w:val="002D1E19"/>
    <w:rPr>
      <w:smallCaps/>
      <w:color w:val="5A5A5A"/>
    </w:rPr>
  </w:style>
  <w:style w:type="table" w:customStyle="1" w:styleId="TableGrid9">
    <w:name w:val="Table Grid9"/>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2D1E19"/>
  </w:style>
  <w:style w:type="numbering" w:customStyle="1" w:styleId="NoList23">
    <w:name w:val="No List23"/>
    <w:next w:val="a5"/>
    <w:uiPriority w:val="99"/>
    <w:semiHidden/>
    <w:unhideWhenUsed/>
    <w:rsid w:val="002D1E19"/>
  </w:style>
  <w:style w:type="table" w:customStyle="1" w:styleId="TableGrid42">
    <w:name w:val="Table Grid4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D1E19"/>
  </w:style>
  <w:style w:type="numbering" w:customStyle="1" w:styleId="NoList43">
    <w:name w:val="No List43"/>
    <w:next w:val="a5"/>
    <w:uiPriority w:val="99"/>
    <w:semiHidden/>
    <w:unhideWhenUsed/>
    <w:rsid w:val="002D1E19"/>
  </w:style>
  <w:style w:type="numbering" w:customStyle="1" w:styleId="NoList52">
    <w:name w:val="No List52"/>
    <w:next w:val="a5"/>
    <w:uiPriority w:val="99"/>
    <w:semiHidden/>
    <w:unhideWhenUsed/>
    <w:rsid w:val="002D1E19"/>
  </w:style>
  <w:style w:type="numbering" w:customStyle="1" w:styleId="NoList62">
    <w:name w:val="No List62"/>
    <w:next w:val="a5"/>
    <w:uiPriority w:val="99"/>
    <w:semiHidden/>
    <w:unhideWhenUsed/>
    <w:rsid w:val="002D1E19"/>
  </w:style>
  <w:style w:type="numbering" w:customStyle="1" w:styleId="NoList72">
    <w:name w:val="No List72"/>
    <w:next w:val="a5"/>
    <w:uiPriority w:val="99"/>
    <w:semiHidden/>
    <w:unhideWhenUsed/>
    <w:rsid w:val="002D1E19"/>
  </w:style>
  <w:style w:type="table" w:customStyle="1" w:styleId="TableGrid81">
    <w:name w:val="Table Grid81"/>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D1E19"/>
  </w:style>
  <w:style w:type="numbering" w:customStyle="1" w:styleId="NoList212">
    <w:name w:val="No List212"/>
    <w:next w:val="a5"/>
    <w:uiPriority w:val="99"/>
    <w:semiHidden/>
    <w:unhideWhenUsed/>
    <w:rsid w:val="002D1E19"/>
  </w:style>
  <w:style w:type="table" w:customStyle="1" w:styleId="TableGrid411">
    <w:name w:val="Table Grid41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D1E19"/>
  </w:style>
  <w:style w:type="numbering" w:customStyle="1" w:styleId="NoList412">
    <w:name w:val="No List412"/>
    <w:next w:val="a5"/>
    <w:uiPriority w:val="99"/>
    <w:semiHidden/>
    <w:unhideWhenUsed/>
    <w:rsid w:val="002D1E19"/>
  </w:style>
  <w:style w:type="numbering" w:customStyle="1" w:styleId="NoList511">
    <w:name w:val="No List511"/>
    <w:next w:val="a5"/>
    <w:uiPriority w:val="99"/>
    <w:semiHidden/>
    <w:unhideWhenUsed/>
    <w:rsid w:val="002D1E19"/>
  </w:style>
  <w:style w:type="numbering" w:customStyle="1" w:styleId="NoList611">
    <w:name w:val="No List611"/>
    <w:next w:val="a5"/>
    <w:uiPriority w:val="99"/>
    <w:semiHidden/>
    <w:unhideWhenUsed/>
    <w:rsid w:val="002D1E19"/>
  </w:style>
  <w:style w:type="numbering" w:customStyle="1" w:styleId="NoList711">
    <w:name w:val="No List711"/>
    <w:next w:val="a5"/>
    <w:uiPriority w:val="99"/>
    <w:semiHidden/>
    <w:unhideWhenUsed/>
    <w:rsid w:val="002D1E19"/>
  </w:style>
  <w:style w:type="numbering" w:customStyle="1" w:styleId="NoList811">
    <w:name w:val="No List811"/>
    <w:next w:val="a5"/>
    <w:uiPriority w:val="99"/>
    <w:semiHidden/>
    <w:unhideWhenUsed/>
    <w:rsid w:val="002D1E19"/>
  </w:style>
  <w:style w:type="table" w:customStyle="1" w:styleId="TableGrid122">
    <w:name w:val="Table Grid12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D1E19"/>
  </w:style>
  <w:style w:type="numbering" w:customStyle="1" w:styleId="NoList1112">
    <w:name w:val="No List1112"/>
    <w:next w:val="a5"/>
    <w:uiPriority w:val="99"/>
    <w:semiHidden/>
    <w:unhideWhenUsed/>
    <w:rsid w:val="002D1E19"/>
  </w:style>
  <w:style w:type="table" w:customStyle="1" w:styleId="TableGrid221">
    <w:name w:val="Table Grid221"/>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2D1E19"/>
  </w:style>
  <w:style w:type="numbering" w:customStyle="1" w:styleId="NoList222">
    <w:name w:val="No List222"/>
    <w:next w:val="a5"/>
    <w:uiPriority w:val="99"/>
    <w:semiHidden/>
    <w:unhideWhenUsed/>
    <w:rsid w:val="002D1E19"/>
  </w:style>
  <w:style w:type="numbering" w:customStyle="1" w:styleId="NoList322">
    <w:name w:val="No List322"/>
    <w:next w:val="a5"/>
    <w:uiPriority w:val="99"/>
    <w:semiHidden/>
    <w:unhideWhenUsed/>
    <w:rsid w:val="002D1E19"/>
  </w:style>
  <w:style w:type="numbering" w:customStyle="1" w:styleId="NoList421">
    <w:name w:val="No List421"/>
    <w:next w:val="a5"/>
    <w:uiPriority w:val="99"/>
    <w:semiHidden/>
    <w:unhideWhenUsed/>
    <w:rsid w:val="002D1E19"/>
  </w:style>
  <w:style w:type="numbering" w:customStyle="1" w:styleId="NoList2111">
    <w:name w:val="No List2111"/>
    <w:next w:val="a5"/>
    <w:uiPriority w:val="99"/>
    <w:semiHidden/>
    <w:unhideWhenUsed/>
    <w:rsid w:val="002D1E19"/>
  </w:style>
  <w:style w:type="numbering" w:customStyle="1" w:styleId="NoList3111">
    <w:name w:val="No List3111"/>
    <w:next w:val="a5"/>
    <w:uiPriority w:val="99"/>
    <w:semiHidden/>
    <w:unhideWhenUsed/>
    <w:rsid w:val="002D1E19"/>
  </w:style>
  <w:style w:type="numbering" w:customStyle="1" w:styleId="NoList4111">
    <w:name w:val="No List4111"/>
    <w:next w:val="a5"/>
    <w:uiPriority w:val="99"/>
    <w:semiHidden/>
    <w:unhideWhenUsed/>
    <w:rsid w:val="002D1E19"/>
  </w:style>
  <w:style w:type="numbering" w:customStyle="1" w:styleId="11110">
    <w:name w:val="无列表1111"/>
    <w:next w:val="a5"/>
    <w:semiHidden/>
    <w:rsid w:val="002D1E19"/>
  </w:style>
  <w:style w:type="numbering" w:customStyle="1" w:styleId="NoList11111">
    <w:name w:val="No List11111"/>
    <w:next w:val="a5"/>
    <w:uiPriority w:val="99"/>
    <w:semiHidden/>
    <w:unhideWhenUsed/>
    <w:rsid w:val="002D1E19"/>
  </w:style>
  <w:style w:type="numbering" w:customStyle="1" w:styleId="NoList1211">
    <w:name w:val="No List1211"/>
    <w:next w:val="a5"/>
    <w:uiPriority w:val="99"/>
    <w:semiHidden/>
    <w:unhideWhenUsed/>
    <w:rsid w:val="002D1E19"/>
  </w:style>
  <w:style w:type="numbering" w:customStyle="1" w:styleId="NoList2211">
    <w:name w:val="No List2211"/>
    <w:next w:val="a5"/>
    <w:uiPriority w:val="99"/>
    <w:semiHidden/>
    <w:unhideWhenUsed/>
    <w:rsid w:val="002D1E19"/>
  </w:style>
  <w:style w:type="numbering" w:customStyle="1" w:styleId="NoList3211">
    <w:name w:val="No List3211"/>
    <w:next w:val="a5"/>
    <w:uiPriority w:val="99"/>
    <w:semiHidden/>
    <w:unhideWhenUsed/>
    <w:rsid w:val="002D1E19"/>
  </w:style>
  <w:style w:type="character" w:customStyle="1" w:styleId="UnresolvedMention3">
    <w:name w:val="Unresolved Mention3"/>
    <w:basedOn w:val="a3"/>
    <w:uiPriority w:val="99"/>
    <w:unhideWhenUsed/>
    <w:qFormat/>
    <w:rsid w:val="002D1E19"/>
    <w:rPr>
      <w:color w:val="605E5C"/>
      <w:shd w:val="clear" w:color="auto" w:fill="E1DFDD"/>
    </w:rPr>
  </w:style>
  <w:style w:type="numbering" w:customStyle="1" w:styleId="NoList14">
    <w:name w:val="No List14"/>
    <w:next w:val="a5"/>
    <w:uiPriority w:val="99"/>
    <w:semiHidden/>
    <w:unhideWhenUsed/>
    <w:rsid w:val="002D1E19"/>
  </w:style>
  <w:style w:type="table" w:customStyle="1" w:styleId="TableGrid10">
    <w:name w:val="Table Grid10"/>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D1E19"/>
  </w:style>
  <w:style w:type="numbering" w:customStyle="1" w:styleId="NoList24">
    <w:name w:val="No List24"/>
    <w:next w:val="a5"/>
    <w:uiPriority w:val="99"/>
    <w:semiHidden/>
    <w:unhideWhenUsed/>
    <w:rsid w:val="002D1E19"/>
  </w:style>
  <w:style w:type="table" w:customStyle="1" w:styleId="TableGrid43">
    <w:name w:val="Table Grid4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D1E19"/>
  </w:style>
  <w:style w:type="table" w:customStyle="1" w:styleId="TableGrid52">
    <w:name w:val="Table Grid52"/>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D1E19"/>
  </w:style>
  <w:style w:type="table" w:customStyle="1" w:styleId="TableGrid62">
    <w:name w:val="Table Grid6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D1E19"/>
  </w:style>
  <w:style w:type="numbering" w:customStyle="1" w:styleId="NoList63">
    <w:name w:val="No List63"/>
    <w:next w:val="a5"/>
    <w:uiPriority w:val="99"/>
    <w:semiHidden/>
    <w:unhideWhenUsed/>
    <w:rsid w:val="002D1E19"/>
  </w:style>
  <w:style w:type="numbering" w:customStyle="1" w:styleId="NoList73">
    <w:name w:val="No List73"/>
    <w:next w:val="a5"/>
    <w:uiPriority w:val="99"/>
    <w:semiHidden/>
    <w:unhideWhenUsed/>
    <w:rsid w:val="002D1E19"/>
  </w:style>
  <w:style w:type="numbering" w:customStyle="1" w:styleId="NoList82">
    <w:name w:val="No List82"/>
    <w:next w:val="a5"/>
    <w:uiPriority w:val="99"/>
    <w:semiHidden/>
    <w:unhideWhenUsed/>
    <w:rsid w:val="002D1E19"/>
  </w:style>
  <w:style w:type="numbering" w:customStyle="1" w:styleId="NoList92">
    <w:name w:val="No List92"/>
    <w:next w:val="a5"/>
    <w:uiPriority w:val="99"/>
    <w:semiHidden/>
    <w:unhideWhenUsed/>
    <w:rsid w:val="002D1E19"/>
  </w:style>
  <w:style w:type="table" w:customStyle="1" w:styleId="TableGrid82">
    <w:name w:val="Table Grid8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D1E19"/>
  </w:style>
  <w:style w:type="numbering" w:customStyle="1" w:styleId="NoList213">
    <w:name w:val="No List213"/>
    <w:next w:val="a5"/>
    <w:uiPriority w:val="99"/>
    <w:semiHidden/>
    <w:unhideWhenUsed/>
    <w:rsid w:val="002D1E19"/>
  </w:style>
  <w:style w:type="table" w:customStyle="1" w:styleId="TableGrid412">
    <w:name w:val="Table Grid41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D1E19"/>
  </w:style>
  <w:style w:type="numbering" w:customStyle="1" w:styleId="NoList413">
    <w:name w:val="No List413"/>
    <w:next w:val="a5"/>
    <w:uiPriority w:val="99"/>
    <w:semiHidden/>
    <w:unhideWhenUsed/>
    <w:rsid w:val="002D1E19"/>
  </w:style>
  <w:style w:type="numbering" w:customStyle="1" w:styleId="NoList512">
    <w:name w:val="No List512"/>
    <w:next w:val="a5"/>
    <w:uiPriority w:val="99"/>
    <w:semiHidden/>
    <w:unhideWhenUsed/>
    <w:rsid w:val="002D1E19"/>
  </w:style>
  <w:style w:type="numbering" w:customStyle="1" w:styleId="NoList612">
    <w:name w:val="No List612"/>
    <w:next w:val="a5"/>
    <w:uiPriority w:val="99"/>
    <w:semiHidden/>
    <w:unhideWhenUsed/>
    <w:rsid w:val="002D1E19"/>
  </w:style>
  <w:style w:type="numbering" w:customStyle="1" w:styleId="NoList712">
    <w:name w:val="No List712"/>
    <w:next w:val="a5"/>
    <w:uiPriority w:val="99"/>
    <w:semiHidden/>
    <w:unhideWhenUsed/>
    <w:rsid w:val="002D1E19"/>
  </w:style>
  <w:style w:type="numbering" w:customStyle="1" w:styleId="NoList812">
    <w:name w:val="No List812"/>
    <w:next w:val="a5"/>
    <w:uiPriority w:val="99"/>
    <w:semiHidden/>
    <w:unhideWhenUsed/>
    <w:rsid w:val="002D1E19"/>
  </w:style>
  <w:style w:type="numbering" w:customStyle="1" w:styleId="NoList911">
    <w:name w:val="No List911"/>
    <w:next w:val="a5"/>
    <w:uiPriority w:val="99"/>
    <w:semiHidden/>
    <w:unhideWhenUsed/>
    <w:rsid w:val="002D1E19"/>
  </w:style>
  <w:style w:type="numbering" w:customStyle="1" w:styleId="LFO192">
    <w:name w:val="LFO192"/>
    <w:basedOn w:val="a5"/>
    <w:rsid w:val="002D1E19"/>
  </w:style>
  <w:style w:type="numbering" w:customStyle="1" w:styleId="NoList101">
    <w:name w:val="No List101"/>
    <w:next w:val="a5"/>
    <w:uiPriority w:val="99"/>
    <w:semiHidden/>
    <w:unhideWhenUsed/>
    <w:rsid w:val="002D1E19"/>
  </w:style>
  <w:style w:type="numbering" w:customStyle="1" w:styleId="LFO1911">
    <w:name w:val="LFO1911"/>
    <w:basedOn w:val="a5"/>
    <w:rsid w:val="002D1E19"/>
  </w:style>
  <w:style w:type="table" w:customStyle="1" w:styleId="TableGrid123">
    <w:name w:val="Table Grid12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D1E19"/>
  </w:style>
  <w:style w:type="numbering" w:customStyle="1" w:styleId="NoList1113">
    <w:name w:val="No List1113"/>
    <w:next w:val="a5"/>
    <w:uiPriority w:val="99"/>
    <w:semiHidden/>
    <w:unhideWhenUsed/>
    <w:rsid w:val="002D1E19"/>
  </w:style>
  <w:style w:type="table" w:customStyle="1" w:styleId="TableGrid222">
    <w:name w:val="Table Grid222"/>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D1E19"/>
  </w:style>
  <w:style w:type="numbering" w:customStyle="1" w:styleId="131">
    <w:name w:val="リストなし13"/>
    <w:next w:val="a5"/>
    <w:uiPriority w:val="99"/>
    <w:semiHidden/>
    <w:unhideWhenUsed/>
    <w:rsid w:val="002D1E19"/>
  </w:style>
  <w:style w:type="numbering" w:customStyle="1" w:styleId="1130">
    <w:name w:val="无列表113"/>
    <w:next w:val="a5"/>
    <w:semiHidden/>
    <w:rsid w:val="002D1E19"/>
  </w:style>
  <w:style w:type="numbering" w:customStyle="1" w:styleId="1121">
    <w:name w:val="リストなし112"/>
    <w:next w:val="a5"/>
    <w:uiPriority w:val="99"/>
    <w:semiHidden/>
    <w:unhideWhenUsed/>
    <w:rsid w:val="002D1E19"/>
  </w:style>
  <w:style w:type="numbering" w:customStyle="1" w:styleId="NoList223">
    <w:name w:val="No List223"/>
    <w:next w:val="a5"/>
    <w:uiPriority w:val="99"/>
    <w:semiHidden/>
    <w:unhideWhenUsed/>
    <w:rsid w:val="002D1E19"/>
  </w:style>
  <w:style w:type="numbering" w:customStyle="1" w:styleId="NoList323">
    <w:name w:val="No List323"/>
    <w:next w:val="a5"/>
    <w:uiPriority w:val="99"/>
    <w:semiHidden/>
    <w:unhideWhenUsed/>
    <w:rsid w:val="002D1E19"/>
  </w:style>
  <w:style w:type="numbering" w:customStyle="1" w:styleId="NoList422">
    <w:name w:val="No List422"/>
    <w:next w:val="a5"/>
    <w:uiPriority w:val="99"/>
    <w:semiHidden/>
    <w:unhideWhenUsed/>
    <w:rsid w:val="002D1E19"/>
  </w:style>
  <w:style w:type="numbering" w:customStyle="1" w:styleId="NoList2112">
    <w:name w:val="No List2112"/>
    <w:next w:val="a5"/>
    <w:uiPriority w:val="99"/>
    <w:semiHidden/>
    <w:unhideWhenUsed/>
    <w:rsid w:val="002D1E19"/>
  </w:style>
  <w:style w:type="numbering" w:customStyle="1" w:styleId="NoList3112">
    <w:name w:val="No List3112"/>
    <w:next w:val="a5"/>
    <w:uiPriority w:val="99"/>
    <w:semiHidden/>
    <w:unhideWhenUsed/>
    <w:rsid w:val="002D1E19"/>
  </w:style>
  <w:style w:type="numbering" w:customStyle="1" w:styleId="NoList4112">
    <w:name w:val="No List4112"/>
    <w:next w:val="a5"/>
    <w:uiPriority w:val="99"/>
    <w:semiHidden/>
    <w:unhideWhenUsed/>
    <w:rsid w:val="002D1E19"/>
  </w:style>
  <w:style w:type="numbering" w:customStyle="1" w:styleId="1112">
    <w:name w:val="无列表1112"/>
    <w:next w:val="a5"/>
    <w:semiHidden/>
    <w:rsid w:val="002D1E19"/>
  </w:style>
  <w:style w:type="numbering" w:customStyle="1" w:styleId="NoList11112">
    <w:name w:val="No List11112"/>
    <w:next w:val="a5"/>
    <w:uiPriority w:val="99"/>
    <w:semiHidden/>
    <w:unhideWhenUsed/>
    <w:rsid w:val="002D1E19"/>
  </w:style>
  <w:style w:type="numbering" w:customStyle="1" w:styleId="NoList1212">
    <w:name w:val="No List1212"/>
    <w:next w:val="a5"/>
    <w:uiPriority w:val="99"/>
    <w:semiHidden/>
    <w:unhideWhenUsed/>
    <w:rsid w:val="002D1E19"/>
  </w:style>
  <w:style w:type="numbering" w:customStyle="1" w:styleId="NoList2212">
    <w:name w:val="No List2212"/>
    <w:next w:val="a5"/>
    <w:uiPriority w:val="99"/>
    <w:semiHidden/>
    <w:unhideWhenUsed/>
    <w:rsid w:val="002D1E19"/>
  </w:style>
  <w:style w:type="numbering" w:customStyle="1" w:styleId="NoList3212">
    <w:name w:val="No List3212"/>
    <w:next w:val="a5"/>
    <w:uiPriority w:val="99"/>
    <w:semiHidden/>
    <w:unhideWhenUsed/>
    <w:rsid w:val="002D1E19"/>
  </w:style>
  <w:style w:type="numbering" w:customStyle="1" w:styleId="NoList16">
    <w:name w:val="No List16"/>
    <w:next w:val="a5"/>
    <w:uiPriority w:val="99"/>
    <w:semiHidden/>
    <w:unhideWhenUsed/>
    <w:rsid w:val="002D1E19"/>
  </w:style>
  <w:style w:type="table" w:customStyle="1" w:styleId="TableGrid15">
    <w:name w:val="Table Grid1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D1E19"/>
  </w:style>
  <w:style w:type="numbering" w:customStyle="1" w:styleId="NoList25">
    <w:name w:val="No List25"/>
    <w:next w:val="a5"/>
    <w:uiPriority w:val="99"/>
    <w:semiHidden/>
    <w:unhideWhenUsed/>
    <w:rsid w:val="002D1E19"/>
  </w:style>
  <w:style w:type="table" w:customStyle="1" w:styleId="TableGrid44">
    <w:name w:val="Table Grid44"/>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D1E19"/>
  </w:style>
  <w:style w:type="table" w:customStyle="1" w:styleId="TableGrid53">
    <w:name w:val="Table Grid5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D1E19"/>
  </w:style>
  <w:style w:type="table" w:customStyle="1" w:styleId="TableGrid63">
    <w:name w:val="Table Grid6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D1E19"/>
  </w:style>
  <w:style w:type="numbering" w:customStyle="1" w:styleId="NoList64">
    <w:name w:val="No List64"/>
    <w:next w:val="a5"/>
    <w:uiPriority w:val="99"/>
    <w:semiHidden/>
    <w:unhideWhenUsed/>
    <w:rsid w:val="002D1E19"/>
  </w:style>
  <w:style w:type="numbering" w:customStyle="1" w:styleId="NoList74">
    <w:name w:val="No List74"/>
    <w:next w:val="a5"/>
    <w:uiPriority w:val="99"/>
    <w:semiHidden/>
    <w:unhideWhenUsed/>
    <w:rsid w:val="002D1E19"/>
  </w:style>
  <w:style w:type="numbering" w:customStyle="1" w:styleId="NoList83">
    <w:name w:val="No List83"/>
    <w:next w:val="a5"/>
    <w:uiPriority w:val="99"/>
    <w:semiHidden/>
    <w:unhideWhenUsed/>
    <w:rsid w:val="002D1E19"/>
  </w:style>
  <w:style w:type="numbering" w:customStyle="1" w:styleId="NoList93">
    <w:name w:val="No List93"/>
    <w:next w:val="a5"/>
    <w:uiPriority w:val="99"/>
    <w:semiHidden/>
    <w:unhideWhenUsed/>
    <w:rsid w:val="002D1E19"/>
  </w:style>
  <w:style w:type="table" w:customStyle="1" w:styleId="TableGrid83">
    <w:name w:val="Table Grid8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D1E19"/>
  </w:style>
  <w:style w:type="numbering" w:customStyle="1" w:styleId="NoList214">
    <w:name w:val="No List214"/>
    <w:next w:val="a5"/>
    <w:uiPriority w:val="99"/>
    <w:semiHidden/>
    <w:unhideWhenUsed/>
    <w:rsid w:val="002D1E19"/>
  </w:style>
  <w:style w:type="table" w:customStyle="1" w:styleId="TableGrid413">
    <w:name w:val="Table Grid41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D1E19"/>
  </w:style>
  <w:style w:type="numbering" w:customStyle="1" w:styleId="NoList414">
    <w:name w:val="No List414"/>
    <w:next w:val="a5"/>
    <w:uiPriority w:val="99"/>
    <w:semiHidden/>
    <w:unhideWhenUsed/>
    <w:rsid w:val="002D1E19"/>
  </w:style>
  <w:style w:type="numbering" w:customStyle="1" w:styleId="NoList513">
    <w:name w:val="No List513"/>
    <w:next w:val="a5"/>
    <w:uiPriority w:val="99"/>
    <w:semiHidden/>
    <w:unhideWhenUsed/>
    <w:rsid w:val="002D1E19"/>
  </w:style>
  <w:style w:type="numbering" w:customStyle="1" w:styleId="NoList613">
    <w:name w:val="No List613"/>
    <w:next w:val="a5"/>
    <w:uiPriority w:val="99"/>
    <w:semiHidden/>
    <w:unhideWhenUsed/>
    <w:rsid w:val="002D1E19"/>
  </w:style>
  <w:style w:type="numbering" w:customStyle="1" w:styleId="NoList713">
    <w:name w:val="No List713"/>
    <w:next w:val="a5"/>
    <w:uiPriority w:val="99"/>
    <w:semiHidden/>
    <w:unhideWhenUsed/>
    <w:rsid w:val="002D1E19"/>
  </w:style>
  <w:style w:type="numbering" w:customStyle="1" w:styleId="NoList813">
    <w:name w:val="No List813"/>
    <w:next w:val="a5"/>
    <w:uiPriority w:val="99"/>
    <w:semiHidden/>
    <w:unhideWhenUsed/>
    <w:rsid w:val="002D1E19"/>
  </w:style>
  <w:style w:type="numbering" w:customStyle="1" w:styleId="NoList912">
    <w:name w:val="No List912"/>
    <w:next w:val="a5"/>
    <w:uiPriority w:val="99"/>
    <w:semiHidden/>
    <w:unhideWhenUsed/>
    <w:rsid w:val="002D1E19"/>
  </w:style>
  <w:style w:type="numbering" w:customStyle="1" w:styleId="LFO193">
    <w:name w:val="LFO193"/>
    <w:basedOn w:val="a5"/>
    <w:rsid w:val="002D1E19"/>
  </w:style>
  <w:style w:type="numbering" w:customStyle="1" w:styleId="NoList102">
    <w:name w:val="No List102"/>
    <w:next w:val="a5"/>
    <w:uiPriority w:val="99"/>
    <w:semiHidden/>
    <w:unhideWhenUsed/>
    <w:rsid w:val="002D1E19"/>
  </w:style>
  <w:style w:type="numbering" w:customStyle="1" w:styleId="LFO1912">
    <w:name w:val="LFO1912"/>
    <w:basedOn w:val="a5"/>
    <w:rsid w:val="002D1E19"/>
  </w:style>
  <w:style w:type="table" w:customStyle="1" w:styleId="TableGrid124">
    <w:name w:val="Table Grid124"/>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D1E19"/>
  </w:style>
  <w:style w:type="numbering" w:customStyle="1" w:styleId="NoList1114">
    <w:name w:val="No List1114"/>
    <w:next w:val="a5"/>
    <w:uiPriority w:val="99"/>
    <w:semiHidden/>
    <w:unhideWhenUsed/>
    <w:rsid w:val="002D1E19"/>
  </w:style>
  <w:style w:type="table" w:customStyle="1" w:styleId="TableGrid223">
    <w:name w:val="Table Grid223"/>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D1E19"/>
  </w:style>
  <w:style w:type="numbering" w:customStyle="1" w:styleId="141">
    <w:name w:val="リストなし14"/>
    <w:next w:val="a5"/>
    <w:uiPriority w:val="99"/>
    <w:semiHidden/>
    <w:unhideWhenUsed/>
    <w:rsid w:val="002D1E19"/>
  </w:style>
  <w:style w:type="numbering" w:customStyle="1" w:styleId="1140">
    <w:name w:val="无列表114"/>
    <w:next w:val="a5"/>
    <w:semiHidden/>
    <w:rsid w:val="002D1E19"/>
  </w:style>
  <w:style w:type="numbering" w:customStyle="1" w:styleId="1131">
    <w:name w:val="リストなし113"/>
    <w:next w:val="a5"/>
    <w:uiPriority w:val="99"/>
    <w:semiHidden/>
    <w:unhideWhenUsed/>
    <w:rsid w:val="002D1E19"/>
  </w:style>
  <w:style w:type="numbering" w:customStyle="1" w:styleId="NoList224">
    <w:name w:val="No List224"/>
    <w:next w:val="a5"/>
    <w:uiPriority w:val="99"/>
    <w:semiHidden/>
    <w:unhideWhenUsed/>
    <w:rsid w:val="002D1E19"/>
  </w:style>
  <w:style w:type="numbering" w:customStyle="1" w:styleId="NoList324">
    <w:name w:val="No List324"/>
    <w:next w:val="a5"/>
    <w:uiPriority w:val="99"/>
    <w:semiHidden/>
    <w:unhideWhenUsed/>
    <w:rsid w:val="002D1E19"/>
  </w:style>
  <w:style w:type="numbering" w:customStyle="1" w:styleId="NoList423">
    <w:name w:val="No List423"/>
    <w:next w:val="a5"/>
    <w:uiPriority w:val="99"/>
    <w:semiHidden/>
    <w:unhideWhenUsed/>
    <w:rsid w:val="002D1E19"/>
  </w:style>
  <w:style w:type="numbering" w:customStyle="1" w:styleId="NoList2113">
    <w:name w:val="No List2113"/>
    <w:next w:val="a5"/>
    <w:uiPriority w:val="99"/>
    <w:semiHidden/>
    <w:unhideWhenUsed/>
    <w:rsid w:val="002D1E19"/>
  </w:style>
  <w:style w:type="numbering" w:customStyle="1" w:styleId="NoList3113">
    <w:name w:val="No List3113"/>
    <w:next w:val="a5"/>
    <w:uiPriority w:val="99"/>
    <w:semiHidden/>
    <w:unhideWhenUsed/>
    <w:rsid w:val="002D1E19"/>
  </w:style>
  <w:style w:type="numbering" w:customStyle="1" w:styleId="NoList4113">
    <w:name w:val="No List4113"/>
    <w:next w:val="a5"/>
    <w:uiPriority w:val="99"/>
    <w:semiHidden/>
    <w:unhideWhenUsed/>
    <w:rsid w:val="002D1E19"/>
  </w:style>
  <w:style w:type="numbering" w:customStyle="1" w:styleId="1113">
    <w:name w:val="无列表1113"/>
    <w:next w:val="a5"/>
    <w:semiHidden/>
    <w:rsid w:val="002D1E19"/>
  </w:style>
  <w:style w:type="numbering" w:customStyle="1" w:styleId="NoList11113">
    <w:name w:val="No List11113"/>
    <w:next w:val="a5"/>
    <w:uiPriority w:val="99"/>
    <w:semiHidden/>
    <w:unhideWhenUsed/>
    <w:rsid w:val="002D1E19"/>
  </w:style>
  <w:style w:type="numbering" w:customStyle="1" w:styleId="NoList1213">
    <w:name w:val="No List1213"/>
    <w:next w:val="a5"/>
    <w:uiPriority w:val="99"/>
    <w:semiHidden/>
    <w:unhideWhenUsed/>
    <w:rsid w:val="002D1E19"/>
  </w:style>
  <w:style w:type="numbering" w:customStyle="1" w:styleId="NoList2213">
    <w:name w:val="No List2213"/>
    <w:next w:val="a5"/>
    <w:uiPriority w:val="99"/>
    <w:semiHidden/>
    <w:unhideWhenUsed/>
    <w:rsid w:val="002D1E19"/>
  </w:style>
  <w:style w:type="numbering" w:customStyle="1" w:styleId="NoList3213">
    <w:name w:val="No List3213"/>
    <w:next w:val="a5"/>
    <w:uiPriority w:val="99"/>
    <w:semiHidden/>
    <w:unhideWhenUsed/>
    <w:rsid w:val="002D1E19"/>
  </w:style>
  <w:style w:type="table" w:customStyle="1" w:styleId="1f1">
    <w:name w:val="网格型1"/>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D1E1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D1E19"/>
    <w:rPr>
      <w:smallCaps/>
      <w:color w:val="5A5A5A"/>
    </w:rPr>
  </w:style>
  <w:style w:type="paragraph" w:customStyle="1" w:styleId="Style90">
    <w:name w:val="_Style 90"/>
    <w:uiPriority w:val="99"/>
    <w:semiHidden/>
    <w:qFormat/>
    <w:rsid w:val="002D1E1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D1E19"/>
    <w:rPr>
      <w:smallCaps/>
      <w:color w:val="5A5A5A"/>
    </w:rPr>
  </w:style>
  <w:style w:type="paragraph" w:customStyle="1" w:styleId="CharChar13">
    <w:name w:val="Char Char13"/>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D1E19"/>
    <w:pPr>
      <w:spacing w:after="160" w:line="259" w:lineRule="auto"/>
    </w:pPr>
    <w:rPr>
      <w:rFonts w:ascii="Times New Roman" w:eastAsia="ＭＳ 明朝" w:hAnsi="Times New Roman"/>
      <w:lang w:val="en-GB" w:eastAsia="en-US"/>
    </w:rPr>
  </w:style>
  <w:style w:type="paragraph" w:customStyle="1" w:styleId="2f1">
    <w:name w:val="変更箇所2"/>
    <w:uiPriority w:val="99"/>
    <w:semiHidden/>
    <w:qFormat/>
    <w:rsid w:val="002D1E19"/>
    <w:pPr>
      <w:autoSpaceDN w:val="0"/>
    </w:pPr>
    <w:rPr>
      <w:rFonts w:ascii="Times New Roman" w:eastAsia="ＭＳ 明朝" w:hAnsi="Times New Roman"/>
      <w:lang w:val="en-GB" w:eastAsia="en-US"/>
    </w:rPr>
  </w:style>
  <w:style w:type="paragraph" w:customStyle="1" w:styleId="124">
    <w:name w:val="修订12"/>
    <w:hidden/>
    <w:semiHidden/>
    <w:qFormat/>
    <w:rsid w:val="002D1E19"/>
    <w:rPr>
      <w:rFonts w:ascii="Times New Roman" w:eastAsia="Batang" w:hAnsi="Times New Roman"/>
      <w:lang w:val="en-GB" w:eastAsia="en-US"/>
    </w:rPr>
  </w:style>
  <w:style w:type="character" w:customStyle="1" w:styleId="115">
    <w:name w:val="不明显参考11"/>
    <w:uiPriority w:val="31"/>
    <w:qFormat/>
    <w:rsid w:val="002D1E19"/>
    <w:rPr>
      <w:smallCaps/>
      <w:color w:val="5A5A5A"/>
    </w:rPr>
  </w:style>
  <w:style w:type="paragraph" w:customStyle="1" w:styleId="TOC11">
    <w:name w:val="TOC 标题11"/>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2D1E19"/>
  </w:style>
  <w:style w:type="numbering" w:customStyle="1" w:styleId="150">
    <w:name w:val="无列表15"/>
    <w:next w:val="a5"/>
    <w:semiHidden/>
    <w:rsid w:val="002D1E19"/>
  </w:style>
  <w:style w:type="numbering" w:customStyle="1" w:styleId="151">
    <w:name w:val="リストなし15"/>
    <w:next w:val="a5"/>
    <w:uiPriority w:val="99"/>
    <w:semiHidden/>
    <w:unhideWhenUsed/>
    <w:rsid w:val="002D1E19"/>
  </w:style>
  <w:style w:type="table" w:customStyle="1" w:styleId="221">
    <w:name w:val="古典型 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2D1E19"/>
  </w:style>
  <w:style w:type="numbering" w:customStyle="1" w:styleId="1150">
    <w:name w:val="无列表115"/>
    <w:next w:val="a5"/>
    <w:semiHidden/>
    <w:rsid w:val="002D1E19"/>
  </w:style>
  <w:style w:type="numbering" w:customStyle="1" w:styleId="1141">
    <w:name w:val="リストなし114"/>
    <w:next w:val="a5"/>
    <w:uiPriority w:val="99"/>
    <w:semiHidden/>
    <w:unhideWhenUsed/>
    <w:rsid w:val="002D1E19"/>
  </w:style>
  <w:style w:type="table" w:customStyle="1" w:styleId="TableClassic212">
    <w:name w:val="Table Classic 21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2D1E19"/>
  </w:style>
  <w:style w:type="numbering" w:customStyle="1" w:styleId="NoList36">
    <w:name w:val="No List36"/>
    <w:next w:val="a5"/>
    <w:uiPriority w:val="99"/>
    <w:semiHidden/>
    <w:unhideWhenUsed/>
    <w:rsid w:val="002D1E19"/>
  </w:style>
  <w:style w:type="numbering" w:customStyle="1" w:styleId="NoList115">
    <w:name w:val="No List115"/>
    <w:next w:val="a5"/>
    <w:uiPriority w:val="99"/>
    <w:semiHidden/>
    <w:unhideWhenUsed/>
    <w:rsid w:val="002D1E19"/>
  </w:style>
  <w:style w:type="numbering" w:customStyle="1" w:styleId="NoList46">
    <w:name w:val="No List46"/>
    <w:next w:val="a5"/>
    <w:uiPriority w:val="99"/>
    <w:semiHidden/>
    <w:unhideWhenUsed/>
    <w:rsid w:val="002D1E19"/>
  </w:style>
  <w:style w:type="numbering" w:customStyle="1" w:styleId="NoList55">
    <w:name w:val="No List55"/>
    <w:next w:val="a5"/>
    <w:uiPriority w:val="99"/>
    <w:semiHidden/>
    <w:unhideWhenUsed/>
    <w:rsid w:val="002D1E19"/>
  </w:style>
  <w:style w:type="numbering" w:customStyle="1" w:styleId="NoList1115">
    <w:name w:val="No List1115"/>
    <w:next w:val="a5"/>
    <w:uiPriority w:val="99"/>
    <w:semiHidden/>
    <w:unhideWhenUsed/>
    <w:rsid w:val="002D1E19"/>
  </w:style>
  <w:style w:type="numbering" w:customStyle="1" w:styleId="NoList215">
    <w:name w:val="No List215"/>
    <w:next w:val="a5"/>
    <w:uiPriority w:val="99"/>
    <w:semiHidden/>
    <w:unhideWhenUsed/>
    <w:rsid w:val="002D1E19"/>
  </w:style>
  <w:style w:type="numbering" w:customStyle="1" w:styleId="NoList315">
    <w:name w:val="No List315"/>
    <w:next w:val="a5"/>
    <w:uiPriority w:val="99"/>
    <w:semiHidden/>
    <w:unhideWhenUsed/>
    <w:rsid w:val="002D1E19"/>
  </w:style>
  <w:style w:type="numbering" w:customStyle="1" w:styleId="NoList415">
    <w:name w:val="No List415"/>
    <w:next w:val="a5"/>
    <w:uiPriority w:val="99"/>
    <w:semiHidden/>
    <w:unhideWhenUsed/>
    <w:rsid w:val="002D1E19"/>
  </w:style>
  <w:style w:type="numbering" w:customStyle="1" w:styleId="NoList65">
    <w:name w:val="No List65"/>
    <w:next w:val="a5"/>
    <w:uiPriority w:val="99"/>
    <w:semiHidden/>
    <w:unhideWhenUsed/>
    <w:rsid w:val="002D1E19"/>
  </w:style>
  <w:style w:type="numbering" w:customStyle="1" w:styleId="NoList75">
    <w:name w:val="No List75"/>
    <w:next w:val="a5"/>
    <w:uiPriority w:val="99"/>
    <w:semiHidden/>
    <w:unhideWhenUsed/>
    <w:rsid w:val="002D1E19"/>
  </w:style>
  <w:style w:type="numbering" w:customStyle="1" w:styleId="NoList125">
    <w:name w:val="No List125"/>
    <w:next w:val="a5"/>
    <w:uiPriority w:val="99"/>
    <w:semiHidden/>
    <w:unhideWhenUsed/>
    <w:rsid w:val="002D1E19"/>
  </w:style>
  <w:style w:type="numbering" w:customStyle="1" w:styleId="NoList225">
    <w:name w:val="No List225"/>
    <w:next w:val="a5"/>
    <w:uiPriority w:val="99"/>
    <w:semiHidden/>
    <w:unhideWhenUsed/>
    <w:rsid w:val="002D1E19"/>
  </w:style>
  <w:style w:type="numbering" w:customStyle="1" w:styleId="NoList325">
    <w:name w:val="No List325"/>
    <w:next w:val="a5"/>
    <w:uiPriority w:val="99"/>
    <w:semiHidden/>
    <w:unhideWhenUsed/>
    <w:rsid w:val="002D1E19"/>
  </w:style>
  <w:style w:type="numbering" w:customStyle="1" w:styleId="NoList424">
    <w:name w:val="No List424"/>
    <w:next w:val="a5"/>
    <w:uiPriority w:val="99"/>
    <w:semiHidden/>
    <w:unhideWhenUsed/>
    <w:rsid w:val="002D1E19"/>
  </w:style>
  <w:style w:type="numbering" w:customStyle="1" w:styleId="NoList514">
    <w:name w:val="No List514"/>
    <w:next w:val="a5"/>
    <w:uiPriority w:val="99"/>
    <w:semiHidden/>
    <w:unhideWhenUsed/>
    <w:rsid w:val="002D1E19"/>
  </w:style>
  <w:style w:type="numbering" w:customStyle="1" w:styleId="NoList2114">
    <w:name w:val="No List2114"/>
    <w:next w:val="a5"/>
    <w:uiPriority w:val="99"/>
    <w:semiHidden/>
    <w:unhideWhenUsed/>
    <w:rsid w:val="002D1E19"/>
  </w:style>
  <w:style w:type="numbering" w:customStyle="1" w:styleId="NoList3114">
    <w:name w:val="No List3114"/>
    <w:next w:val="a5"/>
    <w:uiPriority w:val="99"/>
    <w:semiHidden/>
    <w:unhideWhenUsed/>
    <w:rsid w:val="002D1E19"/>
  </w:style>
  <w:style w:type="numbering" w:customStyle="1" w:styleId="NoList4114">
    <w:name w:val="No List4114"/>
    <w:next w:val="a5"/>
    <w:uiPriority w:val="99"/>
    <w:semiHidden/>
    <w:unhideWhenUsed/>
    <w:rsid w:val="002D1E19"/>
  </w:style>
  <w:style w:type="numbering" w:customStyle="1" w:styleId="NoList614">
    <w:name w:val="No List614"/>
    <w:next w:val="a5"/>
    <w:uiPriority w:val="99"/>
    <w:semiHidden/>
    <w:unhideWhenUsed/>
    <w:rsid w:val="002D1E19"/>
  </w:style>
  <w:style w:type="numbering" w:customStyle="1" w:styleId="1114">
    <w:name w:val="无列表1114"/>
    <w:next w:val="a5"/>
    <w:semiHidden/>
    <w:rsid w:val="002D1E19"/>
  </w:style>
  <w:style w:type="numbering" w:customStyle="1" w:styleId="NoList11114">
    <w:name w:val="No List11114"/>
    <w:next w:val="a5"/>
    <w:uiPriority w:val="99"/>
    <w:semiHidden/>
    <w:unhideWhenUsed/>
    <w:rsid w:val="002D1E19"/>
  </w:style>
  <w:style w:type="numbering" w:customStyle="1" w:styleId="NoList714">
    <w:name w:val="No List714"/>
    <w:next w:val="a5"/>
    <w:uiPriority w:val="99"/>
    <w:semiHidden/>
    <w:unhideWhenUsed/>
    <w:rsid w:val="002D1E19"/>
  </w:style>
  <w:style w:type="numbering" w:customStyle="1" w:styleId="NoList1214">
    <w:name w:val="No List1214"/>
    <w:next w:val="a5"/>
    <w:uiPriority w:val="99"/>
    <w:semiHidden/>
    <w:unhideWhenUsed/>
    <w:rsid w:val="002D1E19"/>
  </w:style>
  <w:style w:type="numbering" w:customStyle="1" w:styleId="NoList2214">
    <w:name w:val="No List2214"/>
    <w:next w:val="a5"/>
    <w:uiPriority w:val="99"/>
    <w:semiHidden/>
    <w:unhideWhenUsed/>
    <w:rsid w:val="002D1E19"/>
  </w:style>
  <w:style w:type="numbering" w:customStyle="1" w:styleId="NoList3214">
    <w:name w:val="No List3214"/>
    <w:next w:val="a5"/>
    <w:uiPriority w:val="99"/>
    <w:semiHidden/>
    <w:unhideWhenUsed/>
    <w:rsid w:val="002D1E19"/>
  </w:style>
  <w:style w:type="numbering" w:customStyle="1" w:styleId="NoList84">
    <w:name w:val="No List84"/>
    <w:next w:val="a5"/>
    <w:uiPriority w:val="99"/>
    <w:semiHidden/>
    <w:unhideWhenUsed/>
    <w:rsid w:val="002D1E19"/>
  </w:style>
  <w:style w:type="numbering" w:customStyle="1" w:styleId="NoList94">
    <w:name w:val="No List94"/>
    <w:next w:val="a5"/>
    <w:uiPriority w:val="99"/>
    <w:semiHidden/>
    <w:unhideWhenUsed/>
    <w:rsid w:val="002D1E19"/>
  </w:style>
  <w:style w:type="numbering" w:customStyle="1" w:styleId="NoList814">
    <w:name w:val="No List814"/>
    <w:next w:val="a5"/>
    <w:uiPriority w:val="99"/>
    <w:semiHidden/>
    <w:unhideWhenUsed/>
    <w:rsid w:val="002D1E19"/>
  </w:style>
  <w:style w:type="numbering" w:customStyle="1" w:styleId="NoList913">
    <w:name w:val="No List913"/>
    <w:next w:val="a5"/>
    <w:uiPriority w:val="99"/>
    <w:semiHidden/>
    <w:unhideWhenUsed/>
    <w:rsid w:val="002D1E19"/>
  </w:style>
  <w:style w:type="numbering" w:customStyle="1" w:styleId="LFO194">
    <w:name w:val="LFO194"/>
    <w:basedOn w:val="a5"/>
    <w:rsid w:val="002D1E19"/>
  </w:style>
  <w:style w:type="numbering" w:customStyle="1" w:styleId="NoList103">
    <w:name w:val="No List103"/>
    <w:next w:val="a5"/>
    <w:uiPriority w:val="99"/>
    <w:semiHidden/>
    <w:unhideWhenUsed/>
    <w:rsid w:val="002D1E19"/>
  </w:style>
  <w:style w:type="numbering" w:customStyle="1" w:styleId="LFO1913">
    <w:name w:val="LFO1913"/>
    <w:basedOn w:val="a5"/>
    <w:rsid w:val="002D1E19"/>
  </w:style>
  <w:style w:type="numbering" w:customStyle="1" w:styleId="1210">
    <w:name w:val="无列表121"/>
    <w:next w:val="a5"/>
    <w:semiHidden/>
    <w:rsid w:val="002D1E19"/>
  </w:style>
  <w:style w:type="numbering" w:customStyle="1" w:styleId="1211">
    <w:name w:val="リストなし121"/>
    <w:next w:val="a5"/>
    <w:uiPriority w:val="99"/>
    <w:semiHidden/>
    <w:unhideWhenUsed/>
    <w:rsid w:val="002D1E19"/>
  </w:style>
  <w:style w:type="numbering" w:customStyle="1" w:styleId="11111">
    <w:name w:val="リストなし1111"/>
    <w:next w:val="a5"/>
    <w:uiPriority w:val="99"/>
    <w:semiHidden/>
    <w:unhideWhenUsed/>
    <w:rsid w:val="002D1E19"/>
  </w:style>
  <w:style w:type="numbering" w:customStyle="1" w:styleId="NoList131">
    <w:name w:val="No List131"/>
    <w:next w:val="a5"/>
    <w:uiPriority w:val="99"/>
    <w:semiHidden/>
    <w:unhideWhenUsed/>
    <w:rsid w:val="002D1E19"/>
  </w:style>
  <w:style w:type="numbering" w:customStyle="1" w:styleId="NoList231">
    <w:name w:val="No List231"/>
    <w:next w:val="a5"/>
    <w:uiPriority w:val="99"/>
    <w:semiHidden/>
    <w:unhideWhenUsed/>
    <w:rsid w:val="002D1E19"/>
  </w:style>
  <w:style w:type="numbering" w:customStyle="1" w:styleId="NoList331">
    <w:name w:val="No List331"/>
    <w:next w:val="a5"/>
    <w:uiPriority w:val="99"/>
    <w:semiHidden/>
    <w:unhideWhenUsed/>
    <w:rsid w:val="002D1E19"/>
  </w:style>
  <w:style w:type="numbering" w:customStyle="1" w:styleId="NoList431">
    <w:name w:val="No List431"/>
    <w:next w:val="a5"/>
    <w:uiPriority w:val="99"/>
    <w:semiHidden/>
    <w:unhideWhenUsed/>
    <w:rsid w:val="002D1E19"/>
  </w:style>
  <w:style w:type="numbering" w:customStyle="1" w:styleId="NoList521">
    <w:name w:val="No List521"/>
    <w:next w:val="a5"/>
    <w:uiPriority w:val="99"/>
    <w:semiHidden/>
    <w:unhideWhenUsed/>
    <w:rsid w:val="002D1E19"/>
  </w:style>
  <w:style w:type="numbering" w:customStyle="1" w:styleId="NoList621">
    <w:name w:val="No List621"/>
    <w:next w:val="a5"/>
    <w:uiPriority w:val="99"/>
    <w:semiHidden/>
    <w:unhideWhenUsed/>
    <w:rsid w:val="002D1E19"/>
  </w:style>
  <w:style w:type="numbering" w:customStyle="1" w:styleId="NoList721">
    <w:name w:val="No List721"/>
    <w:next w:val="a5"/>
    <w:uiPriority w:val="99"/>
    <w:semiHidden/>
    <w:unhideWhenUsed/>
    <w:rsid w:val="002D1E19"/>
  </w:style>
  <w:style w:type="numbering" w:customStyle="1" w:styleId="NoList1121">
    <w:name w:val="No List1121"/>
    <w:next w:val="a5"/>
    <w:uiPriority w:val="99"/>
    <w:semiHidden/>
    <w:unhideWhenUsed/>
    <w:rsid w:val="002D1E19"/>
  </w:style>
  <w:style w:type="numbering" w:customStyle="1" w:styleId="NoList2121">
    <w:name w:val="No List2121"/>
    <w:next w:val="a5"/>
    <w:uiPriority w:val="99"/>
    <w:semiHidden/>
    <w:unhideWhenUsed/>
    <w:rsid w:val="002D1E19"/>
  </w:style>
  <w:style w:type="numbering" w:customStyle="1" w:styleId="NoList3121">
    <w:name w:val="No List3121"/>
    <w:next w:val="a5"/>
    <w:uiPriority w:val="99"/>
    <w:semiHidden/>
    <w:unhideWhenUsed/>
    <w:rsid w:val="002D1E19"/>
  </w:style>
  <w:style w:type="numbering" w:customStyle="1" w:styleId="NoList4121">
    <w:name w:val="No List4121"/>
    <w:next w:val="a5"/>
    <w:uiPriority w:val="99"/>
    <w:semiHidden/>
    <w:unhideWhenUsed/>
    <w:rsid w:val="002D1E19"/>
  </w:style>
  <w:style w:type="numbering" w:customStyle="1" w:styleId="NoList5111">
    <w:name w:val="No List5111"/>
    <w:next w:val="a5"/>
    <w:uiPriority w:val="99"/>
    <w:semiHidden/>
    <w:unhideWhenUsed/>
    <w:rsid w:val="002D1E19"/>
  </w:style>
  <w:style w:type="numbering" w:customStyle="1" w:styleId="NoList6111">
    <w:name w:val="No List6111"/>
    <w:next w:val="a5"/>
    <w:uiPriority w:val="99"/>
    <w:semiHidden/>
    <w:unhideWhenUsed/>
    <w:rsid w:val="002D1E19"/>
  </w:style>
  <w:style w:type="numbering" w:customStyle="1" w:styleId="NoList7111">
    <w:name w:val="No List7111"/>
    <w:next w:val="a5"/>
    <w:uiPriority w:val="99"/>
    <w:semiHidden/>
    <w:unhideWhenUsed/>
    <w:rsid w:val="002D1E19"/>
  </w:style>
  <w:style w:type="numbering" w:customStyle="1" w:styleId="NoList8111">
    <w:name w:val="No List8111"/>
    <w:next w:val="a5"/>
    <w:uiPriority w:val="99"/>
    <w:semiHidden/>
    <w:unhideWhenUsed/>
    <w:rsid w:val="002D1E19"/>
  </w:style>
  <w:style w:type="numbering" w:customStyle="1" w:styleId="NoList1221">
    <w:name w:val="No List1221"/>
    <w:next w:val="a5"/>
    <w:uiPriority w:val="99"/>
    <w:semiHidden/>
    <w:rsid w:val="002D1E19"/>
  </w:style>
  <w:style w:type="numbering" w:customStyle="1" w:styleId="NoList11121">
    <w:name w:val="No List11121"/>
    <w:next w:val="a5"/>
    <w:uiPriority w:val="99"/>
    <w:semiHidden/>
    <w:unhideWhenUsed/>
    <w:rsid w:val="002D1E19"/>
  </w:style>
  <w:style w:type="numbering" w:customStyle="1" w:styleId="11210">
    <w:name w:val="无列表1121"/>
    <w:next w:val="a5"/>
    <w:semiHidden/>
    <w:rsid w:val="002D1E19"/>
  </w:style>
  <w:style w:type="numbering" w:customStyle="1" w:styleId="NoList2221">
    <w:name w:val="No List2221"/>
    <w:next w:val="a5"/>
    <w:uiPriority w:val="99"/>
    <w:semiHidden/>
    <w:unhideWhenUsed/>
    <w:rsid w:val="002D1E19"/>
  </w:style>
  <w:style w:type="numbering" w:customStyle="1" w:styleId="NoList3221">
    <w:name w:val="No List3221"/>
    <w:next w:val="a5"/>
    <w:uiPriority w:val="99"/>
    <w:semiHidden/>
    <w:unhideWhenUsed/>
    <w:rsid w:val="002D1E19"/>
  </w:style>
  <w:style w:type="numbering" w:customStyle="1" w:styleId="NoList4211">
    <w:name w:val="No List4211"/>
    <w:next w:val="a5"/>
    <w:uiPriority w:val="99"/>
    <w:semiHidden/>
    <w:unhideWhenUsed/>
    <w:rsid w:val="002D1E19"/>
  </w:style>
  <w:style w:type="numbering" w:customStyle="1" w:styleId="NoList21111">
    <w:name w:val="No List21111"/>
    <w:next w:val="a5"/>
    <w:uiPriority w:val="99"/>
    <w:semiHidden/>
    <w:unhideWhenUsed/>
    <w:rsid w:val="002D1E19"/>
  </w:style>
  <w:style w:type="numbering" w:customStyle="1" w:styleId="NoList31111">
    <w:name w:val="No List31111"/>
    <w:next w:val="a5"/>
    <w:uiPriority w:val="99"/>
    <w:semiHidden/>
    <w:unhideWhenUsed/>
    <w:rsid w:val="002D1E19"/>
  </w:style>
  <w:style w:type="numbering" w:customStyle="1" w:styleId="NoList41111">
    <w:name w:val="No List41111"/>
    <w:next w:val="a5"/>
    <w:uiPriority w:val="99"/>
    <w:semiHidden/>
    <w:unhideWhenUsed/>
    <w:rsid w:val="002D1E19"/>
  </w:style>
  <w:style w:type="numbering" w:customStyle="1" w:styleId="111110">
    <w:name w:val="无列表11111"/>
    <w:next w:val="a5"/>
    <w:semiHidden/>
    <w:rsid w:val="002D1E19"/>
  </w:style>
  <w:style w:type="numbering" w:customStyle="1" w:styleId="NoList111111">
    <w:name w:val="No List111111"/>
    <w:next w:val="a5"/>
    <w:uiPriority w:val="99"/>
    <w:semiHidden/>
    <w:unhideWhenUsed/>
    <w:rsid w:val="002D1E19"/>
  </w:style>
  <w:style w:type="numbering" w:customStyle="1" w:styleId="NoList12111">
    <w:name w:val="No List12111"/>
    <w:next w:val="a5"/>
    <w:uiPriority w:val="99"/>
    <w:semiHidden/>
    <w:unhideWhenUsed/>
    <w:rsid w:val="002D1E19"/>
  </w:style>
  <w:style w:type="numbering" w:customStyle="1" w:styleId="NoList22111">
    <w:name w:val="No List22111"/>
    <w:next w:val="a5"/>
    <w:uiPriority w:val="99"/>
    <w:semiHidden/>
    <w:unhideWhenUsed/>
    <w:rsid w:val="002D1E19"/>
  </w:style>
  <w:style w:type="numbering" w:customStyle="1" w:styleId="NoList32111">
    <w:name w:val="No List32111"/>
    <w:next w:val="a5"/>
    <w:uiPriority w:val="99"/>
    <w:semiHidden/>
    <w:unhideWhenUsed/>
    <w:rsid w:val="002D1E19"/>
  </w:style>
  <w:style w:type="numbering" w:customStyle="1" w:styleId="NoList141">
    <w:name w:val="No List141"/>
    <w:next w:val="a5"/>
    <w:uiPriority w:val="99"/>
    <w:semiHidden/>
    <w:unhideWhenUsed/>
    <w:rsid w:val="002D1E19"/>
  </w:style>
  <w:style w:type="numbering" w:customStyle="1" w:styleId="NoList151">
    <w:name w:val="No List151"/>
    <w:next w:val="a5"/>
    <w:uiPriority w:val="99"/>
    <w:semiHidden/>
    <w:unhideWhenUsed/>
    <w:rsid w:val="002D1E19"/>
  </w:style>
  <w:style w:type="numbering" w:customStyle="1" w:styleId="NoList241">
    <w:name w:val="No List241"/>
    <w:next w:val="a5"/>
    <w:uiPriority w:val="99"/>
    <w:semiHidden/>
    <w:unhideWhenUsed/>
    <w:rsid w:val="002D1E19"/>
  </w:style>
  <w:style w:type="numbering" w:customStyle="1" w:styleId="NoList341">
    <w:name w:val="No List341"/>
    <w:next w:val="a5"/>
    <w:uiPriority w:val="99"/>
    <w:semiHidden/>
    <w:unhideWhenUsed/>
    <w:rsid w:val="002D1E19"/>
  </w:style>
  <w:style w:type="numbering" w:customStyle="1" w:styleId="NoList441">
    <w:name w:val="No List441"/>
    <w:next w:val="a5"/>
    <w:uiPriority w:val="99"/>
    <w:semiHidden/>
    <w:unhideWhenUsed/>
    <w:rsid w:val="002D1E19"/>
  </w:style>
  <w:style w:type="numbering" w:customStyle="1" w:styleId="NoList531">
    <w:name w:val="No List531"/>
    <w:next w:val="a5"/>
    <w:uiPriority w:val="99"/>
    <w:semiHidden/>
    <w:unhideWhenUsed/>
    <w:rsid w:val="002D1E19"/>
  </w:style>
  <w:style w:type="numbering" w:customStyle="1" w:styleId="NoList631">
    <w:name w:val="No List631"/>
    <w:next w:val="a5"/>
    <w:uiPriority w:val="99"/>
    <w:semiHidden/>
    <w:unhideWhenUsed/>
    <w:rsid w:val="002D1E19"/>
  </w:style>
  <w:style w:type="numbering" w:customStyle="1" w:styleId="NoList731">
    <w:name w:val="No List731"/>
    <w:next w:val="a5"/>
    <w:uiPriority w:val="99"/>
    <w:semiHidden/>
    <w:unhideWhenUsed/>
    <w:rsid w:val="002D1E19"/>
  </w:style>
  <w:style w:type="numbering" w:customStyle="1" w:styleId="NoList821">
    <w:name w:val="No List821"/>
    <w:next w:val="a5"/>
    <w:uiPriority w:val="99"/>
    <w:semiHidden/>
    <w:unhideWhenUsed/>
    <w:rsid w:val="002D1E19"/>
  </w:style>
  <w:style w:type="numbering" w:customStyle="1" w:styleId="NoList921">
    <w:name w:val="No List921"/>
    <w:next w:val="a5"/>
    <w:uiPriority w:val="99"/>
    <w:semiHidden/>
    <w:unhideWhenUsed/>
    <w:rsid w:val="002D1E19"/>
  </w:style>
  <w:style w:type="numbering" w:customStyle="1" w:styleId="NoList1131">
    <w:name w:val="No List1131"/>
    <w:next w:val="a5"/>
    <w:uiPriority w:val="99"/>
    <w:semiHidden/>
    <w:unhideWhenUsed/>
    <w:rsid w:val="002D1E19"/>
  </w:style>
  <w:style w:type="numbering" w:customStyle="1" w:styleId="NoList2131">
    <w:name w:val="No List2131"/>
    <w:next w:val="a5"/>
    <w:uiPriority w:val="99"/>
    <w:semiHidden/>
    <w:unhideWhenUsed/>
    <w:rsid w:val="002D1E19"/>
  </w:style>
  <w:style w:type="numbering" w:customStyle="1" w:styleId="NoList3131">
    <w:name w:val="No List3131"/>
    <w:next w:val="a5"/>
    <w:uiPriority w:val="99"/>
    <w:semiHidden/>
    <w:unhideWhenUsed/>
    <w:rsid w:val="002D1E19"/>
  </w:style>
  <w:style w:type="numbering" w:customStyle="1" w:styleId="NoList4131">
    <w:name w:val="No List4131"/>
    <w:next w:val="a5"/>
    <w:uiPriority w:val="99"/>
    <w:semiHidden/>
    <w:unhideWhenUsed/>
    <w:rsid w:val="002D1E19"/>
  </w:style>
  <w:style w:type="numbering" w:customStyle="1" w:styleId="NoList5121">
    <w:name w:val="No List5121"/>
    <w:next w:val="a5"/>
    <w:uiPriority w:val="99"/>
    <w:semiHidden/>
    <w:unhideWhenUsed/>
    <w:rsid w:val="002D1E19"/>
  </w:style>
  <w:style w:type="numbering" w:customStyle="1" w:styleId="NoList6121">
    <w:name w:val="No List6121"/>
    <w:next w:val="a5"/>
    <w:uiPriority w:val="99"/>
    <w:semiHidden/>
    <w:unhideWhenUsed/>
    <w:rsid w:val="002D1E19"/>
  </w:style>
  <w:style w:type="numbering" w:customStyle="1" w:styleId="NoList7121">
    <w:name w:val="No List7121"/>
    <w:next w:val="a5"/>
    <w:uiPriority w:val="99"/>
    <w:semiHidden/>
    <w:unhideWhenUsed/>
    <w:rsid w:val="002D1E19"/>
  </w:style>
  <w:style w:type="numbering" w:customStyle="1" w:styleId="NoList8121">
    <w:name w:val="No List8121"/>
    <w:next w:val="a5"/>
    <w:uiPriority w:val="99"/>
    <w:semiHidden/>
    <w:unhideWhenUsed/>
    <w:rsid w:val="002D1E19"/>
  </w:style>
  <w:style w:type="numbering" w:customStyle="1" w:styleId="NoList9111">
    <w:name w:val="No List9111"/>
    <w:next w:val="a5"/>
    <w:uiPriority w:val="99"/>
    <w:semiHidden/>
    <w:unhideWhenUsed/>
    <w:rsid w:val="002D1E19"/>
  </w:style>
  <w:style w:type="numbering" w:customStyle="1" w:styleId="LFO1921">
    <w:name w:val="LFO1921"/>
    <w:basedOn w:val="a5"/>
    <w:rsid w:val="002D1E19"/>
  </w:style>
  <w:style w:type="numbering" w:customStyle="1" w:styleId="NoList1011">
    <w:name w:val="No List1011"/>
    <w:next w:val="a5"/>
    <w:uiPriority w:val="99"/>
    <w:semiHidden/>
    <w:unhideWhenUsed/>
    <w:rsid w:val="002D1E19"/>
  </w:style>
  <w:style w:type="numbering" w:customStyle="1" w:styleId="LFO19111">
    <w:name w:val="LFO19111"/>
    <w:basedOn w:val="a5"/>
    <w:rsid w:val="002D1E19"/>
  </w:style>
  <w:style w:type="numbering" w:customStyle="1" w:styleId="NoList1231">
    <w:name w:val="No List1231"/>
    <w:next w:val="a5"/>
    <w:uiPriority w:val="99"/>
    <w:semiHidden/>
    <w:rsid w:val="002D1E19"/>
  </w:style>
  <w:style w:type="numbering" w:customStyle="1" w:styleId="NoList11131">
    <w:name w:val="No List11131"/>
    <w:next w:val="a5"/>
    <w:uiPriority w:val="99"/>
    <w:semiHidden/>
    <w:unhideWhenUsed/>
    <w:rsid w:val="002D1E19"/>
  </w:style>
  <w:style w:type="numbering" w:customStyle="1" w:styleId="1310">
    <w:name w:val="无列表131"/>
    <w:next w:val="a5"/>
    <w:semiHidden/>
    <w:rsid w:val="002D1E19"/>
  </w:style>
  <w:style w:type="numbering" w:customStyle="1" w:styleId="1311">
    <w:name w:val="リストなし131"/>
    <w:next w:val="a5"/>
    <w:uiPriority w:val="99"/>
    <w:semiHidden/>
    <w:unhideWhenUsed/>
    <w:rsid w:val="002D1E19"/>
  </w:style>
  <w:style w:type="numbering" w:customStyle="1" w:styleId="11310">
    <w:name w:val="无列表1131"/>
    <w:next w:val="a5"/>
    <w:semiHidden/>
    <w:rsid w:val="002D1E19"/>
  </w:style>
  <w:style w:type="numbering" w:customStyle="1" w:styleId="11211">
    <w:name w:val="リストなし1121"/>
    <w:next w:val="a5"/>
    <w:uiPriority w:val="99"/>
    <w:semiHidden/>
    <w:unhideWhenUsed/>
    <w:rsid w:val="002D1E19"/>
  </w:style>
  <w:style w:type="numbering" w:customStyle="1" w:styleId="NoList2231">
    <w:name w:val="No List2231"/>
    <w:next w:val="a5"/>
    <w:uiPriority w:val="99"/>
    <w:semiHidden/>
    <w:unhideWhenUsed/>
    <w:rsid w:val="002D1E19"/>
  </w:style>
  <w:style w:type="numbering" w:customStyle="1" w:styleId="NoList3231">
    <w:name w:val="No List3231"/>
    <w:next w:val="a5"/>
    <w:uiPriority w:val="99"/>
    <w:semiHidden/>
    <w:unhideWhenUsed/>
    <w:rsid w:val="002D1E19"/>
  </w:style>
  <w:style w:type="numbering" w:customStyle="1" w:styleId="NoList4221">
    <w:name w:val="No List4221"/>
    <w:next w:val="a5"/>
    <w:uiPriority w:val="99"/>
    <w:semiHidden/>
    <w:unhideWhenUsed/>
    <w:rsid w:val="002D1E19"/>
  </w:style>
  <w:style w:type="numbering" w:customStyle="1" w:styleId="NoList21121">
    <w:name w:val="No List21121"/>
    <w:next w:val="a5"/>
    <w:uiPriority w:val="99"/>
    <w:semiHidden/>
    <w:unhideWhenUsed/>
    <w:rsid w:val="002D1E19"/>
  </w:style>
  <w:style w:type="numbering" w:customStyle="1" w:styleId="NoList31121">
    <w:name w:val="No List31121"/>
    <w:next w:val="a5"/>
    <w:uiPriority w:val="99"/>
    <w:semiHidden/>
    <w:unhideWhenUsed/>
    <w:rsid w:val="002D1E19"/>
  </w:style>
  <w:style w:type="numbering" w:customStyle="1" w:styleId="NoList41121">
    <w:name w:val="No List41121"/>
    <w:next w:val="a5"/>
    <w:uiPriority w:val="99"/>
    <w:semiHidden/>
    <w:unhideWhenUsed/>
    <w:rsid w:val="002D1E19"/>
  </w:style>
  <w:style w:type="numbering" w:customStyle="1" w:styleId="11121">
    <w:name w:val="无列表11121"/>
    <w:next w:val="a5"/>
    <w:semiHidden/>
    <w:rsid w:val="002D1E19"/>
  </w:style>
  <w:style w:type="numbering" w:customStyle="1" w:styleId="NoList111121">
    <w:name w:val="No List111121"/>
    <w:next w:val="a5"/>
    <w:uiPriority w:val="99"/>
    <w:semiHidden/>
    <w:unhideWhenUsed/>
    <w:rsid w:val="002D1E19"/>
  </w:style>
  <w:style w:type="numbering" w:customStyle="1" w:styleId="NoList12121">
    <w:name w:val="No List12121"/>
    <w:next w:val="a5"/>
    <w:uiPriority w:val="99"/>
    <w:semiHidden/>
    <w:unhideWhenUsed/>
    <w:rsid w:val="002D1E19"/>
  </w:style>
  <w:style w:type="numbering" w:customStyle="1" w:styleId="NoList22121">
    <w:name w:val="No List22121"/>
    <w:next w:val="a5"/>
    <w:uiPriority w:val="99"/>
    <w:semiHidden/>
    <w:unhideWhenUsed/>
    <w:rsid w:val="002D1E19"/>
  </w:style>
  <w:style w:type="numbering" w:customStyle="1" w:styleId="NoList32121">
    <w:name w:val="No List32121"/>
    <w:next w:val="a5"/>
    <w:uiPriority w:val="99"/>
    <w:semiHidden/>
    <w:unhideWhenUsed/>
    <w:rsid w:val="002D1E19"/>
  </w:style>
  <w:style w:type="numbering" w:customStyle="1" w:styleId="NoList161">
    <w:name w:val="No List161"/>
    <w:next w:val="a5"/>
    <w:uiPriority w:val="99"/>
    <w:semiHidden/>
    <w:unhideWhenUsed/>
    <w:rsid w:val="002D1E19"/>
  </w:style>
  <w:style w:type="numbering" w:customStyle="1" w:styleId="NoList171">
    <w:name w:val="No List171"/>
    <w:next w:val="a5"/>
    <w:uiPriority w:val="99"/>
    <w:semiHidden/>
    <w:unhideWhenUsed/>
    <w:rsid w:val="002D1E19"/>
  </w:style>
  <w:style w:type="numbering" w:customStyle="1" w:styleId="NoList251">
    <w:name w:val="No List251"/>
    <w:next w:val="a5"/>
    <w:uiPriority w:val="99"/>
    <w:semiHidden/>
    <w:unhideWhenUsed/>
    <w:rsid w:val="002D1E19"/>
  </w:style>
  <w:style w:type="numbering" w:customStyle="1" w:styleId="NoList351">
    <w:name w:val="No List351"/>
    <w:next w:val="a5"/>
    <w:uiPriority w:val="99"/>
    <w:semiHidden/>
    <w:unhideWhenUsed/>
    <w:rsid w:val="002D1E19"/>
  </w:style>
  <w:style w:type="numbering" w:customStyle="1" w:styleId="NoList451">
    <w:name w:val="No List451"/>
    <w:next w:val="a5"/>
    <w:uiPriority w:val="99"/>
    <w:semiHidden/>
    <w:unhideWhenUsed/>
    <w:rsid w:val="002D1E19"/>
  </w:style>
  <w:style w:type="numbering" w:customStyle="1" w:styleId="NoList541">
    <w:name w:val="No List541"/>
    <w:next w:val="a5"/>
    <w:uiPriority w:val="99"/>
    <w:semiHidden/>
    <w:unhideWhenUsed/>
    <w:rsid w:val="002D1E19"/>
  </w:style>
  <w:style w:type="numbering" w:customStyle="1" w:styleId="NoList641">
    <w:name w:val="No List641"/>
    <w:next w:val="a5"/>
    <w:uiPriority w:val="99"/>
    <w:semiHidden/>
    <w:unhideWhenUsed/>
    <w:rsid w:val="002D1E19"/>
  </w:style>
  <w:style w:type="numbering" w:customStyle="1" w:styleId="NoList741">
    <w:name w:val="No List741"/>
    <w:next w:val="a5"/>
    <w:uiPriority w:val="99"/>
    <w:semiHidden/>
    <w:unhideWhenUsed/>
    <w:rsid w:val="002D1E19"/>
  </w:style>
  <w:style w:type="numbering" w:customStyle="1" w:styleId="NoList831">
    <w:name w:val="No List831"/>
    <w:next w:val="a5"/>
    <w:uiPriority w:val="99"/>
    <w:semiHidden/>
    <w:unhideWhenUsed/>
    <w:rsid w:val="002D1E19"/>
  </w:style>
  <w:style w:type="numbering" w:customStyle="1" w:styleId="NoList931">
    <w:name w:val="No List931"/>
    <w:next w:val="a5"/>
    <w:uiPriority w:val="99"/>
    <w:semiHidden/>
    <w:unhideWhenUsed/>
    <w:rsid w:val="002D1E19"/>
  </w:style>
  <w:style w:type="numbering" w:customStyle="1" w:styleId="NoList1141">
    <w:name w:val="No List1141"/>
    <w:next w:val="a5"/>
    <w:uiPriority w:val="99"/>
    <w:semiHidden/>
    <w:unhideWhenUsed/>
    <w:rsid w:val="002D1E19"/>
  </w:style>
  <w:style w:type="numbering" w:customStyle="1" w:styleId="NoList2141">
    <w:name w:val="No List2141"/>
    <w:next w:val="a5"/>
    <w:uiPriority w:val="99"/>
    <w:semiHidden/>
    <w:unhideWhenUsed/>
    <w:rsid w:val="002D1E19"/>
  </w:style>
  <w:style w:type="numbering" w:customStyle="1" w:styleId="NoList3141">
    <w:name w:val="No List3141"/>
    <w:next w:val="a5"/>
    <w:uiPriority w:val="99"/>
    <w:semiHidden/>
    <w:unhideWhenUsed/>
    <w:rsid w:val="002D1E19"/>
  </w:style>
  <w:style w:type="numbering" w:customStyle="1" w:styleId="NoList4141">
    <w:name w:val="No List4141"/>
    <w:next w:val="a5"/>
    <w:uiPriority w:val="99"/>
    <w:semiHidden/>
    <w:unhideWhenUsed/>
    <w:rsid w:val="002D1E19"/>
  </w:style>
  <w:style w:type="numbering" w:customStyle="1" w:styleId="NoList5131">
    <w:name w:val="No List5131"/>
    <w:next w:val="a5"/>
    <w:uiPriority w:val="99"/>
    <w:semiHidden/>
    <w:unhideWhenUsed/>
    <w:rsid w:val="002D1E19"/>
  </w:style>
  <w:style w:type="numbering" w:customStyle="1" w:styleId="NoList6131">
    <w:name w:val="No List6131"/>
    <w:next w:val="a5"/>
    <w:uiPriority w:val="99"/>
    <w:semiHidden/>
    <w:unhideWhenUsed/>
    <w:rsid w:val="002D1E19"/>
  </w:style>
  <w:style w:type="numbering" w:customStyle="1" w:styleId="NoList7131">
    <w:name w:val="No List7131"/>
    <w:next w:val="a5"/>
    <w:uiPriority w:val="99"/>
    <w:semiHidden/>
    <w:unhideWhenUsed/>
    <w:rsid w:val="002D1E19"/>
  </w:style>
  <w:style w:type="numbering" w:customStyle="1" w:styleId="NoList8131">
    <w:name w:val="No List8131"/>
    <w:next w:val="a5"/>
    <w:uiPriority w:val="99"/>
    <w:semiHidden/>
    <w:unhideWhenUsed/>
    <w:rsid w:val="002D1E19"/>
  </w:style>
  <w:style w:type="numbering" w:customStyle="1" w:styleId="NoList9121">
    <w:name w:val="No List9121"/>
    <w:next w:val="a5"/>
    <w:uiPriority w:val="99"/>
    <w:semiHidden/>
    <w:unhideWhenUsed/>
    <w:rsid w:val="002D1E19"/>
  </w:style>
  <w:style w:type="numbering" w:customStyle="1" w:styleId="LFO1931">
    <w:name w:val="LFO1931"/>
    <w:basedOn w:val="a5"/>
    <w:rsid w:val="002D1E19"/>
  </w:style>
  <w:style w:type="numbering" w:customStyle="1" w:styleId="NoList1021">
    <w:name w:val="No List1021"/>
    <w:next w:val="a5"/>
    <w:uiPriority w:val="99"/>
    <w:semiHidden/>
    <w:unhideWhenUsed/>
    <w:rsid w:val="002D1E19"/>
  </w:style>
  <w:style w:type="numbering" w:customStyle="1" w:styleId="LFO19121">
    <w:name w:val="LFO19121"/>
    <w:basedOn w:val="a5"/>
    <w:rsid w:val="002D1E19"/>
  </w:style>
  <w:style w:type="numbering" w:customStyle="1" w:styleId="NoList1241">
    <w:name w:val="No List1241"/>
    <w:next w:val="a5"/>
    <w:uiPriority w:val="99"/>
    <w:semiHidden/>
    <w:rsid w:val="002D1E19"/>
  </w:style>
  <w:style w:type="numbering" w:customStyle="1" w:styleId="NoList11141">
    <w:name w:val="No List11141"/>
    <w:next w:val="a5"/>
    <w:uiPriority w:val="99"/>
    <w:semiHidden/>
    <w:unhideWhenUsed/>
    <w:rsid w:val="002D1E19"/>
  </w:style>
  <w:style w:type="numbering" w:customStyle="1" w:styleId="1410">
    <w:name w:val="无列表141"/>
    <w:next w:val="a5"/>
    <w:semiHidden/>
    <w:rsid w:val="002D1E19"/>
  </w:style>
  <w:style w:type="numbering" w:customStyle="1" w:styleId="1411">
    <w:name w:val="リストなし141"/>
    <w:next w:val="a5"/>
    <w:uiPriority w:val="99"/>
    <w:semiHidden/>
    <w:unhideWhenUsed/>
    <w:rsid w:val="002D1E19"/>
  </w:style>
  <w:style w:type="numbering" w:customStyle="1" w:styleId="11410">
    <w:name w:val="无列表1141"/>
    <w:next w:val="a5"/>
    <w:semiHidden/>
    <w:rsid w:val="002D1E19"/>
  </w:style>
  <w:style w:type="numbering" w:customStyle="1" w:styleId="11311">
    <w:name w:val="リストなし1131"/>
    <w:next w:val="a5"/>
    <w:uiPriority w:val="99"/>
    <w:semiHidden/>
    <w:unhideWhenUsed/>
    <w:rsid w:val="002D1E19"/>
  </w:style>
  <w:style w:type="numbering" w:customStyle="1" w:styleId="NoList2241">
    <w:name w:val="No List2241"/>
    <w:next w:val="a5"/>
    <w:uiPriority w:val="99"/>
    <w:semiHidden/>
    <w:unhideWhenUsed/>
    <w:rsid w:val="002D1E19"/>
  </w:style>
  <w:style w:type="numbering" w:customStyle="1" w:styleId="NoList3241">
    <w:name w:val="No List3241"/>
    <w:next w:val="a5"/>
    <w:uiPriority w:val="99"/>
    <w:semiHidden/>
    <w:unhideWhenUsed/>
    <w:rsid w:val="002D1E19"/>
  </w:style>
  <w:style w:type="numbering" w:customStyle="1" w:styleId="NoList4231">
    <w:name w:val="No List4231"/>
    <w:next w:val="a5"/>
    <w:uiPriority w:val="99"/>
    <w:semiHidden/>
    <w:unhideWhenUsed/>
    <w:rsid w:val="002D1E19"/>
  </w:style>
  <w:style w:type="numbering" w:customStyle="1" w:styleId="NoList21131">
    <w:name w:val="No List21131"/>
    <w:next w:val="a5"/>
    <w:uiPriority w:val="99"/>
    <w:semiHidden/>
    <w:unhideWhenUsed/>
    <w:rsid w:val="002D1E19"/>
  </w:style>
  <w:style w:type="numbering" w:customStyle="1" w:styleId="NoList31131">
    <w:name w:val="No List31131"/>
    <w:next w:val="a5"/>
    <w:uiPriority w:val="99"/>
    <w:semiHidden/>
    <w:unhideWhenUsed/>
    <w:rsid w:val="002D1E19"/>
  </w:style>
  <w:style w:type="numbering" w:customStyle="1" w:styleId="NoList41131">
    <w:name w:val="No List41131"/>
    <w:next w:val="a5"/>
    <w:uiPriority w:val="99"/>
    <w:semiHidden/>
    <w:unhideWhenUsed/>
    <w:rsid w:val="002D1E19"/>
  </w:style>
  <w:style w:type="numbering" w:customStyle="1" w:styleId="11131">
    <w:name w:val="无列表11131"/>
    <w:next w:val="a5"/>
    <w:semiHidden/>
    <w:rsid w:val="002D1E19"/>
  </w:style>
  <w:style w:type="numbering" w:customStyle="1" w:styleId="NoList111131">
    <w:name w:val="No List111131"/>
    <w:next w:val="a5"/>
    <w:uiPriority w:val="99"/>
    <w:semiHidden/>
    <w:unhideWhenUsed/>
    <w:rsid w:val="002D1E19"/>
  </w:style>
  <w:style w:type="numbering" w:customStyle="1" w:styleId="NoList12131">
    <w:name w:val="No List12131"/>
    <w:next w:val="a5"/>
    <w:uiPriority w:val="99"/>
    <w:semiHidden/>
    <w:unhideWhenUsed/>
    <w:rsid w:val="002D1E19"/>
  </w:style>
  <w:style w:type="numbering" w:customStyle="1" w:styleId="NoList22131">
    <w:name w:val="No List22131"/>
    <w:next w:val="a5"/>
    <w:uiPriority w:val="99"/>
    <w:semiHidden/>
    <w:unhideWhenUsed/>
    <w:rsid w:val="002D1E19"/>
  </w:style>
  <w:style w:type="numbering" w:customStyle="1" w:styleId="NoList32131">
    <w:name w:val="No List32131"/>
    <w:next w:val="a5"/>
    <w:uiPriority w:val="99"/>
    <w:semiHidden/>
    <w:unhideWhenUsed/>
    <w:rsid w:val="002D1E19"/>
  </w:style>
  <w:style w:type="paragraph" w:styleId="affff4">
    <w:name w:val="macro"/>
    <w:link w:val="affff5"/>
    <w:qFormat/>
    <w:rsid w:val="002D1E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qFormat/>
    <w:rsid w:val="002D1E19"/>
    <w:rPr>
      <w:rFonts w:ascii="Courier New" w:eastAsia="SimSun" w:hAnsi="Courier New"/>
      <w:kern w:val="2"/>
      <w:sz w:val="24"/>
      <w:lang w:val="en-US" w:eastAsia="zh-CN"/>
    </w:rPr>
  </w:style>
  <w:style w:type="paragraph" w:styleId="82">
    <w:name w:val="index 8"/>
    <w:basedOn w:val="a2"/>
    <w:next w:val="a2"/>
    <w:qFormat/>
    <w:rsid w:val="002D1E1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2D1E1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2D1E1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2D1E1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2D1E1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2D1E1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2D1E19"/>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2D1E1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2D1E19"/>
    <w:rPr>
      <w:rFonts w:ascii="Times New Roman" w:eastAsia="Times New Roman" w:hAnsi="Times New Roman"/>
      <w:lang w:val="en-GB" w:eastAsia="en-GB"/>
    </w:rPr>
  </w:style>
  <w:style w:type="character" w:customStyle="1" w:styleId="affff7">
    <w:name w:val="文稿抬头"/>
    <w:qFormat/>
    <w:rsid w:val="002D1E19"/>
    <w:rPr>
      <w:rFonts w:eastAsia="ＭＳ 明朝"/>
      <w:b/>
      <w:bCs/>
      <w:sz w:val="24"/>
    </w:rPr>
  </w:style>
  <w:style w:type="paragraph" w:customStyle="1" w:styleId="Revisin">
    <w:name w:val="Revisión"/>
    <w:hidden/>
    <w:uiPriority w:val="99"/>
    <w:semiHidden/>
    <w:qFormat/>
    <w:rsid w:val="002D1E19"/>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qFormat/>
    <w:rsid w:val="002D1E1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qFormat/>
    <w:rsid w:val="002D1E1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2D1E19"/>
    <w:rPr>
      <w:rFonts w:ascii="Times New Roman" w:eastAsia="ＭＳ 明朝" w:hAnsi="Times New Roman"/>
      <w:lang w:val="it-IT" w:eastAsia="en-GB"/>
    </w:rPr>
  </w:style>
  <w:style w:type="paragraph" w:customStyle="1" w:styleId="Doc-text2">
    <w:name w:val="Doc-text2"/>
    <w:basedOn w:val="a2"/>
    <w:link w:val="Doc-text2Char"/>
    <w:qFormat/>
    <w:rsid w:val="002D1E19"/>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2D1E19"/>
    <w:rPr>
      <w:rFonts w:ascii="Arial" w:eastAsia="ＭＳ 明朝" w:hAnsi="Arial"/>
      <w:szCs w:val="24"/>
      <w:lang w:val="en-GB" w:eastAsia="en-GB"/>
    </w:rPr>
  </w:style>
  <w:style w:type="paragraph" w:customStyle="1" w:styleId="Doc-titleJK">
    <w:name w:val="Doc-title_JK"/>
    <w:basedOn w:val="a2"/>
    <w:next w:val="Doc-text2JK"/>
    <w:link w:val="Doc-titleJKChar"/>
    <w:qFormat/>
    <w:rsid w:val="002D1E19"/>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2D1E19"/>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2D1E19"/>
    <w:rPr>
      <w:rFonts w:ascii="Times New Roman" w:eastAsia="ＭＳ 明朝" w:hAnsi="Times New Roman"/>
      <w:szCs w:val="24"/>
      <w:lang w:val="en-GB" w:eastAsia="en-GB"/>
    </w:rPr>
  </w:style>
  <w:style w:type="character" w:customStyle="1" w:styleId="Doc-titleJKChar">
    <w:name w:val="Doc-title_JK Char"/>
    <w:link w:val="Doc-titleJK"/>
    <w:qFormat/>
    <w:rsid w:val="002D1E19"/>
    <w:rPr>
      <w:rFonts w:ascii="Times New Roman" w:eastAsia="ＭＳ 明朝" w:hAnsi="Times New Roman"/>
      <w:color w:val="0000FF"/>
      <w:szCs w:val="24"/>
      <w:lang w:val="en-GB" w:eastAsia="en-GB"/>
    </w:rPr>
  </w:style>
  <w:style w:type="paragraph" w:customStyle="1" w:styleId="1">
    <w:name w:val="样式 标题 1 + 小三"/>
    <w:basedOn w:val="11"/>
    <w:qFormat/>
    <w:rsid w:val="002D1E19"/>
    <w:pPr>
      <w:numPr>
        <w:numId w:val="18"/>
      </w:numPr>
      <w:tabs>
        <w:tab w:val="clear" w:pos="720"/>
        <w:tab w:val="left" w:pos="4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2D1E19"/>
    <w:pPr>
      <w:jc w:val="center"/>
    </w:pPr>
    <w:rPr>
      <w:rFonts w:ascii="Times New Roman" w:eastAsia="SimSun" w:hAnsi="Times New Roman"/>
      <w:lang w:val="en-US" w:eastAsia="en-US"/>
    </w:rPr>
  </w:style>
  <w:style w:type="paragraph" w:customStyle="1" w:styleId="Title2">
    <w:name w:val="Title 2"/>
    <w:basedOn w:val="Normal0"/>
    <w:next w:val="afff3"/>
    <w:qFormat/>
    <w:rsid w:val="002D1E19"/>
    <w:pPr>
      <w:spacing w:before="120" w:after="120"/>
    </w:pPr>
    <w:rPr>
      <w:rFonts w:ascii="Book Antiqua" w:hAnsi="Book Antiqua"/>
      <w:b/>
    </w:rPr>
  </w:style>
  <w:style w:type="paragraph" w:customStyle="1" w:styleId="abstract">
    <w:name w:val="abstract"/>
    <w:basedOn w:val="a2"/>
    <w:next w:val="a2"/>
    <w:qFormat/>
    <w:rsid w:val="002D1E1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2D1E1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2D1E1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2D1E1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2D1E1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D1E19"/>
  </w:style>
  <w:style w:type="paragraph" w:customStyle="1" w:styleId="2ChapterXXStatementh22Header2l2Level2Headhea">
    <w:name w:val="样式 标题 2Chapter X.X. Statementh22Header 2l2Level 2 Headhea..."/>
    <w:basedOn w:val="2"/>
    <w:qFormat/>
    <w:rsid w:val="002D1E1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2D1E19"/>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qFormat/>
    <w:rsid w:val="002D1E1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2D1E1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D1E1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2D1E1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2D1E19"/>
    <w:pPr>
      <w:keepNext/>
      <w:numPr>
        <w:numId w:val="19"/>
      </w:numPr>
      <w:tabs>
        <w:tab w:val="clear" w:pos="420"/>
        <w:tab w:val="left" w:pos="1619"/>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2D1E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D1E19"/>
    <w:rPr>
      <w:sz w:val="24"/>
      <w:lang w:val="en-US" w:eastAsia="en-US"/>
    </w:rPr>
  </w:style>
  <w:style w:type="character" w:customStyle="1" w:styleId="TableNo0">
    <w:name w:val="Table_No Знак"/>
    <w:link w:val="TableNo"/>
    <w:qFormat/>
    <w:locked/>
    <w:rsid w:val="002D1E19"/>
    <w:rPr>
      <w:rFonts w:ascii="Times New Roman" w:hAnsi="Times New Roman"/>
      <w:caps/>
      <w:lang w:val="en-GB" w:eastAsia="en-US"/>
    </w:rPr>
  </w:style>
  <w:style w:type="paragraph" w:customStyle="1" w:styleId="1115">
    <w:name w:val="修订111"/>
    <w:hidden/>
    <w:uiPriority w:val="99"/>
    <w:semiHidden/>
    <w:qFormat/>
    <w:rsid w:val="002D1E19"/>
    <w:rPr>
      <w:rFonts w:ascii="Times New Roman" w:eastAsia="Batang" w:hAnsi="Times New Roman"/>
      <w:lang w:val="en-GB" w:eastAsia="en-US"/>
    </w:rPr>
  </w:style>
  <w:style w:type="paragraph" w:customStyle="1" w:styleId="Agreement">
    <w:name w:val="Agreement"/>
    <w:basedOn w:val="a2"/>
    <w:next w:val="a2"/>
    <w:qFormat/>
    <w:rsid w:val="002D1E19"/>
    <w:pPr>
      <w:numPr>
        <w:numId w:val="20"/>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2D1E19"/>
    <w:rPr>
      <w:rFonts w:ascii="Arial" w:eastAsia="ＭＳ 明朝" w:hAnsi="Arial" w:cs="Arial"/>
      <w:b/>
      <w:szCs w:val="24"/>
    </w:rPr>
  </w:style>
  <w:style w:type="paragraph" w:customStyle="1" w:styleId="EmailDiscussion">
    <w:name w:val="EmailDiscussion"/>
    <w:basedOn w:val="a2"/>
    <w:next w:val="a2"/>
    <w:link w:val="EmailDiscussionChar"/>
    <w:qFormat/>
    <w:rsid w:val="002D1E19"/>
    <w:pPr>
      <w:numPr>
        <w:numId w:val="21"/>
      </w:numPr>
      <w:tabs>
        <w:tab w:val="clear" w:pos="1619"/>
        <w:tab w:val="num" w:pos="2160"/>
      </w:tabs>
      <w:spacing w:before="40" w:after="0"/>
      <w:ind w:left="460" w:hanging="720"/>
    </w:pPr>
    <w:rPr>
      <w:rFonts w:ascii="Arial" w:eastAsia="ＭＳ 明朝" w:hAnsi="Arial" w:cs="Arial"/>
      <w:b/>
      <w:szCs w:val="24"/>
      <w:lang w:val="fr-FR" w:eastAsia="fr-FR"/>
    </w:rPr>
  </w:style>
  <w:style w:type="paragraph" w:customStyle="1" w:styleId="EmailDiscussion2">
    <w:name w:val="EmailDiscussion2"/>
    <w:basedOn w:val="a2"/>
    <w:qFormat/>
    <w:rsid w:val="002D1E19"/>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2D1E19"/>
    <w:rPr>
      <w:rFonts w:asciiTheme="minorHAnsi" w:eastAsiaTheme="minorEastAsia" w:hAnsiTheme="minorHAnsi" w:cstheme="minorBidi"/>
      <w:kern w:val="2"/>
      <w:sz w:val="18"/>
      <w:szCs w:val="18"/>
    </w:rPr>
  </w:style>
  <w:style w:type="character" w:customStyle="1" w:styleId="font11">
    <w:name w:val="font11"/>
    <w:basedOn w:val="a3"/>
    <w:qFormat/>
    <w:rsid w:val="002D1E19"/>
    <w:rPr>
      <w:rFonts w:ascii="Arial" w:hAnsi="Arial" w:cs="Arial" w:hint="default"/>
      <w:color w:val="000000"/>
      <w:sz w:val="18"/>
      <w:szCs w:val="18"/>
      <w:u w:val="none"/>
      <w:vertAlign w:val="superscript"/>
    </w:rPr>
  </w:style>
  <w:style w:type="character" w:customStyle="1" w:styleId="font31">
    <w:name w:val="font31"/>
    <w:basedOn w:val="a3"/>
    <w:qFormat/>
    <w:rsid w:val="002D1E19"/>
    <w:rPr>
      <w:rFonts w:ascii="Arial" w:hAnsi="Arial" w:cs="Arial" w:hint="default"/>
      <w:color w:val="000000"/>
      <w:sz w:val="18"/>
      <w:szCs w:val="18"/>
      <w:u w:val="none"/>
    </w:rPr>
  </w:style>
  <w:style w:type="character" w:customStyle="1" w:styleId="font21">
    <w:name w:val="font21"/>
    <w:basedOn w:val="a3"/>
    <w:qFormat/>
    <w:rsid w:val="002D1E19"/>
    <w:rPr>
      <w:rFonts w:ascii="Arial" w:hAnsi="Arial" w:cs="Arial" w:hint="default"/>
      <w:color w:val="000000"/>
      <w:sz w:val="18"/>
      <w:szCs w:val="18"/>
      <w:u w:val="none"/>
    </w:rPr>
  </w:style>
  <w:style w:type="character" w:customStyle="1" w:styleId="font01">
    <w:name w:val="font01"/>
    <w:basedOn w:val="a3"/>
    <w:qFormat/>
    <w:rsid w:val="002D1E19"/>
    <w:rPr>
      <w:rFonts w:ascii="Arial" w:hAnsi="Arial" w:cs="Arial" w:hint="default"/>
      <w:color w:val="000000"/>
      <w:sz w:val="18"/>
      <w:szCs w:val="18"/>
      <w:u w:val="none"/>
      <w:vertAlign w:val="superscript"/>
    </w:rPr>
  </w:style>
  <w:style w:type="character" w:customStyle="1" w:styleId="font51">
    <w:name w:val="font51"/>
    <w:basedOn w:val="a3"/>
    <w:qFormat/>
    <w:rsid w:val="002D1E19"/>
    <w:rPr>
      <w:rFonts w:ascii="Arial" w:hAnsi="Arial" w:cs="Arial" w:hint="default"/>
      <w:color w:val="000000"/>
      <w:sz w:val="21"/>
      <w:szCs w:val="21"/>
      <w:u w:val="none"/>
    </w:rPr>
  </w:style>
  <w:style w:type="character" w:customStyle="1" w:styleId="font41">
    <w:name w:val="font41"/>
    <w:basedOn w:val="a3"/>
    <w:qFormat/>
    <w:rsid w:val="002D1E19"/>
    <w:rPr>
      <w:rFonts w:ascii="Arial" w:hAnsi="Arial" w:cs="Arial" w:hint="default"/>
      <w:color w:val="000000"/>
      <w:sz w:val="18"/>
      <w:szCs w:val="18"/>
      <w:u w:val="none"/>
      <w:vertAlign w:val="superscript"/>
    </w:rPr>
  </w:style>
  <w:style w:type="table" w:customStyle="1" w:styleId="116">
    <w:name w:val="网格型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2D1E19"/>
    <w:rPr>
      <w:smallCaps/>
      <w:color w:val="5A5A5A"/>
    </w:rPr>
  </w:style>
  <w:style w:type="paragraph" w:customStyle="1" w:styleId="TOC2">
    <w:name w:val="TOC 标题2"/>
    <w:basedOn w:val="11"/>
    <w:next w:val="a2"/>
    <w:uiPriority w:val="39"/>
    <w:unhideWhenUsed/>
    <w:qFormat/>
    <w:rsid w:val="002D1E19"/>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D1E19"/>
    <w:rPr>
      <w:rFonts w:ascii="Times New Roman" w:eastAsia="ＭＳ 明朝" w:hAnsi="Times New Roman"/>
      <w:lang w:val="en-US" w:eastAsia="en-US"/>
    </w:rPr>
    <w:tblPr/>
  </w:style>
  <w:style w:type="table" w:customStyle="1" w:styleId="Tabellengitternetz1112">
    <w:name w:val="Tabellengitternetz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2D1E19"/>
    <w:rPr>
      <w:b/>
      <w:bCs/>
      <w:i/>
      <w:iCs/>
      <w:color w:val="4F81BD"/>
    </w:rPr>
  </w:style>
  <w:style w:type="table" w:customStyle="1" w:styleId="230">
    <w:name w:val="古典型 23"/>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2D1E19"/>
    <w:rPr>
      <w:rFonts w:ascii="Times New Roman" w:eastAsia="Batang" w:hAnsi="Times New Roman"/>
      <w:lang w:val="en-GB" w:eastAsia="en-US"/>
    </w:rPr>
  </w:style>
  <w:style w:type="paragraph" w:customStyle="1" w:styleId="tac00">
    <w:name w:val="tac0"/>
    <w:basedOn w:val="a2"/>
    <w:qFormat/>
    <w:rsid w:val="002D1E19"/>
    <w:pPr>
      <w:keepNext/>
      <w:spacing w:after="0"/>
      <w:jc w:val="center"/>
    </w:pPr>
    <w:rPr>
      <w:rFonts w:ascii="Arial" w:eastAsia="Calibri" w:hAnsi="Arial" w:cs="Arial"/>
      <w:lang w:val="fi-FI" w:eastAsia="fi-FI"/>
    </w:rPr>
  </w:style>
  <w:style w:type="paragraph" w:customStyle="1" w:styleId="tah00">
    <w:name w:val="tah0"/>
    <w:basedOn w:val="a2"/>
    <w:qFormat/>
    <w:rsid w:val="002D1E1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1E19"/>
    <w:pPr>
      <w:overflowPunct w:val="0"/>
      <w:autoSpaceDE w:val="0"/>
      <w:autoSpaceDN w:val="0"/>
      <w:adjustRightInd w:val="0"/>
      <w:textAlignment w:val="baseline"/>
    </w:pPr>
    <w:rPr>
      <w:lang w:eastAsia="en-GB"/>
    </w:rPr>
  </w:style>
  <w:style w:type="table" w:styleId="1f3">
    <w:name w:val="Table Grid 1"/>
    <w:basedOn w:val="a4"/>
    <w:qFormat/>
    <w:rsid w:val="002D1E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D1E19"/>
    <w:rPr>
      <w:rFonts w:ascii="Times New Roman" w:eastAsia="ＭＳ 明朝" w:hAnsi="Times New Roman"/>
      <w:lang w:val="en-US" w:eastAsia="zh-CN"/>
    </w:rPr>
    <w:tblPr/>
  </w:style>
  <w:style w:type="table" w:customStyle="1" w:styleId="TableGrid84">
    <w:name w:val="Table Grid84"/>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D1E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D1E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D1E19"/>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D1E19"/>
    <w:rPr>
      <w:smallCaps/>
      <w:color w:val="C0504D"/>
      <w:u w:val="single"/>
    </w:rPr>
  </w:style>
  <w:style w:type="table" w:customStyle="1" w:styleId="417">
    <w:name w:val="无格式表格 41"/>
    <w:basedOn w:val="a4"/>
    <w:uiPriority w:val="44"/>
    <w:qFormat/>
    <w:rsid w:val="002D1E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D1E19"/>
    <w:rPr>
      <w:rFonts w:ascii="Arial" w:hAnsi="Arial"/>
      <w:lang w:val="en-GB" w:eastAsia="en-US" w:bidi="ar-SA"/>
    </w:rPr>
  </w:style>
  <w:style w:type="character" w:customStyle="1" w:styleId="p1">
    <w:name w:val="p1"/>
    <w:qFormat/>
    <w:rsid w:val="002D1E19"/>
  </w:style>
  <w:style w:type="character" w:customStyle="1" w:styleId="e-031">
    <w:name w:val="e-031"/>
    <w:qFormat/>
    <w:rsid w:val="002D1E19"/>
    <w:rPr>
      <w:i/>
      <w:iCs/>
    </w:rPr>
  </w:style>
  <w:style w:type="character" w:customStyle="1" w:styleId="hps">
    <w:name w:val="hps"/>
    <w:qFormat/>
    <w:rsid w:val="002D1E19"/>
  </w:style>
  <w:style w:type="character" w:customStyle="1" w:styleId="IntenseEmphasis1">
    <w:name w:val="Intense Emphasis1"/>
    <w:basedOn w:val="a3"/>
    <w:uiPriority w:val="21"/>
    <w:qFormat/>
    <w:rsid w:val="002D1E19"/>
    <w:rPr>
      <w:b/>
      <w:bCs/>
      <w:i/>
      <w:iCs/>
      <w:color w:val="4F81BD"/>
    </w:rPr>
  </w:style>
  <w:style w:type="character" w:customStyle="1" w:styleId="EditorsNoteChar1">
    <w:name w:val="Editor's Note Char1"/>
    <w:qFormat/>
    <w:rsid w:val="002D1E19"/>
    <w:rPr>
      <w:rFonts w:ascii="Times New Roman" w:hAnsi="Times New Roman"/>
      <w:color w:val="FF0000"/>
      <w:lang w:val="en-GB" w:eastAsia="en-US"/>
    </w:rPr>
  </w:style>
  <w:style w:type="character" w:customStyle="1" w:styleId="TAHChar">
    <w:name w:val="TAH Char"/>
    <w:qFormat/>
    <w:locked/>
    <w:rsid w:val="002D1E19"/>
    <w:rPr>
      <w:rFonts w:ascii="Arial" w:hAnsi="Arial" w:cs="Arial"/>
      <w:b/>
      <w:sz w:val="18"/>
      <w:lang w:val="en-GB"/>
    </w:rPr>
  </w:style>
  <w:style w:type="character" w:customStyle="1" w:styleId="IntenseEmphasis2">
    <w:name w:val="Intense Emphasis2"/>
    <w:uiPriority w:val="21"/>
    <w:qFormat/>
    <w:rsid w:val="002D1E19"/>
    <w:rPr>
      <w:b/>
      <w:bCs/>
      <w:i/>
      <w:iCs/>
      <w:color w:val="4F81BD"/>
    </w:rPr>
  </w:style>
  <w:style w:type="paragraph" w:customStyle="1" w:styleId="TOCHeading1">
    <w:name w:val="TOC Heading1"/>
    <w:basedOn w:val="11"/>
    <w:next w:val="a2"/>
    <w:uiPriority w:val="39"/>
    <w:unhideWhenUsed/>
    <w:qFormat/>
    <w:rsid w:val="002D1E1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2D1E19"/>
  </w:style>
  <w:style w:type="character" w:customStyle="1" w:styleId="search-word-mail">
    <w:name w:val="search-word-mail"/>
    <w:qFormat/>
    <w:rsid w:val="002D1E19"/>
  </w:style>
  <w:style w:type="character" w:customStyle="1" w:styleId="Char12">
    <w:name w:val="脚注文本 Char1"/>
    <w:aliases w:val="footnote text41 Char1"/>
    <w:basedOn w:val="a3"/>
    <w:semiHidden/>
    <w:qFormat/>
    <w:rsid w:val="002D1E19"/>
    <w:rPr>
      <w:rFonts w:ascii="Times New Roman" w:eastAsia="Times New Roman" w:hAnsi="Times New Roman"/>
      <w:sz w:val="18"/>
      <w:szCs w:val="18"/>
      <w:lang w:val="en-GB" w:eastAsia="en-GB"/>
    </w:rPr>
  </w:style>
  <w:style w:type="character" w:customStyle="1" w:styleId="word">
    <w:name w:val="word"/>
    <w:basedOn w:val="a3"/>
    <w:qFormat/>
    <w:rsid w:val="002D1E19"/>
  </w:style>
  <w:style w:type="character" w:customStyle="1" w:styleId="1f4">
    <w:name w:val="未处理的提及1"/>
    <w:basedOn w:val="a3"/>
    <w:uiPriority w:val="99"/>
    <w:semiHidden/>
    <w:qFormat/>
    <w:rsid w:val="002D1E19"/>
    <w:rPr>
      <w:color w:val="605E5C"/>
      <w:shd w:val="clear" w:color="auto" w:fill="E1DFDD"/>
    </w:rPr>
  </w:style>
  <w:style w:type="character" w:customStyle="1" w:styleId="affffb">
    <w:name w:val="首标题"/>
    <w:qFormat/>
    <w:rsid w:val="002D1E19"/>
    <w:rPr>
      <w:rFonts w:ascii="Arial" w:eastAsia="SimSun" w:hAnsi="Arial"/>
      <w:sz w:val="24"/>
      <w:lang w:val="en-US" w:eastAsia="zh-CN" w:bidi="ar-SA"/>
    </w:rPr>
  </w:style>
  <w:style w:type="character" w:customStyle="1" w:styleId="B1Car">
    <w:name w:val="B1+ Car"/>
    <w:link w:val="B1"/>
    <w:uiPriority w:val="99"/>
    <w:qFormat/>
    <w:rsid w:val="002D1E19"/>
    <w:rPr>
      <w:rFonts w:ascii="Times New Roman" w:eastAsia="SimSun" w:hAnsi="Times New Roman"/>
      <w:lang w:val="en-GB" w:eastAsia="en-US"/>
    </w:rPr>
  </w:style>
  <w:style w:type="character" w:customStyle="1" w:styleId="HeaderChar1">
    <w:name w:val="Header Char1"/>
    <w:basedOn w:val="a3"/>
    <w:semiHidden/>
    <w:qFormat/>
    <w:rsid w:val="002D1E19"/>
    <w:rPr>
      <w:rFonts w:ascii="Times New Roman" w:hAnsi="Times New Roman"/>
      <w:lang w:val="en-GB" w:eastAsia="en-US"/>
    </w:rPr>
  </w:style>
  <w:style w:type="character" w:customStyle="1" w:styleId="UnresolvedMention4">
    <w:name w:val="Unresolved Mention4"/>
    <w:basedOn w:val="a3"/>
    <w:uiPriority w:val="99"/>
    <w:unhideWhenUsed/>
    <w:qFormat/>
    <w:rsid w:val="002D1E19"/>
    <w:rPr>
      <w:color w:val="605E5C"/>
      <w:shd w:val="clear" w:color="auto" w:fill="E1DFDD"/>
    </w:rPr>
  </w:style>
  <w:style w:type="paragraph" w:customStyle="1" w:styleId="Style86">
    <w:name w:val="_Style 86"/>
    <w:uiPriority w:val="99"/>
    <w:semiHidden/>
    <w:qFormat/>
    <w:rsid w:val="002D1E19"/>
    <w:pPr>
      <w:spacing w:after="160" w:line="259" w:lineRule="auto"/>
    </w:pPr>
    <w:rPr>
      <w:rFonts w:ascii="Times New Roman" w:eastAsia="ＭＳ 明朝" w:hAnsi="Times New Roman"/>
      <w:lang w:val="en-GB" w:eastAsia="en-US"/>
    </w:rPr>
  </w:style>
  <w:style w:type="table" w:styleId="affffc">
    <w:name w:val="Table Elegant"/>
    <w:basedOn w:val="a4"/>
    <w:semiHidden/>
    <w:qFormat/>
    <w:rsid w:val="002D1E1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D1E19"/>
    <w:rPr>
      <w:rFonts w:ascii="Times New Roman" w:eastAsia="ＭＳ 明朝" w:hAnsi="Times New Roman"/>
      <w:lang w:val="en-US" w:eastAsia="en-US"/>
    </w:rPr>
    <w:tblPr/>
  </w:style>
  <w:style w:type="table" w:customStyle="1" w:styleId="TableGrid58">
    <w:name w:val="Table Grid58"/>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D1E19"/>
    <w:rPr>
      <w:rFonts w:ascii="Times New Roman" w:eastAsia="ＭＳ 明朝" w:hAnsi="Times New Roman"/>
      <w:lang w:val="en-US" w:eastAsia="en-US"/>
    </w:rPr>
    <w:tblPr/>
  </w:style>
  <w:style w:type="table" w:customStyle="1" w:styleId="TableGrid515">
    <w:name w:val="Table Grid5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D1E19"/>
  </w:style>
  <w:style w:type="table" w:customStyle="1" w:styleId="TableGrid105">
    <w:name w:val="Table Grid10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D1E19"/>
  </w:style>
  <w:style w:type="numbering" w:customStyle="1" w:styleId="1510">
    <w:name w:val="无列表151"/>
    <w:next w:val="a5"/>
    <w:semiHidden/>
    <w:rsid w:val="002D1E19"/>
  </w:style>
  <w:style w:type="numbering" w:customStyle="1" w:styleId="1511">
    <w:name w:val="リストなし151"/>
    <w:next w:val="a5"/>
    <w:uiPriority w:val="99"/>
    <w:semiHidden/>
    <w:unhideWhenUsed/>
    <w:rsid w:val="002D1E19"/>
  </w:style>
  <w:style w:type="table" w:customStyle="1" w:styleId="2210">
    <w:name w:val="古典型 2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D1E19"/>
  </w:style>
  <w:style w:type="numbering" w:customStyle="1" w:styleId="1151">
    <w:name w:val="无列表1151"/>
    <w:next w:val="a5"/>
    <w:semiHidden/>
    <w:rsid w:val="002D1E19"/>
  </w:style>
  <w:style w:type="numbering" w:customStyle="1" w:styleId="11411">
    <w:name w:val="リストなし1141"/>
    <w:next w:val="a5"/>
    <w:uiPriority w:val="99"/>
    <w:semiHidden/>
    <w:unhideWhenUsed/>
    <w:rsid w:val="002D1E19"/>
  </w:style>
  <w:style w:type="table" w:customStyle="1" w:styleId="TableClassic2121">
    <w:name w:val="Table Classic 21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D1E19"/>
  </w:style>
  <w:style w:type="numbering" w:customStyle="1" w:styleId="NoList361">
    <w:name w:val="No List361"/>
    <w:next w:val="a5"/>
    <w:uiPriority w:val="99"/>
    <w:semiHidden/>
    <w:unhideWhenUsed/>
    <w:rsid w:val="002D1E19"/>
  </w:style>
  <w:style w:type="numbering" w:customStyle="1" w:styleId="NoList1151">
    <w:name w:val="No List1151"/>
    <w:next w:val="a5"/>
    <w:uiPriority w:val="99"/>
    <w:semiHidden/>
    <w:unhideWhenUsed/>
    <w:rsid w:val="002D1E19"/>
  </w:style>
  <w:style w:type="numbering" w:customStyle="1" w:styleId="NoList461">
    <w:name w:val="No List461"/>
    <w:next w:val="a5"/>
    <w:uiPriority w:val="99"/>
    <w:semiHidden/>
    <w:unhideWhenUsed/>
    <w:rsid w:val="002D1E19"/>
  </w:style>
  <w:style w:type="numbering" w:customStyle="1" w:styleId="NoList551">
    <w:name w:val="No List551"/>
    <w:next w:val="a5"/>
    <w:uiPriority w:val="99"/>
    <w:semiHidden/>
    <w:unhideWhenUsed/>
    <w:rsid w:val="002D1E19"/>
  </w:style>
  <w:style w:type="numbering" w:customStyle="1" w:styleId="NoList11151">
    <w:name w:val="No List11151"/>
    <w:next w:val="a5"/>
    <w:uiPriority w:val="99"/>
    <w:semiHidden/>
    <w:unhideWhenUsed/>
    <w:rsid w:val="002D1E19"/>
  </w:style>
  <w:style w:type="numbering" w:customStyle="1" w:styleId="NoList2151">
    <w:name w:val="No List2151"/>
    <w:next w:val="a5"/>
    <w:uiPriority w:val="99"/>
    <w:semiHidden/>
    <w:unhideWhenUsed/>
    <w:rsid w:val="002D1E19"/>
  </w:style>
  <w:style w:type="numbering" w:customStyle="1" w:styleId="NoList3151">
    <w:name w:val="No List3151"/>
    <w:next w:val="a5"/>
    <w:uiPriority w:val="99"/>
    <w:semiHidden/>
    <w:unhideWhenUsed/>
    <w:rsid w:val="002D1E19"/>
  </w:style>
  <w:style w:type="numbering" w:customStyle="1" w:styleId="NoList4151">
    <w:name w:val="No List4151"/>
    <w:next w:val="a5"/>
    <w:uiPriority w:val="99"/>
    <w:semiHidden/>
    <w:unhideWhenUsed/>
    <w:rsid w:val="002D1E19"/>
  </w:style>
  <w:style w:type="numbering" w:customStyle="1" w:styleId="NoList651">
    <w:name w:val="No List651"/>
    <w:next w:val="a5"/>
    <w:uiPriority w:val="99"/>
    <w:semiHidden/>
    <w:unhideWhenUsed/>
    <w:rsid w:val="002D1E19"/>
  </w:style>
  <w:style w:type="numbering" w:customStyle="1" w:styleId="NoList751">
    <w:name w:val="No List751"/>
    <w:next w:val="a5"/>
    <w:uiPriority w:val="99"/>
    <w:semiHidden/>
    <w:unhideWhenUsed/>
    <w:rsid w:val="002D1E19"/>
  </w:style>
  <w:style w:type="numbering" w:customStyle="1" w:styleId="NoList1251">
    <w:name w:val="No List1251"/>
    <w:next w:val="a5"/>
    <w:uiPriority w:val="99"/>
    <w:semiHidden/>
    <w:unhideWhenUsed/>
    <w:rsid w:val="002D1E19"/>
  </w:style>
  <w:style w:type="numbering" w:customStyle="1" w:styleId="NoList2251">
    <w:name w:val="No List2251"/>
    <w:next w:val="a5"/>
    <w:uiPriority w:val="99"/>
    <w:semiHidden/>
    <w:unhideWhenUsed/>
    <w:rsid w:val="002D1E19"/>
  </w:style>
  <w:style w:type="numbering" w:customStyle="1" w:styleId="NoList3251">
    <w:name w:val="No List3251"/>
    <w:next w:val="a5"/>
    <w:uiPriority w:val="99"/>
    <w:semiHidden/>
    <w:unhideWhenUsed/>
    <w:rsid w:val="002D1E19"/>
  </w:style>
  <w:style w:type="numbering" w:customStyle="1" w:styleId="NoList4241">
    <w:name w:val="No List4241"/>
    <w:next w:val="a5"/>
    <w:uiPriority w:val="99"/>
    <w:semiHidden/>
    <w:unhideWhenUsed/>
    <w:rsid w:val="002D1E19"/>
  </w:style>
  <w:style w:type="numbering" w:customStyle="1" w:styleId="NoList5141">
    <w:name w:val="No List5141"/>
    <w:next w:val="a5"/>
    <w:uiPriority w:val="99"/>
    <w:semiHidden/>
    <w:unhideWhenUsed/>
    <w:rsid w:val="002D1E19"/>
  </w:style>
  <w:style w:type="numbering" w:customStyle="1" w:styleId="NoList21141">
    <w:name w:val="No List21141"/>
    <w:next w:val="a5"/>
    <w:uiPriority w:val="99"/>
    <w:semiHidden/>
    <w:unhideWhenUsed/>
    <w:rsid w:val="002D1E19"/>
  </w:style>
  <w:style w:type="numbering" w:customStyle="1" w:styleId="NoList31141">
    <w:name w:val="No List31141"/>
    <w:next w:val="a5"/>
    <w:uiPriority w:val="99"/>
    <w:semiHidden/>
    <w:unhideWhenUsed/>
    <w:rsid w:val="002D1E19"/>
  </w:style>
  <w:style w:type="numbering" w:customStyle="1" w:styleId="NoList41141">
    <w:name w:val="No List41141"/>
    <w:next w:val="a5"/>
    <w:uiPriority w:val="99"/>
    <w:semiHidden/>
    <w:unhideWhenUsed/>
    <w:rsid w:val="002D1E19"/>
  </w:style>
  <w:style w:type="numbering" w:customStyle="1" w:styleId="NoList6141">
    <w:name w:val="No List6141"/>
    <w:next w:val="a5"/>
    <w:uiPriority w:val="99"/>
    <w:semiHidden/>
    <w:unhideWhenUsed/>
    <w:rsid w:val="002D1E19"/>
  </w:style>
  <w:style w:type="numbering" w:customStyle="1" w:styleId="11141">
    <w:name w:val="无列表11141"/>
    <w:next w:val="a5"/>
    <w:semiHidden/>
    <w:rsid w:val="002D1E19"/>
  </w:style>
  <w:style w:type="numbering" w:customStyle="1" w:styleId="NoList111141">
    <w:name w:val="No List111141"/>
    <w:next w:val="a5"/>
    <w:uiPriority w:val="99"/>
    <w:semiHidden/>
    <w:unhideWhenUsed/>
    <w:rsid w:val="002D1E19"/>
  </w:style>
  <w:style w:type="numbering" w:customStyle="1" w:styleId="NoList7141">
    <w:name w:val="No List7141"/>
    <w:next w:val="a5"/>
    <w:uiPriority w:val="99"/>
    <w:semiHidden/>
    <w:unhideWhenUsed/>
    <w:rsid w:val="002D1E19"/>
  </w:style>
  <w:style w:type="numbering" w:customStyle="1" w:styleId="NoList12141">
    <w:name w:val="No List12141"/>
    <w:next w:val="a5"/>
    <w:uiPriority w:val="99"/>
    <w:semiHidden/>
    <w:unhideWhenUsed/>
    <w:rsid w:val="002D1E19"/>
  </w:style>
  <w:style w:type="numbering" w:customStyle="1" w:styleId="NoList22141">
    <w:name w:val="No List22141"/>
    <w:next w:val="a5"/>
    <w:uiPriority w:val="99"/>
    <w:semiHidden/>
    <w:unhideWhenUsed/>
    <w:rsid w:val="002D1E19"/>
  </w:style>
  <w:style w:type="numbering" w:customStyle="1" w:styleId="NoList32141">
    <w:name w:val="No List32141"/>
    <w:next w:val="a5"/>
    <w:uiPriority w:val="99"/>
    <w:semiHidden/>
    <w:unhideWhenUsed/>
    <w:rsid w:val="002D1E19"/>
  </w:style>
  <w:style w:type="numbering" w:customStyle="1" w:styleId="NoList841">
    <w:name w:val="No List841"/>
    <w:next w:val="a5"/>
    <w:uiPriority w:val="99"/>
    <w:semiHidden/>
    <w:unhideWhenUsed/>
    <w:rsid w:val="002D1E19"/>
  </w:style>
  <w:style w:type="numbering" w:customStyle="1" w:styleId="NoList941">
    <w:name w:val="No List941"/>
    <w:next w:val="a5"/>
    <w:uiPriority w:val="99"/>
    <w:semiHidden/>
    <w:unhideWhenUsed/>
    <w:rsid w:val="002D1E19"/>
  </w:style>
  <w:style w:type="numbering" w:customStyle="1" w:styleId="NoList8141">
    <w:name w:val="No List8141"/>
    <w:next w:val="a5"/>
    <w:uiPriority w:val="99"/>
    <w:semiHidden/>
    <w:unhideWhenUsed/>
    <w:rsid w:val="002D1E19"/>
  </w:style>
  <w:style w:type="numbering" w:customStyle="1" w:styleId="NoList9131">
    <w:name w:val="No List9131"/>
    <w:next w:val="a5"/>
    <w:uiPriority w:val="99"/>
    <w:semiHidden/>
    <w:unhideWhenUsed/>
    <w:rsid w:val="002D1E19"/>
  </w:style>
  <w:style w:type="numbering" w:customStyle="1" w:styleId="LFO1941">
    <w:name w:val="LFO1941"/>
    <w:basedOn w:val="a5"/>
    <w:rsid w:val="002D1E19"/>
  </w:style>
  <w:style w:type="numbering" w:customStyle="1" w:styleId="NoList1031">
    <w:name w:val="No List1031"/>
    <w:next w:val="a5"/>
    <w:uiPriority w:val="99"/>
    <w:semiHidden/>
    <w:unhideWhenUsed/>
    <w:rsid w:val="002D1E19"/>
  </w:style>
  <w:style w:type="numbering" w:customStyle="1" w:styleId="LFO19131">
    <w:name w:val="LFO19131"/>
    <w:basedOn w:val="a5"/>
    <w:rsid w:val="002D1E19"/>
  </w:style>
  <w:style w:type="numbering" w:customStyle="1" w:styleId="12110">
    <w:name w:val="无列表1211"/>
    <w:next w:val="a5"/>
    <w:semiHidden/>
    <w:rsid w:val="002D1E19"/>
  </w:style>
  <w:style w:type="numbering" w:customStyle="1" w:styleId="12111">
    <w:name w:val="リストなし1211"/>
    <w:next w:val="a5"/>
    <w:uiPriority w:val="99"/>
    <w:semiHidden/>
    <w:unhideWhenUsed/>
    <w:rsid w:val="002D1E19"/>
  </w:style>
  <w:style w:type="numbering" w:customStyle="1" w:styleId="111112">
    <w:name w:val="リストなし11111"/>
    <w:next w:val="a5"/>
    <w:uiPriority w:val="99"/>
    <w:semiHidden/>
    <w:unhideWhenUsed/>
    <w:rsid w:val="002D1E19"/>
  </w:style>
  <w:style w:type="numbering" w:customStyle="1" w:styleId="NoList1311">
    <w:name w:val="No List1311"/>
    <w:next w:val="a5"/>
    <w:uiPriority w:val="99"/>
    <w:semiHidden/>
    <w:unhideWhenUsed/>
    <w:rsid w:val="002D1E19"/>
  </w:style>
  <w:style w:type="numbering" w:customStyle="1" w:styleId="NoList2311">
    <w:name w:val="No List2311"/>
    <w:next w:val="a5"/>
    <w:uiPriority w:val="99"/>
    <w:semiHidden/>
    <w:unhideWhenUsed/>
    <w:rsid w:val="002D1E19"/>
  </w:style>
  <w:style w:type="numbering" w:customStyle="1" w:styleId="NoList3311">
    <w:name w:val="No List3311"/>
    <w:next w:val="a5"/>
    <w:uiPriority w:val="99"/>
    <w:semiHidden/>
    <w:unhideWhenUsed/>
    <w:rsid w:val="002D1E19"/>
  </w:style>
  <w:style w:type="numbering" w:customStyle="1" w:styleId="NoList4311">
    <w:name w:val="No List4311"/>
    <w:next w:val="a5"/>
    <w:uiPriority w:val="99"/>
    <w:semiHidden/>
    <w:unhideWhenUsed/>
    <w:rsid w:val="002D1E19"/>
  </w:style>
  <w:style w:type="numbering" w:customStyle="1" w:styleId="NoList5211">
    <w:name w:val="No List5211"/>
    <w:next w:val="a5"/>
    <w:uiPriority w:val="99"/>
    <w:semiHidden/>
    <w:unhideWhenUsed/>
    <w:rsid w:val="002D1E19"/>
  </w:style>
  <w:style w:type="numbering" w:customStyle="1" w:styleId="NoList6211">
    <w:name w:val="No List6211"/>
    <w:next w:val="a5"/>
    <w:uiPriority w:val="99"/>
    <w:semiHidden/>
    <w:unhideWhenUsed/>
    <w:rsid w:val="002D1E19"/>
  </w:style>
  <w:style w:type="numbering" w:customStyle="1" w:styleId="NoList7211">
    <w:name w:val="No List7211"/>
    <w:next w:val="a5"/>
    <w:uiPriority w:val="99"/>
    <w:semiHidden/>
    <w:unhideWhenUsed/>
    <w:rsid w:val="002D1E19"/>
  </w:style>
  <w:style w:type="numbering" w:customStyle="1" w:styleId="NoList11211">
    <w:name w:val="No List11211"/>
    <w:next w:val="a5"/>
    <w:uiPriority w:val="99"/>
    <w:semiHidden/>
    <w:unhideWhenUsed/>
    <w:rsid w:val="002D1E19"/>
  </w:style>
  <w:style w:type="numbering" w:customStyle="1" w:styleId="NoList21211">
    <w:name w:val="No List21211"/>
    <w:next w:val="a5"/>
    <w:uiPriority w:val="99"/>
    <w:semiHidden/>
    <w:unhideWhenUsed/>
    <w:rsid w:val="002D1E19"/>
  </w:style>
  <w:style w:type="numbering" w:customStyle="1" w:styleId="NoList31211">
    <w:name w:val="No List31211"/>
    <w:next w:val="a5"/>
    <w:uiPriority w:val="99"/>
    <w:semiHidden/>
    <w:unhideWhenUsed/>
    <w:rsid w:val="002D1E19"/>
  </w:style>
  <w:style w:type="numbering" w:customStyle="1" w:styleId="NoList41211">
    <w:name w:val="No List41211"/>
    <w:next w:val="a5"/>
    <w:uiPriority w:val="99"/>
    <w:semiHidden/>
    <w:unhideWhenUsed/>
    <w:rsid w:val="002D1E19"/>
  </w:style>
  <w:style w:type="numbering" w:customStyle="1" w:styleId="NoList51111">
    <w:name w:val="No List51111"/>
    <w:next w:val="a5"/>
    <w:uiPriority w:val="99"/>
    <w:semiHidden/>
    <w:unhideWhenUsed/>
    <w:rsid w:val="002D1E19"/>
  </w:style>
  <w:style w:type="numbering" w:customStyle="1" w:styleId="NoList61111">
    <w:name w:val="No List61111"/>
    <w:next w:val="a5"/>
    <w:uiPriority w:val="99"/>
    <w:semiHidden/>
    <w:unhideWhenUsed/>
    <w:rsid w:val="002D1E19"/>
  </w:style>
  <w:style w:type="numbering" w:customStyle="1" w:styleId="NoList71111">
    <w:name w:val="No List71111"/>
    <w:next w:val="a5"/>
    <w:uiPriority w:val="99"/>
    <w:semiHidden/>
    <w:unhideWhenUsed/>
    <w:rsid w:val="002D1E19"/>
  </w:style>
  <w:style w:type="numbering" w:customStyle="1" w:styleId="NoList81111">
    <w:name w:val="No List81111"/>
    <w:next w:val="a5"/>
    <w:uiPriority w:val="99"/>
    <w:semiHidden/>
    <w:unhideWhenUsed/>
    <w:rsid w:val="002D1E19"/>
  </w:style>
  <w:style w:type="numbering" w:customStyle="1" w:styleId="NoList12211">
    <w:name w:val="No List12211"/>
    <w:next w:val="a5"/>
    <w:uiPriority w:val="99"/>
    <w:semiHidden/>
    <w:rsid w:val="002D1E19"/>
  </w:style>
  <w:style w:type="numbering" w:customStyle="1" w:styleId="NoList111211">
    <w:name w:val="No List111211"/>
    <w:next w:val="a5"/>
    <w:uiPriority w:val="99"/>
    <w:semiHidden/>
    <w:unhideWhenUsed/>
    <w:rsid w:val="002D1E19"/>
  </w:style>
  <w:style w:type="numbering" w:customStyle="1" w:styleId="112110">
    <w:name w:val="无列表11211"/>
    <w:next w:val="a5"/>
    <w:semiHidden/>
    <w:rsid w:val="002D1E19"/>
  </w:style>
  <w:style w:type="numbering" w:customStyle="1" w:styleId="NoList22211">
    <w:name w:val="No List22211"/>
    <w:next w:val="a5"/>
    <w:uiPriority w:val="99"/>
    <w:semiHidden/>
    <w:unhideWhenUsed/>
    <w:rsid w:val="002D1E19"/>
  </w:style>
  <w:style w:type="numbering" w:customStyle="1" w:styleId="NoList32211">
    <w:name w:val="No List32211"/>
    <w:next w:val="a5"/>
    <w:uiPriority w:val="99"/>
    <w:semiHidden/>
    <w:unhideWhenUsed/>
    <w:rsid w:val="002D1E19"/>
  </w:style>
  <w:style w:type="numbering" w:customStyle="1" w:styleId="NoList42111">
    <w:name w:val="No List42111"/>
    <w:next w:val="a5"/>
    <w:uiPriority w:val="99"/>
    <w:semiHidden/>
    <w:unhideWhenUsed/>
    <w:rsid w:val="002D1E19"/>
  </w:style>
  <w:style w:type="numbering" w:customStyle="1" w:styleId="NoList211111">
    <w:name w:val="No List211111"/>
    <w:next w:val="a5"/>
    <w:uiPriority w:val="99"/>
    <w:semiHidden/>
    <w:unhideWhenUsed/>
    <w:rsid w:val="002D1E19"/>
  </w:style>
  <w:style w:type="numbering" w:customStyle="1" w:styleId="NoList311111">
    <w:name w:val="No List311111"/>
    <w:next w:val="a5"/>
    <w:uiPriority w:val="99"/>
    <w:semiHidden/>
    <w:unhideWhenUsed/>
    <w:rsid w:val="002D1E19"/>
  </w:style>
  <w:style w:type="numbering" w:customStyle="1" w:styleId="NoList411111">
    <w:name w:val="No List411111"/>
    <w:next w:val="a5"/>
    <w:uiPriority w:val="99"/>
    <w:semiHidden/>
    <w:unhideWhenUsed/>
    <w:rsid w:val="002D1E19"/>
  </w:style>
  <w:style w:type="numbering" w:customStyle="1" w:styleId="1111111">
    <w:name w:val="无列表1111111"/>
    <w:next w:val="a5"/>
    <w:semiHidden/>
    <w:rsid w:val="002D1E19"/>
  </w:style>
  <w:style w:type="numbering" w:customStyle="1" w:styleId="NoList1111111">
    <w:name w:val="No List1111111"/>
    <w:next w:val="a5"/>
    <w:uiPriority w:val="99"/>
    <w:semiHidden/>
    <w:unhideWhenUsed/>
    <w:rsid w:val="002D1E19"/>
  </w:style>
  <w:style w:type="numbering" w:customStyle="1" w:styleId="NoList121111">
    <w:name w:val="No List121111"/>
    <w:next w:val="a5"/>
    <w:uiPriority w:val="99"/>
    <w:semiHidden/>
    <w:unhideWhenUsed/>
    <w:rsid w:val="002D1E19"/>
  </w:style>
  <w:style w:type="numbering" w:customStyle="1" w:styleId="NoList221111">
    <w:name w:val="No List221111"/>
    <w:next w:val="a5"/>
    <w:uiPriority w:val="99"/>
    <w:semiHidden/>
    <w:unhideWhenUsed/>
    <w:rsid w:val="002D1E19"/>
  </w:style>
  <w:style w:type="numbering" w:customStyle="1" w:styleId="NoList321111">
    <w:name w:val="No List321111"/>
    <w:next w:val="a5"/>
    <w:uiPriority w:val="99"/>
    <w:semiHidden/>
    <w:unhideWhenUsed/>
    <w:rsid w:val="002D1E19"/>
  </w:style>
  <w:style w:type="numbering" w:customStyle="1" w:styleId="NoList1411">
    <w:name w:val="No List1411"/>
    <w:next w:val="a5"/>
    <w:uiPriority w:val="99"/>
    <w:semiHidden/>
    <w:unhideWhenUsed/>
    <w:rsid w:val="002D1E19"/>
  </w:style>
  <w:style w:type="numbering" w:customStyle="1" w:styleId="NoList1511">
    <w:name w:val="No List1511"/>
    <w:next w:val="a5"/>
    <w:uiPriority w:val="99"/>
    <w:semiHidden/>
    <w:unhideWhenUsed/>
    <w:rsid w:val="002D1E19"/>
  </w:style>
  <w:style w:type="numbering" w:customStyle="1" w:styleId="NoList2411">
    <w:name w:val="No List2411"/>
    <w:next w:val="a5"/>
    <w:uiPriority w:val="99"/>
    <w:semiHidden/>
    <w:unhideWhenUsed/>
    <w:rsid w:val="002D1E19"/>
  </w:style>
  <w:style w:type="numbering" w:customStyle="1" w:styleId="NoList3411">
    <w:name w:val="No List3411"/>
    <w:next w:val="a5"/>
    <w:uiPriority w:val="99"/>
    <w:semiHidden/>
    <w:unhideWhenUsed/>
    <w:rsid w:val="002D1E19"/>
  </w:style>
  <w:style w:type="numbering" w:customStyle="1" w:styleId="NoList4411">
    <w:name w:val="No List4411"/>
    <w:next w:val="a5"/>
    <w:uiPriority w:val="99"/>
    <w:semiHidden/>
    <w:unhideWhenUsed/>
    <w:rsid w:val="002D1E19"/>
  </w:style>
  <w:style w:type="numbering" w:customStyle="1" w:styleId="NoList5311">
    <w:name w:val="No List5311"/>
    <w:next w:val="a5"/>
    <w:uiPriority w:val="99"/>
    <w:semiHidden/>
    <w:unhideWhenUsed/>
    <w:rsid w:val="002D1E19"/>
  </w:style>
  <w:style w:type="numbering" w:customStyle="1" w:styleId="NoList6311">
    <w:name w:val="No List6311"/>
    <w:next w:val="a5"/>
    <w:uiPriority w:val="99"/>
    <w:semiHidden/>
    <w:unhideWhenUsed/>
    <w:rsid w:val="002D1E19"/>
  </w:style>
  <w:style w:type="numbering" w:customStyle="1" w:styleId="NoList7311">
    <w:name w:val="No List7311"/>
    <w:next w:val="a5"/>
    <w:uiPriority w:val="99"/>
    <w:semiHidden/>
    <w:unhideWhenUsed/>
    <w:rsid w:val="002D1E19"/>
  </w:style>
  <w:style w:type="numbering" w:customStyle="1" w:styleId="NoList8211">
    <w:name w:val="No List8211"/>
    <w:next w:val="a5"/>
    <w:uiPriority w:val="99"/>
    <w:semiHidden/>
    <w:unhideWhenUsed/>
    <w:rsid w:val="002D1E19"/>
  </w:style>
  <w:style w:type="numbering" w:customStyle="1" w:styleId="NoList9211">
    <w:name w:val="No List9211"/>
    <w:next w:val="a5"/>
    <w:uiPriority w:val="99"/>
    <w:semiHidden/>
    <w:unhideWhenUsed/>
    <w:rsid w:val="002D1E19"/>
  </w:style>
  <w:style w:type="numbering" w:customStyle="1" w:styleId="NoList11311">
    <w:name w:val="No List11311"/>
    <w:next w:val="a5"/>
    <w:uiPriority w:val="99"/>
    <w:semiHidden/>
    <w:unhideWhenUsed/>
    <w:rsid w:val="002D1E19"/>
  </w:style>
  <w:style w:type="numbering" w:customStyle="1" w:styleId="NoList21311">
    <w:name w:val="No List21311"/>
    <w:next w:val="a5"/>
    <w:uiPriority w:val="99"/>
    <w:semiHidden/>
    <w:unhideWhenUsed/>
    <w:rsid w:val="002D1E19"/>
  </w:style>
  <w:style w:type="numbering" w:customStyle="1" w:styleId="NoList31311">
    <w:name w:val="No List31311"/>
    <w:next w:val="a5"/>
    <w:uiPriority w:val="99"/>
    <w:semiHidden/>
    <w:unhideWhenUsed/>
    <w:rsid w:val="002D1E19"/>
  </w:style>
  <w:style w:type="numbering" w:customStyle="1" w:styleId="NoList41311">
    <w:name w:val="No List41311"/>
    <w:next w:val="a5"/>
    <w:uiPriority w:val="99"/>
    <w:semiHidden/>
    <w:unhideWhenUsed/>
    <w:rsid w:val="002D1E19"/>
  </w:style>
  <w:style w:type="numbering" w:customStyle="1" w:styleId="NoList51211">
    <w:name w:val="No List51211"/>
    <w:next w:val="a5"/>
    <w:uiPriority w:val="99"/>
    <w:semiHidden/>
    <w:unhideWhenUsed/>
    <w:rsid w:val="002D1E19"/>
  </w:style>
  <w:style w:type="numbering" w:customStyle="1" w:styleId="NoList61211">
    <w:name w:val="No List61211"/>
    <w:next w:val="a5"/>
    <w:uiPriority w:val="99"/>
    <w:semiHidden/>
    <w:unhideWhenUsed/>
    <w:rsid w:val="002D1E19"/>
  </w:style>
  <w:style w:type="numbering" w:customStyle="1" w:styleId="NoList71211">
    <w:name w:val="No List71211"/>
    <w:next w:val="a5"/>
    <w:uiPriority w:val="99"/>
    <w:semiHidden/>
    <w:unhideWhenUsed/>
    <w:rsid w:val="002D1E19"/>
  </w:style>
  <w:style w:type="numbering" w:customStyle="1" w:styleId="NoList81211">
    <w:name w:val="No List81211"/>
    <w:next w:val="a5"/>
    <w:uiPriority w:val="99"/>
    <w:semiHidden/>
    <w:unhideWhenUsed/>
    <w:rsid w:val="002D1E19"/>
  </w:style>
  <w:style w:type="numbering" w:customStyle="1" w:styleId="NoList91111">
    <w:name w:val="No List91111"/>
    <w:next w:val="a5"/>
    <w:uiPriority w:val="99"/>
    <w:semiHidden/>
    <w:unhideWhenUsed/>
    <w:rsid w:val="002D1E19"/>
  </w:style>
  <w:style w:type="numbering" w:customStyle="1" w:styleId="LFO19211">
    <w:name w:val="LFO19211"/>
    <w:basedOn w:val="a5"/>
    <w:rsid w:val="002D1E19"/>
  </w:style>
  <w:style w:type="numbering" w:customStyle="1" w:styleId="NoList10111">
    <w:name w:val="No List10111"/>
    <w:next w:val="a5"/>
    <w:uiPriority w:val="99"/>
    <w:semiHidden/>
    <w:unhideWhenUsed/>
    <w:rsid w:val="002D1E19"/>
  </w:style>
  <w:style w:type="numbering" w:customStyle="1" w:styleId="LFO191111">
    <w:name w:val="LFO191111"/>
    <w:basedOn w:val="a5"/>
    <w:rsid w:val="002D1E19"/>
  </w:style>
  <w:style w:type="numbering" w:customStyle="1" w:styleId="NoList12311">
    <w:name w:val="No List12311"/>
    <w:next w:val="a5"/>
    <w:uiPriority w:val="99"/>
    <w:semiHidden/>
    <w:rsid w:val="002D1E19"/>
  </w:style>
  <w:style w:type="numbering" w:customStyle="1" w:styleId="NoList111311">
    <w:name w:val="No List111311"/>
    <w:next w:val="a5"/>
    <w:uiPriority w:val="99"/>
    <w:semiHidden/>
    <w:unhideWhenUsed/>
    <w:rsid w:val="002D1E19"/>
  </w:style>
  <w:style w:type="numbering" w:customStyle="1" w:styleId="13110">
    <w:name w:val="无列表1311"/>
    <w:next w:val="a5"/>
    <w:semiHidden/>
    <w:rsid w:val="002D1E19"/>
  </w:style>
  <w:style w:type="numbering" w:customStyle="1" w:styleId="13111">
    <w:name w:val="リストなし1311"/>
    <w:next w:val="a5"/>
    <w:uiPriority w:val="99"/>
    <w:semiHidden/>
    <w:unhideWhenUsed/>
    <w:rsid w:val="002D1E19"/>
  </w:style>
  <w:style w:type="numbering" w:customStyle="1" w:styleId="113110">
    <w:name w:val="无列表11311"/>
    <w:next w:val="a5"/>
    <w:semiHidden/>
    <w:rsid w:val="002D1E19"/>
  </w:style>
  <w:style w:type="numbering" w:customStyle="1" w:styleId="112111">
    <w:name w:val="リストなし11211"/>
    <w:next w:val="a5"/>
    <w:uiPriority w:val="99"/>
    <w:semiHidden/>
    <w:unhideWhenUsed/>
    <w:rsid w:val="002D1E19"/>
  </w:style>
  <w:style w:type="numbering" w:customStyle="1" w:styleId="NoList22311">
    <w:name w:val="No List22311"/>
    <w:next w:val="a5"/>
    <w:uiPriority w:val="99"/>
    <w:semiHidden/>
    <w:unhideWhenUsed/>
    <w:rsid w:val="002D1E19"/>
  </w:style>
  <w:style w:type="numbering" w:customStyle="1" w:styleId="NoList32311">
    <w:name w:val="No List32311"/>
    <w:next w:val="a5"/>
    <w:uiPriority w:val="99"/>
    <w:semiHidden/>
    <w:unhideWhenUsed/>
    <w:rsid w:val="002D1E19"/>
  </w:style>
  <w:style w:type="numbering" w:customStyle="1" w:styleId="NoList42211">
    <w:name w:val="No List42211"/>
    <w:next w:val="a5"/>
    <w:uiPriority w:val="99"/>
    <w:semiHidden/>
    <w:unhideWhenUsed/>
    <w:rsid w:val="002D1E19"/>
  </w:style>
  <w:style w:type="numbering" w:customStyle="1" w:styleId="NoList211211">
    <w:name w:val="No List211211"/>
    <w:next w:val="a5"/>
    <w:uiPriority w:val="99"/>
    <w:semiHidden/>
    <w:unhideWhenUsed/>
    <w:rsid w:val="002D1E19"/>
  </w:style>
  <w:style w:type="numbering" w:customStyle="1" w:styleId="NoList311211">
    <w:name w:val="No List311211"/>
    <w:next w:val="a5"/>
    <w:uiPriority w:val="99"/>
    <w:semiHidden/>
    <w:unhideWhenUsed/>
    <w:rsid w:val="002D1E19"/>
  </w:style>
  <w:style w:type="numbering" w:customStyle="1" w:styleId="NoList411211">
    <w:name w:val="No List411211"/>
    <w:next w:val="a5"/>
    <w:uiPriority w:val="99"/>
    <w:semiHidden/>
    <w:unhideWhenUsed/>
    <w:rsid w:val="002D1E19"/>
  </w:style>
  <w:style w:type="numbering" w:customStyle="1" w:styleId="111211">
    <w:name w:val="无列表111211"/>
    <w:next w:val="a5"/>
    <w:semiHidden/>
    <w:rsid w:val="002D1E19"/>
  </w:style>
  <w:style w:type="numbering" w:customStyle="1" w:styleId="NoList1111211">
    <w:name w:val="No List1111211"/>
    <w:next w:val="a5"/>
    <w:uiPriority w:val="99"/>
    <w:semiHidden/>
    <w:unhideWhenUsed/>
    <w:rsid w:val="002D1E19"/>
  </w:style>
  <w:style w:type="numbering" w:customStyle="1" w:styleId="NoList121211">
    <w:name w:val="No List121211"/>
    <w:next w:val="a5"/>
    <w:uiPriority w:val="99"/>
    <w:semiHidden/>
    <w:unhideWhenUsed/>
    <w:rsid w:val="002D1E19"/>
  </w:style>
  <w:style w:type="numbering" w:customStyle="1" w:styleId="NoList221211">
    <w:name w:val="No List221211"/>
    <w:next w:val="a5"/>
    <w:uiPriority w:val="99"/>
    <w:semiHidden/>
    <w:unhideWhenUsed/>
    <w:rsid w:val="002D1E19"/>
  </w:style>
  <w:style w:type="numbering" w:customStyle="1" w:styleId="NoList321211">
    <w:name w:val="No List321211"/>
    <w:next w:val="a5"/>
    <w:uiPriority w:val="99"/>
    <w:semiHidden/>
    <w:unhideWhenUsed/>
    <w:rsid w:val="002D1E19"/>
  </w:style>
  <w:style w:type="numbering" w:customStyle="1" w:styleId="NoList1611">
    <w:name w:val="No List1611"/>
    <w:next w:val="a5"/>
    <w:uiPriority w:val="99"/>
    <w:semiHidden/>
    <w:unhideWhenUsed/>
    <w:rsid w:val="002D1E19"/>
  </w:style>
  <w:style w:type="numbering" w:customStyle="1" w:styleId="NoList1711">
    <w:name w:val="No List1711"/>
    <w:next w:val="a5"/>
    <w:uiPriority w:val="99"/>
    <w:semiHidden/>
    <w:unhideWhenUsed/>
    <w:rsid w:val="002D1E19"/>
  </w:style>
  <w:style w:type="numbering" w:customStyle="1" w:styleId="NoList2511">
    <w:name w:val="No List2511"/>
    <w:next w:val="a5"/>
    <w:uiPriority w:val="99"/>
    <w:semiHidden/>
    <w:unhideWhenUsed/>
    <w:rsid w:val="002D1E19"/>
  </w:style>
  <w:style w:type="numbering" w:customStyle="1" w:styleId="NoList3511">
    <w:name w:val="No List3511"/>
    <w:next w:val="a5"/>
    <w:uiPriority w:val="99"/>
    <w:semiHidden/>
    <w:unhideWhenUsed/>
    <w:rsid w:val="002D1E19"/>
  </w:style>
  <w:style w:type="numbering" w:customStyle="1" w:styleId="NoList4511">
    <w:name w:val="No List4511"/>
    <w:next w:val="a5"/>
    <w:uiPriority w:val="99"/>
    <w:semiHidden/>
    <w:unhideWhenUsed/>
    <w:rsid w:val="002D1E19"/>
  </w:style>
  <w:style w:type="numbering" w:customStyle="1" w:styleId="NoList5411">
    <w:name w:val="No List5411"/>
    <w:next w:val="a5"/>
    <w:uiPriority w:val="99"/>
    <w:semiHidden/>
    <w:unhideWhenUsed/>
    <w:rsid w:val="002D1E19"/>
  </w:style>
  <w:style w:type="numbering" w:customStyle="1" w:styleId="NoList6411">
    <w:name w:val="No List6411"/>
    <w:next w:val="a5"/>
    <w:uiPriority w:val="99"/>
    <w:semiHidden/>
    <w:unhideWhenUsed/>
    <w:rsid w:val="002D1E19"/>
  </w:style>
  <w:style w:type="numbering" w:customStyle="1" w:styleId="NoList7411">
    <w:name w:val="No List7411"/>
    <w:next w:val="a5"/>
    <w:uiPriority w:val="99"/>
    <w:semiHidden/>
    <w:unhideWhenUsed/>
    <w:rsid w:val="002D1E19"/>
  </w:style>
  <w:style w:type="numbering" w:customStyle="1" w:styleId="NoList8311">
    <w:name w:val="No List8311"/>
    <w:next w:val="a5"/>
    <w:uiPriority w:val="99"/>
    <w:semiHidden/>
    <w:unhideWhenUsed/>
    <w:rsid w:val="002D1E19"/>
  </w:style>
  <w:style w:type="numbering" w:customStyle="1" w:styleId="NoList9311">
    <w:name w:val="No List9311"/>
    <w:next w:val="a5"/>
    <w:uiPriority w:val="99"/>
    <w:semiHidden/>
    <w:unhideWhenUsed/>
    <w:rsid w:val="002D1E19"/>
  </w:style>
  <w:style w:type="numbering" w:customStyle="1" w:styleId="NoList11411">
    <w:name w:val="No List11411"/>
    <w:next w:val="a5"/>
    <w:uiPriority w:val="99"/>
    <w:semiHidden/>
    <w:unhideWhenUsed/>
    <w:rsid w:val="002D1E19"/>
  </w:style>
  <w:style w:type="numbering" w:customStyle="1" w:styleId="NoList21411">
    <w:name w:val="No List21411"/>
    <w:next w:val="a5"/>
    <w:uiPriority w:val="99"/>
    <w:semiHidden/>
    <w:unhideWhenUsed/>
    <w:rsid w:val="002D1E19"/>
  </w:style>
  <w:style w:type="numbering" w:customStyle="1" w:styleId="NoList31411">
    <w:name w:val="No List31411"/>
    <w:next w:val="a5"/>
    <w:uiPriority w:val="99"/>
    <w:semiHidden/>
    <w:unhideWhenUsed/>
    <w:rsid w:val="002D1E19"/>
  </w:style>
  <w:style w:type="numbering" w:customStyle="1" w:styleId="NoList41411">
    <w:name w:val="No List41411"/>
    <w:next w:val="a5"/>
    <w:uiPriority w:val="99"/>
    <w:semiHidden/>
    <w:unhideWhenUsed/>
    <w:rsid w:val="002D1E19"/>
  </w:style>
  <w:style w:type="numbering" w:customStyle="1" w:styleId="NoList51311">
    <w:name w:val="No List51311"/>
    <w:next w:val="a5"/>
    <w:uiPriority w:val="99"/>
    <w:semiHidden/>
    <w:unhideWhenUsed/>
    <w:rsid w:val="002D1E19"/>
  </w:style>
  <w:style w:type="numbering" w:customStyle="1" w:styleId="NoList61311">
    <w:name w:val="No List61311"/>
    <w:next w:val="a5"/>
    <w:uiPriority w:val="99"/>
    <w:semiHidden/>
    <w:unhideWhenUsed/>
    <w:rsid w:val="002D1E19"/>
  </w:style>
  <w:style w:type="numbering" w:customStyle="1" w:styleId="NoList71311">
    <w:name w:val="No List71311"/>
    <w:next w:val="a5"/>
    <w:uiPriority w:val="99"/>
    <w:semiHidden/>
    <w:unhideWhenUsed/>
    <w:rsid w:val="002D1E19"/>
  </w:style>
  <w:style w:type="numbering" w:customStyle="1" w:styleId="NoList81311">
    <w:name w:val="No List81311"/>
    <w:next w:val="a5"/>
    <w:uiPriority w:val="99"/>
    <w:semiHidden/>
    <w:unhideWhenUsed/>
    <w:rsid w:val="002D1E19"/>
  </w:style>
  <w:style w:type="numbering" w:customStyle="1" w:styleId="NoList91211">
    <w:name w:val="No List91211"/>
    <w:next w:val="a5"/>
    <w:uiPriority w:val="99"/>
    <w:semiHidden/>
    <w:unhideWhenUsed/>
    <w:rsid w:val="002D1E19"/>
  </w:style>
  <w:style w:type="numbering" w:customStyle="1" w:styleId="LFO19311">
    <w:name w:val="LFO19311"/>
    <w:basedOn w:val="a5"/>
    <w:rsid w:val="002D1E19"/>
  </w:style>
  <w:style w:type="numbering" w:customStyle="1" w:styleId="NoList10211">
    <w:name w:val="No List10211"/>
    <w:next w:val="a5"/>
    <w:uiPriority w:val="99"/>
    <w:semiHidden/>
    <w:unhideWhenUsed/>
    <w:rsid w:val="002D1E19"/>
  </w:style>
  <w:style w:type="numbering" w:customStyle="1" w:styleId="LFO191211">
    <w:name w:val="LFO191211"/>
    <w:basedOn w:val="a5"/>
    <w:rsid w:val="002D1E19"/>
  </w:style>
  <w:style w:type="numbering" w:customStyle="1" w:styleId="NoList12411">
    <w:name w:val="No List12411"/>
    <w:next w:val="a5"/>
    <w:uiPriority w:val="99"/>
    <w:semiHidden/>
    <w:rsid w:val="002D1E19"/>
  </w:style>
  <w:style w:type="numbering" w:customStyle="1" w:styleId="NoList111411">
    <w:name w:val="No List111411"/>
    <w:next w:val="a5"/>
    <w:uiPriority w:val="99"/>
    <w:semiHidden/>
    <w:unhideWhenUsed/>
    <w:rsid w:val="002D1E19"/>
  </w:style>
  <w:style w:type="numbering" w:customStyle="1" w:styleId="14110">
    <w:name w:val="无列表1411"/>
    <w:next w:val="a5"/>
    <w:semiHidden/>
    <w:rsid w:val="002D1E19"/>
  </w:style>
  <w:style w:type="numbering" w:customStyle="1" w:styleId="14111">
    <w:name w:val="リストなし1411"/>
    <w:next w:val="a5"/>
    <w:uiPriority w:val="99"/>
    <w:semiHidden/>
    <w:unhideWhenUsed/>
    <w:rsid w:val="002D1E19"/>
  </w:style>
  <w:style w:type="numbering" w:customStyle="1" w:styleId="114110">
    <w:name w:val="无列表11411"/>
    <w:next w:val="a5"/>
    <w:semiHidden/>
    <w:rsid w:val="002D1E19"/>
  </w:style>
  <w:style w:type="numbering" w:customStyle="1" w:styleId="113111">
    <w:name w:val="リストなし11311"/>
    <w:next w:val="a5"/>
    <w:uiPriority w:val="99"/>
    <w:semiHidden/>
    <w:unhideWhenUsed/>
    <w:rsid w:val="002D1E19"/>
  </w:style>
  <w:style w:type="numbering" w:customStyle="1" w:styleId="NoList22411">
    <w:name w:val="No List22411"/>
    <w:next w:val="a5"/>
    <w:uiPriority w:val="99"/>
    <w:semiHidden/>
    <w:unhideWhenUsed/>
    <w:rsid w:val="002D1E19"/>
  </w:style>
  <w:style w:type="numbering" w:customStyle="1" w:styleId="NoList32411">
    <w:name w:val="No List32411"/>
    <w:next w:val="a5"/>
    <w:uiPriority w:val="99"/>
    <w:semiHidden/>
    <w:unhideWhenUsed/>
    <w:rsid w:val="002D1E19"/>
  </w:style>
  <w:style w:type="numbering" w:customStyle="1" w:styleId="NoList42311">
    <w:name w:val="No List42311"/>
    <w:next w:val="a5"/>
    <w:uiPriority w:val="99"/>
    <w:semiHidden/>
    <w:unhideWhenUsed/>
    <w:rsid w:val="002D1E19"/>
  </w:style>
  <w:style w:type="numbering" w:customStyle="1" w:styleId="NoList211311">
    <w:name w:val="No List211311"/>
    <w:next w:val="a5"/>
    <w:uiPriority w:val="99"/>
    <w:semiHidden/>
    <w:unhideWhenUsed/>
    <w:rsid w:val="002D1E19"/>
  </w:style>
  <w:style w:type="numbering" w:customStyle="1" w:styleId="NoList311311">
    <w:name w:val="No List311311"/>
    <w:next w:val="a5"/>
    <w:uiPriority w:val="99"/>
    <w:semiHidden/>
    <w:unhideWhenUsed/>
    <w:rsid w:val="002D1E19"/>
  </w:style>
  <w:style w:type="numbering" w:customStyle="1" w:styleId="NoList411311">
    <w:name w:val="No List411311"/>
    <w:next w:val="a5"/>
    <w:uiPriority w:val="99"/>
    <w:semiHidden/>
    <w:unhideWhenUsed/>
    <w:rsid w:val="002D1E19"/>
  </w:style>
  <w:style w:type="numbering" w:customStyle="1" w:styleId="111311">
    <w:name w:val="无列表111311"/>
    <w:next w:val="a5"/>
    <w:semiHidden/>
    <w:rsid w:val="002D1E19"/>
  </w:style>
  <w:style w:type="numbering" w:customStyle="1" w:styleId="NoList1111311">
    <w:name w:val="No List1111311"/>
    <w:next w:val="a5"/>
    <w:uiPriority w:val="99"/>
    <w:semiHidden/>
    <w:unhideWhenUsed/>
    <w:rsid w:val="002D1E19"/>
  </w:style>
  <w:style w:type="numbering" w:customStyle="1" w:styleId="NoList121311">
    <w:name w:val="No List121311"/>
    <w:next w:val="a5"/>
    <w:uiPriority w:val="99"/>
    <w:semiHidden/>
    <w:unhideWhenUsed/>
    <w:rsid w:val="002D1E19"/>
  </w:style>
  <w:style w:type="numbering" w:customStyle="1" w:styleId="NoList221311">
    <w:name w:val="No List221311"/>
    <w:next w:val="a5"/>
    <w:uiPriority w:val="99"/>
    <w:semiHidden/>
    <w:unhideWhenUsed/>
    <w:rsid w:val="002D1E19"/>
  </w:style>
  <w:style w:type="numbering" w:customStyle="1" w:styleId="NoList321311">
    <w:name w:val="No List321311"/>
    <w:next w:val="a5"/>
    <w:uiPriority w:val="99"/>
    <w:semiHidden/>
    <w:unhideWhenUsed/>
    <w:rsid w:val="002D1E19"/>
  </w:style>
  <w:style w:type="table" w:customStyle="1" w:styleId="222">
    <w:name w:val="网格型2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D1E19"/>
    <w:rPr>
      <w:rFonts w:ascii="Times New Roman" w:eastAsia="ＭＳ 明朝" w:hAnsi="Times New Roman"/>
      <w:lang w:val="en-US" w:eastAsia="en-US"/>
    </w:rPr>
    <w:tblPr/>
  </w:style>
  <w:style w:type="table" w:customStyle="1" w:styleId="Tabellengitternetz11121">
    <w:name w:val="Tabellengitternetz1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2D1E19"/>
  </w:style>
  <w:style w:type="table" w:customStyle="1" w:styleId="93">
    <w:name w:val="网格型9"/>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D1E19"/>
  </w:style>
  <w:style w:type="table" w:customStyle="1" w:styleId="390">
    <w:name w:val="网格型3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D1E19"/>
  </w:style>
  <w:style w:type="table" w:customStyle="1" w:styleId="280">
    <w:name w:val="古典型 28"/>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D1E19"/>
  </w:style>
  <w:style w:type="table" w:customStyle="1" w:styleId="TableGrid47">
    <w:name w:val="Table Grid47"/>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D1E19"/>
  </w:style>
  <w:style w:type="table" w:customStyle="1" w:styleId="318">
    <w:name w:val="网格型3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D1E19"/>
  </w:style>
  <w:style w:type="table" w:customStyle="1" w:styleId="TableClassic218">
    <w:name w:val="Table Classic 218"/>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D1E19"/>
  </w:style>
  <w:style w:type="numbering" w:customStyle="1" w:styleId="NoList37">
    <w:name w:val="No List37"/>
    <w:next w:val="a5"/>
    <w:uiPriority w:val="99"/>
    <w:semiHidden/>
    <w:unhideWhenUsed/>
    <w:rsid w:val="002D1E19"/>
  </w:style>
  <w:style w:type="numbering" w:customStyle="1" w:styleId="NoList116">
    <w:name w:val="No List116"/>
    <w:next w:val="a5"/>
    <w:uiPriority w:val="99"/>
    <w:semiHidden/>
    <w:unhideWhenUsed/>
    <w:rsid w:val="002D1E19"/>
  </w:style>
  <w:style w:type="numbering" w:customStyle="1" w:styleId="NoList47">
    <w:name w:val="No List47"/>
    <w:next w:val="a5"/>
    <w:uiPriority w:val="99"/>
    <w:semiHidden/>
    <w:unhideWhenUsed/>
    <w:rsid w:val="002D1E19"/>
  </w:style>
  <w:style w:type="numbering" w:customStyle="1" w:styleId="NoList56">
    <w:name w:val="No List56"/>
    <w:next w:val="a5"/>
    <w:uiPriority w:val="99"/>
    <w:semiHidden/>
    <w:unhideWhenUsed/>
    <w:rsid w:val="002D1E19"/>
  </w:style>
  <w:style w:type="numbering" w:customStyle="1" w:styleId="NoList1116">
    <w:name w:val="No List1116"/>
    <w:next w:val="a5"/>
    <w:uiPriority w:val="99"/>
    <w:semiHidden/>
    <w:unhideWhenUsed/>
    <w:rsid w:val="002D1E19"/>
  </w:style>
  <w:style w:type="numbering" w:customStyle="1" w:styleId="NoList216">
    <w:name w:val="No List216"/>
    <w:next w:val="a5"/>
    <w:uiPriority w:val="99"/>
    <w:semiHidden/>
    <w:unhideWhenUsed/>
    <w:rsid w:val="002D1E19"/>
  </w:style>
  <w:style w:type="numbering" w:customStyle="1" w:styleId="NoList316">
    <w:name w:val="No List316"/>
    <w:next w:val="a5"/>
    <w:uiPriority w:val="99"/>
    <w:semiHidden/>
    <w:unhideWhenUsed/>
    <w:rsid w:val="002D1E19"/>
  </w:style>
  <w:style w:type="numbering" w:customStyle="1" w:styleId="NoList416">
    <w:name w:val="No List416"/>
    <w:next w:val="a5"/>
    <w:uiPriority w:val="99"/>
    <w:semiHidden/>
    <w:unhideWhenUsed/>
    <w:rsid w:val="002D1E19"/>
  </w:style>
  <w:style w:type="numbering" w:customStyle="1" w:styleId="NoList66">
    <w:name w:val="No List66"/>
    <w:next w:val="a5"/>
    <w:uiPriority w:val="99"/>
    <w:semiHidden/>
    <w:unhideWhenUsed/>
    <w:rsid w:val="002D1E19"/>
  </w:style>
  <w:style w:type="numbering" w:customStyle="1" w:styleId="NoList76">
    <w:name w:val="No List76"/>
    <w:next w:val="a5"/>
    <w:uiPriority w:val="99"/>
    <w:semiHidden/>
    <w:unhideWhenUsed/>
    <w:rsid w:val="002D1E19"/>
  </w:style>
  <w:style w:type="table" w:customStyle="1" w:styleId="TableGrid127">
    <w:name w:val="Table Grid12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D1E19"/>
  </w:style>
  <w:style w:type="table" w:customStyle="1" w:styleId="TableGrid1117">
    <w:name w:val="Table Grid1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D1E19"/>
  </w:style>
  <w:style w:type="numbering" w:customStyle="1" w:styleId="NoList326">
    <w:name w:val="No List326"/>
    <w:next w:val="a5"/>
    <w:uiPriority w:val="99"/>
    <w:semiHidden/>
    <w:unhideWhenUsed/>
    <w:rsid w:val="002D1E19"/>
  </w:style>
  <w:style w:type="table" w:customStyle="1" w:styleId="TableStyle14">
    <w:name w:val="Table Style14"/>
    <w:basedOn w:val="a4"/>
    <w:qFormat/>
    <w:rsid w:val="002D1E19"/>
    <w:rPr>
      <w:rFonts w:ascii="Times New Roman" w:eastAsia="ＭＳ 明朝" w:hAnsi="Times New Roman"/>
      <w:lang w:val="en-US" w:eastAsia="en-US"/>
    </w:rPr>
    <w:tblPr/>
  </w:style>
  <w:style w:type="table" w:customStyle="1" w:styleId="TableGrid59">
    <w:name w:val="Table Grid59"/>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D1E19"/>
  </w:style>
  <w:style w:type="numbering" w:customStyle="1" w:styleId="NoList515">
    <w:name w:val="No List515"/>
    <w:next w:val="a5"/>
    <w:uiPriority w:val="99"/>
    <w:semiHidden/>
    <w:unhideWhenUsed/>
    <w:rsid w:val="002D1E19"/>
  </w:style>
  <w:style w:type="numbering" w:customStyle="1" w:styleId="NoList2115">
    <w:name w:val="No List2115"/>
    <w:next w:val="a5"/>
    <w:uiPriority w:val="99"/>
    <w:semiHidden/>
    <w:unhideWhenUsed/>
    <w:rsid w:val="002D1E19"/>
  </w:style>
  <w:style w:type="numbering" w:customStyle="1" w:styleId="NoList3115">
    <w:name w:val="No List3115"/>
    <w:next w:val="a5"/>
    <w:uiPriority w:val="99"/>
    <w:semiHidden/>
    <w:unhideWhenUsed/>
    <w:rsid w:val="002D1E19"/>
  </w:style>
  <w:style w:type="numbering" w:customStyle="1" w:styleId="NoList4115">
    <w:name w:val="No List4115"/>
    <w:next w:val="a5"/>
    <w:uiPriority w:val="99"/>
    <w:semiHidden/>
    <w:unhideWhenUsed/>
    <w:rsid w:val="002D1E19"/>
  </w:style>
  <w:style w:type="numbering" w:customStyle="1" w:styleId="NoList615">
    <w:name w:val="No List615"/>
    <w:next w:val="a5"/>
    <w:uiPriority w:val="99"/>
    <w:semiHidden/>
    <w:unhideWhenUsed/>
    <w:rsid w:val="002D1E19"/>
  </w:style>
  <w:style w:type="table" w:customStyle="1" w:styleId="TableGrid416">
    <w:name w:val="Table Grid416"/>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D1E19"/>
  </w:style>
  <w:style w:type="numbering" w:customStyle="1" w:styleId="NoList11115">
    <w:name w:val="No List11115"/>
    <w:next w:val="a5"/>
    <w:uiPriority w:val="99"/>
    <w:semiHidden/>
    <w:unhideWhenUsed/>
    <w:rsid w:val="002D1E19"/>
  </w:style>
  <w:style w:type="numbering" w:customStyle="1" w:styleId="NoList715">
    <w:name w:val="No List715"/>
    <w:next w:val="a5"/>
    <w:uiPriority w:val="99"/>
    <w:semiHidden/>
    <w:unhideWhenUsed/>
    <w:rsid w:val="002D1E19"/>
  </w:style>
  <w:style w:type="table" w:customStyle="1" w:styleId="TableGrid1214">
    <w:name w:val="Table Grid12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D1E19"/>
  </w:style>
  <w:style w:type="table" w:customStyle="1" w:styleId="TableGrid11114">
    <w:name w:val="Table Grid11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D1E19"/>
  </w:style>
  <w:style w:type="numbering" w:customStyle="1" w:styleId="NoList3215">
    <w:name w:val="No List3215"/>
    <w:next w:val="a5"/>
    <w:uiPriority w:val="99"/>
    <w:semiHidden/>
    <w:unhideWhenUsed/>
    <w:rsid w:val="002D1E19"/>
  </w:style>
  <w:style w:type="numbering" w:customStyle="1" w:styleId="NoList85">
    <w:name w:val="No List85"/>
    <w:next w:val="a5"/>
    <w:uiPriority w:val="99"/>
    <w:semiHidden/>
    <w:unhideWhenUsed/>
    <w:rsid w:val="002D1E19"/>
  </w:style>
  <w:style w:type="table" w:customStyle="1" w:styleId="TableGrid718">
    <w:name w:val="Table Grid718"/>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D1E19"/>
  </w:style>
  <w:style w:type="table" w:customStyle="1" w:styleId="TableGrid86">
    <w:name w:val="Table Grid86"/>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D1E19"/>
    <w:rPr>
      <w:rFonts w:ascii="Times New Roman" w:eastAsia="ＭＳ 明朝" w:hAnsi="Times New Roman"/>
      <w:lang w:val="en-US" w:eastAsia="en-US"/>
    </w:rPr>
    <w:tblPr/>
  </w:style>
  <w:style w:type="table" w:customStyle="1" w:styleId="TableGrid516">
    <w:name w:val="Table Grid5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D1E19"/>
  </w:style>
  <w:style w:type="numbering" w:customStyle="1" w:styleId="NoList914">
    <w:name w:val="No List914"/>
    <w:next w:val="a5"/>
    <w:uiPriority w:val="99"/>
    <w:semiHidden/>
    <w:unhideWhenUsed/>
    <w:rsid w:val="002D1E19"/>
  </w:style>
  <w:style w:type="table" w:customStyle="1" w:styleId="TableGrid766">
    <w:name w:val="Table Grid76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D1E19"/>
  </w:style>
  <w:style w:type="numbering" w:customStyle="1" w:styleId="NoList104">
    <w:name w:val="No List104"/>
    <w:next w:val="a5"/>
    <w:uiPriority w:val="99"/>
    <w:semiHidden/>
    <w:unhideWhenUsed/>
    <w:rsid w:val="002D1E19"/>
  </w:style>
  <w:style w:type="numbering" w:customStyle="1" w:styleId="LFO1914">
    <w:name w:val="LFO1914"/>
    <w:basedOn w:val="a5"/>
    <w:rsid w:val="002D1E19"/>
  </w:style>
  <w:style w:type="table" w:customStyle="1" w:styleId="TableGrid229">
    <w:name w:val="Table Grid229"/>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D1E19"/>
  </w:style>
  <w:style w:type="table" w:customStyle="1" w:styleId="322">
    <w:name w:val="网格型32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D1E19"/>
  </w:style>
  <w:style w:type="table" w:customStyle="1" w:styleId="TableClassic222">
    <w:name w:val="Table Classic 2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D1E19"/>
  </w:style>
  <w:style w:type="table" w:customStyle="1" w:styleId="TableClassic2116">
    <w:name w:val="Table Classic 2116"/>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D1E19"/>
  </w:style>
  <w:style w:type="numbering" w:customStyle="1" w:styleId="NoList232">
    <w:name w:val="No List232"/>
    <w:next w:val="a5"/>
    <w:uiPriority w:val="99"/>
    <w:semiHidden/>
    <w:unhideWhenUsed/>
    <w:rsid w:val="002D1E19"/>
  </w:style>
  <w:style w:type="table" w:customStyle="1" w:styleId="TableGrid426">
    <w:name w:val="Table Grid4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D1E19"/>
  </w:style>
  <w:style w:type="numbering" w:customStyle="1" w:styleId="NoList432">
    <w:name w:val="No List432"/>
    <w:next w:val="a5"/>
    <w:uiPriority w:val="99"/>
    <w:semiHidden/>
    <w:unhideWhenUsed/>
    <w:rsid w:val="002D1E19"/>
  </w:style>
  <w:style w:type="numbering" w:customStyle="1" w:styleId="NoList522">
    <w:name w:val="No List522"/>
    <w:next w:val="a5"/>
    <w:uiPriority w:val="99"/>
    <w:semiHidden/>
    <w:unhideWhenUsed/>
    <w:rsid w:val="002D1E19"/>
  </w:style>
  <w:style w:type="numbering" w:customStyle="1" w:styleId="NoList622">
    <w:name w:val="No List622"/>
    <w:next w:val="a5"/>
    <w:uiPriority w:val="99"/>
    <w:semiHidden/>
    <w:unhideWhenUsed/>
    <w:rsid w:val="002D1E19"/>
  </w:style>
  <w:style w:type="numbering" w:customStyle="1" w:styleId="NoList722">
    <w:name w:val="No List722"/>
    <w:next w:val="a5"/>
    <w:uiPriority w:val="99"/>
    <w:semiHidden/>
    <w:unhideWhenUsed/>
    <w:rsid w:val="002D1E19"/>
  </w:style>
  <w:style w:type="table" w:customStyle="1" w:styleId="TableGrid813">
    <w:name w:val="Table Grid81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D1E19"/>
  </w:style>
  <w:style w:type="numbering" w:customStyle="1" w:styleId="NoList2122">
    <w:name w:val="No List2122"/>
    <w:next w:val="a5"/>
    <w:uiPriority w:val="99"/>
    <w:semiHidden/>
    <w:unhideWhenUsed/>
    <w:rsid w:val="002D1E19"/>
  </w:style>
  <w:style w:type="table" w:customStyle="1" w:styleId="TableGrid4116">
    <w:name w:val="Table Grid41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D1E19"/>
  </w:style>
  <w:style w:type="numbering" w:customStyle="1" w:styleId="NoList4122">
    <w:name w:val="No List4122"/>
    <w:next w:val="a5"/>
    <w:uiPriority w:val="99"/>
    <w:semiHidden/>
    <w:unhideWhenUsed/>
    <w:rsid w:val="002D1E19"/>
  </w:style>
  <w:style w:type="numbering" w:customStyle="1" w:styleId="NoList5112">
    <w:name w:val="No List5112"/>
    <w:next w:val="a5"/>
    <w:uiPriority w:val="99"/>
    <w:semiHidden/>
    <w:unhideWhenUsed/>
    <w:rsid w:val="002D1E19"/>
  </w:style>
  <w:style w:type="numbering" w:customStyle="1" w:styleId="NoList6112">
    <w:name w:val="No List6112"/>
    <w:next w:val="a5"/>
    <w:uiPriority w:val="99"/>
    <w:semiHidden/>
    <w:unhideWhenUsed/>
    <w:rsid w:val="002D1E19"/>
  </w:style>
  <w:style w:type="numbering" w:customStyle="1" w:styleId="NoList7112">
    <w:name w:val="No List7112"/>
    <w:next w:val="a5"/>
    <w:uiPriority w:val="99"/>
    <w:semiHidden/>
    <w:unhideWhenUsed/>
    <w:rsid w:val="002D1E19"/>
  </w:style>
  <w:style w:type="numbering" w:customStyle="1" w:styleId="NoList8112">
    <w:name w:val="No List8112"/>
    <w:next w:val="a5"/>
    <w:uiPriority w:val="99"/>
    <w:semiHidden/>
    <w:unhideWhenUsed/>
    <w:rsid w:val="002D1E19"/>
  </w:style>
  <w:style w:type="table" w:customStyle="1" w:styleId="TableGrid1223">
    <w:name w:val="Table Grid122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D1E19"/>
  </w:style>
  <w:style w:type="numbering" w:customStyle="1" w:styleId="NoList11122">
    <w:name w:val="No List11122"/>
    <w:next w:val="a5"/>
    <w:uiPriority w:val="99"/>
    <w:semiHidden/>
    <w:unhideWhenUsed/>
    <w:rsid w:val="002D1E19"/>
  </w:style>
  <w:style w:type="table" w:customStyle="1" w:styleId="TableGrid2216">
    <w:name w:val="Table Grid221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D1E19"/>
  </w:style>
  <w:style w:type="numbering" w:customStyle="1" w:styleId="NoList2222">
    <w:name w:val="No List2222"/>
    <w:next w:val="a5"/>
    <w:uiPriority w:val="99"/>
    <w:semiHidden/>
    <w:unhideWhenUsed/>
    <w:rsid w:val="002D1E19"/>
  </w:style>
  <w:style w:type="numbering" w:customStyle="1" w:styleId="NoList3222">
    <w:name w:val="No List3222"/>
    <w:next w:val="a5"/>
    <w:uiPriority w:val="99"/>
    <w:semiHidden/>
    <w:unhideWhenUsed/>
    <w:rsid w:val="002D1E19"/>
  </w:style>
  <w:style w:type="numbering" w:customStyle="1" w:styleId="NoList4212">
    <w:name w:val="No List4212"/>
    <w:next w:val="a5"/>
    <w:uiPriority w:val="99"/>
    <w:semiHidden/>
    <w:unhideWhenUsed/>
    <w:rsid w:val="002D1E19"/>
  </w:style>
  <w:style w:type="numbering" w:customStyle="1" w:styleId="NoList21112">
    <w:name w:val="No List21112"/>
    <w:next w:val="a5"/>
    <w:uiPriority w:val="99"/>
    <w:semiHidden/>
    <w:unhideWhenUsed/>
    <w:rsid w:val="002D1E19"/>
  </w:style>
  <w:style w:type="numbering" w:customStyle="1" w:styleId="NoList31112">
    <w:name w:val="No List31112"/>
    <w:next w:val="a5"/>
    <w:uiPriority w:val="99"/>
    <w:semiHidden/>
    <w:unhideWhenUsed/>
    <w:rsid w:val="002D1E19"/>
  </w:style>
  <w:style w:type="numbering" w:customStyle="1" w:styleId="NoList41112">
    <w:name w:val="No List41112"/>
    <w:next w:val="a5"/>
    <w:uiPriority w:val="99"/>
    <w:semiHidden/>
    <w:unhideWhenUsed/>
    <w:rsid w:val="002D1E19"/>
  </w:style>
  <w:style w:type="numbering" w:customStyle="1" w:styleId="111120">
    <w:name w:val="无列表11112"/>
    <w:next w:val="a5"/>
    <w:semiHidden/>
    <w:rsid w:val="002D1E19"/>
  </w:style>
  <w:style w:type="numbering" w:customStyle="1" w:styleId="NoList111112">
    <w:name w:val="No List111112"/>
    <w:next w:val="a5"/>
    <w:uiPriority w:val="99"/>
    <w:semiHidden/>
    <w:unhideWhenUsed/>
    <w:rsid w:val="002D1E19"/>
  </w:style>
  <w:style w:type="numbering" w:customStyle="1" w:styleId="NoList12112">
    <w:name w:val="No List12112"/>
    <w:next w:val="a5"/>
    <w:uiPriority w:val="99"/>
    <w:semiHidden/>
    <w:unhideWhenUsed/>
    <w:rsid w:val="002D1E19"/>
  </w:style>
  <w:style w:type="numbering" w:customStyle="1" w:styleId="NoList22112">
    <w:name w:val="No List22112"/>
    <w:next w:val="a5"/>
    <w:uiPriority w:val="99"/>
    <w:semiHidden/>
    <w:unhideWhenUsed/>
    <w:rsid w:val="002D1E19"/>
  </w:style>
  <w:style w:type="numbering" w:customStyle="1" w:styleId="NoList32112">
    <w:name w:val="No List32112"/>
    <w:next w:val="a5"/>
    <w:uiPriority w:val="99"/>
    <w:semiHidden/>
    <w:unhideWhenUsed/>
    <w:rsid w:val="002D1E19"/>
  </w:style>
  <w:style w:type="numbering" w:customStyle="1" w:styleId="NoList142">
    <w:name w:val="No List142"/>
    <w:next w:val="a5"/>
    <w:uiPriority w:val="99"/>
    <w:semiHidden/>
    <w:unhideWhenUsed/>
    <w:rsid w:val="002D1E19"/>
  </w:style>
  <w:style w:type="table" w:customStyle="1" w:styleId="TableGrid106">
    <w:name w:val="Table Grid10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D1E19"/>
  </w:style>
  <w:style w:type="numbering" w:customStyle="1" w:styleId="NoList242">
    <w:name w:val="No List242"/>
    <w:next w:val="a5"/>
    <w:uiPriority w:val="99"/>
    <w:semiHidden/>
    <w:unhideWhenUsed/>
    <w:rsid w:val="002D1E19"/>
  </w:style>
  <w:style w:type="table" w:customStyle="1" w:styleId="TableGrid436">
    <w:name w:val="Table Grid4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D1E19"/>
  </w:style>
  <w:style w:type="table" w:customStyle="1" w:styleId="TableGrid526">
    <w:name w:val="Table Grid52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D1E19"/>
  </w:style>
  <w:style w:type="table" w:customStyle="1" w:styleId="TableGrid626">
    <w:name w:val="Table Grid6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D1E19"/>
  </w:style>
  <w:style w:type="numbering" w:customStyle="1" w:styleId="NoList632">
    <w:name w:val="No List632"/>
    <w:next w:val="a5"/>
    <w:uiPriority w:val="99"/>
    <w:semiHidden/>
    <w:unhideWhenUsed/>
    <w:rsid w:val="002D1E19"/>
  </w:style>
  <w:style w:type="numbering" w:customStyle="1" w:styleId="NoList732">
    <w:name w:val="No List732"/>
    <w:next w:val="a5"/>
    <w:uiPriority w:val="99"/>
    <w:semiHidden/>
    <w:unhideWhenUsed/>
    <w:rsid w:val="002D1E19"/>
  </w:style>
  <w:style w:type="numbering" w:customStyle="1" w:styleId="NoList822">
    <w:name w:val="No List822"/>
    <w:next w:val="a5"/>
    <w:uiPriority w:val="99"/>
    <w:semiHidden/>
    <w:unhideWhenUsed/>
    <w:rsid w:val="002D1E19"/>
  </w:style>
  <w:style w:type="numbering" w:customStyle="1" w:styleId="NoList922">
    <w:name w:val="No List922"/>
    <w:next w:val="a5"/>
    <w:uiPriority w:val="99"/>
    <w:semiHidden/>
    <w:unhideWhenUsed/>
    <w:rsid w:val="002D1E19"/>
  </w:style>
  <w:style w:type="table" w:customStyle="1" w:styleId="TableGrid823">
    <w:name w:val="Table Grid82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D1E19"/>
  </w:style>
  <w:style w:type="numbering" w:customStyle="1" w:styleId="NoList2132">
    <w:name w:val="No List2132"/>
    <w:next w:val="a5"/>
    <w:uiPriority w:val="99"/>
    <w:semiHidden/>
    <w:unhideWhenUsed/>
    <w:rsid w:val="002D1E19"/>
  </w:style>
  <w:style w:type="table" w:customStyle="1" w:styleId="TableGrid4126">
    <w:name w:val="Table Grid41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D1E19"/>
  </w:style>
  <w:style w:type="numbering" w:customStyle="1" w:styleId="NoList4132">
    <w:name w:val="No List4132"/>
    <w:next w:val="a5"/>
    <w:uiPriority w:val="99"/>
    <w:semiHidden/>
    <w:unhideWhenUsed/>
    <w:rsid w:val="002D1E19"/>
  </w:style>
  <w:style w:type="numbering" w:customStyle="1" w:styleId="NoList5122">
    <w:name w:val="No List5122"/>
    <w:next w:val="a5"/>
    <w:uiPriority w:val="99"/>
    <w:semiHidden/>
    <w:unhideWhenUsed/>
    <w:rsid w:val="002D1E19"/>
  </w:style>
  <w:style w:type="numbering" w:customStyle="1" w:styleId="NoList6122">
    <w:name w:val="No List6122"/>
    <w:next w:val="a5"/>
    <w:uiPriority w:val="99"/>
    <w:semiHidden/>
    <w:unhideWhenUsed/>
    <w:rsid w:val="002D1E19"/>
  </w:style>
  <w:style w:type="numbering" w:customStyle="1" w:styleId="NoList7122">
    <w:name w:val="No List7122"/>
    <w:next w:val="a5"/>
    <w:uiPriority w:val="99"/>
    <w:semiHidden/>
    <w:unhideWhenUsed/>
    <w:rsid w:val="002D1E19"/>
  </w:style>
  <w:style w:type="numbering" w:customStyle="1" w:styleId="NoList8122">
    <w:name w:val="No List8122"/>
    <w:next w:val="a5"/>
    <w:uiPriority w:val="99"/>
    <w:semiHidden/>
    <w:unhideWhenUsed/>
    <w:rsid w:val="002D1E19"/>
  </w:style>
  <w:style w:type="numbering" w:customStyle="1" w:styleId="NoList9112">
    <w:name w:val="No List9112"/>
    <w:next w:val="a5"/>
    <w:uiPriority w:val="99"/>
    <w:semiHidden/>
    <w:unhideWhenUsed/>
    <w:rsid w:val="002D1E19"/>
  </w:style>
  <w:style w:type="numbering" w:customStyle="1" w:styleId="LFO1922">
    <w:name w:val="LFO1922"/>
    <w:basedOn w:val="a5"/>
    <w:rsid w:val="002D1E19"/>
  </w:style>
  <w:style w:type="numbering" w:customStyle="1" w:styleId="NoList1012">
    <w:name w:val="No List1012"/>
    <w:next w:val="a5"/>
    <w:uiPriority w:val="99"/>
    <w:semiHidden/>
    <w:unhideWhenUsed/>
    <w:rsid w:val="002D1E19"/>
  </w:style>
  <w:style w:type="numbering" w:customStyle="1" w:styleId="LFO19112">
    <w:name w:val="LFO19112"/>
    <w:basedOn w:val="a5"/>
    <w:rsid w:val="002D1E19"/>
  </w:style>
  <w:style w:type="table" w:customStyle="1" w:styleId="TableGrid1233">
    <w:name w:val="Table Grid123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D1E19"/>
  </w:style>
  <w:style w:type="numbering" w:customStyle="1" w:styleId="NoList11132">
    <w:name w:val="No List11132"/>
    <w:next w:val="a5"/>
    <w:uiPriority w:val="99"/>
    <w:semiHidden/>
    <w:unhideWhenUsed/>
    <w:rsid w:val="002D1E19"/>
  </w:style>
  <w:style w:type="table" w:customStyle="1" w:styleId="TableGrid2226">
    <w:name w:val="Table Grid222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D1E19"/>
  </w:style>
  <w:style w:type="numbering" w:customStyle="1" w:styleId="1321">
    <w:name w:val="リストなし132"/>
    <w:next w:val="a5"/>
    <w:uiPriority w:val="99"/>
    <w:semiHidden/>
    <w:unhideWhenUsed/>
    <w:rsid w:val="002D1E19"/>
  </w:style>
  <w:style w:type="numbering" w:customStyle="1" w:styleId="1132">
    <w:name w:val="无列表1132"/>
    <w:next w:val="a5"/>
    <w:semiHidden/>
    <w:rsid w:val="002D1E19"/>
  </w:style>
  <w:style w:type="numbering" w:customStyle="1" w:styleId="11220">
    <w:name w:val="リストなし1122"/>
    <w:next w:val="a5"/>
    <w:uiPriority w:val="99"/>
    <w:semiHidden/>
    <w:unhideWhenUsed/>
    <w:rsid w:val="002D1E19"/>
  </w:style>
  <w:style w:type="numbering" w:customStyle="1" w:styleId="NoList2232">
    <w:name w:val="No List2232"/>
    <w:next w:val="a5"/>
    <w:uiPriority w:val="99"/>
    <w:semiHidden/>
    <w:unhideWhenUsed/>
    <w:rsid w:val="002D1E19"/>
  </w:style>
  <w:style w:type="numbering" w:customStyle="1" w:styleId="NoList3232">
    <w:name w:val="No List3232"/>
    <w:next w:val="a5"/>
    <w:uiPriority w:val="99"/>
    <w:semiHidden/>
    <w:unhideWhenUsed/>
    <w:rsid w:val="002D1E19"/>
  </w:style>
  <w:style w:type="numbering" w:customStyle="1" w:styleId="NoList4222">
    <w:name w:val="No List4222"/>
    <w:next w:val="a5"/>
    <w:uiPriority w:val="99"/>
    <w:semiHidden/>
    <w:unhideWhenUsed/>
    <w:rsid w:val="002D1E19"/>
  </w:style>
  <w:style w:type="numbering" w:customStyle="1" w:styleId="NoList21122">
    <w:name w:val="No List21122"/>
    <w:next w:val="a5"/>
    <w:uiPriority w:val="99"/>
    <w:semiHidden/>
    <w:unhideWhenUsed/>
    <w:rsid w:val="002D1E19"/>
  </w:style>
  <w:style w:type="numbering" w:customStyle="1" w:styleId="NoList31122">
    <w:name w:val="No List31122"/>
    <w:next w:val="a5"/>
    <w:uiPriority w:val="99"/>
    <w:semiHidden/>
    <w:unhideWhenUsed/>
    <w:rsid w:val="002D1E19"/>
  </w:style>
  <w:style w:type="numbering" w:customStyle="1" w:styleId="NoList41122">
    <w:name w:val="No List41122"/>
    <w:next w:val="a5"/>
    <w:uiPriority w:val="99"/>
    <w:semiHidden/>
    <w:unhideWhenUsed/>
    <w:rsid w:val="002D1E19"/>
  </w:style>
  <w:style w:type="numbering" w:customStyle="1" w:styleId="11122">
    <w:name w:val="无列表11122"/>
    <w:next w:val="a5"/>
    <w:semiHidden/>
    <w:rsid w:val="002D1E19"/>
  </w:style>
  <w:style w:type="numbering" w:customStyle="1" w:styleId="NoList111122">
    <w:name w:val="No List111122"/>
    <w:next w:val="a5"/>
    <w:uiPriority w:val="99"/>
    <w:semiHidden/>
    <w:unhideWhenUsed/>
    <w:rsid w:val="002D1E19"/>
  </w:style>
  <w:style w:type="numbering" w:customStyle="1" w:styleId="NoList12122">
    <w:name w:val="No List12122"/>
    <w:next w:val="a5"/>
    <w:uiPriority w:val="99"/>
    <w:semiHidden/>
    <w:unhideWhenUsed/>
    <w:rsid w:val="002D1E19"/>
  </w:style>
  <w:style w:type="numbering" w:customStyle="1" w:styleId="NoList22122">
    <w:name w:val="No List22122"/>
    <w:next w:val="a5"/>
    <w:uiPriority w:val="99"/>
    <w:semiHidden/>
    <w:unhideWhenUsed/>
    <w:rsid w:val="002D1E19"/>
  </w:style>
  <w:style w:type="numbering" w:customStyle="1" w:styleId="NoList32122">
    <w:name w:val="No List32122"/>
    <w:next w:val="a5"/>
    <w:uiPriority w:val="99"/>
    <w:semiHidden/>
    <w:unhideWhenUsed/>
    <w:rsid w:val="002D1E19"/>
  </w:style>
  <w:style w:type="numbering" w:customStyle="1" w:styleId="NoList162">
    <w:name w:val="No List162"/>
    <w:next w:val="a5"/>
    <w:uiPriority w:val="99"/>
    <w:semiHidden/>
    <w:unhideWhenUsed/>
    <w:rsid w:val="002D1E19"/>
  </w:style>
  <w:style w:type="table" w:customStyle="1" w:styleId="TableGrid156">
    <w:name w:val="Table Grid15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D1E19"/>
  </w:style>
  <w:style w:type="numbering" w:customStyle="1" w:styleId="NoList252">
    <w:name w:val="No List252"/>
    <w:next w:val="a5"/>
    <w:uiPriority w:val="99"/>
    <w:semiHidden/>
    <w:unhideWhenUsed/>
    <w:rsid w:val="002D1E19"/>
  </w:style>
  <w:style w:type="table" w:customStyle="1" w:styleId="TableGrid446">
    <w:name w:val="Table Grid44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D1E19"/>
  </w:style>
  <w:style w:type="table" w:customStyle="1" w:styleId="TableGrid536">
    <w:name w:val="Table Grid5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D1E19"/>
  </w:style>
  <w:style w:type="table" w:customStyle="1" w:styleId="TableGrid636">
    <w:name w:val="Table Grid6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D1E19"/>
  </w:style>
  <w:style w:type="numbering" w:customStyle="1" w:styleId="NoList642">
    <w:name w:val="No List642"/>
    <w:next w:val="a5"/>
    <w:uiPriority w:val="99"/>
    <w:semiHidden/>
    <w:unhideWhenUsed/>
    <w:rsid w:val="002D1E19"/>
  </w:style>
  <w:style w:type="numbering" w:customStyle="1" w:styleId="NoList742">
    <w:name w:val="No List742"/>
    <w:next w:val="a5"/>
    <w:uiPriority w:val="99"/>
    <w:semiHidden/>
    <w:unhideWhenUsed/>
    <w:rsid w:val="002D1E19"/>
  </w:style>
  <w:style w:type="numbering" w:customStyle="1" w:styleId="NoList832">
    <w:name w:val="No List832"/>
    <w:next w:val="a5"/>
    <w:uiPriority w:val="99"/>
    <w:semiHidden/>
    <w:unhideWhenUsed/>
    <w:rsid w:val="002D1E19"/>
  </w:style>
  <w:style w:type="numbering" w:customStyle="1" w:styleId="NoList932">
    <w:name w:val="No List932"/>
    <w:next w:val="a5"/>
    <w:uiPriority w:val="99"/>
    <w:semiHidden/>
    <w:unhideWhenUsed/>
    <w:rsid w:val="002D1E19"/>
  </w:style>
  <w:style w:type="table" w:customStyle="1" w:styleId="TableGrid833">
    <w:name w:val="Table Grid83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D1E19"/>
  </w:style>
  <w:style w:type="numbering" w:customStyle="1" w:styleId="NoList2142">
    <w:name w:val="No List2142"/>
    <w:next w:val="a5"/>
    <w:uiPriority w:val="99"/>
    <w:semiHidden/>
    <w:unhideWhenUsed/>
    <w:rsid w:val="002D1E19"/>
  </w:style>
  <w:style w:type="table" w:customStyle="1" w:styleId="TableGrid4136">
    <w:name w:val="Table Grid41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D1E19"/>
  </w:style>
  <w:style w:type="numbering" w:customStyle="1" w:styleId="NoList4142">
    <w:name w:val="No List4142"/>
    <w:next w:val="a5"/>
    <w:uiPriority w:val="99"/>
    <w:semiHidden/>
    <w:unhideWhenUsed/>
    <w:rsid w:val="002D1E19"/>
  </w:style>
  <w:style w:type="numbering" w:customStyle="1" w:styleId="NoList5132">
    <w:name w:val="No List5132"/>
    <w:next w:val="a5"/>
    <w:uiPriority w:val="99"/>
    <w:semiHidden/>
    <w:unhideWhenUsed/>
    <w:rsid w:val="002D1E19"/>
  </w:style>
  <w:style w:type="numbering" w:customStyle="1" w:styleId="NoList6132">
    <w:name w:val="No List6132"/>
    <w:next w:val="a5"/>
    <w:uiPriority w:val="99"/>
    <w:semiHidden/>
    <w:unhideWhenUsed/>
    <w:rsid w:val="002D1E19"/>
  </w:style>
  <w:style w:type="numbering" w:customStyle="1" w:styleId="NoList7132">
    <w:name w:val="No List7132"/>
    <w:next w:val="a5"/>
    <w:uiPriority w:val="99"/>
    <w:semiHidden/>
    <w:unhideWhenUsed/>
    <w:rsid w:val="002D1E19"/>
  </w:style>
  <w:style w:type="numbering" w:customStyle="1" w:styleId="NoList8132">
    <w:name w:val="No List8132"/>
    <w:next w:val="a5"/>
    <w:uiPriority w:val="99"/>
    <w:semiHidden/>
    <w:unhideWhenUsed/>
    <w:rsid w:val="002D1E19"/>
  </w:style>
  <w:style w:type="numbering" w:customStyle="1" w:styleId="NoList9122">
    <w:name w:val="No List9122"/>
    <w:next w:val="a5"/>
    <w:uiPriority w:val="99"/>
    <w:semiHidden/>
    <w:unhideWhenUsed/>
    <w:rsid w:val="002D1E19"/>
  </w:style>
  <w:style w:type="numbering" w:customStyle="1" w:styleId="LFO1932">
    <w:name w:val="LFO1932"/>
    <w:basedOn w:val="a5"/>
    <w:rsid w:val="002D1E19"/>
  </w:style>
  <w:style w:type="numbering" w:customStyle="1" w:styleId="NoList1022">
    <w:name w:val="No List1022"/>
    <w:next w:val="a5"/>
    <w:uiPriority w:val="99"/>
    <w:semiHidden/>
    <w:unhideWhenUsed/>
    <w:rsid w:val="002D1E19"/>
  </w:style>
  <w:style w:type="numbering" w:customStyle="1" w:styleId="LFO19122">
    <w:name w:val="LFO19122"/>
    <w:basedOn w:val="a5"/>
    <w:rsid w:val="002D1E19"/>
  </w:style>
  <w:style w:type="table" w:customStyle="1" w:styleId="TableGrid1243">
    <w:name w:val="Table Grid124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D1E19"/>
  </w:style>
  <w:style w:type="numbering" w:customStyle="1" w:styleId="NoList11142">
    <w:name w:val="No List11142"/>
    <w:next w:val="a5"/>
    <w:uiPriority w:val="99"/>
    <w:semiHidden/>
    <w:unhideWhenUsed/>
    <w:rsid w:val="002D1E19"/>
  </w:style>
  <w:style w:type="table" w:customStyle="1" w:styleId="TableGrid2236">
    <w:name w:val="Table Grid223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D1E19"/>
  </w:style>
  <w:style w:type="numbering" w:customStyle="1" w:styleId="1421">
    <w:name w:val="リストなし142"/>
    <w:next w:val="a5"/>
    <w:uiPriority w:val="99"/>
    <w:semiHidden/>
    <w:unhideWhenUsed/>
    <w:rsid w:val="002D1E19"/>
  </w:style>
  <w:style w:type="numbering" w:customStyle="1" w:styleId="1142">
    <w:name w:val="无列表1142"/>
    <w:next w:val="a5"/>
    <w:semiHidden/>
    <w:rsid w:val="002D1E19"/>
  </w:style>
  <w:style w:type="numbering" w:customStyle="1" w:styleId="11320">
    <w:name w:val="リストなし1132"/>
    <w:next w:val="a5"/>
    <w:uiPriority w:val="99"/>
    <w:semiHidden/>
    <w:unhideWhenUsed/>
    <w:rsid w:val="002D1E19"/>
  </w:style>
  <w:style w:type="numbering" w:customStyle="1" w:styleId="NoList2242">
    <w:name w:val="No List2242"/>
    <w:next w:val="a5"/>
    <w:uiPriority w:val="99"/>
    <w:semiHidden/>
    <w:unhideWhenUsed/>
    <w:rsid w:val="002D1E19"/>
  </w:style>
  <w:style w:type="numbering" w:customStyle="1" w:styleId="NoList3242">
    <w:name w:val="No List3242"/>
    <w:next w:val="a5"/>
    <w:uiPriority w:val="99"/>
    <w:semiHidden/>
    <w:unhideWhenUsed/>
    <w:rsid w:val="002D1E19"/>
  </w:style>
  <w:style w:type="numbering" w:customStyle="1" w:styleId="NoList4232">
    <w:name w:val="No List4232"/>
    <w:next w:val="a5"/>
    <w:uiPriority w:val="99"/>
    <w:semiHidden/>
    <w:unhideWhenUsed/>
    <w:rsid w:val="002D1E19"/>
  </w:style>
  <w:style w:type="numbering" w:customStyle="1" w:styleId="NoList21132">
    <w:name w:val="No List21132"/>
    <w:next w:val="a5"/>
    <w:uiPriority w:val="99"/>
    <w:semiHidden/>
    <w:unhideWhenUsed/>
    <w:rsid w:val="002D1E19"/>
  </w:style>
  <w:style w:type="numbering" w:customStyle="1" w:styleId="NoList31132">
    <w:name w:val="No List31132"/>
    <w:next w:val="a5"/>
    <w:uiPriority w:val="99"/>
    <w:semiHidden/>
    <w:unhideWhenUsed/>
    <w:rsid w:val="002D1E19"/>
  </w:style>
  <w:style w:type="numbering" w:customStyle="1" w:styleId="NoList41132">
    <w:name w:val="No List41132"/>
    <w:next w:val="a5"/>
    <w:uiPriority w:val="99"/>
    <w:semiHidden/>
    <w:unhideWhenUsed/>
    <w:rsid w:val="002D1E19"/>
  </w:style>
  <w:style w:type="numbering" w:customStyle="1" w:styleId="11132">
    <w:name w:val="无列表11132"/>
    <w:next w:val="a5"/>
    <w:semiHidden/>
    <w:rsid w:val="002D1E19"/>
  </w:style>
  <w:style w:type="numbering" w:customStyle="1" w:styleId="NoList111132">
    <w:name w:val="No List111132"/>
    <w:next w:val="a5"/>
    <w:uiPriority w:val="99"/>
    <w:semiHidden/>
    <w:unhideWhenUsed/>
    <w:rsid w:val="002D1E19"/>
  </w:style>
  <w:style w:type="numbering" w:customStyle="1" w:styleId="NoList12132">
    <w:name w:val="No List12132"/>
    <w:next w:val="a5"/>
    <w:uiPriority w:val="99"/>
    <w:semiHidden/>
    <w:unhideWhenUsed/>
    <w:rsid w:val="002D1E19"/>
  </w:style>
  <w:style w:type="numbering" w:customStyle="1" w:styleId="NoList22132">
    <w:name w:val="No List22132"/>
    <w:next w:val="a5"/>
    <w:uiPriority w:val="99"/>
    <w:semiHidden/>
    <w:unhideWhenUsed/>
    <w:rsid w:val="002D1E19"/>
  </w:style>
  <w:style w:type="numbering" w:customStyle="1" w:styleId="NoList32132">
    <w:name w:val="No List32132"/>
    <w:next w:val="a5"/>
    <w:uiPriority w:val="99"/>
    <w:semiHidden/>
    <w:unhideWhenUsed/>
    <w:rsid w:val="002D1E19"/>
  </w:style>
  <w:style w:type="table" w:customStyle="1" w:styleId="163">
    <w:name w:val="网格型1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D1E19"/>
  </w:style>
  <w:style w:type="numbering" w:customStyle="1" w:styleId="1520">
    <w:name w:val="无列表152"/>
    <w:next w:val="a5"/>
    <w:semiHidden/>
    <w:rsid w:val="002D1E19"/>
  </w:style>
  <w:style w:type="numbering" w:customStyle="1" w:styleId="1521">
    <w:name w:val="リストなし152"/>
    <w:next w:val="a5"/>
    <w:uiPriority w:val="99"/>
    <w:semiHidden/>
    <w:unhideWhenUsed/>
    <w:rsid w:val="002D1E19"/>
  </w:style>
  <w:style w:type="table" w:customStyle="1" w:styleId="2220">
    <w:name w:val="古典型 2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D1E19"/>
  </w:style>
  <w:style w:type="numbering" w:customStyle="1" w:styleId="11520">
    <w:name w:val="无列表1152"/>
    <w:next w:val="a5"/>
    <w:semiHidden/>
    <w:rsid w:val="002D1E19"/>
  </w:style>
  <w:style w:type="numbering" w:customStyle="1" w:styleId="11420">
    <w:name w:val="リストなし1142"/>
    <w:next w:val="a5"/>
    <w:uiPriority w:val="99"/>
    <w:semiHidden/>
    <w:unhideWhenUsed/>
    <w:rsid w:val="002D1E19"/>
  </w:style>
  <w:style w:type="table" w:customStyle="1" w:styleId="TableClassic2122">
    <w:name w:val="Table Classic 21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D1E19"/>
  </w:style>
  <w:style w:type="numbering" w:customStyle="1" w:styleId="NoList362">
    <w:name w:val="No List362"/>
    <w:next w:val="a5"/>
    <w:uiPriority w:val="99"/>
    <w:semiHidden/>
    <w:unhideWhenUsed/>
    <w:rsid w:val="002D1E19"/>
  </w:style>
  <w:style w:type="numbering" w:customStyle="1" w:styleId="NoList1152">
    <w:name w:val="No List1152"/>
    <w:next w:val="a5"/>
    <w:uiPriority w:val="99"/>
    <w:semiHidden/>
    <w:unhideWhenUsed/>
    <w:rsid w:val="002D1E19"/>
  </w:style>
  <w:style w:type="numbering" w:customStyle="1" w:styleId="NoList462">
    <w:name w:val="No List462"/>
    <w:next w:val="a5"/>
    <w:uiPriority w:val="99"/>
    <w:semiHidden/>
    <w:unhideWhenUsed/>
    <w:rsid w:val="002D1E19"/>
  </w:style>
  <w:style w:type="numbering" w:customStyle="1" w:styleId="NoList552">
    <w:name w:val="No List552"/>
    <w:next w:val="a5"/>
    <w:uiPriority w:val="99"/>
    <w:semiHidden/>
    <w:unhideWhenUsed/>
    <w:rsid w:val="002D1E19"/>
  </w:style>
  <w:style w:type="numbering" w:customStyle="1" w:styleId="NoList11152">
    <w:name w:val="No List11152"/>
    <w:next w:val="a5"/>
    <w:uiPriority w:val="99"/>
    <w:semiHidden/>
    <w:unhideWhenUsed/>
    <w:rsid w:val="002D1E19"/>
  </w:style>
  <w:style w:type="numbering" w:customStyle="1" w:styleId="NoList2152">
    <w:name w:val="No List2152"/>
    <w:next w:val="a5"/>
    <w:uiPriority w:val="99"/>
    <w:semiHidden/>
    <w:unhideWhenUsed/>
    <w:rsid w:val="002D1E19"/>
  </w:style>
  <w:style w:type="numbering" w:customStyle="1" w:styleId="NoList3152">
    <w:name w:val="No List3152"/>
    <w:next w:val="a5"/>
    <w:uiPriority w:val="99"/>
    <w:semiHidden/>
    <w:unhideWhenUsed/>
    <w:rsid w:val="002D1E19"/>
  </w:style>
  <w:style w:type="numbering" w:customStyle="1" w:styleId="NoList4152">
    <w:name w:val="No List4152"/>
    <w:next w:val="a5"/>
    <w:uiPriority w:val="99"/>
    <w:semiHidden/>
    <w:unhideWhenUsed/>
    <w:rsid w:val="002D1E19"/>
  </w:style>
  <w:style w:type="numbering" w:customStyle="1" w:styleId="NoList652">
    <w:name w:val="No List652"/>
    <w:next w:val="a5"/>
    <w:uiPriority w:val="99"/>
    <w:semiHidden/>
    <w:unhideWhenUsed/>
    <w:rsid w:val="002D1E19"/>
  </w:style>
  <w:style w:type="numbering" w:customStyle="1" w:styleId="NoList752">
    <w:name w:val="No List752"/>
    <w:next w:val="a5"/>
    <w:uiPriority w:val="99"/>
    <w:semiHidden/>
    <w:unhideWhenUsed/>
    <w:rsid w:val="002D1E19"/>
  </w:style>
  <w:style w:type="numbering" w:customStyle="1" w:styleId="NoList1252">
    <w:name w:val="No List1252"/>
    <w:next w:val="a5"/>
    <w:uiPriority w:val="99"/>
    <w:semiHidden/>
    <w:unhideWhenUsed/>
    <w:rsid w:val="002D1E19"/>
  </w:style>
  <w:style w:type="numbering" w:customStyle="1" w:styleId="NoList2252">
    <w:name w:val="No List2252"/>
    <w:next w:val="a5"/>
    <w:uiPriority w:val="99"/>
    <w:semiHidden/>
    <w:unhideWhenUsed/>
    <w:rsid w:val="002D1E19"/>
  </w:style>
  <w:style w:type="numbering" w:customStyle="1" w:styleId="NoList3252">
    <w:name w:val="No List3252"/>
    <w:next w:val="a5"/>
    <w:uiPriority w:val="99"/>
    <w:semiHidden/>
    <w:unhideWhenUsed/>
    <w:rsid w:val="002D1E19"/>
  </w:style>
  <w:style w:type="numbering" w:customStyle="1" w:styleId="NoList4242">
    <w:name w:val="No List4242"/>
    <w:next w:val="a5"/>
    <w:uiPriority w:val="99"/>
    <w:semiHidden/>
    <w:unhideWhenUsed/>
    <w:rsid w:val="002D1E19"/>
  </w:style>
  <w:style w:type="numbering" w:customStyle="1" w:styleId="NoList5142">
    <w:name w:val="No List5142"/>
    <w:next w:val="a5"/>
    <w:uiPriority w:val="99"/>
    <w:semiHidden/>
    <w:unhideWhenUsed/>
    <w:rsid w:val="002D1E19"/>
  </w:style>
  <w:style w:type="numbering" w:customStyle="1" w:styleId="NoList21142">
    <w:name w:val="No List21142"/>
    <w:next w:val="a5"/>
    <w:uiPriority w:val="99"/>
    <w:semiHidden/>
    <w:unhideWhenUsed/>
    <w:rsid w:val="002D1E19"/>
  </w:style>
  <w:style w:type="numbering" w:customStyle="1" w:styleId="NoList31142">
    <w:name w:val="No List31142"/>
    <w:next w:val="a5"/>
    <w:uiPriority w:val="99"/>
    <w:semiHidden/>
    <w:unhideWhenUsed/>
    <w:rsid w:val="002D1E19"/>
  </w:style>
  <w:style w:type="numbering" w:customStyle="1" w:styleId="NoList41142">
    <w:name w:val="No List41142"/>
    <w:next w:val="a5"/>
    <w:uiPriority w:val="99"/>
    <w:semiHidden/>
    <w:unhideWhenUsed/>
    <w:rsid w:val="002D1E19"/>
  </w:style>
  <w:style w:type="numbering" w:customStyle="1" w:styleId="NoList6142">
    <w:name w:val="No List6142"/>
    <w:next w:val="a5"/>
    <w:uiPriority w:val="99"/>
    <w:semiHidden/>
    <w:unhideWhenUsed/>
    <w:rsid w:val="002D1E19"/>
  </w:style>
  <w:style w:type="numbering" w:customStyle="1" w:styleId="11142">
    <w:name w:val="无列表11142"/>
    <w:next w:val="a5"/>
    <w:semiHidden/>
    <w:rsid w:val="002D1E19"/>
  </w:style>
  <w:style w:type="numbering" w:customStyle="1" w:styleId="NoList111142">
    <w:name w:val="No List111142"/>
    <w:next w:val="a5"/>
    <w:uiPriority w:val="99"/>
    <w:semiHidden/>
    <w:unhideWhenUsed/>
    <w:rsid w:val="002D1E19"/>
  </w:style>
  <w:style w:type="numbering" w:customStyle="1" w:styleId="NoList7142">
    <w:name w:val="No List7142"/>
    <w:next w:val="a5"/>
    <w:uiPriority w:val="99"/>
    <w:semiHidden/>
    <w:unhideWhenUsed/>
    <w:rsid w:val="002D1E19"/>
  </w:style>
  <w:style w:type="numbering" w:customStyle="1" w:styleId="NoList12142">
    <w:name w:val="No List12142"/>
    <w:next w:val="a5"/>
    <w:uiPriority w:val="99"/>
    <w:semiHidden/>
    <w:unhideWhenUsed/>
    <w:rsid w:val="002D1E19"/>
  </w:style>
  <w:style w:type="numbering" w:customStyle="1" w:styleId="NoList22142">
    <w:name w:val="No List22142"/>
    <w:next w:val="a5"/>
    <w:uiPriority w:val="99"/>
    <w:semiHidden/>
    <w:unhideWhenUsed/>
    <w:rsid w:val="002D1E19"/>
  </w:style>
  <w:style w:type="numbering" w:customStyle="1" w:styleId="NoList32142">
    <w:name w:val="No List32142"/>
    <w:next w:val="a5"/>
    <w:uiPriority w:val="99"/>
    <w:semiHidden/>
    <w:unhideWhenUsed/>
    <w:rsid w:val="002D1E19"/>
  </w:style>
  <w:style w:type="numbering" w:customStyle="1" w:styleId="NoList842">
    <w:name w:val="No List842"/>
    <w:next w:val="a5"/>
    <w:uiPriority w:val="99"/>
    <w:semiHidden/>
    <w:unhideWhenUsed/>
    <w:rsid w:val="002D1E19"/>
  </w:style>
  <w:style w:type="numbering" w:customStyle="1" w:styleId="NoList942">
    <w:name w:val="No List942"/>
    <w:next w:val="a5"/>
    <w:uiPriority w:val="99"/>
    <w:semiHidden/>
    <w:unhideWhenUsed/>
    <w:rsid w:val="002D1E19"/>
  </w:style>
  <w:style w:type="numbering" w:customStyle="1" w:styleId="NoList8142">
    <w:name w:val="No List8142"/>
    <w:next w:val="a5"/>
    <w:uiPriority w:val="99"/>
    <w:semiHidden/>
    <w:unhideWhenUsed/>
    <w:rsid w:val="002D1E19"/>
  </w:style>
  <w:style w:type="numbering" w:customStyle="1" w:styleId="NoList9132">
    <w:name w:val="No List9132"/>
    <w:next w:val="a5"/>
    <w:uiPriority w:val="99"/>
    <w:semiHidden/>
    <w:unhideWhenUsed/>
    <w:rsid w:val="002D1E19"/>
  </w:style>
  <w:style w:type="numbering" w:customStyle="1" w:styleId="LFO1942">
    <w:name w:val="LFO1942"/>
    <w:basedOn w:val="a5"/>
    <w:rsid w:val="002D1E19"/>
  </w:style>
  <w:style w:type="numbering" w:customStyle="1" w:styleId="NoList1032">
    <w:name w:val="No List1032"/>
    <w:next w:val="a5"/>
    <w:uiPriority w:val="99"/>
    <w:semiHidden/>
    <w:unhideWhenUsed/>
    <w:rsid w:val="002D1E19"/>
  </w:style>
  <w:style w:type="numbering" w:customStyle="1" w:styleId="LFO19132">
    <w:name w:val="LFO19132"/>
    <w:basedOn w:val="a5"/>
    <w:rsid w:val="002D1E19"/>
  </w:style>
  <w:style w:type="numbering" w:customStyle="1" w:styleId="1212">
    <w:name w:val="无列表1212"/>
    <w:next w:val="a5"/>
    <w:semiHidden/>
    <w:rsid w:val="002D1E19"/>
  </w:style>
  <w:style w:type="numbering" w:customStyle="1" w:styleId="12120">
    <w:name w:val="リストなし1212"/>
    <w:next w:val="a5"/>
    <w:uiPriority w:val="99"/>
    <w:semiHidden/>
    <w:unhideWhenUsed/>
    <w:rsid w:val="002D1E19"/>
  </w:style>
  <w:style w:type="numbering" w:customStyle="1" w:styleId="111121">
    <w:name w:val="リストなし11112"/>
    <w:next w:val="a5"/>
    <w:uiPriority w:val="99"/>
    <w:semiHidden/>
    <w:unhideWhenUsed/>
    <w:rsid w:val="002D1E19"/>
  </w:style>
  <w:style w:type="numbering" w:customStyle="1" w:styleId="NoList1312">
    <w:name w:val="No List1312"/>
    <w:next w:val="a5"/>
    <w:uiPriority w:val="99"/>
    <w:semiHidden/>
    <w:unhideWhenUsed/>
    <w:rsid w:val="002D1E19"/>
  </w:style>
  <w:style w:type="numbering" w:customStyle="1" w:styleId="NoList2312">
    <w:name w:val="No List2312"/>
    <w:next w:val="a5"/>
    <w:uiPriority w:val="99"/>
    <w:semiHidden/>
    <w:unhideWhenUsed/>
    <w:rsid w:val="002D1E19"/>
  </w:style>
  <w:style w:type="numbering" w:customStyle="1" w:styleId="NoList3312">
    <w:name w:val="No List3312"/>
    <w:next w:val="a5"/>
    <w:uiPriority w:val="99"/>
    <w:semiHidden/>
    <w:unhideWhenUsed/>
    <w:rsid w:val="002D1E19"/>
  </w:style>
  <w:style w:type="numbering" w:customStyle="1" w:styleId="NoList4312">
    <w:name w:val="No List4312"/>
    <w:next w:val="a5"/>
    <w:uiPriority w:val="99"/>
    <w:semiHidden/>
    <w:unhideWhenUsed/>
    <w:rsid w:val="002D1E19"/>
  </w:style>
  <w:style w:type="numbering" w:customStyle="1" w:styleId="NoList5212">
    <w:name w:val="No List5212"/>
    <w:next w:val="a5"/>
    <w:uiPriority w:val="99"/>
    <w:semiHidden/>
    <w:unhideWhenUsed/>
    <w:rsid w:val="002D1E19"/>
  </w:style>
  <w:style w:type="numbering" w:customStyle="1" w:styleId="NoList6212">
    <w:name w:val="No List6212"/>
    <w:next w:val="a5"/>
    <w:uiPriority w:val="99"/>
    <w:semiHidden/>
    <w:unhideWhenUsed/>
    <w:rsid w:val="002D1E19"/>
  </w:style>
  <w:style w:type="numbering" w:customStyle="1" w:styleId="NoList7212">
    <w:name w:val="No List7212"/>
    <w:next w:val="a5"/>
    <w:uiPriority w:val="99"/>
    <w:semiHidden/>
    <w:unhideWhenUsed/>
    <w:rsid w:val="002D1E19"/>
  </w:style>
  <w:style w:type="numbering" w:customStyle="1" w:styleId="NoList11212">
    <w:name w:val="No List11212"/>
    <w:next w:val="a5"/>
    <w:uiPriority w:val="99"/>
    <w:semiHidden/>
    <w:unhideWhenUsed/>
    <w:rsid w:val="002D1E19"/>
  </w:style>
  <w:style w:type="numbering" w:customStyle="1" w:styleId="NoList21212">
    <w:name w:val="No List21212"/>
    <w:next w:val="a5"/>
    <w:uiPriority w:val="99"/>
    <w:semiHidden/>
    <w:unhideWhenUsed/>
    <w:rsid w:val="002D1E19"/>
  </w:style>
  <w:style w:type="numbering" w:customStyle="1" w:styleId="NoList31212">
    <w:name w:val="No List31212"/>
    <w:next w:val="a5"/>
    <w:uiPriority w:val="99"/>
    <w:semiHidden/>
    <w:unhideWhenUsed/>
    <w:rsid w:val="002D1E19"/>
  </w:style>
  <w:style w:type="numbering" w:customStyle="1" w:styleId="NoList41212">
    <w:name w:val="No List41212"/>
    <w:next w:val="a5"/>
    <w:uiPriority w:val="99"/>
    <w:semiHidden/>
    <w:unhideWhenUsed/>
    <w:rsid w:val="002D1E19"/>
  </w:style>
  <w:style w:type="numbering" w:customStyle="1" w:styleId="NoList51112">
    <w:name w:val="No List51112"/>
    <w:next w:val="a5"/>
    <w:uiPriority w:val="99"/>
    <w:semiHidden/>
    <w:unhideWhenUsed/>
    <w:rsid w:val="002D1E19"/>
  </w:style>
  <w:style w:type="numbering" w:customStyle="1" w:styleId="NoList61112">
    <w:name w:val="No List61112"/>
    <w:next w:val="a5"/>
    <w:uiPriority w:val="99"/>
    <w:semiHidden/>
    <w:unhideWhenUsed/>
    <w:rsid w:val="002D1E19"/>
  </w:style>
  <w:style w:type="numbering" w:customStyle="1" w:styleId="NoList71112">
    <w:name w:val="No List71112"/>
    <w:next w:val="a5"/>
    <w:uiPriority w:val="99"/>
    <w:semiHidden/>
    <w:unhideWhenUsed/>
    <w:rsid w:val="002D1E19"/>
  </w:style>
  <w:style w:type="numbering" w:customStyle="1" w:styleId="NoList81112">
    <w:name w:val="No List81112"/>
    <w:next w:val="a5"/>
    <w:uiPriority w:val="99"/>
    <w:semiHidden/>
    <w:unhideWhenUsed/>
    <w:rsid w:val="002D1E19"/>
  </w:style>
  <w:style w:type="numbering" w:customStyle="1" w:styleId="NoList12212">
    <w:name w:val="No List12212"/>
    <w:next w:val="a5"/>
    <w:uiPriority w:val="99"/>
    <w:semiHidden/>
    <w:rsid w:val="002D1E19"/>
  </w:style>
  <w:style w:type="numbering" w:customStyle="1" w:styleId="NoList111212">
    <w:name w:val="No List111212"/>
    <w:next w:val="a5"/>
    <w:uiPriority w:val="99"/>
    <w:semiHidden/>
    <w:unhideWhenUsed/>
    <w:rsid w:val="002D1E19"/>
  </w:style>
  <w:style w:type="numbering" w:customStyle="1" w:styleId="11212">
    <w:name w:val="无列表11212"/>
    <w:next w:val="a5"/>
    <w:semiHidden/>
    <w:rsid w:val="002D1E19"/>
  </w:style>
  <w:style w:type="numbering" w:customStyle="1" w:styleId="NoList22212">
    <w:name w:val="No List22212"/>
    <w:next w:val="a5"/>
    <w:uiPriority w:val="99"/>
    <w:semiHidden/>
    <w:unhideWhenUsed/>
    <w:rsid w:val="002D1E19"/>
  </w:style>
  <w:style w:type="numbering" w:customStyle="1" w:styleId="NoList32212">
    <w:name w:val="No List32212"/>
    <w:next w:val="a5"/>
    <w:uiPriority w:val="99"/>
    <w:semiHidden/>
    <w:unhideWhenUsed/>
    <w:rsid w:val="002D1E19"/>
  </w:style>
  <w:style w:type="numbering" w:customStyle="1" w:styleId="NoList42112">
    <w:name w:val="No List42112"/>
    <w:next w:val="a5"/>
    <w:uiPriority w:val="99"/>
    <w:semiHidden/>
    <w:unhideWhenUsed/>
    <w:rsid w:val="002D1E19"/>
  </w:style>
  <w:style w:type="numbering" w:customStyle="1" w:styleId="NoList211112">
    <w:name w:val="No List211112"/>
    <w:next w:val="a5"/>
    <w:uiPriority w:val="99"/>
    <w:semiHidden/>
    <w:unhideWhenUsed/>
    <w:rsid w:val="002D1E19"/>
  </w:style>
  <w:style w:type="numbering" w:customStyle="1" w:styleId="NoList311112">
    <w:name w:val="No List311112"/>
    <w:next w:val="a5"/>
    <w:uiPriority w:val="99"/>
    <w:semiHidden/>
    <w:unhideWhenUsed/>
    <w:rsid w:val="002D1E19"/>
  </w:style>
  <w:style w:type="numbering" w:customStyle="1" w:styleId="NoList411112">
    <w:name w:val="No List411112"/>
    <w:next w:val="a5"/>
    <w:uiPriority w:val="99"/>
    <w:semiHidden/>
    <w:unhideWhenUsed/>
    <w:rsid w:val="002D1E19"/>
  </w:style>
  <w:style w:type="numbering" w:customStyle="1" w:styleId="1111120">
    <w:name w:val="无列表111112"/>
    <w:next w:val="a5"/>
    <w:semiHidden/>
    <w:rsid w:val="002D1E19"/>
  </w:style>
  <w:style w:type="numbering" w:customStyle="1" w:styleId="NoList1111112">
    <w:name w:val="No List1111112"/>
    <w:next w:val="a5"/>
    <w:uiPriority w:val="99"/>
    <w:semiHidden/>
    <w:unhideWhenUsed/>
    <w:rsid w:val="002D1E19"/>
  </w:style>
  <w:style w:type="numbering" w:customStyle="1" w:styleId="NoList121112">
    <w:name w:val="No List121112"/>
    <w:next w:val="a5"/>
    <w:uiPriority w:val="99"/>
    <w:semiHidden/>
    <w:unhideWhenUsed/>
    <w:rsid w:val="002D1E19"/>
  </w:style>
  <w:style w:type="numbering" w:customStyle="1" w:styleId="NoList221112">
    <w:name w:val="No List221112"/>
    <w:next w:val="a5"/>
    <w:uiPriority w:val="99"/>
    <w:semiHidden/>
    <w:unhideWhenUsed/>
    <w:rsid w:val="002D1E19"/>
  </w:style>
  <w:style w:type="numbering" w:customStyle="1" w:styleId="NoList321112">
    <w:name w:val="No List321112"/>
    <w:next w:val="a5"/>
    <w:uiPriority w:val="99"/>
    <w:semiHidden/>
    <w:unhideWhenUsed/>
    <w:rsid w:val="002D1E19"/>
  </w:style>
  <w:style w:type="numbering" w:customStyle="1" w:styleId="NoList1412">
    <w:name w:val="No List1412"/>
    <w:next w:val="a5"/>
    <w:uiPriority w:val="99"/>
    <w:semiHidden/>
    <w:unhideWhenUsed/>
    <w:rsid w:val="002D1E19"/>
  </w:style>
  <w:style w:type="numbering" w:customStyle="1" w:styleId="NoList1512">
    <w:name w:val="No List1512"/>
    <w:next w:val="a5"/>
    <w:uiPriority w:val="99"/>
    <w:semiHidden/>
    <w:unhideWhenUsed/>
    <w:rsid w:val="002D1E19"/>
  </w:style>
  <w:style w:type="numbering" w:customStyle="1" w:styleId="NoList2412">
    <w:name w:val="No List2412"/>
    <w:next w:val="a5"/>
    <w:uiPriority w:val="99"/>
    <w:semiHidden/>
    <w:unhideWhenUsed/>
    <w:rsid w:val="002D1E19"/>
  </w:style>
  <w:style w:type="numbering" w:customStyle="1" w:styleId="NoList3412">
    <w:name w:val="No List3412"/>
    <w:next w:val="a5"/>
    <w:uiPriority w:val="99"/>
    <w:semiHidden/>
    <w:unhideWhenUsed/>
    <w:rsid w:val="002D1E19"/>
  </w:style>
  <w:style w:type="numbering" w:customStyle="1" w:styleId="NoList4412">
    <w:name w:val="No List4412"/>
    <w:next w:val="a5"/>
    <w:uiPriority w:val="99"/>
    <w:semiHidden/>
    <w:unhideWhenUsed/>
    <w:rsid w:val="002D1E19"/>
  </w:style>
  <w:style w:type="numbering" w:customStyle="1" w:styleId="NoList5312">
    <w:name w:val="No List5312"/>
    <w:next w:val="a5"/>
    <w:uiPriority w:val="99"/>
    <w:semiHidden/>
    <w:unhideWhenUsed/>
    <w:rsid w:val="002D1E19"/>
  </w:style>
  <w:style w:type="numbering" w:customStyle="1" w:styleId="NoList6312">
    <w:name w:val="No List6312"/>
    <w:next w:val="a5"/>
    <w:uiPriority w:val="99"/>
    <w:semiHidden/>
    <w:unhideWhenUsed/>
    <w:rsid w:val="002D1E19"/>
  </w:style>
  <w:style w:type="numbering" w:customStyle="1" w:styleId="NoList7312">
    <w:name w:val="No List7312"/>
    <w:next w:val="a5"/>
    <w:uiPriority w:val="99"/>
    <w:semiHidden/>
    <w:unhideWhenUsed/>
    <w:rsid w:val="002D1E19"/>
  </w:style>
  <w:style w:type="numbering" w:customStyle="1" w:styleId="NoList8212">
    <w:name w:val="No List8212"/>
    <w:next w:val="a5"/>
    <w:uiPriority w:val="99"/>
    <w:semiHidden/>
    <w:unhideWhenUsed/>
    <w:rsid w:val="002D1E19"/>
  </w:style>
  <w:style w:type="numbering" w:customStyle="1" w:styleId="NoList9212">
    <w:name w:val="No List9212"/>
    <w:next w:val="a5"/>
    <w:uiPriority w:val="99"/>
    <w:semiHidden/>
    <w:unhideWhenUsed/>
    <w:rsid w:val="002D1E19"/>
  </w:style>
  <w:style w:type="numbering" w:customStyle="1" w:styleId="NoList11312">
    <w:name w:val="No List11312"/>
    <w:next w:val="a5"/>
    <w:uiPriority w:val="99"/>
    <w:semiHidden/>
    <w:unhideWhenUsed/>
    <w:rsid w:val="002D1E19"/>
  </w:style>
  <w:style w:type="numbering" w:customStyle="1" w:styleId="NoList21312">
    <w:name w:val="No List21312"/>
    <w:next w:val="a5"/>
    <w:uiPriority w:val="99"/>
    <w:semiHidden/>
    <w:unhideWhenUsed/>
    <w:rsid w:val="002D1E19"/>
  </w:style>
  <w:style w:type="numbering" w:customStyle="1" w:styleId="NoList31312">
    <w:name w:val="No List31312"/>
    <w:next w:val="a5"/>
    <w:uiPriority w:val="99"/>
    <w:semiHidden/>
    <w:unhideWhenUsed/>
    <w:rsid w:val="002D1E19"/>
  </w:style>
  <w:style w:type="numbering" w:customStyle="1" w:styleId="NoList41312">
    <w:name w:val="No List41312"/>
    <w:next w:val="a5"/>
    <w:uiPriority w:val="99"/>
    <w:semiHidden/>
    <w:unhideWhenUsed/>
    <w:rsid w:val="002D1E19"/>
  </w:style>
  <w:style w:type="numbering" w:customStyle="1" w:styleId="NoList51212">
    <w:name w:val="No List51212"/>
    <w:next w:val="a5"/>
    <w:uiPriority w:val="99"/>
    <w:semiHidden/>
    <w:unhideWhenUsed/>
    <w:rsid w:val="002D1E19"/>
  </w:style>
  <w:style w:type="numbering" w:customStyle="1" w:styleId="NoList61212">
    <w:name w:val="No List61212"/>
    <w:next w:val="a5"/>
    <w:uiPriority w:val="99"/>
    <w:semiHidden/>
    <w:unhideWhenUsed/>
    <w:rsid w:val="002D1E19"/>
  </w:style>
  <w:style w:type="numbering" w:customStyle="1" w:styleId="NoList71212">
    <w:name w:val="No List71212"/>
    <w:next w:val="a5"/>
    <w:uiPriority w:val="99"/>
    <w:semiHidden/>
    <w:unhideWhenUsed/>
    <w:rsid w:val="002D1E19"/>
  </w:style>
  <w:style w:type="numbering" w:customStyle="1" w:styleId="NoList81212">
    <w:name w:val="No List81212"/>
    <w:next w:val="a5"/>
    <w:uiPriority w:val="99"/>
    <w:semiHidden/>
    <w:unhideWhenUsed/>
    <w:rsid w:val="002D1E19"/>
  </w:style>
  <w:style w:type="numbering" w:customStyle="1" w:styleId="NoList91112">
    <w:name w:val="No List91112"/>
    <w:next w:val="a5"/>
    <w:uiPriority w:val="99"/>
    <w:semiHidden/>
    <w:unhideWhenUsed/>
    <w:rsid w:val="002D1E19"/>
  </w:style>
  <w:style w:type="numbering" w:customStyle="1" w:styleId="LFO19212">
    <w:name w:val="LFO19212"/>
    <w:basedOn w:val="a5"/>
    <w:rsid w:val="002D1E19"/>
  </w:style>
  <w:style w:type="numbering" w:customStyle="1" w:styleId="NoList10112">
    <w:name w:val="No List10112"/>
    <w:next w:val="a5"/>
    <w:uiPriority w:val="99"/>
    <w:semiHidden/>
    <w:unhideWhenUsed/>
    <w:rsid w:val="002D1E19"/>
  </w:style>
  <w:style w:type="numbering" w:customStyle="1" w:styleId="LFO191112">
    <w:name w:val="LFO191112"/>
    <w:basedOn w:val="a5"/>
    <w:rsid w:val="002D1E19"/>
  </w:style>
  <w:style w:type="numbering" w:customStyle="1" w:styleId="NoList12312">
    <w:name w:val="No List12312"/>
    <w:next w:val="a5"/>
    <w:uiPriority w:val="99"/>
    <w:semiHidden/>
    <w:rsid w:val="002D1E19"/>
  </w:style>
  <w:style w:type="numbering" w:customStyle="1" w:styleId="NoList111312">
    <w:name w:val="No List111312"/>
    <w:next w:val="a5"/>
    <w:uiPriority w:val="99"/>
    <w:semiHidden/>
    <w:unhideWhenUsed/>
    <w:rsid w:val="002D1E19"/>
  </w:style>
  <w:style w:type="numbering" w:customStyle="1" w:styleId="1312">
    <w:name w:val="无列表1312"/>
    <w:next w:val="a5"/>
    <w:semiHidden/>
    <w:rsid w:val="002D1E19"/>
  </w:style>
  <w:style w:type="numbering" w:customStyle="1" w:styleId="13120">
    <w:name w:val="リストなし1312"/>
    <w:next w:val="a5"/>
    <w:uiPriority w:val="99"/>
    <w:semiHidden/>
    <w:unhideWhenUsed/>
    <w:rsid w:val="002D1E19"/>
  </w:style>
  <w:style w:type="numbering" w:customStyle="1" w:styleId="11312">
    <w:name w:val="无列表11312"/>
    <w:next w:val="a5"/>
    <w:semiHidden/>
    <w:rsid w:val="002D1E19"/>
  </w:style>
  <w:style w:type="numbering" w:customStyle="1" w:styleId="112120">
    <w:name w:val="リストなし11212"/>
    <w:next w:val="a5"/>
    <w:uiPriority w:val="99"/>
    <w:semiHidden/>
    <w:unhideWhenUsed/>
    <w:rsid w:val="002D1E19"/>
  </w:style>
  <w:style w:type="numbering" w:customStyle="1" w:styleId="NoList22312">
    <w:name w:val="No List22312"/>
    <w:next w:val="a5"/>
    <w:uiPriority w:val="99"/>
    <w:semiHidden/>
    <w:unhideWhenUsed/>
    <w:rsid w:val="002D1E19"/>
  </w:style>
  <w:style w:type="numbering" w:customStyle="1" w:styleId="NoList32312">
    <w:name w:val="No List32312"/>
    <w:next w:val="a5"/>
    <w:uiPriority w:val="99"/>
    <w:semiHidden/>
    <w:unhideWhenUsed/>
    <w:rsid w:val="002D1E19"/>
  </w:style>
  <w:style w:type="numbering" w:customStyle="1" w:styleId="NoList42212">
    <w:name w:val="No List42212"/>
    <w:next w:val="a5"/>
    <w:uiPriority w:val="99"/>
    <w:semiHidden/>
    <w:unhideWhenUsed/>
    <w:rsid w:val="002D1E19"/>
  </w:style>
  <w:style w:type="numbering" w:customStyle="1" w:styleId="NoList211212">
    <w:name w:val="No List211212"/>
    <w:next w:val="a5"/>
    <w:uiPriority w:val="99"/>
    <w:semiHidden/>
    <w:unhideWhenUsed/>
    <w:rsid w:val="002D1E19"/>
  </w:style>
  <w:style w:type="numbering" w:customStyle="1" w:styleId="NoList311212">
    <w:name w:val="No List311212"/>
    <w:next w:val="a5"/>
    <w:uiPriority w:val="99"/>
    <w:semiHidden/>
    <w:unhideWhenUsed/>
    <w:rsid w:val="002D1E19"/>
  </w:style>
  <w:style w:type="numbering" w:customStyle="1" w:styleId="NoList411212">
    <w:name w:val="No List411212"/>
    <w:next w:val="a5"/>
    <w:uiPriority w:val="99"/>
    <w:semiHidden/>
    <w:unhideWhenUsed/>
    <w:rsid w:val="002D1E19"/>
  </w:style>
  <w:style w:type="numbering" w:customStyle="1" w:styleId="111212">
    <w:name w:val="无列表111212"/>
    <w:next w:val="a5"/>
    <w:semiHidden/>
    <w:rsid w:val="002D1E19"/>
  </w:style>
  <w:style w:type="numbering" w:customStyle="1" w:styleId="NoList1111212">
    <w:name w:val="No List1111212"/>
    <w:next w:val="a5"/>
    <w:uiPriority w:val="99"/>
    <w:semiHidden/>
    <w:unhideWhenUsed/>
    <w:rsid w:val="002D1E19"/>
  </w:style>
  <w:style w:type="numbering" w:customStyle="1" w:styleId="NoList121212">
    <w:name w:val="No List121212"/>
    <w:next w:val="a5"/>
    <w:uiPriority w:val="99"/>
    <w:semiHidden/>
    <w:unhideWhenUsed/>
    <w:rsid w:val="002D1E19"/>
  </w:style>
  <w:style w:type="numbering" w:customStyle="1" w:styleId="NoList221212">
    <w:name w:val="No List221212"/>
    <w:next w:val="a5"/>
    <w:uiPriority w:val="99"/>
    <w:semiHidden/>
    <w:unhideWhenUsed/>
    <w:rsid w:val="002D1E19"/>
  </w:style>
  <w:style w:type="numbering" w:customStyle="1" w:styleId="NoList321212">
    <w:name w:val="No List321212"/>
    <w:next w:val="a5"/>
    <w:uiPriority w:val="99"/>
    <w:semiHidden/>
    <w:unhideWhenUsed/>
    <w:rsid w:val="002D1E19"/>
  </w:style>
  <w:style w:type="numbering" w:customStyle="1" w:styleId="NoList1612">
    <w:name w:val="No List1612"/>
    <w:next w:val="a5"/>
    <w:uiPriority w:val="99"/>
    <w:semiHidden/>
    <w:unhideWhenUsed/>
    <w:rsid w:val="002D1E19"/>
  </w:style>
  <w:style w:type="numbering" w:customStyle="1" w:styleId="NoList1712">
    <w:name w:val="No List1712"/>
    <w:next w:val="a5"/>
    <w:uiPriority w:val="99"/>
    <w:semiHidden/>
    <w:unhideWhenUsed/>
    <w:rsid w:val="002D1E19"/>
  </w:style>
  <w:style w:type="numbering" w:customStyle="1" w:styleId="NoList2512">
    <w:name w:val="No List2512"/>
    <w:next w:val="a5"/>
    <w:uiPriority w:val="99"/>
    <w:semiHidden/>
    <w:unhideWhenUsed/>
    <w:rsid w:val="002D1E19"/>
  </w:style>
  <w:style w:type="numbering" w:customStyle="1" w:styleId="NoList3512">
    <w:name w:val="No List3512"/>
    <w:next w:val="a5"/>
    <w:uiPriority w:val="99"/>
    <w:semiHidden/>
    <w:unhideWhenUsed/>
    <w:rsid w:val="002D1E19"/>
  </w:style>
  <w:style w:type="numbering" w:customStyle="1" w:styleId="NoList4512">
    <w:name w:val="No List4512"/>
    <w:next w:val="a5"/>
    <w:uiPriority w:val="99"/>
    <w:semiHidden/>
    <w:unhideWhenUsed/>
    <w:rsid w:val="002D1E19"/>
  </w:style>
  <w:style w:type="numbering" w:customStyle="1" w:styleId="NoList5412">
    <w:name w:val="No List5412"/>
    <w:next w:val="a5"/>
    <w:uiPriority w:val="99"/>
    <w:semiHidden/>
    <w:unhideWhenUsed/>
    <w:rsid w:val="002D1E19"/>
  </w:style>
  <w:style w:type="numbering" w:customStyle="1" w:styleId="NoList6412">
    <w:name w:val="No List6412"/>
    <w:next w:val="a5"/>
    <w:uiPriority w:val="99"/>
    <w:semiHidden/>
    <w:unhideWhenUsed/>
    <w:rsid w:val="002D1E19"/>
  </w:style>
  <w:style w:type="numbering" w:customStyle="1" w:styleId="NoList7412">
    <w:name w:val="No List7412"/>
    <w:next w:val="a5"/>
    <w:uiPriority w:val="99"/>
    <w:semiHidden/>
    <w:unhideWhenUsed/>
    <w:rsid w:val="002D1E19"/>
  </w:style>
  <w:style w:type="numbering" w:customStyle="1" w:styleId="NoList8312">
    <w:name w:val="No List8312"/>
    <w:next w:val="a5"/>
    <w:uiPriority w:val="99"/>
    <w:semiHidden/>
    <w:unhideWhenUsed/>
    <w:rsid w:val="002D1E19"/>
  </w:style>
  <w:style w:type="numbering" w:customStyle="1" w:styleId="NoList9312">
    <w:name w:val="No List9312"/>
    <w:next w:val="a5"/>
    <w:uiPriority w:val="99"/>
    <w:semiHidden/>
    <w:unhideWhenUsed/>
    <w:rsid w:val="002D1E19"/>
  </w:style>
  <w:style w:type="numbering" w:customStyle="1" w:styleId="NoList11412">
    <w:name w:val="No List11412"/>
    <w:next w:val="a5"/>
    <w:uiPriority w:val="99"/>
    <w:semiHidden/>
    <w:unhideWhenUsed/>
    <w:rsid w:val="002D1E19"/>
  </w:style>
  <w:style w:type="numbering" w:customStyle="1" w:styleId="NoList21412">
    <w:name w:val="No List21412"/>
    <w:next w:val="a5"/>
    <w:uiPriority w:val="99"/>
    <w:semiHidden/>
    <w:unhideWhenUsed/>
    <w:rsid w:val="002D1E19"/>
  </w:style>
  <w:style w:type="numbering" w:customStyle="1" w:styleId="NoList31412">
    <w:name w:val="No List31412"/>
    <w:next w:val="a5"/>
    <w:uiPriority w:val="99"/>
    <w:semiHidden/>
    <w:unhideWhenUsed/>
    <w:rsid w:val="002D1E19"/>
  </w:style>
  <w:style w:type="numbering" w:customStyle="1" w:styleId="NoList41412">
    <w:name w:val="No List41412"/>
    <w:next w:val="a5"/>
    <w:uiPriority w:val="99"/>
    <w:semiHidden/>
    <w:unhideWhenUsed/>
    <w:rsid w:val="002D1E19"/>
  </w:style>
  <w:style w:type="numbering" w:customStyle="1" w:styleId="NoList51312">
    <w:name w:val="No List51312"/>
    <w:next w:val="a5"/>
    <w:uiPriority w:val="99"/>
    <w:semiHidden/>
    <w:unhideWhenUsed/>
    <w:rsid w:val="002D1E19"/>
  </w:style>
  <w:style w:type="numbering" w:customStyle="1" w:styleId="NoList61312">
    <w:name w:val="No List61312"/>
    <w:next w:val="a5"/>
    <w:uiPriority w:val="99"/>
    <w:semiHidden/>
    <w:unhideWhenUsed/>
    <w:rsid w:val="002D1E19"/>
  </w:style>
  <w:style w:type="numbering" w:customStyle="1" w:styleId="NoList71312">
    <w:name w:val="No List71312"/>
    <w:next w:val="a5"/>
    <w:uiPriority w:val="99"/>
    <w:semiHidden/>
    <w:unhideWhenUsed/>
    <w:rsid w:val="002D1E19"/>
  </w:style>
  <w:style w:type="numbering" w:customStyle="1" w:styleId="NoList81312">
    <w:name w:val="No List81312"/>
    <w:next w:val="a5"/>
    <w:uiPriority w:val="99"/>
    <w:semiHidden/>
    <w:unhideWhenUsed/>
    <w:rsid w:val="002D1E19"/>
  </w:style>
  <w:style w:type="numbering" w:customStyle="1" w:styleId="NoList91212">
    <w:name w:val="No List91212"/>
    <w:next w:val="a5"/>
    <w:uiPriority w:val="99"/>
    <w:semiHidden/>
    <w:unhideWhenUsed/>
    <w:rsid w:val="002D1E19"/>
  </w:style>
  <w:style w:type="numbering" w:customStyle="1" w:styleId="LFO19312">
    <w:name w:val="LFO19312"/>
    <w:basedOn w:val="a5"/>
    <w:rsid w:val="002D1E19"/>
  </w:style>
  <w:style w:type="numbering" w:customStyle="1" w:styleId="NoList10212">
    <w:name w:val="No List10212"/>
    <w:next w:val="a5"/>
    <w:uiPriority w:val="99"/>
    <w:semiHidden/>
    <w:unhideWhenUsed/>
    <w:rsid w:val="002D1E19"/>
  </w:style>
  <w:style w:type="numbering" w:customStyle="1" w:styleId="LFO191212">
    <w:name w:val="LFO191212"/>
    <w:basedOn w:val="a5"/>
    <w:rsid w:val="002D1E19"/>
  </w:style>
  <w:style w:type="numbering" w:customStyle="1" w:styleId="NoList12412">
    <w:name w:val="No List12412"/>
    <w:next w:val="a5"/>
    <w:uiPriority w:val="99"/>
    <w:semiHidden/>
    <w:rsid w:val="002D1E19"/>
  </w:style>
  <w:style w:type="numbering" w:customStyle="1" w:styleId="NoList111412">
    <w:name w:val="No List111412"/>
    <w:next w:val="a5"/>
    <w:uiPriority w:val="99"/>
    <w:semiHidden/>
    <w:unhideWhenUsed/>
    <w:rsid w:val="002D1E19"/>
  </w:style>
  <w:style w:type="numbering" w:customStyle="1" w:styleId="1412">
    <w:name w:val="无列表1412"/>
    <w:next w:val="a5"/>
    <w:semiHidden/>
    <w:rsid w:val="002D1E19"/>
  </w:style>
  <w:style w:type="numbering" w:customStyle="1" w:styleId="14120">
    <w:name w:val="リストなし1412"/>
    <w:next w:val="a5"/>
    <w:uiPriority w:val="99"/>
    <w:semiHidden/>
    <w:unhideWhenUsed/>
    <w:rsid w:val="002D1E19"/>
  </w:style>
  <w:style w:type="numbering" w:customStyle="1" w:styleId="11412">
    <w:name w:val="无列表11412"/>
    <w:next w:val="a5"/>
    <w:semiHidden/>
    <w:rsid w:val="002D1E19"/>
  </w:style>
  <w:style w:type="numbering" w:customStyle="1" w:styleId="113120">
    <w:name w:val="リストなし11312"/>
    <w:next w:val="a5"/>
    <w:uiPriority w:val="99"/>
    <w:semiHidden/>
    <w:unhideWhenUsed/>
    <w:rsid w:val="002D1E19"/>
  </w:style>
  <w:style w:type="numbering" w:customStyle="1" w:styleId="NoList22412">
    <w:name w:val="No List22412"/>
    <w:next w:val="a5"/>
    <w:uiPriority w:val="99"/>
    <w:semiHidden/>
    <w:unhideWhenUsed/>
    <w:rsid w:val="002D1E19"/>
  </w:style>
  <w:style w:type="numbering" w:customStyle="1" w:styleId="NoList32412">
    <w:name w:val="No List32412"/>
    <w:next w:val="a5"/>
    <w:uiPriority w:val="99"/>
    <w:semiHidden/>
    <w:unhideWhenUsed/>
    <w:rsid w:val="002D1E19"/>
  </w:style>
  <w:style w:type="numbering" w:customStyle="1" w:styleId="NoList42312">
    <w:name w:val="No List42312"/>
    <w:next w:val="a5"/>
    <w:uiPriority w:val="99"/>
    <w:semiHidden/>
    <w:unhideWhenUsed/>
    <w:rsid w:val="002D1E19"/>
  </w:style>
  <w:style w:type="numbering" w:customStyle="1" w:styleId="NoList211312">
    <w:name w:val="No List211312"/>
    <w:next w:val="a5"/>
    <w:uiPriority w:val="99"/>
    <w:semiHidden/>
    <w:unhideWhenUsed/>
    <w:rsid w:val="002D1E19"/>
  </w:style>
  <w:style w:type="numbering" w:customStyle="1" w:styleId="NoList311312">
    <w:name w:val="No List311312"/>
    <w:next w:val="a5"/>
    <w:uiPriority w:val="99"/>
    <w:semiHidden/>
    <w:unhideWhenUsed/>
    <w:rsid w:val="002D1E19"/>
  </w:style>
  <w:style w:type="numbering" w:customStyle="1" w:styleId="NoList411312">
    <w:name w:val="No List411312"/>
    <w:next w:val="a5"/>
    <w:uiPriority w:val="99"/>
    <w:semiHidden/>
    <w:unhideWhenUsed/>
    <w:rsid w:val="002D1E19"/>
  </w:style>
  <w:style w:type="numbering" w:customStyle="1" w:styleId="111312">
    <w:name w:val="无列表111312"/>
    <w:next w:val="a5"/>
    <w:semiHidden/>
    <w:rsid w:val="002D1E19"/>
  </w:style>
  <w:style w:type="numbering" w:customStyle="1" w:styleId="NoList1111312">
    <w:name w:val="No List1111312"/>
    <w:next w:val="a5"/>
    <w:uiPriority w:val="99"/>
    <w:semiHidden/>
    <w:unhideWhenUsed/>
    <w:rsid w:val="002D1E19"/>
  </w:style>
  <w:style w:type="numbering" w:customStyle="1" w:styleId="NoList121312">
    <w:name w:val="No List121312"/>
    <w:next w:val="a5"/>
    <w:uiPriority w:val="99"/>
    <w:semiHidden/>
    <w:unhideWhenUsed/>
    <w:rsid w:val="002D1E19"/>
  </w:style>
  <w:style w:type="numbering" w:customStyle="1" w:styleId="NoList221312">
    <w:name w:val="No List221312"/>
    <w:next w:val="a5"/>
    <w:uiPriority w:val="99"/>
    <w:semiHidden/>
    <w:unhideWhenUsed/>
    <w:rsid w:val="002D1E19"/>
  </w:style>
  <w:style w:type="numbering" w:customStyle="1" w:styleId="NoList321312">
    <w:name w:val="No List321312"/>
    <w:next w:val="a5"/>
    <w:uiPriority w:val="99"/>
    <w:semiHidden/>
    <w:unhideWhenUsed/>
    <w:rsid w:val="002D1E19"/>
  </w:style>
  <w:style w:type="table" w:customStyle="1" w:styleId="1123">
    <w:name w:val="网格型11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D1E19"/>
    <w:rPr>
      <w:rFonts w:ascii="Times New Roman" w:eastAsia="ＭＳ 明朝" w:hAnsi="Times New Roman"/>
      <w:lang w:val="en-US" w:eastAsia="en-US"/>
    </w:rPr>
    <w:tblPr/>
  </w:style>
  <w:style w:type="table" w:customStyle="1" w:styleId="Tabellengitternetz11122">
    <w:name w:val="Tabellengitternetz1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2D1E19"/>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2D1E19"/>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2D1E19"/>
  </w:style>
  <w:style w:type="table" w:customStyle="1" w:styleId="Tabellenraster1">
    <w:name w:val="Tabellenraster1"/>
    <w:basedOn w:val="a4"/>
    <w:next w:val="aff3"/>
    <w:qFormat/>
    <w:rsid w:val="002D1E1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2D1E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D1E19"/>
    <w:rPr>
      <w:color w:val="605E5C"/>
      <w:shd w:val="clear" w:color="auto" w:fill="E1DFDD"/>
    </w:rPr>
  </w:style>
  <w:style w:type="table" w:customStyle="1" w:styleId="117">
    <w:name w:val="网格型 11"/>
    <w:basedOn w:val="a4"/>
    <w:next w:val="1f3"/>
    <w:unhideWhenUsed/>
    <w:qFormat/>
    <w:rsid w:val="002D1E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2D1E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2D1E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2D1E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D1E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D1E19"/>
    <w:rPr>
      <w:rFonts w:ascii="Times New Roman" w:eastAsia="ＭＳ 明朝" w:hAnsi="Times New Roman"/>
      <w:lang w:val="en-US" w:eastAsia="zh-CN"/>
    </w:rPr>
    <w:tblPr/>
  </w:style>
  <w:style w:type="table" w:customStyle="1" w:styleId="TableGrid7113">
    <w:name w:val="Table Grid71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D1E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D1E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D1E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2D1E19"/>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D1E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2D1E19"/>
    <w:pPr>
      <w:numPr>
        <w:numId w:val="22"/>
      </w:numPr>
      <w:tabs>
        <w:tab w:val="clear" w:pos="2160"/>
        <w:tab w:val="num" w:pos="720"/>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2D1E19"/>
    <w:pPr>
      <w:keepLines/>
      <w:numPr>
        <w:numId w:val="23"/>
      </w:numPr>
      <w:tabs>
        <w:tab w:val="clear" w:pos="720"/>
      </w:tabs>
      <w:autoSpaceDN w:val="0"/>
      <w:spacing w:after="0"/>
      <w:ind w:left="520" w:hanging="420"/>
    </w:pPr>
    <w:rPr>
      <w:rFonts w:eastAsia="ＭＳ 明朝"/>
    </w:rPr>
  </w:style>
  <w:style w:type="character" w:customStyle="1" w:styleId="3GPPChar">
    <w:name w:val="3GPP 正文 Char"/>
    <w:link w:val="3GPP"/>
    <w:locked/>
    <w:rsid w:val="002D1E19"/>
    <w:rPr>
      <w:rFonts w:ascii="Times New Roman" w:hAnsi="Times New Roman"/>
      <w:lang w:val="en-GB" w:eastAsia="ja-JP"/>
    </w:rPr>
  </w:style>
  <w:style w:type="paragraph" w:customStyle="1" w:styleId="3GPP">
    <w:name w:val="3GPP 正文"/>
    <w:basedOn w:val="a2"/>
    <w:link w:val="3GPPChar"/>
    <w:qFormat/>
    <w:rsid w:val="002D1E19"/>
    <w:pPr>
      <w:autoSpaceDN w:val="0"/>
    </w:pPr>
    <w:rPr>
      <w:lang w:eastAsia="ja-JP"/>
    </w:rPr>
  </w:style>
  <w:style w:type="paragraph" w:customStyle="1" w:styleId="00BodyText">
    <w:name w:val="00 BodyText"/>
    <w:basedOn w:val="a2"/>
    <w:uiPriority w:val="99"/>
    <w:qFormat/>
    <w:rsid w:val="002D1E19"/>
    <w:pPr>
      <w:autoSpaceDN w:val="0"/>
      <w:spacing w:after="220"/>
    </w:pPr>
    <w:rPr>
      <w:rFonts w:ascii="Arial" w:eastAsia="Malgun Gothic" w:hAnsi="Arial"/>
      <w:sz w:val="22"/>
      <w:lang w:val="en-US"/>
    </w:rPr>
  </w:style>
  <w:style w:type="paragraph" w:customStyle="1" w:styleId="affffd">
    <w:name w:val="??"/>
    <w:uiPriority w:val="99"/>
    <w:qFormat/>
    <w:rsid w:val="002D1E19"/>
    <w:pPr>
      <w:widowControl w:val="0"/>
      <w:autoSpaceDN w:val="0"/>
    </w:pPr>
    <w:rPr>
      <w:rFonts w:ascii="Times New Roman" w:eastAsia="Malgun Gothic" w:hAnsi="Times New Roman"/>
      <w:lang w:val="en-US" w:eastAsia="en-US"/>
    </w:rPr>
  </w:style>
  <w:style w:type="paragraph" w:customStyle="1" w:styleId="2f6">
    <w:name w:val="??? 2"/>
    <w:basedOn w:val="affffd"/>
    <w:next w:val="affffd"/>
    <w:uiPriority w:val="99"/>
    <w:qFormat/>
    <w:rsid w:val="002D1E19"/>
    <w:pPr>
      <w:keepNext/>
    </w:pPr>
    <w:rPr>
      <w:rFonts w:ascii="Arial" w:hAnsi="Arial"/>
      <w:b/>
      <w:sz w:val="24"/>
    </w:rPr>
  </w:style>
  <w:style w:type="paragraph" w:customStyle="1" w:styleId="Norma">
    <w:name w:val="Norma"/>
    <w:basedOn w:val="11"/>
    <w:uiPriority w:val="99"/>
    <w:qFormat/>
    <w:rsid w:val="002D1E19"/>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2D1E1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D1E19"/>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D1E19"/>
    <w:rPr>
      <w:rFonts w:ascii="Arial" w:eastAsia="ＭＳ 明朝" w:hAnsi="Arial" w:cs="Arial"/>
    </w:rPr>
  </w:style>
  <w:style w:type="paragraph" w:customStyle="1" w:styleId="BodyBest">
    <w:name w:val="BodyBest"/>
    <w:basedOn w:val="a2"/>
    <w:link w:val="BodyBestChar"/>
    <w:qFormat/>
    <w:rsid w:val="002D1E19"/>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2D1E1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D1E19"/>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2D1E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D1E19"/>
    <w:rPr>
      <w:rFonts w:ascii="Arial" w:eastAsia="Malgun Gothic" w:hAnsi="Arial" w:cs="Arial"/>
      <w:spacing w:val="2"/>
    </w:rPr>
  </w:style>
  <w:style w:type="paragraph" w:customStyle="1" w:styleId="IvDbodytext">
    <w:name w:val="IvD bodytext"/>
    <w:basedOn w:val="aff9"/>
    <w:link w:val="IvDbodytextChar"/>
    <w:qFormat/>
    <w:rsid w:val="002D1E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2D1E19"/>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D1E19"/>
    <w:rPr>
      <w:lang w:val="en-GB" w:eastAsia="ja-JP" w:bidi="ar-SA"/>
    </w:rPr>
  </w:style>
  <w:style w:type="character" w:customStyle="1" w:styleId="tgc">
    <w:name w:val="_tgc"/>
    <w:rsid w:val="002D1E1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1E19"/>
    <w:rPr>
      <w:rFonts w:ascii="Arial" w:hAnsi="Arial" w:cs="Arial" w:hint="default"/>
      <w:sz w:val="28"/>
      <w:lang w:val="en-GB" w:eastAsia="en-US"/>
    </w:rPr>
  </w:style>
  <w:style w:type="table" w:customStyle="1" w:styleId="TableClassic23">
    <w:name w:val="Table Classic 23"/>
    <w:basedOn w:val="a4"/>
    <w:semiHidden/>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D1E1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D1E19"/>
    <w:rPr>
      <w:rFonts w:ascii="Times New Roman" w:eastAsia="ＭＳ 明朝" w:hAnsi="Times New Roman"/>
      <w:lang w:val="en-US" w:eastAsia="en-US"/>
    </w:rPr>
    <w:tblPr/>
  </w:style>
  <w:style w:type="table" w:customStyle="1" w:styleId="TableGrid67">
    <w:name w:val="Table Grid67"/>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D1E19"/>
    <w:rPr>
      <w:rFonts w:ascii="Times New Roman" w:eastAsia="ＭＳ 明朝" w:hAnsi="Times New Roman"/>
      <w:lang w:val="en-US" w:eastAsia="en-US"/>
    </w:rPr>
    <w:tblPr/>
  </w:style>
  <w:style w:type="table" w:customStyle="1" w:styleId="Tabellengitternetz123">
    <w:name w:val="Tabellengitternetz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D1E19"/>
    <w:rPr>
      <w:rFonts w:ascii="Times New Roman" w:eastAsia="ＭＳ 明朝" w:hAnsi="Times New Roman"/>
      <w:lang w:val="en-US" w:eastAsia="en-US"/>
    </w:rPr>
    <w:tblPr/>
  </w:style>
  <w:style w:type="table" w:customStyle="1" w:styleId="Tabellengitternetz11123">
    <w:name w:val="Tabellengitternetz1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2D1E1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D1E19"/>
    <w:rPr>
      <w:rFonts w:ascii="Times New Roman" w:eastAsia="ＭＳ 明朝" w:hAnsi="Times New Roman"/>
      <w:lang w:val="en-US" w:eastAsia="en-US"/>
    </w:rPr>
    <w:tblPr/>
  </w:style>
  <w:style w:type="table" w:customStyle="1" w:styleId="TableGrid581">
    <w:name w:val="Table Grid581"/>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D1E19"/>
    <w:rPr>
      <w:rFonts w:ascii="Times New Roman" w:eastAsia="ＭＳ 明朝" w:hAnsi="Times New Roman"/>
      <w:lang w:val="en-US" w:eastAsia="en-US"/>
    </w:rPr>
    <w:tblPr/>
  </w:style>
  <w:style w:type="table" w:customStyle="1" w:styleId="TableGrid5151">
    <w:name w:val="Table Grid5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D1E19"/>
    <w:rPr>
      <w:rFonts w:ascii="Times New Roman" w:eastAsia="ＭＳ 明朝" w:hAnsi="Times New Roman"/>
      <w:lang w:val="en-US" w:eastAsia="en-US"/>
    </w:rPr>
    <w:tblPr/>
  </w:style>
  <w:style w:type="table" w:customStyle="1" w:styleId="Tabellengitternetz111211">
    <w:name w:val="Tabellengitternetz1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D1E19"/>
    <w:rPr>
      <w:rFonts w:ascii="Times New Roman" w:eastAsia="ＭＳ 明朝" w:hAnsi="Times New Roman"/>
      <w:lang w:val="en-US" w:eastAsia="en-US"/>
    </w:rPr>
    <w:tblPr/>
  </w:style>
  <w:style w:type="table" w:customStyle="1" w:styleId="TableGrid591">
    <w:name w:val="Table Grid591"/>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D1E19"/>
    <w:rPr>
      <w:rFonts w:ascii="Times New Roman" w:eastAsia="ＭＳ 明朝" w:hAnsi="Times New Roman"/>
      <w:lang w:val="en-US" w:eastAsia="en-US"/>
    </w:rPr>
    <w:tblPr/>
  </w:style>
  <w:style w:type="table" w:customStyle="1" w:styleId="TableGrid5161">
    <w:name w:val="Table Grid5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D1E19"/>
    <w:rPr>
      <w:rFonts w:ascii="Times New Roman" w:eastAsia="Batang" w:hAnsi="Times New Roman"/>
      <w:lang w:val="en-GB" w:eastAsia="en-US"/>
    </w:rPr>
  </w:style>
  <w:style w:type="numbering" w:customStyle="1" w:styleId="NoList2111111">
    <w:name w:val="No List2111111"/>
    <w:next w:val="a5"/>
    <w:uiPriority w:val="99"/>
    <w:semiHidden/>
    <w:unhideWhenUsed/>
    <w:rsid w:val="002D1E19"/>
  </w:style>
  <w:style w:type="numbering" w:customStyle="1" w:styleId="NoList3111111">
    <w:name w:val="No List3111111"/>
    <w:next w:val="a5"/>
    <w:uiPriority w:val="99"/>
    <w:semiHidden/>
    <w:unhideWhenUsed/>
    <w:rsid w:val="002D1E19"/>
  </w:style>
  <w:style w:type="numbering" w:customStyle="1" w:styleId="NoList4111111">
    <w:name w:val="No List4111111"/>
    <w:next w:val="a5"/>
    <w:uiPriority w:val="99"/>
    <w:semiHidden/>
    <w:unhideWhenUsed/>
    <w:rsid w:val="002D1E19"/>
  </w:style>
  <w:style w:type="numbering" w:customStyle="1" w:styleId="NoList11111111">
    <w:name w:val="No List11111111"/>
    <w:next w:val="a5"/>
    <w:uiPriority w:val="99"/>
    <w:semiHidden/>
    <w:unhideWhenUsed/>
    <w:rsid w:val="002D1E19"/>
  </w:style>
  <w:style w:type="numbering" w:customStyle="1" w:styleId="NoList1211111">
    <w:name w:val="No List1211111"/>
    <w:next w:val="a5"/>
    <w:uiPriority w:val="99"/>
    <w:semiHidden/>
    <w:unhideWhenUsed/>
    <w:rsid w:val="002D1E19"/>
  </w:style>
  <w:style w:type="numbering" w:customStyle="1" w:styleId="LFO1911111">
    <w:name w:val="LFO1911111"/>
    <w:basedOn w:val="a5"/>
    <w:rsid w:val="002D1E19"/>
  </w:style>
  <w:style w:type="table" w:styleId="4-6">
    <w:name w:val="Grid Table 4 Accent 6"/>
    <w:basedOn w:val="a4"/>
    <w:uiPriority w:val="49"/>
    <w:rsid w:val="002D1E1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D1E1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D1E1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D1E19"/>
    <w:rPr>
      <w:color w:val="808080"/>
    </w:rPr>
  </w:style>
  <w:style w:type="paragraph" w:customStyle="1" w:styleId="DunkleListe-Akzent31">
    <w:name w:val="Dunkle Liste - Akzent 31"/>
    <w:hidden/>
    <w:uiPriority w:val="99"/>
    <w:semiHidden/>
    <w:rsid w:val="002D1E19"/>
    <w:rPr>
      <w:rFonts w:ascii="Calibri" w:eastAsia="SimSun" w:hAnsi="Calibri"/>
      <w:sz w:val="22"/>
      <w:szCs w:val="22"/>
      <w:lang w:val="en-US" w:eastAsia="zh-CN"/>
    </w:rPr>
  </w:style>
  <w:style w:type="paragraph" w:customStyle="1" w:styleId="affffe">
    <w:name w:val="段"/>
    <w:uiPriority w:val="99"/>
    <w:rsid w:val="002D1E1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2D1E19"/>
    <w:rPr>
      <w:rFonts w:ascii="Arial" w:eastAsia="SimSun" w:hAnsi="Arial" w:cs="Arial"/>
      <w:sz w:val="22"/>
      <w:szCs w:val="22"/>
      <w:lang w:val="en-US" w:eastAsia="zh-CN"/>
    </w:rPr>
  </w:style>
  <w:style w:type="character" w:customStyle="1" w:styleId="c-phonebook-results-content">
    <w:name w:val="c-phonebook-results-content"/>
    <w:basedOn w:val="a3"/>
    <w:rsid w:val="002D1E19"/>
  </w:style>
  <w:style w:type="character" w:styleId="HTML4">
    <w:name w:val="HTML Acronym"/>
    <w:basedOn w:val="a3"/>
    <w:uiPriority w:val="99"/>
    <w:unhideWhenUsed/>
    <w:rsid w:val="002D1E19"/>
  </w:style>
  <w:style w:type="table" w:styleId="2f7">
    <w:name w:val="Light List"/>
    <w:basedOn w:val="a4"/>
    <w:uiPriority w:val="61"/>
    <w:rsid w:val="002D1E1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2D1E1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2D1E1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2D1E1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D1E1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2D1E1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2D1E1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2D1E1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D1E1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D1E1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D1E1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1</Pages>
  <Words>43940</Words>
  <Characters>250463</Characters>
  <Application>Microsoft Office Word</Application>
  <DocSecurity>0</DocSecurity>
  <Lines>2087</Lines>
  <Paragraphs>587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成田 岳彦(SB ﾃｸﾉﾛｼﾞｰﾕﾆｯﾄ)</cp:lastModifiedBy>
  <cp:revision>20</cp:revision>
  <cp:lastPrinted>1899-12-31T23:00:00Z</cp:lastPrinted>
  <dcterms:created xsi:type="dcterms:W3CDTF">2020-02-03T08:32:00Z</dcterms:created>
  <dcterms:modified xsi:type="dcterms:W3CDTF">2023-05-15T01:07:00Z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107</vt:lpwstr>
  </property>
  <property fmtid="{D5CDD505-2E9C-101B-9397-08002B2CF9AE}" pid="4" name="Location">
    <vt:lpwstr>Incheon</vt:lpwstr>
  </property>
  <property fmtid="{D5CDD505-2E9C-101B-9397-08002B2CF9AE}" pid="5" name="Country">
    <vt:lpwstr>KR</vt:lpwstr>
  </property>
  <property fmtid="{D5CDD505-2E9C-101B-9397-08002B2CF9AE}" pid="6" name="StartDate">
    <vt:lpwstr>22nd</vt:lpwstr>
  </property>
  <property fmtid="{D5CDD505-2E9C-101B-9397-08002B2CF9AE}" pid="7" name="EndDate">
    <vt:lpwstr>26th May 2023</vt:lpwstr>
  </property>
  <property fmtid="{D5CDD505-2E9C-101B-9397-08002B2CF9AE}" pid="8" name="Tdoc#">
    <vt:lpwstr>R4-2307176</vt:lpwstr>
  </property>
  <property fmtid="{D5CDD505-2E9C-101B-9397-08002B2CF9AE}" pid="9" name="Spec#">
    <vt:lpwstr>38.101-3</vt:lpwstr>
  </property>
  <property fmtid="{D5CDD505-2E9C-101B-9397-08002B2CF9AE}" pid="10" name="Cr#">
    <vt:lpwstr> </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NR_CADC_R18_3BDL_xBUL</vt:lpwstr>
  </property>
  <property fmtid="{D5CDD505-2E9C-101B-9397-08002B2CF9AE}" pid="16" name="Cat">
    <vt:lpwstr>B</vt:lpwstr>
  </property>
  <property fmtid="{D5CDD505-2E9C-101B-9397-08002B2CF9AE}" pid="17" name="ResDate">
    <vt:lpwstr>2023-05-11</vt:lpwstr>
  </property>
  <property fmtid="{D5CDD505-2E9C-101B-9397-08002B2CF9AE}" pid="18" name="Release">
    <vt:lpwstr>Rel-18</vt:lpwstr>
  </property>
  <property fmtid="{D5CDD505-2E9C-101B-9397-08002B2CF9AE}" pid="19" name="CrTitle">
    <vt:lpwstr>Draft CR for TS38.101-3: Support of CA/DC n1A-n3A-n258X, n1A-n28A-n258X and n3A-n28A-n258X</vt:lpwstr>
  </property>
  <property fmtid="{D5CDD505-2E9C-101B-9397-08002B2CF9AE}" pid="20" name="MtgTitle">
    <vt:lpwstr> </vt:lpwstr>
  </property>
</Properties>
</file>